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E371F" w14:textId="77777777" w:rsidR="00415A3E" w:rsidRDefault="00415A3E" w:rsidP="00FC300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106890470"/>
      <w:bookmarkStart w:id="1" w:name="_Hlk106891138"/>
    </w:p>
    <w:p w14:paraId="588BCD2B" w14:textId="5E3FD03F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415A3E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953F4" w:rsidRPr="001953F4">
        <w:rPr>
          <w:rFonts w:cs="Arial"/>
          <w:b/>
          <w:noProof/>
          <w:sz w:val="24"/>
        </w:rPr>
        <w:t>S2-220</w:t>
      </w:r>
      <w:r w:rsidR="00415A3E">
        <w:rPr>
          <w:rFonts w:cs="Arial"/>
          <w:b/>
          <w:noProof/>
          <w:sz w:val="24"/>
        </w:rPr>
        <w:t>xxxx</w:t>
      </w:r>
      <w:r w:rsidR="000D19F8">
        <w:rPr>
          <w:rFonts w:cs="Arial"/>
          <w:b/>
          <w:noProof/>
          <w:sz w:val="24"/>
        </w:rPr>
        <w:t xml:space="preserve"> </w:t>
      </w:r>
      <w:ins w:id="2" w:author="LTHM0" w:date="2022-10-07T20:58:00Z">
        <w:r w:rsidR="000D19F8">
          <w:rPr>
            <w:rFonts w:cs="Arial"/>
            <w:b/>
            <w:noProof/>
            <w:sz w:val="24"/>
          </w:rPr>
          <w:t>r01</w:t>
        </w:r>
      </w:ins>
    </w:p>
    <w:p w14:paraId="064AC92F" w14:textId="08AA8FA3" w:rsidR="00FC3000" w:rsidRDefault="00415A3E" w:rsidP="008909C0">
      <w:pPr>
        <w:pStyle w:val="CRCoverPage"/>
        <w:jc w:val="distribute"/>
        <w:outlineLvl w:val="0"/>
        <w:rPr>
          <w:b/>
          <w:noProof/>
          <w:sz w:val="24"/>
        </w:rPr>
      </w:pPr>
      <w:bookmarkStart w:id="3" w:name="_Hlk92114058"/>
      <w:r>
        <w:rPr>
          <w:rFonts w:cs="Arial"/>
          <w:b/>
          <w:bCs/>
          <w:sz w:val="24"/>
        </w:rPr>
        <w:t>October</w:t>
      </w:r>
      <w:r w:rsidR="00FC3000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0</w:t>
      </w:r>
      <w:r w:rsidR="00FC3000" w:rsidRPr="00F72EE3">
        <w:rPr>
          <w:rFonts w:cs="Arial"/>
          <w:b/>
          <w:bCs/>
          <w:sz w:val="24"/>
          <w:vertAlign w:val="superscript"/>
        </w:rPr>
        <w:t>th</w:t>
      </w:r>
      <w:r w:rsidR="00FC3000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October</w:t>
      </w:r>
      <w:r w:rsidR="00FC300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="00DA10E7">
        <w:rPr>
          <w:rFonts w:cs="Arial"/>
          <w:b/>
          <w:bCs/>
          <w:sz w:val="24"/>
        </w:rPr>
        <w:t>7</w:t>
      </w:r>
      <w:r w:rsidR="00FC3000" w:rsidRPr="00F72EE3">
        <w:rPr>
          <w:rFonts w:cs="Arial"/>
          <w:b/>
          <w:bCs/>
          <w:sz w:val="24"/>
          <w:vertAlign w:val="superscript"/>
        </w:rPr>
        <w:t>th</w:t>
      </w:r>
      <w:r w:rsidR="00FC3000">
        <w:rPr>
          <w:rFonts w:cs="Arial"/>
          <w:b/>
          <w:bCs/>
          <w:sz w:val="24"/>
        </w:rPr>
        <w:t>,</w:t>
      </w:r>
      <w:r w:rsidR="00FC3000">
        <w:rPr>
          <w:b/>
          <w:noProof/>
          <w:sz w:val="24"/>
        </w:rPr>
        <w:t xml:space="preserve"> Elbonia</w:t>
      </w:r>
      <w:bookmarkEnd w:id="3"/>
      <w:r w:rsidR="00FC3000">
        <w:rPr>
          <w:rFonts w:cs="Arial"/>
          <w:b/>
          <w:noProof/>
          <w:color w:val="3333FF"/>
          <w:sz w:val="24"/>
        </w:rPr>
        <w:t xml:space="preserve">               </w:t>
      </w:r>
      <w:r w:rsidR="00FC3000">
        <w:rPr>
          <w:rFonts w:cs="Arial"/>
          <w:b/>
          <w:noProof/>
          <w:color w:val="3333FF"/>
          <w:sz w:val="24"/>
        </w:rPr>
        <w:tab/>
      </w:r>
      <w:r w:rsidR="00FC3000">
        <w:rPr>
          <w:rFonts w:cs="Arial"/>
          <w:b/>
          <w:noProof/>
          <w:color w:val="3333FF"/>
          <w:sz w:val="24"/>
        </w:rPr>
        <w:tab/>
      </w:r>
      <w:r w:rsidR="008909C0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 </w:t>
      </w:r>
      <w:r w:rsidR="008909C0" w:rsidRPr="004F41D5">
        <w:rPr>
          <w:b/>
          <w:noProof/>
          <w:color w:val="0000FF"/>
          <w:sz w:val="24"/>
        </w:rPr>
        <w:t>(Revision of S</w:t>
      </w:r>
      <w:r w:rsidR="008909C0">
        <w:rPr>
          <w:b/>
          <w:noProof/>
          <w:color w:val="0000FF"/>
          <w:sz w:val="24"/>
        </w:rPr>
        <w:t>2-220</w:t>
      </w:r>
      <w:r>
        <w:rPr>
          <w:b/>
          <w:noProof/>
          <w:color w:val="0000FF"/>
          <w:sz w:val="24"/>
        </w:rPr>
        <w:t>xxxx</w:t>
      </w:r>
      <w:r w:rsidR="008909C0" w:rsidRPr="004F41D5">
        <w:rPr>
          <w:b/>
          <w:noProof/>
          <w:color w:val="0000FF"/>
          <w:sz w:val="24"/>
        </w:rPr>
        <w:t>)</w:t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5F565554" w:rsidR="00FC3000" w:rsidRPr="007C0468" w:rsidRDefault="00FC3000" w:rsidP="00FC3000">
      <w:pPr>
        <w:ind w:left="2127" w:hanging="2127"/>
        <w:rPr>
          <w:rFonts w:ascii="Arial" w:eastAsia="Yu Mincho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</w:r>
      <w:r w:rsidR="0098434B">
        <w:rPr>
          <w:rFonts w:ascii="Arial" w:hAnsi="Arial" w:cs="Arial"/>
          <w:b/>
        </w:rPr>
        <w:t xml:space="preserve">KI #1, Sol #1: </w:t>
      </w:r>
      <w:r>
        <w:rPr>
          <w:rFonts w:ascii="Arial" w:hAnsi="Arial" w:cs="Arial"/>
          <w:b/>
        </w:rPr>
        <w:t>Update</w:t>
      </w:r>
      <w:r w:rsidRPr="008605B1">
        <w:rPr>
          <w:rFonts w:ascii="Arial" w:hAnsi="Arial" w:cs="Arial"/>
          <w:b/>
        </w:rPr>
        <w:t xml:space="preserve"> </w:t>
      </w:r>
      <w:bookmarkStart w:id="4" w:name="_Hlk115274511"/>
      <w:r w:rsidR="000F7393">
        <w:rPr>
          <w:rFonts w:ascii="Arial" w:hAnsi="Arial" w:cs="Arial"/>
          <w:b/>
        </w:rPr>
        <w:t xml:space="preserve">to </w:t>
      </w:r>
      <w:r w:rsidR="0098434B">
        <w:rPr>
          <w:rFonts w:ascii="Arial" w:hAnsi="Arial" w:cs="Arial"/>
          <w:b/>
        </w:rPr>
        <w:t>add input of UPF registration in NRF</w:t>
      </w:r>
      <w:bookmarkEnd w:id="4"/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3895C09E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  <w:r w:rsidR="009F348C">
        <w:rPr>
          <w:rFonts w:ascii="Arial" w:hAnsi="Arial" w:cs="Arial"/>
          <w:b/>
        </w:rPr>
        <w:t>.1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5" w:name="_Hlk91784932"/>
      <w:r w:rsidRPr="00B21451">
        <w:rPr>
          <w:rFonts w:ascii="Arial" w:hAnsi="Arial" w:cs="Arial"/>
          <w:b/>
        </w:rPr>
        <w:t xml:space="preserve">FS_UPEAS </w:t>
      </w:r>
      <w:bookmarkEnd w:id="5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3BEFAA30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Update </w:t>
      </w:r>
      <w:r w:rsidR="0098434B" w:rsidRPr="0098434B">
        <w:rPr>
          <w:rFonts w:ascii="Arial" w:hAnsi="Arial" w:cs="Arial"/>
          <w:i/>
        </w:rPr>
        <w:t>to add input of UPF registration in NRF</w:t>
      </w:r>
      <w:r>
        <w:rPr>
          <w:rFonts w:ascii="Arial" w:hAnsi="Arial" w:cs="Arial"/>
          <w:i/>
        </w:rPr>
        <w:t>.</w:t>
      </w:r>
    </w:p>
    <w:p w14:paraId="15574745" w14:textId="77777777" w:rsidR="00FC3000" w:rsidRDefault="00FC3000" w:rsidP="00FC3000">
      <w:pPr>
        <w:pStyle w:val="Heading1"/>
      </w:pPr>
      <w:r>
        <w:t>1 Discussion</w:t>
      </w:r>
    </w:p>
    <w:p w14:paraId="47859683" w14:textId="4F2E7DD9" w:rsidR="00FC3000" w:rsidRPr="00CD0F8F" w:rsidRDefault="009F348C" w:rsidP="00FC3000">
      <w:pPr>
        <w:rPr>
          <w:lang w:eastAsia="zh-CN"/>
        </w:rPr>
      </w:pPr>
      <w:bookmarkStart w:id="6" w:name="_Hlk98750820"/>
      <w:r>
        <w:t xml:space="preserve">Solution #20 proposed in SA2#152e includes UPF NF profile information registered in NRF. By adding Public IP pool information per IP Domain in NRF, AF/NEF can </w:t>
      </w:r>
      <w:r w:rsidR="00FA4840">
        <w:t xml:space="preserve">find UPF via NRF by providing </w:t>
      </w:r>
      <w:proofErr w:type="spellStart"/>
      <w:r w:rsidR="00FA4840">
        <w:t>NATed</w:t>
      </w:r>
      <w:proofErr w:type="spellEnd"/>
      <w:r w:rsidR="00FA4840">
        <w:t xml:space="preserve"> addressing information (including a public IP address and a port number).</w:t>
      </w:r>
    </w:p>
    <w:bookmarkEnd w:id="6"/>
    <w:p w14:paraId="2AFE25B5" w14:textId="77777777" w:rsidR="00FC3000" w:rsidRDefault="00FC3000" w:rsidP="00FC3000">
      <w:pPr>
        <w:pStyle w:val="Heading1"/>
      </w:pPr>
      <w:r>
        <w:t>2 Proposal</w:t>
      </w:r>
    </w:p>
    <w:p w14:paraId="72F94E1E" w14:textId="0937C46B" w:rsidR="00FC3000" w:rsidRPr="00DB6C08" w:rsidRDefault="00FC3000" w:rsidP="00FC3000">
      <w:pPr>
        <w:rPr>
          <w:rFonts w:ascii="Arial" w:hAnsi="Arial" w:cs="Arial"/>
          <w:bCs/>
        </w:rPr>
      </w:pPr>
      <w:bookmarkStart w:id="7" w:name="_Hlk513714389"/>
      <w:bookmarkStart w:id="8" w:name="_Toc500949097"/>
      <w:r>
        <w:rPr>
          <w:rFonts w:ascii="Arial" w:hAnsi="Arial" w:cs="Arial"/>
          <w:b/>
        </w:rPr>
        <w:t xml:space="preserve">It is proposed to update TR </w:t>
      </w:r>
      <w:bookmarkStart w:id="9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 w:rsidR="009F348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9F348C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 xml:space="preserve">.0 </w:t>
      </w:r>
      <w:bookmarkEnd w:id="9"/>
      <w:r>
        <w:rPr>
          <w:rFonts w:ascii="Arial" w:hAnsi="Arial" w:cs="Arial"/>
          <w:b/>
        </w:rPr>
        <w:t>as follows.</w:t>
      </w:r>
      <w:bookmarkEnd w:id="7"/>
    </w:p>
    <w:p w14:paraId="6136CC08" w14:textId="77777777" w:rsidR="00FC3000" w:rsidRPr="00E3701B" w:rsidRDefault="00FC3000" w:rsidP="00FC3000">
      <w:pPr>
        <w:rPr>
          <w:lang w:eastAsia="zh-CN"/>
        </w:rPr>
      </w:pPr>
    </w:p>
    <w:p w14:paraId="0E3E47EB" w14:textId="77777777" w:rsidR="00FC3000" w:rsidRPr="004E0B1C" w:rsidRDefault="00FC3000" w:rsidP="00FC3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0A10F105" w14:textId="77777777" w:rsidR="00987A06" w:rsidRPr="001204E1" w:rsidRDefault="00987A06" w:rsidP="00987A06">
      <w:pPr>
        <w:pStyle w:val="Heading4"/>
        <w:rPr>
          <w:lang w:eastAsia="ko-KR"/>
        </w:rPr>
      </w:pPr>
      <w:bookmarkStart w:id="10" w:name="_Toc96958840"/>
      <w:bookmarkStart w:id="11" w:name="_Toc96964617"/>
      <w:bookmarkStart w:id="12" w:name="_Toc97307771"/>
      <w:bookmarkStart w:id="13" w:name="_Toc100835655"/>
      <w:bookmarkStart w:id="14" w:name="_Toc101415486"/>
      <w:bookmarkStart w:id="15" w:name="_Toc113014109"/>
      <w:bookmarkStart w:id="16" w:name="_Toc326248711"/>
      <w:bookmarkStart w:id="17" w:name="_Toc510604409"/>
      <w:bookmarkStart w:id="18" w:name="_Toc97057914"/>
      <w:bookmarkStart w:id="19" w:name="_Toc97052459"/>
      <w:bookmarkStart w:id="20" w:name="_Toc97052787"/>
      <w:bookmarkStart w:id="21" w:name="_Toc97057841"/>
      <w:bookmarkEnd w:id="8"/>
      <w:r w:rsidRPr="001204E1">
        <w:rPr>
          <w:lang w:eastAsia="ko-KR"/>
        </w:rPr>
        <w:t>6.1.2.1</w:t>
      </w:r>
      <w:r w:rsidRPr="001204E1">
        <w:rPr>
          <w:lang w:eastAsia="ko-KR"/>
        </w:rPr>
        <w:tab/>
        <w:t>UPF Event Exposure service Registration</w:t>
      </w:r>
      <w:bookmarkEnd w:id="10"/>
      <w:bookmarkEnd w:id="11"/>
      <w:bookmarkEnd w:id="12"/>
      <w:bookmarkEnd w:id="13"/>
      <w:bookmarkEnd w:id="14"/>
      <w:bookmarkEnd w:id="15"/>
    </w:p>
    <w:p w14:paraId="46FB1100" w14:textId="77777777" w:rsidR="00987A06" w:rsidRPr="001204E1" w:rsidRDefault="00987A06" w:rsidP="00987A06">
      <w:pPr>
        <w:rPr>
          <w:lang w:eastAsia="ko-KR"/>
        </w:rPr>
      </w:pPr>
      <w:r w:rsidRPr="001204E1">
        <w:rPr>
          <w:lang w:eastAsia="ko-KR"/>
        </w:rPr>
        <w:t>The following Figure 6.1.2.1-1 depicts the UPF Event Exposure service Registration procedure.</w:t>
      </w:r>
    </w:p>
    <w:p w14:paraId="28C81214" w14:textId="77777777" w:rsidR="00987A06" w:rsidRPr="001204E1" w:rsidRDefault="00987A06" w:rsidP="00987A06">
      <w:pPr>
        <w:pStyle w:val="TH"/>
      </w:pPr>
      <w:r w:rsidRPr="001204E1">
        <w:object w:dxaOrig="7770" w:dyaOrig="4861" w14:anchorId="56DD7C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pt;height:243pt" o:ole="">
            <v:imagedata r:id="rId12" o:title=""/>
          </v:shape>
          <o:OLEObject Type="Embed" ProgID="Visio.Drawing.15" ShapeID="_x0000_i1025" DrawAspect="Content" ObjectID="_1726683459" r:id="rId13"/>
        </w:object>
      </w:r>
    </w:p>
    <w:p w14:paraId="1E6A6461" w14:textId="77777777" w:rsidR="00987A06" w:rsidRPr="001204E1" w:rsidRDefault="00987A06" w:rsidP="00987A06">
      <w:pPr>
        <w:pStyle w:val="TF"/>
      </w:pPr>
      <w:r w:rsidRPr="001204E1">
        <w:t>Figure 6.1.2.1-1: UPF Event Exposure service Registration procedure</w:t>
      </w:r>
    </w:p>
    <w:p w14:paraId="7299B247" w14:textId="3E83DB6E" w:rsidR="00987A06" w:rsidRPr="001204E1" w:rsidRDefault="00987A06" w:rsidP="00987A06">
      <w:pPr>
        <w:pStyle w:val="B1"/>
      </w:pPr>
      <w:r w:rsidRPr="001204E1">
        <w:t>1.</w:t>
      </w:r>
      <w:r w:rsidRPr="001204E1">
        <w:tab/>
        <w:t xml:space="preserve">The UPF sends the </w:t>
      </w:r>
      <w:proofErr w:type="spellStart"/>
      <w:r w:rsidRPr="001204E1">
        <w:t>Nnrf_NFManagement_NFRegister</w:t>
      </w:r>
      <w:proofErr w:type="spellEnd"/>
      <w:r w:rsidRPr="001204E1">
        <w:t xml:space="preserve"> Request message to NRF to inform the NRF of its NF profile</w:t>
      </w:r>
      <w:del w:id="22" w:author="LTHM0" w:date="2022-10-07T20:59:00Z">
        <w:r w:rsidRPr="001204E1" w:rsidDel="000D19F8">
          <w:delText xml:space="preserve"> </w:delText>
        </w:r>
        <w:r w:rsidRPr="000D19F8" w:rsidDel="000D19F8">
          <w:rPr>
            <w:highlight w:val="yellow"/>
            <w:rPrChange w:id="23" w:author="LTHM0" w:date="2022-10-07T20:59:00Z">
              <w:rPr/>
            </w:rPrChange>
          </w:rPr>
          <w:delText>when the NF service consumer becomes operative for the first time</w:delText>
        </w:r>
      </w:del>
      <w:r w:rsidRPr="001204E1">
        <w:t>. The existing UPF NF profile parameters</w:t>
      </w:r>
      <w:ins w:id="24" w:author="LTHM0" w:date="2022-10-07T20:59:00Z">
        <w:r w:rsidR="000D19F8">
          <w:t xml:space="preserve"> </w:t>
        </w:r>
        <w:proofErr w:type="gramStart"/>
        <w:r w:rsidR="000D19F8" w:rsidRPr="000D19F8">
          <w:rPr>
            <w:highlight w:val="yellow"/>
            <w:rPrChange w:id="25" w:author="LTHM0" w:date="2022-10-07T20:59:00Z">
              <w:rPr/>
            </w:rPrChange>
          </w:rPr>
          <w:t>may</w:t>
        </w:r>
        <w:r w:rsidR="000D19F8">
          <w:t xml:space="preserve"> </w:t>
        </w:r>
      </w:ins>
      <w:r w:rsidRPr="001204E1">
        <w:t xml:space="preserve"> include</w:t>
      </w:r>
      <w:proofErr w:type="gramEnd"/>
      <w:r w:rsidRPr="001204E1">
        <w:t xml:space="preserve"> e.g. S-NSSAI(s) and the associated NSI ID(s), DNN(s), IP range, information about the location of the UPF (operator specific information, e.g. geographical location, data centre), UPF Service Area (TAI List), DNAI, </w:t>
      </w:r>
      <w:ins w:id="26" w:author="Han Yan" w:date="2022-09-28T18:22:00Z">
        <w:r w:rsidR="008634D9">
          <w:rPr>
            <w:lang w:eastAsia="ko-KR"/>
          </w:rPr>
          <w:t xml:space="preserve">Public IP address pool information (i.e. Public IP address range, additionally ports number range), </w:t>
        </w:r>
      </w:ins>
      <w:r w:rsidRPr="001204E1">
        <w:t>as described in TS</w:t>
      </w:r>
      <w:r>
        <w:t> </w:t>
      </w:r>
      <w:r w:rsidRPr="001204E1">
        <w:t>29.510</w:t>
      </w:r>
      <w:r>
        <w:t> </w:t>
      </w:r>
      <w:r w:rsidRPr="001204E1">
        <w:t>[6]. In addition, to support UPF Event Exposure Service, also Event Exposure Service Name, Supported Event ID(s) are provided with the UPF NF profile.</w:t>
      </w:r>
    </w:p>
    <w:p w14:paraId="0D595438" w14:textId="77777777" w:rsidR="00987A06" w:rsidRPr="001204E1" w:rsidRDefault="00987A06" w:rsidP="00987A06">
      <w:pPr>
        <w:pStyle w:val="B1"/>
        <w:rPr>
          <w:lang w:eastAsia="ko-KR"/>
        </w:rPr>
      </w:pPr>
      <w:r w:rsidRPr="001204E1">
        <w:rPr>
          <w:lang w:eastAsia="ko-KR"/>
        </w:rPr>
        <w:t>2.</w:t>
      </w:r>
      <w:r w:rsidRPr="001204E1">
        <w:rPr>
          <w:lang w:eastAsia="ko-KR"/>
        </w:rPr>
        <w:tab/>
        <w:t>The NRF stores the UPF profile and marks the UPF Event Exposure service as available.</w:t>
      </w:r>
    </w:p>
    <w:p w14:paraId="370096BA" w14:textId="77777777" w:rsidR="00987A06" w:rsidRPr="001204E1" w:rsidRDefault="00987A06" w:rsidP="00987A06">
      <w:pPr>
        <w:pStyle w:val="B1"/>
        <w:rPr>
          <w:lang w:eastAsia="ko-KR"/>
        </w:rPr>
      </w:pPr>
      <w:r w:rsidRPr="001204E1">
        <w:rPr>
          <w:lang w:eastAsia="ko-KR"/>
        </w:rPr>
        <w:t>3.</w:t>
      </w:r>
      <w:r w:rsidRPr="001204E1">
        <w:rPr>
          <w:lang w:eastAsia="ko-KR"/>
        </w:rPr>
        <w:tab/>
        <w:t xml:space="preserve">The NRF acknowledge UPF Registration is accepted via </w:t>
      </w:r>
      <w:proofErr w:type="spellStart"/>
      <w:r w:rsidRPr="001204E1">
        <w:rPr>
          <w:lang w:eastAsia="ko-KR"/>
        </w:rPr>
        <w:t>Nnrf_NFManagement_NFRegister</w:t>
      </w:r>
      <w:proofErr w:type="spellEnd"/>
      <w:r w:rsidRPr="001204E1">
        <w:rPr>
          <w:lang w:eastAsia="ko-KR"/>
        </w:rPr>
        <w:t xml:space="preserve"> response.</w:t>
      </w:r>
    </w:p>
    <w:p w14:paraId="40CBBF60" w14:textId="33D75397" w:rsidR="00152906" w:rsidRPr="004E0B1C" w:rsidRDefault="00152906" w:rsidP="0015290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Second change </w:t>
      </w:r>
    </w:p>
    <w:p w14:paraId="0AA2ABA3" w14:textId="77777777" w:rsidR="00987A06" w:rsidRPr="001204E1" w:rsidRDefault="00987A06" w:rsidP="00987A06">
      <w:pPr>
        <w:pStyle w:val="Heading4"/>
        <w:rPr>
          <w:lang w:eastAsia="ko-KR"/>
        </w:rPr>
      </w:pPr>
      <w:bookmarkStart w:id="27" w:name="_Toc96958843"/>
      <w:bookmarkStart w:id="28" w:name="_Toc96964620"/>
      <w:bookmarkStart w:id="29" w:name="_Toc97307774"/>
      <w:bookmarkStart w:id="30" w:name="_Toc100835658"/>
      <w:bookmarkStart w:id="31" w:name="_Toc101415489"/>
      <w:bookmarkStart w:id="32" w:name="_Toc113014112"/>
      <w:r w:rsidRPr="001204E1">
        <w:rPr>
          <w:lang w:eastAsia="ko-KR"/>
        </w:rPr>
        <w:t>6.1.2.4</w:t>
      </w:r>
      <w:r w:rsidRPr="001204E1">
        <w:rPr>
          <w:lang w:eastAsia="ko-KR"/>
        </w:rPr>
        <w:tab/>
        <w:t>UPF Event Exposure service Discovery</w:t>
      </w:r>
      <w:bookmarkEnd w:id="27"/>
      <w:bookmarkEnd w:id="28"/>
      <w:bookmarkEnd w:id="29"/>
      <w:bookmarkEnd w:id="30"/>
      <w:bookmarkEnd w:id="31"/>
      <w:bookmarkEnd w:id="32"/>
    </w:p>
    <w:p w14:paraId="1D9F32E1" w14:textId="77777777" w:rsidR="00987A06" w:rsidRPr="001204E1" w:rsidRDefault="00987A06" w:rsidP="00987A06">
      <w:pPr>
        <w:rPr>
          <w:lang w:eastAsia="ko-KR"/>
        </w:rPr>
      </w:pPr>
      <w:r w:rsidRPr="001204E1">
        <w:rPr>
          <w:lang w:eastAsia="ko-KR"/>
        </w:rPr>
        <w:t>The following Figure 6.1.2.4-1 depicts the UPF Event Exposure service Discovery procedure.</w:t>
      </w:r>
    </w:p>
    <w:p w14:paraId="7F6FB115" w14:textId="77777777" w:rsidR="00987A06" w:rsidRPr="001204E1" w:rsidRDefault="00987A06" w:rsidP="00987A06">
      <w:pPr>
        <w:pStyle w:val="TH"/>
      </w:pPr>
      <w:r w:rsidRPr="001204E1">
        <w:object w:dxaOrig="8040" w:dyaOrig="4861" w14:anchorId="50C0AC66">
          <v:shape id="_x0000_i1026" type="#_x0000_t75" style="width:402.5pt;height:243pt" o:ole="">
            <v:imagedata r:id="rId14" o:title=""/>
          </v:shape>
          <o:OLEObject Type="Embed" ProgID="Visio.Drawing.15" ShapeID="_x0000_i1026" DrawAspect="Content" ObjectID="_1726683460" r:id="rId15"/>
        </w:object>
      </w:r>
    </w:p>
    <w:p w14:paraId="7AE9808A" w14:textId="77777777" w:rsidR="00987A06" w:rsidRPr="001204E1" w:rsidRDefault="00987A06" w:rsidP="00987A06">
      <w:pPr>
        <w:pStyle w:val="TF"/>
      </w:pPr>
      <w:r w:rsidRPr="001204E1">
        <w:t>Figure 6.1.2.4-1: UPF Event Exposure service Discovery procedure</w:t>
      </w:r>
    </w:p>
    <w:p w14:paraId="6AF52F88" w14:textId="35AFC701" w:rsidR="00987A06" w:rsidRPr="001204E1" w:rsidRDefault="00987A06" w:rsidP="00987A06">
      <w:pPr>
        <w:pStyle w:val="B1"/>
        <w:rPr>
          <w:lang w:eastAsia="ko-KR"/>
        </w:rPr>
      </w:pPr>
      <w:r w:rsidRPr="001204E1">
        <w:rPr>
          <w:lang w:eastAsia="ko-KR"/>
        </w:rPr>
        <w:t>1.</w:t>
      </w:r>
      <w:r w:rsidRPr="001204E1">
        <w:rPr>
          <w:lang w:eastAsia="ko-KR"/>
        </w:rPr>
        <w:tab/>
      </w:r>
      <w:bookmarkStart w:id="33" w:name="_Hlk116068899"/>
      <w:r w:rsidRPr="001204E1">
        <w:rPr>
          <w:lang w:eastAsia="ko-KR"/>
        </w:rPr>
        <w:t xml:space="preserve">Service consumer NF that requires UPF services invokes </w:t>
      </w:r>
      <w:proofErr w:type="spellStart"/>
      <w:r w:rsidRPr="001204E1">
        <w:rPr>
          <w:lang w:eastAsia="ko-KR"/>
        </w:rPr>
        <w:t>Nnrf_NFDiscovery_Request</w:t>
      </w:r>
      <w:proofErr w:type="spellEnd"/>
      <w:r w:rsidRPr="001204E1">
        <w:rPr>
          <w:lang w:eastAsia="ko-KR"/>
        </w:rPr>
        <w:t xml:space="preserve"> message to NRF with the intent to discover UPF. The input may include </w:t>
      </w:r>
      <w:proofErr w:type="gramStart"/>
      <w:r w:rsidRPr="001204E1">
        <w:rPr>
          <w:lang w:eastAsia="ko-KR"/>
        </w:rPr>
        <w:t>e.g.</w:t>
      </w:r>
      <w:proofErr w:type="gramEnd"/>
      <w:r w:rsidRPr="001204E1">
        <w:rPr>
          <w:lang w:eastAsia="ko-KR"/>
        </w:rPr>
        <w:t xml:space="preserve"> UPF service name, Event ID(s), TAI, NF type (i.e. UPF), S-NSSAI, DNN, DNAI,</w:t>
      </w:r>
      <w:ins w:id="34" w:author="Han Yan" w:date="2022-09-28T18:44:00Z">
        <w:r w:rsidR="008F373F">
          <w:rPr>
            <w:lang w:eastAsia="ko-KR"/>
          </w:rPr>
          <w:t xml:space="preserve"> </w:t>
        </w:r>
        <w:r w:rsidR="008F373F" w:rsidRPr="000D19F8">
          <w:rPr>
            <w:highlight w:val="yellow"/>
            <w:lang w:eastAsia="ko-KR"/>
            <w:rPrChange w:id="35" w:author="LTHM0" w:date="2022-10-07T21:02:00Z">
              <w:rPr>
                <w:lang w:eastAsia="ko-KR"/>
              </w:rPr>
            </w:rPrChange>
          </w:rPr>
          <w:t xml:space="preserve">Public IP address </w:t>
        </w:r>
        <w:del w:id="36" w:author="LTHM0" w:date="2022-10-07T21:02:00Z">
          <w:r w:rsidR="008F373F" w:rsidRPr="000D19F8" w:rsidDel="000D19F8">
            <w:rPr>
              <w:highlight w:val="yellow"/>
              <w:lang w:eastAsia="ko-KR"/>
              <w:rPrChange w:id="37" w:author="LTHM0" w:date="2022-10-07T21:02:00Z">
                <w:rPr>
                  <w:lang w:eastAsia="ko-KR"/>
                </w:rPr>
              </w:rPrChange>
            </w:rPr>
            <w:delText xml:space="preserve">pool </w:delText>
          </w:r>
        </w:del>
        <w:r w:rsidR="008F373F" w:rsidRPr="000D19F8">
          <w:rPr>
            <w:highlight w:val="yellow"/>
            <w:lang w:eastAsia="ko-KR"/>
            <w:rPrChange w:id="38" w:author="LTHM0" w:date="2022-10-07T21:02:00Z">
              <w:rPr>
                <w:lang w:eastAsia="ko-KR"/>
              </w:rPr>
            </w:rPrChange>
          </w:rPr>
          <w:t>information (i.e. Public IP address</w:t>
        </w:r>
        <w:del w:id="39" w:author="LTHM0" w:date="2022-10-07T21:02:00Z">
          <w:r w:rsidR="008F373F" w:rsidRPr="000D19F8" w:rsidDel="000D19F8">
            <w:rPr>
              <w:highlight w:val="yellow"/>
              <w:lang w:eastAsia="ko-KR"/>
              <w:rPrChange w:id="40" w:author="LTHM0" w:date="2022-10-07T21:02:00Z">
                <w:rPr>
                  <w:lang w:eastAsia="ko-KR"/>
                </w:rPr>
              </w:rPrChange>
            </w:rPr>
            <w:delText xml:space="preserve"> range</w:delText>
          </w:r>
        </w:del>
        <w:r w:rsidR="008F373F" w:rsidRPr="000D19F8">
          <w:rPr>
            <w:highlight w:val="yellow"/>
            <w:lang w:eastAsia="ko-KR"/>
            <w:rPrChange w:id="41" w:author="LTHM0" w:date="2022-10-07T21:02:00Z">
              <w:rPr>
                <w:lang w:eastAsia="ko-KR"/>
              </w:rPr>
            </w:rPrChange>
          </w:rPr>
          <w:t>, additionally port</w:t>
        </w:r>
        <w:del w:id="42" w:author="LTHM0" w:date="2022-10-07T21:02:00Z">
          <w:r w:rsidR="008F373F" w:rsidRPr="000D19F8" w:rsidDel="000D19F8">
            <w:rPr>
              <w:highlight w:val="yellow"/>
              <w:lang w:eastAsia="ko-KR"/>
              <w:rPrChange w:id="43" w:author="LTHM0" w:date="2022-10-07T21:02:00Z">
                <w:rPr>
                  <w:lang w:eastAsia="ko-KR"/>
                </w:rPr>
              </w:rPrChange>
            </w:rPr>
            <w:delText>s</w:delText>
          </w:r>
        </w:del>
        <w:r w:rsidR="008F373F" w:rsidRPr="000D19F8">
          <w:rPr>
            <w:highlight w:val="yellow"/>
            <w:lang w:eastAsia="ko-KR"/>
            <w:rPrChange w:id="44" w:author="LTHM0" w:date="2022-10-07T21:02:00Z">
              <w:rPr>
                <w:lang w:eastAsia="ko-KR"/>
              </w:rPr>
            </w:rPrChange>
          </w:rPr>
          <w:t xml:space="preserve"> number</w:t>
        </w:r>
        <w:del w:id="45" w:author="LTHM0" w:date="2022-10-07T21:02:00Z">
          <w:r w:rsidR="008F373F" w:rsidRPr="000D19F8" w:rsidDel="000D19F8">
            <w:rPr>
              <w:highlight w:val="yellow"/>
              <w:lang w:eastAsia="ko-KR"/>
              <w:rPrChange w:id="46" w:author="LTHM0" w:date="2022-10-07T21:02:00Z">
                <w:rPr>
                  <w:lang w:eastAsia="ko-KR"/>
                </w:rPr>
              </w:rPrChange>
            </w:rPr>
            <w:delText xml:space="preserve"> range</w:delText>
          </w:r>
        </w:del>
        <w:r w:rsidR="008F373F" w:rsidRPr="000D19F8">
          <w:rPr>
            <w:highlight w:val="yellow"/>
            <w:lang w:eastAsia="ko-KR"/>
            <w:rPrChange w:id="47" w:author="LTHM0" w:date="2022-10-07T21:02:00Z">
              <w:rPr>
                <w:lang w:eastAsia="ko-KR"/>
              </w:rPr>
            </w:rPrChange>
          </w:rPr>
          <w:t>),</w:t>
        </w:r>
      </w:ins>
      <w:r w:rsidRPr="001204E1">
        <w:rPr>
          <w:lang w:eastAsia="ko-KR"/>
        </w:rPr>
        <w:t xml:space="preserve"> as described in TS</w:t>
      </w:r>
      <w:r>
        <w:rPr>
          <w:lang w:eastAsia="ko-KR"/>
        </w:rPr>
        <w:t> </w:t>
      </w:r>
      <w:r w:rsidRPr="001204E1">
        <w:rPr>
          <w:lang w:eastAsia="ko-KR"/>
        </w:rPr>
        <w:t>29.510</w:t>
      </w:r>
      <w:r>
        <w:rPr>
          <w:lang w:eastAsia="ko-KR"/>
        </w:rPr>
        <w:t> </w:t>
      </w:r>
      <w:r w:rsidRPr="001204E1">
        <w:rPr>
          <w:lang w:eastAsia="ko-KR"/>
        </w:rPr>
        <w:t>[6].</w:t>
      </w:r>
    </w:p>
    <w:bookmarkEnd w:id="33"/>
    <w:p w14:paraId="5B2D68EB" w14:textId="77777777" w:rsidR="00987A06" w:rsidRPr="001204E1" w:rsidRDefault="00987A06" w:rsidP="00987A06">
      <w:pPr>
        <w:pStyle w:val="B1"/>
        <w:rPr>
          <w:lang w:eastAsia="ko-KR"/>
        </w:rPr>
      </w:pPr>
      <w:r w:rsidRPr="001204E1">
        <w:rPr>
          <w:lang w:eastAsia="ko-KR"/>
        </w:rPr>
        <w:t>2.</w:t>
      </w:r>
      <w:r w:rsidRPr="001204E1">
        <w:rPr>
          <w:lang w:eastAsia="ko-KR"/>
        </w:rPr>
        <w:tab/>
        <w:t xml:space="preserve">The NRF authorizes the </w:t>
      </w:r>
      <w:proofErr w:type="spellStart"/>
      <w:r w:rsidRPr="001204E1">
        <w:rPr>
          <w:lang w:eastAsia="ko-KR"/>
        </w:rPr>
        <w:t>Nnrf_NFDiscovery_Request</w:t>
      </w:r>
      <w:proofErr w:type="spellEnd"/>
      <w:r w:rsidRPr="001204E1">
        <w:rPr>
          <w:lang w:eastAsia="ko-KR"/>
        </w:rPr>
        <w:t xml:space="preserve"> and based on the UPF profile the NRF determines if the service consumer of the UPF is allowed to discover the UPF.</w:t>
      </w:r>
    </w:p>
    <w:p w14:paraId="252C436B" w14:textId="3B1DC685" w:rsidR="00FC3000" w:rsidRPr="00987A06" w:rsidRDefault="00987A06" w:rsidP="00987A06">
      <w:pPr>
        <w:pStyle w:val="B1"/>
        <w:rPr>
          <w:lang w:eastAsia="ko-KR"/>
        </w:rPr>
      </w:pPr>
      <w:r w:rsidRPr="001204E1">
        <w:rPr>
          <w:lang w:eastAsia="ko-KR"/>
        </w:rPr>
        <w:t>3.</w:t>
      </w:r>
      <w:r w:rsidRPr="001204E1">
        <w:rPr>
          <w:lang w:eastAsia="ko-KR"/>
        </w:rPr>
        <w:tab/>
        <w:t xml:space="preserve">If allowed, the NRF determines a set of UPFs matching the input parameters included in the </w:t>
      </w:r>
      <w:proofErr w:type="spellStart"/>
      <w:r w:rsidRPr="001204E1">
        <w:rPr>
          <w:lang w:eastAsia="ko-KR"/>
        </w:rPr>
        <w:t>Nnrf_NFDiscovery_Request</w:t>
      </w:r>
      <w:proofErr w:type="spellEnd"/>
      <w:r w:rsidRPr="001204E1">
        <w:rPr>
          <w:lang w:eastAsia="ko-KR"/>
        </w:rPr>
        <w:t xml:space="preserve"> to the service consumer of the UPF via </w:t>
      </w:r>
      <w:proofErr w:type="spellStart"/>
      <w:r w:rsidRPr="001204E1">
        <w:rPr>
          <w:lang w:eastAsia="ko-KR"/>
        </w:rPr>
        <w:t>Nnrf_NFDiscovery_Request_Response</w:t>
      </w:r>
      <w:proofErr w:type="spellEnd"/>
      <w:r w:rsidRPr="001204E1">
        <w:rPr>
          <w:lang w:eastAsia="ko-KR"/>
        </w:rPr>
        <w:t>. The output includes one or more UPF instances, and for each UPF instance it includes UPF NF profile.</w:t>
      </w:r>
    </w:p>
    <w:p w14:paraId="2E233345" w14:textId="77777777" w:rsidR="00FC3000" w:rsidRPr="004E0B1C" w:rsidRDefault="00FC3000" w:rsidP="00FC3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change </w:t>
      </w:r>
    </w:p>
    <w:p w14:paraId="177297EA" w14:textId="77777777" w:rsidR="00FC3000" w:rsidRDefault="00FC3000" w:rsidP="00FC3000">
      <w:pPr>
        <w:pStyle w:val="ListParagraph"/>
      </w:pPr>
    </w:p>
    <w:bookmarkEnd w:id="0"/>
    <w:bookmarkEnd w:id="16"/>
    <w:bookmarkEnd w:id="17"/>
    <w:bookmarkEnd w:id="18"/>
    <w:bookmarkEnd w:id="19"/>
    <w:bookmarkEnd w:id="20"/>
    <w:bookmarkEnd w:id="21"/>
    <w:p w14:paraId="223AA82D" w14:textId="77777777" w:rsidR="00FC3000" w:rsidRPr="007B0D47" w:rsidRDefault="00FC3000" w:rsidP="00FC3000">
      <w:pPr>
        <w:pStyle w:val="ListParagraph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DA8D8" w14:textId="77777777" w:rsidR="006C0CCC" w:rsidRDefault="006C0CCC">
      <w:r>
        <w:separator/>
      </w:r>
    </w:p>
  </w:endnote>
  <w:endnote w:type="continuationSeparator" w:id="0">
    <w:p w14:paraId="305B85BF" w14:textId="77777777" w:rsidR="006C0CCC" w:rsidRDefault="006C0CCC">
      <w:r>
        <w:continuationSeparator/>
      </w:r>
    </w:p>
  </w:endnote>
  <w:endnote w:type="continuationNotice" w:id="1">
    <w:p w14:paraId="6445CEF5" w14:textId="77777777" w:rsidR="006C0CCC" w:rsidRDefault="006C0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10C4B" w14:textId="77777777" w:rsidR="006C0CCC" w:rsidRDefault="006C0CCC">
      <w:r>
        <w:separator/>
      </w:r>
    </w:p>
  </w:footnote>
  <w:footnote w:type="continuationSeparator" w:id="0">
    <w:p w14:paraId="1CBEFB6E" w14:textId="77777777" w:rsidR="006C0CCC" w:rsidRDefault="006C0CCC">
      <w:r>
        <w:continuationSeparator/>
      </w:r>
    </w:p>
  </w:footnote>
  <w:footnote w:type="continuationNotice" w:id="1">
    <w:p w14:paraId="1F588758" w14:textId="77777777" w:rsidR="006C0CCC" w:rsidRDefault="006C0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16BBA">
      <w:rPr>
        <w:rFonts w:ascii="Arial" w:hAnsi="Arial" w:cs="Arial"/>
        <w:b/>
        <w:bCs/>
        <w:sz w:val="18"/>
        <w:lang w:val="fr-FR"/>
        <w:rPrChange w:id="48" w:author="LTHM0" w:date="2022-10-07T20:56:00Z">
          <w:rPr>
            <w:rFonts w:ascii="Arial" w:hAnsi="Arial" w:cs="Arial"/>
            <w:b/>
            <w:bCs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Han Yan">
    <w15:presenceInfo w15:providerId="Windows Live" w15:userId="8da0bf92d5178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4E00"/>
    <w:rsid w:val="00015489"/>
    <w:rsid w:val="00016404"/>
    <w:rsid w:val="00016BBA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773A"/>
    <w:rsid w:val="00051834"/>
    <w:rsid w:val="00053268"/>
    <w:rsid w:val="000537CB"/>
    <w:rsid w:val="00054A22"/>
    <w:rsid w:val="00062023"/>
    <w:rsid w:val="00062542"/>
    <w:rsid w:val="000655A6"/>
    <w:rsid w:val="00067FD4"/>
    <w:rsid w:val="00074F2B"/>
    <w:rsid w:val="00080512"/>
    <w:rsid w:val="0008107A"/>
    <w:rsid w:val="00082761"/>
    <w:rsid w:val="00083E28"/>
    <w:rsid w:val="00087AD8"/>
    <w:rsid w:val="00090AB9"/>
    <w:rsid w:val="00090BF5"/>
    <w:rsid w:val="00091309"/>
    <w:rsid w:val="00094204"/>
    <w:rsid w:val="00094A0D"/>
    <w:rsid w:val="00096045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19F8"/>
    <w:rsid w:val="000D3167"/>
    <w:rsid w:val="000D58AB"/>
    <w:rsid w:val="000D7055"/>
    <w:rsid w:val="000E0249"/>
    <w:rsid w:val="000E26D1"/>
    <w:rsid w:val="000E453B"/>
    <w:rsid w:val="000E4941"/>
    <w:rsid w:val="000E764B"/>
    <w:rsid w:val="000F53AF"/>
    <w:rsid w:val="000F574F"/>
    <w:rsid w:val="000F5EDF"/>
    <w:rsid w:val="000F7393"/>
    <w:rsid w:val="000F768B"/>
    <w:rsid w:val="00103463"/>
    <w:rsid w:val="0010764A"/>
    <w:rsid w:val="0011389A"/>
    <w:rsid w:val="00114A1A"/>
    <w:rsid w:val="0011589B"/>
    <w:rsid w:val="0011672F"/>
    <w:rsid w:val="0011799B"/>
    <w:rsid w:val="001204E1"/>
    <w:rsid w:val="001233A3"/>
    <w:rsid w:val="00133525"/>
    <w:rsid w:val="00146ED5"/>
    <w:rsid w:val="00152906"/>
    <w:rsid w:val="00156E31"/>
    <w:rsid w:val="00164C2A"/>
    <w:rsid w:val="00166566"/>
    <w:rsid w:val="001666FD"/>
    <w:rsid w:val="00167839"/>
    <w:rsid w:val="001712A7"/>
    <w:rsid w:val="0018500C"/>
    <w:rsid w:val="00190D7E"/>
    <w:rsid w:val="00191127"/>
    <w:rsid w:val="001942F6"/>
    <w:rsid w:val="001953F4"/>
    <w:rsid w:val="001A4C42"/>
    <w:rsid w:val="001A7081"/>
    <w:rsid w:val="001A7420"/>
    <w:rsid w:val="001B03F6"/>
    <w:rsid w:val="001B6637"/>
    <w:rsid w:val="001C21C3"/>
    <w:rsid w:val="001C2507"/>
    <w:rsid w:val="001C55C7"/>
    <w:rsid w:val="001C60EF"/>
    <w:rsid w:val="001C76F2"/>
    <w:rsid w:val="001D02C2"/>
    <w:rsid w:val="001D3B67"/>
    <w:rsid w:val="001E2B08"/>
    <w:rsid w:val="001F0C1D"/>
    <w:rsid w:val="001F1132"/>
    <w:rsid w:val="001F12E9"/>
    <w:rsid w:val="001F168B"/>
    <w:rsid w:val="001F25DD"/>
    <w:rsid w:val="001F5BD6"/>
    <w:rsid w:val="0020135F"/>
    <w:rsid w:val="00206CCD"/>
    <w:rsid w:val="00207C05"/>
    <w:rsid w:val="00213892"/>
    <w:rsid w:val="00216013"/>
    <w:rsid w:val="00221BFD"/>
    <w:rsid w:val="002334F4"/>
    <w:rsid w:val="002347A2"/>
    <w:rsid w:val="0023628A"/>
    <w:rsid w:val="00243FCC"/>
    <w:rsid w:val="00247AA2"/>
    <w:rsid w:val="002509E1"/>
    <w:rsid w:val="002607AC"/>
    <w:rsid w:val="002634CF"/>
    <w:rsid w:val="00265046"/>
    <w:rsid w:val="00265AB6"/>
    <w:rsid w:val="002675F0"/>
    <w:rsid w:val="00267DAF"/>
    <w:rsid w:val="002714AD"/>
    <w:rsid w:val="002760EE"/>
    <w:rsid w:val="00281D1B"/>
    <w:rsid w:val="00287C40"/>
    <w:rsid w:val="002933E3"/>
    <w:rsid w:val="002A0ABF"/>
    <w:rsid w:val="002A24A9"/>
    <w:rsid w:val="002A2838"/>
    <w:rsid w:val="002B6339"/>
    <w:rsid w:val="002C119E"/>
    <w:rsid w:val="002C392D"/>
    <w:rsid w:val="002D3B72"/>
    <w:rsid w:val="002D7210"/>
    <w:rsid w:val="002D7AED"/>
    <w:rsid w:val="002E00EE"/>
    <w:rsid w:val="002E20BA"/>
    <w:rsid w:val="002F6B10"/>
    <w:rsid w:val="0030089D"/>
    <w:rsid w:val="00301350"/>
    <w:rsid w:val="0030254E"/>
    <w:rsid w:val="0030255B"/>
    <w:rsid w:val="00302D72"/>
    <w:rsid w:val="00310394"/>
    <w:rsid w:val="003118C1"/>
    <w:rsid w:val="00311A39"/>
    <w:rsid w:val="00313859"/>
    <w:rsid w:val="003172DC"/>
    <w:rsid w:val="0032159E"/>
    <w:rsid w:val="00345282"/>
    <w:rsid w:val="00345E22"/>
    <w:rsid w:val="00347267"/>
    <w:rsid w:val="00351357"/>
    <w:rsid w:val="00352E00"/>
    <w:rsid w:val="0035319E"/>
    <w:rsid w:val="003540D0"/>
    <w:rsid w:val="0035462D"/>
    <w:rsid w:val="00356555"/>
    <w:rsid w:val="003629FF"/>
    <w:rsid w:val="00362ACB"/>
    <w:rsid w:val="00363FEB"/>
    <w:rsid w:val="0036412A"/>
    <w:rsid w:val="003647B9"/>
    <w:rsid w:val="00364D48"/>
    <w:rsid w:val="003667EA"/>
    <w:rsid w:val="00366B2B"/>
    <w:rsid w:val="00371AB4"/>
    <w:rsid w:val="003765B8"/>
    <w:rsid w:val="00384076"/>
    <w:rsid w:val="00390475"/>
    <w:rsid w:val="00393716"/>
    <w:rsid w:val="00397C6D"/>
    <w:rsid w:val="003A5C9E"/>
    <w:rsid w:val="003A5D5F"/>
    <w:rsid w:val="003B41F1"/>
    <w:rsid w:val="003B50A6"/>
    <w:rsid w:val="003B748A"/>
    <w:rsid w:val="003B78D3"/>
    <w:rsid w:val="003C1F3D"/>
    <w:rsid w:val="003C3971"/>
    <w:rsid w:val="003C3B45"/>
    <w:rsid w:val="003D46B0"/>
    <w:rsid w:val="003E3088"/>
    <w:rsid w:val="003F1253"/>
    <w:rsid w:val="003F44FF"/>
    <w:rsid w:val="00403706"/>
    <w:rsid w:val="00415A3E"/>
    <w:rsid w:val="00417EC6"/>
    <w:rsid w:val="004203F5"/>
    <w:rsid w:val="00423334"/>
    <w:rsid w:val="004345EC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837BC"/>
    <w:rsid w:val="0049299B"/>
    <w:rsid w:val="0049751D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F0988"/>
    <w:rsid w:val="004F3340"/>
    <w:rsid w:val="004F560B"/>
    <w:rsid w:val="004F74A8"/>
    <w:rsid w:val="00505C5F"/>
    <w:rsid w:val="00507583"/>
    <w:rsid w:val="00511E0A"/>
    <w:rsid w:val="005148F8"/>
    <w:rsid w:val="005219E5"/>
    <w:rsid w:val="00522949"/>
    <w:rsid w:val="00526919"/>
    <w:rsid w:val="005273E5"/>
    <w:rsid w:val="005274BE"/>
    <w:rsid w:val="00532175"/>
    <w:rsid w:val="00532F1B"/>
    <w:rsid w:val="0053388B"/>
    <w:rsid w:val="00535773"/>
    <w:rsid w:val="005372C6"/>
    <w:rsid w:val="0053777C"/>
    <w:rsid w:val="005401FC"/>
    <w:rsid w:val="005404D7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70684"/>
    <w:rsid w:val="00573893"/>
    <w:rsid w:val="00581222"/>
    <w:rsid w:val="0058485A"/>
    <w:rsid w:val="00586D9F"/>
    <w:rsid w:val="00590ABC"/>
    <w:rsid w:val="00590C6D"/>
    <w:rsid w:val="0059140C"/>
    <w:rsid w:val="0059283D"/>
    <w:rsid w:val="005935DA"/>
    <w:rsid w:val="00593F53"/>
    <w:rsid w:val="0059409C"/>
    <w:rsid w:val="0059485D"/>
    <w:rsid w:val="00596860"/>
    <w:rsid w:val="00597B11"/>
    <w:rsid w:val="005A22B0"/>
    <w:rsid w:val="005A49FA"/>
    <w:rsid w:val="005B0DF9"/>
    <w:rsid w:val="005B263D"/>
    <w:rsid w:val="005B499D"/>
    <w:rsid w:val="005C320F"/>
    <w:rsid w:val="005C7543"/>
    <w:rsid w:val="005D2E01"/>
    <w:rsid w:val="005D7526"/>
    <w:rsid w:val="005E4B24"/>
    <w:rsid w:val="005E4BB2"/>
    <w:rsid w:val="005F0BB6"/>
    <w:rsid w:val="005F0F01"/>
    <w:rsid w:val="005F3A16"/>
    <w:rsid w:val="005F788A"/>
    <w:rsid w:val="006021AF"/>
    <w:rsid w:val="00602AEA"/>
    <w:rsid w:val="00614FDF"/>
    <w:rsid w:val="0061602E"/>
    <w:rsid w:val="0062706B"/>
    <w:rsid w:val="0063543D"/>
    <w:rsid w:val="00635C7C"/>
    <w:rsid w:val="006372B4"/>
    <w:rsid w:val="00637307"/>
    <w:rsid w:val="0064022A"/>
    <w:rsid w:val="00640A8A"/>
    <w:rsid w:val="006437F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7FD0"/>
    <w:rsid w:val="00690B40"/>
    <w:rsid w:val="006912E9"/>
    <w:rsid w:val="006913F1"/>
    <w:rsid w:val="006914D9"/>
    <w:rsid w:val="00695A4C"/>
    <w:rsid w:val="006A0082"/>
    <w:rsid w:val="006A0EFE"/>
    <w:rsid w:val="006A180B"/>
    <w:rsid w:val="006A323F"/>
    <w:rsid w:val="006A3260"/>
    <w:rsid w:val="006B30D0"/>
    <w:rsid w:val="006B5310"/>
    <w:rsid w:val="006C0CCC"/>
    <w:rsid w:val="006C3D95"/>
    <w:rsid w:val="006C44B2"/>
    <w:rsid w:val="006C54B5"/>
    <w:rsid w:val="006C78EC"/>
    <w:rsid w:val="006D13A0"/>
    <w:rsid w:val="006D2247"/>
    <w:rsid w:val="006D4D6E"/>
    <w:rsid w:val="006D57EF"/>
    <w:rsid w:val="006D6CB6"/>
    <w:rsid w:val="006E1CF3"/>
    <w:rsid w:val="006E33E4"/>
    <w:rsid w:val="006E58D0"/>
    <w:rsid w:val="006E5C86"/>
    <w:rsid w:val="006F7B39"/>
    <w:rsid w:val="006F7FAE"/>
    <w:rsid w:val="00701116"/>
    <w:rsid w:val="00706598"/>
    <w:rsid w:val="0071174C"/>
    <w:rsid w:val="00712A98"/>
    <w:rsid w:val="00713C44"/>
    <w:rsid w:val="00716675"/>
    <w:rsid w:val="00721CBE"/>
    <w:rsid w:val="00722314"/>
    <w:rsid w:val="00726780"/>
    <w:rsid w:val="00732709"/>
    <w:rsid w:val="007328D2"/>
    <w:rsid w:val="00734A5B"/>
    <w:rsid w:val="00737ABF"/>
    <w:rsid w:val="0074026F"/>
    <w:rsid w:val="007429F6"/>
    <w:rsid w:val="00744E76"/>
    <w:rsid w:val="007546D6"/>
    <w:rsid w:val="00762E3C"/>
    <w:rsid w:val="007658CD"/>
    <w:rsid w:val="00765CCF"/>
    <w:rsid w:val="00765EA3"/>
    <w:rsid w:val="00771CE1"/>
    <w:rsid w:val="00772935"/>
    <w:rsid w:val="0077398D"/>
    <w:rsid w:val="00774DA4"/>
    <w:rsid w:val="007754C4"/>
    <w:rsid w:val="00781D62"/>
    <w:rsid w:val="00781F0F"/>
    <w:rsid w:val="00793374"/>
    <w:rsid w:val="007A5436"/>
    <w:rsid w:val="007A7AD9"/>
    <w:rsid w:val="007B600E"/>
    <w:rsid w:val="007C154F"/>
    <w:rsid w:val="007C2AE5"/>
    <w:rsid w:val="007C57E6"/>
    <w:rsid w:val="007D0116"/>
    <w:rsid w:val="007D3929"/>
    <w:rsid w:val="007D4066"/>
    <w:rsid w:val="007D7C16"/>
    <w:rsid w:val="007E0CC6"/>
    <w:rsid w:val="007E35FF"/>
    <w:rsid w:val="007F0F4A"/>
    <w:rsid w:val="007F41B0"/>
    <w:rsid w:val="00800C6E"/>
    <w:rsid w:val="008028A4"/>
    <w:rsid w:val="008029B5"/>
    <w:rsid w:val="00807039"/>
    <w:rsid w:val="0080715E"/>
    <w:rsid w:val="00810254"/>
    <w:rsid w:val="008146A2"/>
    <w:rsid w:val="00827FB0"/>
    <w:rsid w:val="00830747"/>
    <w:rsid w:val="0083138D"/>
    <w:rsid w:val="008350EC"/>
    <w:rsid w:val="008403E2"/>
    <w:rsid w:val="00845EF6"/>
    <w:rsid w:val="008465D0"/>
    <w:rsid w:val="00846661"/>
    <w:rsid w:val="00850D8B"/>
    <w:rsid w:val="00850FDA"/>
    <w:rsid w:val="00856928"/>
    <w:rsid w:val="00860097"/>
    <w:rsid w:val="008634D9"/>
    <w:rsid w:val="008644A7"/>
    <w:rsid w:val="008708C6"/>
    <w:rsid w:val="008753B5"/>
    <w:rsid w:val="008764B0"/>
    <w:rsid w:val="008768CA"/>
    <w:rsid w:val="00876F8F"/>
    <w:rsid w:val="00882418"/>
    <w:rsid w:val="00885567"/>
    <w:rsid w:val="008909C0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D767D"/>
    <w:rsid w:val="008E2D68"/>
    <w:rsid w:val="008E3B70"/>
    <w:rsid w:val="008E4583"/>
    <w:rsid w:val="008E6756"/>
    <w:rsid w:val="008F373F"/>
    <w:rsid w:val="008F4393"/>
    <w:rsid w:val="008F5602"/>
    <w:rsid w:val="008F62A1"/>
    <w:rsid w:val="008F6BAC"/>
    <w:rsid w:val="008F75FC"/>
    <w:rsid w:val="008F76C2"/>
    <w:rsid w:val="0090271F"/>
    <w:rsid w:val="00902E23"/>
    <w:rsid w:val="009114D7"/>
    <w:rsid w:val="00911D07"/>
    <w:rsid w:val="0091348E"/>
    <w:rsid w:val="00917CCB"/>
    <w:rsid w:val="009214D4"/>
    <w:rsid w:val="00926BC2"/>
    <w:rsid w:val="009273F1"/>
    <w:rsid w:val="00927917"/>
    <w:rsid w:val="00930CA7"/>
    <w:rsid w:val="00931B6D"/>
    <w:rsid w:val="00933FB0"/>
    <w:rsid w:val="009343D9"/>
    <w:rsid w:val="009407AA"/>
    <w:rsid w:val="00942EC2"/>
    <w:rsid w:val="00945398"/>
    <w:rsid w:val="00956E83"/>
    <w:rsid w:val="00966FF5"/>
    <w:rsid w:val="009672FE"/>
    <w:rsid w:val="009717C0"/>
    <w:rsid w:val="009741DE"/>
    <w:rsid w:val="00975FBE"/>
    <w:rsid w:val="00980421"/>
    <w:rsid w:val="00980E0C"/>
    <w:rsid w:val="0098434B"/>
    <w:rsid w:val="00984814"/>
    <w:rsid w:val="00987A06"/>
    <w:rsid w:val="009924C5"/>
    <w:rsid w:val="009B1488"/>
    <w:rsid w:val="009B1BC0"/>
    <w:rsid w:val="009C6C1E"/>
    <w:rsid w:val="009C6F03"/>
    <w:rsid w:val="009C7A05"/>
    <w:rsid w:val="009D3723"/>
    <w:rsid w:val="009D4B41"/>
    <w:rsid w:val="009E440C"/>
    <w:rsid w:val="009F348C"/>
    <w:rsid w:val="009F37B7"/>
    <w:rsid w:val="009F43F8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23CF"/>
    <w:rsid w:val="00A255AE"/>
    <w:rsid w:val="00A26697"/>
    <w:rsid w:val="00A26956"/>
    <w:rsid w:val="00A27486"/>
    <w:rsid w:val="00A370AC"/>
    <w:rsid w:val="00A4148B"/>
    <w:rsid w:val="00A444AB"/>
    <w:rsid w:val="00A509FE"/>
    <w:rsid w:val="00A51A4B"/>
    <w:rsid w:val="00A53724"/>
    <w:rsid w:val="00A56066"/>
    <w:rsid w:val="00A61810"/>
    <w:rsid w:val="00A6625A"/>
    <w:rsid w:val="00A6694A"/>
    <w:rsid w:val="00A66B9F"/>
    <w:rsid w:val="00A71C39"/>
    <w:rsid w:val="00A73129"/>
    <w:rsid w:val="00A81600"/>
    <w:rsid w:val="00A82346"/>
    <w:rsid w:val="00A879B6"/>
    <w:rsid w:val="00A91179"/>
    <w:rsid w:val="00A92BA1"/>
    <w:rsid w:val="00A95A32"/>
    <w:rsid w:val="00AA502D"/>
    <w:rsid w:val="00AA6676"/>
    <w:rsid w:val="00AA7332"/>
    <w:rsid w:val="00AB28CB"/>
    <w:rsid w:val="00AB4A5D"/>
    <w:rsid w:val="00AB5186"/>
    <w:rsid w:val="00AC2B85"/>
    <w:rsid w:val="00AC6BC6"/>
    <w:rsid w:val="00AD5119"/>
    <w:rsid w:val="00AE08FF"/>
    <w:rsid w:val="00AE409F"/>
    <w:rsid w:val="00AE65E2"/>
    <w:rsid w:val="00AF1460"/>
    <w:rsid w:val="00AF275C"/>
    <w:rsid w:val="00B01642"/>
    <w:rsid w:val="00B016B1"/>
    <w:rsid w:val="00B024C5"/>
    <w:rsid w:val="00B04D98"/>
    <w:rsid w:val="00B04F44"/>
    <w:rsid w:val="00B12640"/>
    <w:rsid w:val="00B15449"/>
    <w:rsid w:val="00B24A7D"/>
    <w:rsid w:val="00B263AE"/>
    <w:rsid w:val="00B27991"/>
    <w:rsid w:val="00B33876"/>
    <w:rsid w:val="00B35C4F"/>
    <w:rsid w:val="00B4000B"/>
    <w:rsid w:val="00B430B1"/>
    <w:rsid w:val="00B43109"/>
    <w:rsid w:val="00B43F8F"/>
    <w:rsid w:val="00B4766F"/>
    <w:rsid w:val="00B5323F"/>
    <w:rsid w:val="00B63FF1"/>
    <w:rsid w:val="00B64375"/>
    <w:rsid w:val="00B66805"/>
    <w:rsid w:val="00B7015D"/>
    <w:rsid w:val="00B748CB"/>
    <w:rsid w:val="00B7717C"/>
    <w:rsid w:val="00B826A9"/>
    <w:rsid w:val="00B869EB"/>
    <w:rsid w:val="00B87507"/>
    <w:rsid w:val="00B91119"/>
    <w:rsid w:val="00B93086"/>
    <w:rsid w:val="00B957B9"/>
    <w:rsid w:val="00BA19ED"/>
    <w:rsid w:val="00BA4B8D"/>
    <w:rsid w:val="00BB005A"/>
    <w:rsid w:val="00BB1ACE"/>
    <w:rsid w:val="00BB21AE"/>
    <w:rsid w:val="00BB51E8"/>
    <w:rsid w:val="00BB6071"/>
    <w:rsid w:val="00BC0F7D"/>
    <w:rsid w:val="00BC2ACB"/>
    <w:rsid w:val="00BD4B36"/>
    <w:rsid w:val="00BD7D31"/>
    <w:rsid w:val="00BE30FC"/>
    <w:rsid w:val="00BE3255"/>
    <w:rsid w:val="00BF0657"/>
    <w:rsid w:val="00BF128E"/>
    <w:rsid w:val="00C00DFE"/>
    <w:rsid w:val="00C01248"/>
    <w:rsid w:val="00C03CFC"/>
    <w:rsid w:val="00C05A03"/>
    <w:rsid w:val="00C074DD"/>
    <w:rsid w:val="00C07DF8"/>
    <w:rsid w:val="00C10E16"/>
    <w:rsid w:val="00C1496A"/>
    <w:rsid w:val="00C15051"/>
    <w:rsid w:val="00C20D6D"/>
    <w:rsid w:val="00C2478F"/>
    <w:rsid w:val="00C30FD8"/>
    <w:rsid w:val="00C33079"/>
    <w:rsid w:val="00C41255"/>
    <w:rsid w:val="00C45231"/>
    <w:rsid w:val="00C46785"/>
    <w:rsid w:val="00C4690C"/>
    <w:rsid w:val="00C50125"/>
    <w:rsid w:val="00C509EF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91962"/>
    <w:rsid w:val="00C93F40"/>
    <w:rsid w:val="00CA14CB"/>
    <w:rsid w:val="00CA3D0C"/>
    <w:rsid w:val="00CA5AD1"/>
    <w:rsid w:val="00CB517A"/>
    <w:rsid w:val="00CC2496"/>
    <w:rsid w:val="00CC2C24"/>
    <w:rsid w:val="00CC53BE"/>
    <w:rsid w:val="00CC78CB"/>
    <w:rsid w:val="00CD0F8F"/>
    <w:rsid w:val="00CD3EB7"/>
    <w:rsid w:val="00CE64DE"/>
    <w:rsid w:val="00CE749D"/>
    <w:rsid w:val="00CF5DB3"/>
    <w:rsid w:val="00D13F2E"/>
    <w:rsid w:val="00D170B0"/>
    <w:rsid w:val="00D2039F"/>
    <w:rsid w:val="00D22AED"/>
    <w:rsid w:val="00D255B7"/>
    <w:rsid w:val="00D27633"/>
    <w:rsid w:val="00D3149A"/>
    <w:rsid w:val="00D336BB"/>
    <w:rsid w:val="00D41C36"/>
    <w:rsid w:val="00D536A4"/>
    <w:rsid w:val="00D56F4F"/>
    <w:rsid w:val="00D57972"/>
    <w:rsid w:val="00D628A3"/>
    <w:rsid w:val="00D675A9"/>
    <w:rsid w:val="00D738D6"/>
    <w:rsid w:val="00D755EB"/>
    <w:rsid w:val="00D76048"/>
    <w:rsid w:val="00D76618"/>
    <w:rsid w:val="00D80570"/>
    <w:rsid w:val="00D82E6F"/>
    <w:rsid w:val="00D87E00"/>
    <w:rsid w:val="00D9134D"/>
    <w:rsid w:val="00D9237B"/>
    <w:rsid w:val="00DA10E7"/>
    <w:rsid w:val="00DA7A03"/>
    <w:rsid w:val="00DB0E0A"/>
    <w:rsid w:val="00DB1818"/>
    <w:rsid w:val="00DC309B"/>
    <w:rsid w:val="00DC4DA2"/>
    <w:rsid w:val="00DC7098"/>
    <w:rsid w:val="00DD120C"/>
    <w:rsid w:val="00DD232D"/>
    <w:rsid w:val="00DD4C17"/>
    <w:rsid w:val="00DD74A5"/>
    <w:rsid w:val="00DE0F7D"/>
    <w:rsid w:val="00DE4D4B"/>
    <w:rsid w:val="00DE5DF6"/>
    <w:rsid w:val="00DF2B1F"/>
    <w:rsid w:val="00DF3F8C"/>
    <w:rsid w:val="00DF62CD"/>
    <w:rsid w:val="00E06A15"/>
    <w:rsid w:val="00E11366"/>
    <w:rsid w:val="00E16509"/>
    <w:rsid w:val="00E16B52"/>
    <w:rsid w:val="00E203C7"/>
    <w:rsid w:val="00E2048A"/>
    <w:rsid w:val="00E22253"/>
    <w:rsid w:val="00E3236A"/>
    <w:rsid w:val="00E371B2"/>
    <w:rsid w:val="00E44582"/>
    <w:rsid w:val="00E46470"/>
    <w:rsid w:val="00E46E0F"/>
    <w:rsid w:val="00E537D6"/>
    <w:rsid w:val="00E57161"/>
    <w:rsid w:val="00E634CE"/>
    <w:rsid w:val="00E6370F"/>
    <w:rsid w:val="00E63A81"/>
    <w:rsid w:val="00E76DC2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B087D"/>
    <w:rsid w:val="00EB2040"/>
    <w:rsid w:val="00EC4A25"/>
    <w:rsid w:val="00ED4A04"/>
    <w:rsid w:val="00ED5921"/>
    <w:rsid w:val="00ED6F64"/>
    <w:rsid w:val="00EE144C"/>
    <w:rsid w:val="00EE7786"/>
    <w:rsid w:val="00EF5701"/>
    <w:rsid w:val="00EF5778"/>
    <w:rsid w:val="00EF608C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25C8"/>
    <w:rsid w:val="00F32D4C"/>
    <w:rsid w:val="00F33469"/>
    <w:rsid w:val="00F45DCB"/>
    <w:rsid w:val="00F462ED"/>
    <w:rsid w:val="00F47FE9"/>
    <w:rsid w:val="00F54A0D"/>
    <w:rsid w:val="00F5607B"/>
    <w:rsid w:val="00F653B8"/>
    <w:rsid w:val="00F6580C"/>
    <w:rsid w:val="00F676D1"/>
    <w:rsid w:val="00F740E9"/>
    <w:rsid w:val="00F76ECE"/>
    <w:rsid w:val="00F77527"/>
    <w:rsid w:val="00F77624"/>
    <w:rsid w:val="00F819BB"/>
    <w:rsid w:val="00F9008D"/>
    <w:rsid w:val="00F91247"/>
    <w:rsid w:val="00F9278E"/>
    <w:rsid w:val="00F93540"/>
    <w:rsid w:val="00F947FB"/>
    <w:rsid w:val="00F96472"/>
    <w:rsid w:val="00F96A55"/>
    <w:rsid w:val="00FA1266"/>
    <w:rsid w:val="00FA29F6"/>
    <w:rsid w:val="00FA2D9F"/>
    <w:rsid w:val="00FA4840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63F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63F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3FEB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  <w:lang w:val="en-GB" w:eastAsia="en-GB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363F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63F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List">
    <w:name w:val="List"/>
    <w:basedOn w:val="Normal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List2">
    <w:name w:val="List 2"/>
    <w:basedOn w:val="Normal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List3">
    <w:name w:val="List 3"/>
    <w:basedOn w:val="Normal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363FEB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Normal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1204E1"/>
    <w:pPr>
      <w:keepLines/>
      <w:ind w:left="1702" w:hanging="1418"/>
    </w:pPr>
  </w:style>
  <w:style w:type="paragraph" w:customStyle="1" w:styleId="FP">
    <w:name w:val="FP"/>
    <w:basedOn w:val="Normal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List"/>
    <w:link w:val="B1Char"/>
    <w:qFormat/>
    <w:rsid w:val="001204E1"/>
    <w:pPr>
      <w:ind w:left="568" w:hanging="284"/>
      <w:contextualSpacing w:val="0"/>
    </w:pPr>
  </w:style>
  <w:style w:type="paragraph" w:styleId="List5">
    <w:name w:val="List 5"/>
    <w:basedOn w:val="Normal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Normal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List4"/>
    <w:rsid w:val="001204E1"/>
    <w:pPr>
      <w:ind w:left="1418" w:hanging="284"/>
      <w:contextualSpacing w:val="0"/>
    </w:pPr>
  </w:style>
  <w:style w:type="paragraph" w:customStyle="1" w:styleId="B5">
    <w:name w:val="B5"/>
    <w:basedOn w:val="List5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Normal"/>
    <w:uiPriority w:val="39"/>
    <w:rsid w:val="001204E1"/>
    <w:pPr>
      <w:ind w:left="1985" w:hanging="1985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1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sid w:val="00206CCD"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HeaderChar1">
    <w:name w:val="Header Char1"/>
    <w:basedOn w:val="DefaultParagraphFont"/>
    <w:link w:val="Header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Footer">
    <w:name w:val="footer"/>
    <w:basedOn w:val="Normal"/>
    <w:link w:val="FooterChar1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DefaultParagraphFont"/>
    <w:rsid w:val="00206CCD"/>
    <w:rPr>
      <w:rFonts w:eastAsia="Times New Roman"/>
      <w:lang w:val="en-GB" w:eastAsia="en-GB"/>
    </w:rPr>
  </w:style>
  <w:style w:type="paragraph" w:styleId="BodyText">
    <w:name w:val="Body Text"/>
    <w:basedOn w:val="Normal"/>
    <w:link w:val="BodyTextChar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20135F"/>
    <w:rPr>
      <w:rFonts w:eastAsia="MS Mincho"/>
      <w:color w:val="000000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06CCD"/>
  </w:style>
  <w:style w:type="paragraph" w:styleId="BlockText">
    <w:name w:val="Block Text"/>
    <w:basedOn w:val="Normal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06CC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06CCD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206CC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06CCD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06CCD"/>
    <w:rPr>
      <w:rFonts w:eastAsia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206CC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06CCD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06CC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06CCD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06C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06CCD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06CC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06CCD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06CC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06CCD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206CCD"/>
  </w:style>
  <w:style w:type="character" w:customStyle="1" w:styleId="CommentTextChar">
    <w:name w:val="Comment Text Char"/>
    <w:basedOn w:val="DefaultParagraphFont"/>
    <w:link w:val="CommentText"/>
    <w:rsid w:val="00206CCD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06C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6CCD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06CCD"/>
  </w:style>
  <w:style w:type="character" w:customStyle="1" w:styleId="DateChar">
    <w:name w:val="Date Char"/>
    <w:basedOn w:val="DefaultParagraphFont"/>
    <w:link w:val="Date"/>
    <w:rsid w:val="00206CCD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06CC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06CCD"/>
    <w:rPr>
      <w:rFonts w:eastAsia="Times New Roman"/>
      <w:lang w:val="en-GB" w:eastAsia="en-GB"/>
    </w:rPr>
  </w:style>
  <w:style w:type="character" w:customStyle="1" w:styleId="FooterChar1">
    <w:name w:val="Footer Char1"/>
    <w:basedOn w:val="DefaultParagraphFont"/>
    <w:link w:val="Footer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DefaultParagraphFont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DefaultParagraphFont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DefaultParagraphFont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DefaultParagraphFont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DefaultParagraphFont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DefaultParagraphFont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DefaultParagraphFont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DefaultParagraphFont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DefaultParagraphFont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DefaultParagraphFont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DefaultParagraphFont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CommentReference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Heading3Char">
    <w:name w:val="Heading 3 Char"/>
    <w:link w:val="Heading3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Heading9Char">
    <w:name w:val="Heading 9 Char"/>
    <w:link w:val="Heading9"/>
    <w:rsid w:val="00A879B6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EndnoteText">
    <w:name w:val="endnote text"/>
    <w:basedOn w:val="Normal"/>
    <w:link w:val="EndnoteTextChar"/>
    <w:rsid w:val="00CA14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A14CB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A14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A14CB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CA14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A14CB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A14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A14CB"/>
    <w:rPr>
      <w:rFonts w:ascii="Consolas" w:eastAsia="Times New Roman" w:hAnsi="Consolas"/>
      <w:lang w:val="en-GB" w:eastAsia="en-GB"/>
    </w:rPr>
  </w:style>
  <w:style w:type="paragraph" w:styleId="Index1">
    <w:name w:val="index 1"/>
    <w:basedOn w:val="Normal"/>
    <w:next w:val="Normal"/>
    <w:rsid w:val="00CA14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CA14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A14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A14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A14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A14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A14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A14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A14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A14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CA14CB"/>
    <w:pPr>
      <w:numPr>
        <w:numId w:val="1"/>
      </w:numPr>
      <w:contextualSpacing/>
    </w:pPr>
  </w:style>
  <w:style w:type="paragraph" w:styleId="ListBullet2">
    <w:name w:val="List Bullet 2"/>
    <w:basedOn w:val="Normal"/>
    <w:rsid w:val="00CA14CB"/>
    <w:pPr>
      <w:numPr>
        <w:numId w:val="2"/>
      </w:numPr>
      <w:contextualSpacing/>
    </w:pPr>
  </w:style>
  <w:style w:type="paragraph" w:styleId="ListBullet3">
    <w:name w:val="List Bullet 3"/>
    <w:basedOn w:val="Normal"/>
    <w:rsid w:val="00CA14CB"/>
    <w:pPr>
      <w:numPr>
        <w:numId w:val="3"/>
      </w:numPr>
      <w:contextualSpacing/>
    </w:pPr>
  </w:style>
  <w:style w:type="paragraph" w:styleId="ListBullet4">
    <w:name w:val="List Bullet 4"/>
    <w:basedOn w:val="Normal"/>
    <w:rsid w:val="00CA14CB"/>
    <w:pPr>
      <w:numPr>
        <w:numId w:val="4"/>
      </w:numPr>
      <w:contextualSpacing/>
    </w:pPr>
  </w:style>
  <w:style w:type="paragraph" w:styleId="ListBullet5">
    <w:name w:val="List Bullet 5"/>
    <w:basedOn w:val="Normal"/>
    <w:rsid w:val="00CA14CB"/>
    <w:pPr>
      <w:numPr>
        <w:numId w:val="5"/>
      </w:numPr>
      <w:contextualSpacing/>
    </w:pPr>
  </w:style>
  <w:style w:type="paragraph" w:styleId="ListContinue">
    <w:name w:val="List Continue"/>
    <w:basedOn w:val="Normal"/>
    <w:rsid w:val="00CA14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A14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A14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A14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A14CB"/>
    <w:pPr>
      <w:spacing w:after="120"/>
      <w:ind w:left="1415"/>
      <w:contextualSpacing/>
    </w:pPr>
  </w:style>
  <w:style w:type="paragraph" w:styleId="ListNumber">
    <w:name w:val="List Number"/>
    <w:basedOn w:val="Normal"/>
    <w:rsid w:val="00CA14CB"/>
    <w:pPr>
      <w:numPr>
        <w:numId w:val="6"/>
      </w:numPr>
      <w:contextualSpacing/>
    </w:pPr>
  </w:style>
  <w:style w:type="paragraph" w:styleId="ListNumber2">
    <w:name w:val="List Number 2"/>
    <w:basedOn w:val="Normal"/>
    <w:rsid w:val="00CA14CB"/>
    <w:pPr>
      <w:numPr>
        <w:numId w:val="7"/>
      </w:numPr>
      <w:contextualSpacing/>
    </w:pPr>
  </w:style>
  <w:style w:type="paragraph" w:styleId="ListNumber3">
    <w:name w:val="List Number 3"/>
    <w:basedOn w:val="Normal"/>
    <w:rsid w:val="00CA14CB"/>
    <w:pPr>
      <w:numPr>
        <w:numId w:val="8"/>
      </w:numPr>
      <w:contextualSpacing/>
    </w:pPr>
  </w:style>
  <w:style w:type="paragraph" w:styleId="ListNumber4">
    <w:name w:val="List Number 4"/>
    <w:basedOn w:val="Normal"/>
    <w:rsid w:val="00CA14CB"/>
    <w:pPr>
      <w:numPr>
        <w:numId w:val="9"/>
      </w:numPr>
      <w:contextualSpacing/>
    </w:pPr>
  </w:style>
  <w:style w:type="paragraph" w:styleId="ListNumber5">
    <w:name w:val="List Number 5"/>
    <w:basedOn w:val="Normal"/>
    <w:rsid w:val="00CA14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CA14CB"/>
    <w:pPr>
      <w:ind w:left="720"/>
      <w:contextualSpacing/>
    </w:pPr>
  </w:style>
  <w:style w:type="paragraph" w:styleId="MacroText">
    <w:name w:val="macro"/>
    <w:link w:val="MacroTextChar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A14CB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CA14CB"/>
    <w:rPr>
      <w:sz w:val="24"/>
      <w:szCs w:val="24"/>
    </w:rPr>
  </w:style>
  <w:style w:type="paragraph" w:styleId="NormalIndent">
    <w:name w:val="Normal Indent"/>
    <w:basedOn w:val="Normal"/>
    <w:rsid w:val="00CA14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A14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A14CB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A14CB"/>
  </w:style>
  <w:style w:type="character" w:customStyle="1" w:styleId="SalutationChar">
    <w:name w:val="Salutation Char"/>
    <w:basedOn w:val="DefaultParagraphFont"/>
    <w:link w:val="Salutation"/>
    <w:rsid w:val="00CA14CB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A14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A14CB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A14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A14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TableGrid">
    <w:name w:val="Table Grid"/>
    <w:basedOn w:val="TableNormal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CA14CB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FollowedHyperlink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3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2967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LTHM0</cp:lastModifiedBy>
  <cp:revision>3</cp:revision>
  <cp:lastPrinted>2019-02-25T14:05:00Z</cp:lastPrinted>
  <dcterms:created xsi:type="dcterms:W3CDTF">2022-10-07T18:58:00Z</dcterms:created>
  <dcterms:modified xsi:type="dcterms:W3CDTF">2022-10-07T19:02:00Z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