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2F4C1D4A" w:rsidR="00E03E9C" w:rsidRDefault="00E03E9C" w:rsidP="00E03E9C">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w:t>
      </w:r>
      <w:r w:rsidR="007F7E35">
        <w:rPr>
          <w:b/>
          <w:noProof/>
          <w:sz w:val="24"/>
        </w:rPr>
        <w:t>3</w:t>
      </w:r>
      <w:r>
        <w:rPr>
          <w:b/>
          <w:bCs/>
          <w:sz w:val="24"/>
        </w:rPr>
        <w:t>E (e-meeting)</w:t>
      </w:r>
      <w:r>
        <w:rPr>
          <w:b/>
          <w:i/>
          <w:noProof/>
          <w:sz w:val="28"/>
        </w:rPr>
        <w:tab/>
      </w:r>
      <w:r w:rsidRPr="003A7ABF">
        <w:rPr>
          <w:b/>
          <w:i/>
          <w:noProof/>
          <w:sz w:val="28"/>
        </w:rPr>
        <w:t>S2-220</w:t>
      </w:r>
      <w:r w:rsidR="00AD354F" w:rsidRPr="00AD354F">
        <w:rPr>
          <w:b/>
          <w:i/>
          <w:noProof/>
          <w:sz w:val="28"/>
        </w:rPr>
        <w:t>8432</w:t>
      </w:r>
    </w:p>
    <w:p w14:paraId="50BF3782" w14:textId="77E1B00C" w:rsidR="00E03E9C" w:rsidRDefault="00E03E9C" w:rsidP="00E03E9C">
      <w:pPr>
        <w:pStyle w:val="CRCoverPage"/>
        <w:tabs>
          <w:tab w:val="right" w:pos="9639"/>
        </w:tabs>
        <w:outlineLvl w:val="0"/>
        <w:rPr>
          <w:b/>
          <w:noProof/>
          <w:sz w:val="24"/>
        </w:rPr>
      </w:pPr>
      <w:r>
        <w:rPr>
          <w:rFonts w:cs="Arial"/>
          <w:b/>
          <w:bCs/>
          <w:sz w:val="24"/>
        </w:rPr>
        <w:t>October 10</w:t>
      </w:r>
      <w:r w:rsidRPr="00276C27">
        <w:rPr>
          <w:rFonts w:cs="Arial"/>
          <w:b/>
          <w:bCs/>
          <w:sz w:val="24"/>
          <w:vertAlign w:val="superscript"/>
        </w:rPr>
        <w:t>th</w:t>
      </w:r>
      <w:r>
        <w:rPr>
          <w:rFonts w:cs="Arial"/>
          <w:b/>
          <w:bCs/>
          <w:sz w:val="24"/>
        </w:rPr>
        <w:t xml:space="preserve"> – 17</w:t>
      </w:r>
      <w:r w:rsidRPr="009E1255">
        <w:rPr>
          <w:rFonts w:cs="Arial"/>
          <w:b/>
          <w:bCs/>
          <w:sz w:val="24"/>
          <w:vertAlign w:val="superscript"/>
        </w:rPr>
        <w:t>th</w:t>
      </w:r>
      <w:r w:rsidRPr="00E83F17">
        <w:rPr>
          <w:rFonts w:cs="Arial"/>
          <w:b/>
          <w:noProof/>
          <w:sz w:val="24"/>
          <w:szCs w:val="24"/>
          <w:lang w:eastAsia="ko-KR"/>
        </w:rPr>
        <w:t>, 2022, Elbonia</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0B694004" w:rsidR="00E03E9C" w:rsidRDefault="008D6C58" w:rsidP="00593580">
            <w:pPr>
              <w:pStyle w:val="CRCoverPage"/>
              <w:spacing w:after="0"/>
              <w:jc w:val="center"/>
              <w:rPr>
                <w:noProof/>
              </w:rPr>
            </w:pPr>
            <w:r w:rsidRPr="008D6C58">
              <w:rPr>
                <w:b/>
                <w:noProof/>
                <w:sz w:val="28"/>
              </w:rPr>
              <w:t>3566</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0C9123A1" w:rsidR="00E03E9C" w:rsidRDefault="00E03E9C" w:rsidP="00593580">
            <w:pPr>
              <w:pStyle w:val="CRCoverPage"/>
              <w:spacing w:after="0"/>
              <w:jc w:val="center"/>
              <w:rPr>
                <w:b/>
                <w:noProof/>
              </w:rPr>
            </w:pP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3E251AEA" w:rsidR="00E03E9C" w:rsidRDefault="00DC16C1" w:rsidP="00593580">
            <w:pPr>
              <w:pStyle w:val="CRCoverPage"/>
              <w:spacing w:after="0"/>
              <w:ind w:left="100"/>
              <w:rPr>
                <w:noProof/>
                <w:lang w:eastAsia="ko-KR"/>
              </w:rPr>
            </w:pPr>
            <w:r>
              <w:rPr>
                <w:noProof/>
                <w:lang w:eastAsia="ko-KR"/>
              </w:rPr>
              <w:t xml:space="preserve">TS </w:t>
            </w:r>
            <w:r w:rsidR="00E03E9C">
              <w:rPr>
                <w:noProof/>
                <w:lang w:eastAsia="ko-KR"/>
              </w:rPr>
              <w:t xml:space="preserve">23.502 </w:t>
            </w:r>
            <w:r w:rsidR="002908A5">
              <w:rPr>
                <w:noProof/>
                <w:lang w:eastAsia="ko-KR"/>
              </w:rPr>
              <w:t>Enhancing parameter provisioning services</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22541F9" w:rsidR="00E03E9C" w:rsidRDefault="00E03E9C" w:rsidP="00593580">
            <w:pPr>
              <w:pStyle w:val="CRCoverPage"/>
              <w:spacing w:after="0"/>
              <w:ind w:left="100"/>
              <w:rPr>
                <w:noProof/>
                <w:lang w:eastAsia="ko-KR"/>
              </w:rPr>
            </w:pPr>
            <w:r>
              <w:t xml:space="preserve">NTT </w:t>
            </w:r>
            <w:r w:rsidR="007F7E35">
              <w:t>DOCOMO</w:t>
            </w:r>
            <w:r w:rsidR="008E296B">
              <w:t>, Huawei</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F7B9C64" w:rsidR="00E03E9C" w:rsidRDefault="00E03E9C" w:rsidP="00593580">
            <w:pPr>
              <w:pStyle w:val="CRCoverPage"/>
              <w:spacing w:after="0"/>
              <w:ind w:left="100"/>
              <w:rPr>
                <w:noProof/>
                <w:lang w:eastAsia="ko-KR"/>
              </w:rPr>
            </w:pPr>
            <w:r>
              <w:rPr>
                <w:lang w:eastAsia="ko-KR"/>
              </w:rPr>
              <w:t>GMEC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26D0F0AF" w:rsidR="00E03E9C" w:rsidRDefault="00E03E9C" w:rsidP="00593580">
            <w:pPr>
              <w:pStyle w:val="CRCoverPage"/>
              <w:spacing w:after="0"/>
              <w:ind w:left="100"/>
              <w:rPr>
                <w:noProof/>
              </w:rPr>
            </w:pPr>
            <w:r>
              <w:rPr>
                <w:noProof/>
              </w:rPr>
              <w:t>2022-09-26</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04C6821D" w:rsidR="00E03E9C" w:rsidRDefault="00E03E9C" w:rsidP="00C92E13">
            <w:pPr>
              <w:pStyle w:val="CRCoverPage"/>
              <w:spacing w:after="0"/>
              <w:ind w:left="100"/>
            </w:pPr>
            <w:r>
              <w:rPr>
                <w:noProof/>
                <w:lang w:eastAsia="ko-KR"/>
              </w:rPr>
              <w:t xml:space="preserve">As described </w:t>
            </w:r>
            <w:r w:rsidR="00AD507F">
              <w:rPr>
                <w:noProof/>
                <w:lang w:eastAsia="ko-KR"/>
              </w:rPr>
              <w:t>during study phase of FS_GMEC,</w:t>
            </w:r>
            <w:r w:rsidR="00C92E13">
              <w:rPr>
                <w:noProof/>
                <w:lang w:eastAsia="ko-KR"/>
              </w:rPr>
              <w:t xml:space="preserve"> n</w:t>
            </w:r>
            <w:r w:rsidR="00C92E13" w:rsidRPr="00C92E13">
              <w:rPr>
                <w:noProof/>
                <w:lang w:eastAsia="ko-KR"/>
              </w:rPr>
              <w:t xml:space="preserve">ewly registered or de-registered group member should be notified to the AF that has subscribed for changes on the members of the group, i.e. when a new member is added or old member is removed from the group as identified by External Group ID. </w:t>
            </w:r>
            <w:r w:rsidR="00C92E13">
              <w:rPr>
                <w:noProof/>
                <w:lang w:eastAsia="ko-KR"/>
              </w:rPr>
              <w:t xml:space="preserve">Existing monitoring services are used to monitor the group membership updates by AF as described under </w:t>
            </w:r>
            <w:r>
              <w:rPr>
                <w:noProof/>
                <w:lang w:eastAsia="ko-KR"/>
              </w:rPr>
              <w:t>Clauses 4.1</w:t>
            </w:r>
            <w:r w:rsidR="00C92E13">
              <w:rPr>
                <w:noProof/>
                <w:lang w:eastAsia="ko-KR"/>
              </w:rPr>
              <w:t>5.3. However, parameter provisioning services under clause</w:t>
            </w:r>
            <w:r w:rsidR="001307E9">
              <w:rPr>
                <w:noProof/>
                <w:lang w:eastAsia="ko-KR"/>
              </w:rPr>
              <w:t>s</w:t>
            </w:r>
            <w:r w:rsidR="00C92E13">
              <w:rPr>
                <w:noProof/>
                <w:lang w:eastAsia="ko-KR"/>
              </w:rPr>
              <w:t xml:space="preserve"> </w:t>
            </w:r>
            <w:r>
              <w:rPr>
                <w:noProof/>
                <w:lang w:eastAsia="ko-KR"/>
              </w:rPr>
              <w:t>4.1</w:t>
            </w:r>
            <w:r w:rsidR="00C92E13">
              <w:rPr>
                <w:noProof/>
                <w:lang w:eastAsia="ko-KR"/>
              </w:rPr>
              <w:t>5.</w:t>
            </w:r>
            <w:r>
              <w:rPr>
                <w:noProof/>
                <w:lang w:eastAsia="ko-KR"/>
              </w:rPr>
              <w:t>6</w:t>
            </w:r>
            <w:r w:rsidR="004717E6">
              <w:rPr>
                <w:noProof/>
                <w:lang w:eastAsia="ko-KR"/>
              </w:rPr>
              <w:t>.2</w:t>
            </w:r>
            <w:r w:rsidR="001307E9">
              <w:rPr>
                <w:noProof/>
                <w:lang w:eastAsia="ko-KR"/>
              </w:rPr>
              <w:t xml:space="preserve"> </w:t>
            </w:r>
            <w:r>
              <w:t>need</w:t>
            </w:r>
            <w:r w:rsidR="001307E9">
              <w:t>s</w:t>
            </w:r>
            <w:r>
              <w:t xml:space="preserve"> to be u</w:t>
            </w:r>
            <w:r w:rsidRPr="00D91E86">
              <w:t>pdate</w:t>
            </w:r>
            <w:r>
              <w:t>d</w:t>
            </w:r>
            <w:r w:rsidRPr="00D91E86">
              <w:t xml:space="preserve"> </w:t>
            </w:r>
            <w:r w:rsidR="00C92E13">
              <w:t>to support the cases where AF is not notified if the membership status is changed by OA</w:t>
            </w:r>
            <w:r w:rsidR="00082938">
              <w:t>&amp;</w:t>
            </w:r>
            <w:r w:rsidR="00C92E13">
              <w:t>M</w:t>
            </w:r>
            <w:r>
              <w:t>.</w:t>
            </w:r>
            <w:r w:rsidR="0034479B">
              <w:t xml:space="preserve"> D</w:t>
            </w:r>
            <w:r w:rsidR="0034479B" w:rsidRPr="0034479B">
              <w:t>escriptions for the new service operations for _</w:t>
            </w:r>
            <w:proofErr w:type="spellStart"/>
            <w:r w:rsidR="0034479B" w:rsidRPr="0034479B">
              <w:t>UpdateNotify</w:t>
            </w:r>
            <w:proofErr w:type="spellEnd"/>
            <w:r w:rsidR="0034479B" w:rsidRPr="0034479B">
              <w:t xml:space="preserve"> </w:t>
            </w:r>
            <w:r w:rsidR="0034479B">
              <w:t>are</w:t>
            </w:r>
            <w:r w:rsidR="0034479B" w:rsidRPr="0034479B">
              <w:t xml:space="preserve"> added under</w:t>
            </w:r>
            <w:r w:rsidR="0034479B">
              <w:t xml:space="preserve"> </w:t>
            </w:r>
            <w:r w:rsidR="001307E9">
              <w:t xml:space="preserve">clauses </w:t>
            </w:r>
            <w:r w:rsidR="001307E9">
              <w:rPr>
                <w:noProof/>
                <w:lang w:eastAsia="ko-KR"/>
              </w:rPr>
              <w:t>5.2.3.6 and 5.2.6.4.</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4E7A35E7" w:rsidR="00E03E9C" w:rsidRPr="00FB5D57" w:rsidRDefault="00E03E9C" w:rsidP="00593580">
            <w:pPr>
              <w:pStyle w:val="CRCoverPage"/>
              <w:spacing w:after="0"/>
              <w:ind w:left="100"/>
              <w:rPr>
                <w:noProof/>
                <w:lang w:val="en-US" w:eastAsia="ko-KR"/>
              </w:rPr>
            </w:pPr>
            <w:r>
              <w:t xml:space="preserve">Updating </w:t>
            </w:r>
            <w:r>
              <w:rPr>
                <w:noProof/>
                <w:lang w:eastAsia="ko-KR"/>
              </w:rPr>
              <w:t xml:space="preserve">Clauses </w:t>
            </w:r>
            <w:r w:rsidR="00AD507F" w:rsidRPr="00AD507F">
              <w:rPr>
                <w:noProof/>
                <w:lang w:eastAsia="ko-KR"/>
              </w:rPr>
              <w:t>4.1</w:t>
            </w:r>
            <w:r w:rsidR="004717E6">
              <w:rPr>
                <w:noProof/>
                <w:lang w:eastAsia="ko-KR"/>
              </w:rPr>
              <w:t>5</w:t>
            </w:r>
            <w:r w:rsidR="00AD507F" w:rsidRPr="00AD507F">
              <w:rPr>
                <w:noProof/>
                <w:lang w:eastAsia="ko-KR"/>
              </w:rPr>
              <w:t>.6.2</w:t>
            </w:r>
            <w:r w:rsidR="0034479B">
              <w:rPr>
                <w:noProof/>
                <w:lang w:eastAsia="ko-KR"/>
              </w:rPr>
              <w:t>,</w:t>
            </w:r>
            <w:r w:rsidR="001307E9">
              <w:rPr>
                <w:noProof/>
                <w:lang w:eastAsia="ko-KR"/>
              </w:rPr>
              <w:t xml:space="preserve"> </w:t>
            </w:r>
            <w:r w:rsidR="0034479B">
              <w:rPr>
                <w:noProof/>
                <w:lang w:eastAsia="ko-KR"/>
              </w:rPr>
              <w:t>5.2.</w:t>
            </w:r>
            <w:r w:rsidR="001307E9">
              <w:rPr>
                <w:noProof/>
                <w:lang w:eastAsia="ko-KR"/>
              </w:rPr>
              <w:t>3.6 an</w:t>
            </w:r>
            <w:r w:rsidR="001626C0">
              <w:rPr>
                <w:noProof/>
                <w:lang w:eastAsia="ko-KR"/>
              </w:rPr>
              <w:t>d</w:t>
            </w:r>
            <w:r w:rsidR="001307E9">
              <w:rPr>
                <w:noProof/>
                <w:lang w:eastAsia="ko-KR"/>
              </w:rPr>
              <w:t xml:space="preserve"> 5.2.6.4</w:t>
            </w:r>
            <w:r>
              <w:rPr>
                <w:noProof/>
                <w:lang w:eastAsia="ko-KR"/>
              </w:rPr>
              <w:t xml:space="preserve"> to</w:t>
            </w:r>
            <w:r w:rsidR="00AD507F">
              <w:rPr>
                <w:noProof/>
                <w:lang w:eastAsia="ko-KR"/>
              </w:rPr>
              <w:t xml:space="preserve"> enhance parameter provisioning services to notify AF in case of group membership update by OA</w:t>
            </w:r>
            <w:r w:rsidR="00082938">
              <w:rPr>
                <w:noProof/>
                <w:lang w:eastAsia="ko-KR"/>
              </w:rPr>
              <w:t>&amp;</w:t>
            </w:r>
            <w:r w:rsidR="00AD507F">
              <w:rPr>
                <w:noProof/>
                <w:lang w:eastAsia="ko-KR"/>
              </w:rPr>
              <w:t>M</w:t>
            </w:r>
            <w:r>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4172AE91" w:rsidR="00E03E9C" w:rsidRDefault="00AD507F" w:rsidP="00593580">
            <w:pPr>
              <w:pStyle w:val="CRCoverPage"/>
              <w:spacing w:after="0"/>
              <w:ind w:left="100"/>
              <w:rPr>
                <w:noProof/>
                <w:lang w:eastAsia="ko-KR"/>
              </w:rPr>
            </w:pPr>
            <w:r w:rsidRPr="00AD507F">
              <w:rPr>
                <w:noProof/>
                <w:lang w:eastAsia="ko-KR"/>
              </w:rPr>
              <w:t>AF is not notified when an Internal Group ID is removed from the user subscription data by OA</w:t>
            </w:r>
            <w:r w:rsidR="00082938">
              <w:rPr>
                <w:noProof/>
                <w:lang w:eastAsia="ko-KR"/>
              </w:rPr>
              <w:t>&amp;</w:t>
            </w:r>
            <w:r w:rsidRPr="00AD507F">
              <w:rPr>
                <w:noProof/>
                <w:lang w:eastAsia="ko-KR"/>
              </w:rPr>
              <w:t>M.</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7FCA2942" w:rsidR="00E03E9C" w:rsidRDefault="00E03E9C" w:rsidP="00593580">
            <w:pPr>
              <w:pStyle w:val="CRCoverPage"/>
              <w:spacing w:after="0"/>
              <w:ind w:left="100"/>
              <w:rPr>
                <w:noProof/>
                <w:lang w:eastAsia="ko-KR"/>
              </w:rPr>
            </w:pPr>
            <w:r>
              <w:rPr>
                <w:noProof/>
                <w:lang w:eastAsia="ko-KR"/>
              </w:rPr>
              <w:t>4.1</w:t>
            </w:r>
            <w:r w:rsidR="007F7E35">
              <w:rPr>
                <w:noProof/>
                <w:lang w:eastAsia="ko-KR"/>
              </w:rPr>
              <w:t>5</w:t>
            </w:r>
            <w:r>
              <w:rPr>
                <w:noProof/>
                <w:lang w:eastAsia="ko-KR"/>
              </w:rPr>
              <w:t>.</w:t>
            </w:r>
            <w:r w:rsidR="00AD507F">
              <w:rPr>
                <w:noProof/>
                <w:lang w:eastAsia="ko-KR"/>
              </w:rPr>
              <w:t>6.2</w:t>
            </w:r>
            <w:r w:rsidR="00660C9B">
              <w:rPr>
                <w:noProof/>
                <w:lang w:eastAsia="ko-KR"/>
              </w:rPr>
              <w:t>,</w:t>
            </w:r>
            <w:r w:rsidR="00660C9B" w:rsidRPr="00140E21">
              <w:t xml:space="preserve"> </w:t>
            </w:r>
            <w:r w:rsidR="00660C9B">
              <w:t>5.2.3.6.2,</w:t>
            </w:r>
            <w:r w:rsidR="00660C9B" w:rsidRPr="00140E21">
              <w:t xml:space="preserve"> 5.2.3.6.3</w:t>
            </w:r>
            <w:r w:rsidR="00843749">
              <w:t>, 5.2.3.6.6(new),</w:t>
            </w:r>
            <w:r w:rsidR="00843749" w:rsidRPr="00140E21">
              <w:rPr>
                <w:lang w:eastAsia="zh-CN"/>
              </w:rPr>
              <w:t xml:space="preserve"> 5.2.6.4.2</w:t>
            </w:r>
            <w:r w:rsidR="00843749">
              <w:rPr>
                <w:lang w:eastAsia="zh-CN"/>
              </w:rPr>
              <w:t>,</w:t>
            </w:r>
            <w:r w:rsidR="00843749" w:rsidRPr="00140E21">
              <w:rPr>
                <w:lang w:eastAsia="zh-CN"/>
              </w:rPr>
              <w:t xml:space="preserve"> 5.2.6.4.</w:t>
            </w:r>
            <w:r w:rsidR="00843749">
              <w:rPr>
                <w:lang w:eastAsia="zh-CN"/>
              </w:rPr>
              <w:t>3,</w:t>
            </w:r>
            <w:r w:rsidR="00843749" w:rsidRPr="00140E21">
              <w:rPr>
                <w:lang w:eastAsia="zh-CN"/>
              </w:rPr>
              <w:t xml:space="preserve"> </w:t>
            </w:r>
            <w:r w:rsidR="00843749">
              <w:rPr>
                <w:lang w:eastAsia="zh-CN"/>
              </w:rPr>
              <w:t>5.2.6.4.6(new)</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p w14:paraId="66D4590C" w14:textId="7B691F89" w:rsidR="00DE09A5" w:rsidRDefault="00DE09A5" w:rsidP="00420457">
      <w:pPr>
        <w:rPr>
          <w:lang w:eastAsia="zh-CN"/>
        </w:rPr>
      </w:pPr>
    </w:p>
    <w:p w14:paraId="0AEBC67B" w14:textId="122A0BF7" w:rsidR="00DE09A5" w:rsidRDefault="00DE09A5" w:rsidP="00420457">
      <w:pPr>
        <w:rPr>
          <w:lang w:eastAsia="zh-CN"/>
        </w:rPr>
      </w:pPr>
    </w:p>
    <w:p w14:paraId="4D6F2670" w14:textId="77777777" w:rsidR="00DE09A5" w:rsidRPr="00FE64D9" w:rsidRDefault="00DE09A5" w:rsidP="00420457">
      <w:pPr>
        <w:rPr>
          <w:lang w:eastAsia="zh-CN"/>
        </w:rPr>
      </w:pPr>
    </w:p>
    <w:p w14:paraId="54083513" w14:textId="3B3A0200" w:rsidR="00493A0A" w:rsidRPr="00AB523C" w:rsidRDefault="007C5535"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493A0A">
        <w:rPr>
          <w:rFonts w:ascii="Arial" w:hAnsi="Arial" w:cs="Arial"/>
          <w:color w:val="FF0000"/>
          <w:sz w:val="28"/>
          <w:szCs w:val="28"/>
          <w:lang w:val="en-US"/>
        </w:rPr>
        <w:t xml:space="preserve">Start change </w:t>
      </w:r>
      <w:r>
        <w:rPr>
          <w:rFonts w:ascii="Arial" w:hAnsi="Arial" w:cs="Arial"/>
          <w:color w:val="FF0000"/>
          <w:sz w:val="28"/>
          <w:szCs w:val="28"/>
          <w:lang w:val="en-US"/>
        </w:rPr>
        <w:t>***</w:t>
      </w:r>
    </w:p>
    <w:p w14:paraId="71786ECB" w14:textId="77777777" w:rsidR="00DE09A5" w:rsidRPr="00140E21" w:rsidRDefault="00DE09A5" w:rsidP="00DE09A5">
      <w:pPr>
        <w:pStyle w:val="Heading4"/>
      </w:pPr>
      <w:bookmarkStart w:id="2" w:name="_Toc20204209"/>
      <w:bookmarkStart w:id="3" w:name="_Toc27894901"/>
      <w:bookmarkStart w:id="4" w:name="_Toc36191981"/>
      <w:bookmarkStart w:id="5" w:name="_Toc45193071"/>
      <w:bookmarkStart w:id="6" w:name="_Toc47592703"/>
      <w:bookmarkStart w:id="7" w:name="_Toc51834790"/>
      <w:bookmarkStart w:id="8" w:name="_Toc114668171"/>
      <w:bookmarkEnd w:id="0"/>
      <w:r w:rsidRPr="00140E21">
        <w:lastRenderedPageBreak/>
        <w:t>4.15.6.2</w:t>
      </w:r>
      <w:r w:rsidRPr="00140E21">
        <w:tab/>
        <w:t>NEF service operations information flow</w:t>
      </w:r>
      <w:bookmarkEnd w:id="2"/>
      <w:bookmarkEnd w:id="3"/>
      <w:bookmarkEnd w:id="4"/>
      <w:bookmarkEnd w:id="5"/>
      <w:bookmarkEnd w:id="6"/>
      <w:bookmarkEnd w:id="7"/>
      <w:bookmarkEnd w:id="8"/>
    </w:p>
    <w:p w14:paraId="343F5091" w14:textId="494A2F05" w:rsidR="00DE09A5" w:rsidRDefault="00DE09A5" w:rsidP="00DE09A5">
      <w:pPr>
        <w:pStyle w:val="TH"/>
        <w:rPr>
          <w:ins w:id="9" w:author="DOCOMO" w:date="2022-09-25T23:13:00Z"/>
        </w:rPr>
      </w:pPr>
      <w:del w:id="10" w:author="DOCOMO" w:date="2022-09-25T23:28:00Z">
        <w:r w:rsidRPr="0072691E" w:rsidDel="001C26B0">
          <w:object w:dxaOrig="12766" w:dyaOrig="8491" w14:anchorId="09BB4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1" o:title="" cropbottom="21267f" cropright="21162f"/>
            </v:shape>
            <o:OLEObject Type="Embed" ProgID="Visio.Drawing.11" ShapeID="_x0000_i1025" DrawAspect="Content" ObjectID="_1726383322" r:id="rId12"/>
          </w:object>
        </w:r>
      </w:del>
    </w:p>
    <w:p w14:paraId="3382B40E" w14:textId="373637D6" w:rsidR="004717E6" w:rsidRDefault="00C03CE8" w:rsidP="00DE09A5">
      <w:pPr>
        <w:pStyle w:val="TH"/>
        <w:rPr>
          <w:rFonts w:eastAsia="SimSun"/>
        </w:rPr>
      </w:pPr>
      <w:ins w:id="11" w:author="DOCOMO" w:date="2022-09-26T11:35:00Z">
        <w:r>
          <w:object w:dxaOrig="12061" w:dyaOrig="9370" w14:anchorId="168D50B3">
            <v:shape id="_x0000_i1026" type="#_x0000_t75" style="width:482pt;height:374.5pt" o:ole="">
              <v:imagedata r:id="rId13" o:title=""/>
            </v:shape>
            <o:OLEObject Type="Embed" ProgID="Visio.Drawing.15" ShapeID="_x0000_i1026" DrawAspect="Content" ObjectID="_1726383323" r:id="rId14"/>
          </w:object>
        </w:r>
      </w:ins>
    </w:p>
    <w:p w14:paraId="7C029706" w14:textId="77777777" w:rsidR="00DE09A5" w:rsidRPr="00140E21" w:rsidRDefault="00DE09A5" w:rsidP="00DE09A5">
      <w:pPr>
        <w:pStyle w:val="TF"/>
        <w:rPr>
          <w:rFonts w:eastAsia="SimSun"/>
        </w:rPr>
      </w:pPr>
      <w:r w:rsidRPr="00140E21">
        <w:rPr>
          <w:rFonts w:eastAsia="SimSun"/>
        </w:rPr>
        <w:lastRenderedPageBreak/>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0A68C4E8" w14:textId="77777777" w:rsidR="00DE09A5" w:rsidRPr="00140E21" w:rsidRDefault="00DE09A5" w:rsidP="00DE09A5">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7056B858" w14:textId="77777777" w:rsidR="00DE09A5" w:rsidRDefault="00DE09A5" w:rsidP="00DE09A5">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9EAED6C" w14:textId="77777777" w:rsidR="00DE09A5" w:rsidRPr="00140E21" w:rsidRDefault="00DE09A5" w:rsidP="00DE09A5">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4A31FF9" w14:textId="77777777" w:rsidR="00DE09A5" w:rsidRPr="00140E21" w:rsidRDefault="00DE09A5" w:rsidP="00DE09A5">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110E8833" w14:textId="77777777" w:rsidR="00DE09A5" w:rsidRPr="00140E21" w:rsidRDefault="00DE09A5" w:rsidP="00DE09A5">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58BBFDA" w14:textId="77777777" w:rsidR="00DE09A5" w:rsidRPr="00140E21" w:rsidRDefault="00DE09A5" w:rsidP="00DE09A5">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D4BF84C" w14:textId="77777777" w:rsidR="00DE09A5" w:rsidRDefault="00DE09A5" w:rsidP="00DE09A5">
      <w:pPr>
        <w:pStyle w:val="B1"/>
        <w:rPr>
          <w:rFonts w:eastAsia="SimSun"/>
        </w:rPr>
      </w:pPr>
      <w:r>
        <w:rPr>
          <w:rFonts w:eastAsia="SimSun"/>
        </w:rPr>
        <w:tab/>
        <w:t>NEF checks whether the requestor is allowed to perform the requested service operation by checking requestor's identifier (i.e. AF Identifier).</w:t>
      </w:r>
    </w:p>
    <w:p w14:paraId="368136E1" w14:textId="77777777" w:rsidR="00DE09A5" w:rsidRPr="00140E21" w:rsidRDefault="00DE09A5" w:rsidP="00DE09A5">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6232338" w14:textId="77777777" w:rsidR="00DE09A5" w:rsidRPr="00140E21" w:rsidRDefault="00DE09A5" w:rsidP="00DE09A5">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5D0AC7C6" w14:textId="77777777" w:rsidR="00DE09A5" w:rsidRPr="00140E21" w:rsidRDefault="00DE09A5" w:rsidP="00DE09A5">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19EEC1F" w14:textId="77777777" w:rsidR="00DE09A5" w:rsidRPr="00140E21" w:rsidRDefault="00DE09A5" w:rsidP="00DE09A5">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48D51809" w14:textId="77777777" w:rsidR="00DE09A5" w:rsidRPr="00140E21" w:rsidRDefault="00DE09A5" w:rsidP="00DE09A5">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3207E2A5" w14:textId="77777777" w:rsidR="00DE09A5" w:rsidRPr="00140E21" w:rsidRDefault="00DE09A5" w:rsidP="00DE09A5">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38E9CEB" w14:textId="77777777" w:rsidR="00DE09A5" w:rsidRDefault="00DE09A5" w:rsidP="00DE09A5">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4126E06D" w14:textId="77777777" w:rsidR="00DE09A5" w:rsidRDefault="00DE09A5" w:rsidP="00DE09A5">
      <w:pPr>
        <w:pStyle w:val="B2"/>
        <w:rPr>
          <w:rFonts w:eastAsia="SimSun"/>
        </w:rPr>
      </w:pPr>
      <w:r>
        <w:rPr>
          <w:rFonts w:eastAsia="SimSun"/>
        </w:rPr>
        <w:t>-</w:t>
      </w:r>
      <w:r>
        <w:rPr>
          <w:rFonts w:eastAsia="SimSun"/>
        </w:rPr>
        <w:tab/>
        <w:t>MTC Provider Information;</w:t>
      </w:r>
    </w:p>
    <w:p w14:paraId="0B7C9596" w14:textId="77777777" w:rsidR="00DE09A5" w:rsidRDefault="00DE09A5" w:rsidP="00DE09A5">
      <w:pPr>
        <w:pStyle w:val="B2"/>
        <w:rPr>
          <w:rFonts w:eastAsia="SimSun"/>
        </w:rPr>
      </w:pPr>
      <w:r>
        <w:rPr>
          <w:rFonts w:eastAsia="SimSun"/>
        </w:rPr>
        <w:t>-</w:t>
      </w:r>
      <w:r>
        <w:rPr>
          <w:rFonts w:eastAsia="SimSun"/>
        </w:rPr>
        <w:tab/>
        <w:t>AF provided ECS Address Configuration Information (see clause 4.15.6.3d).</w:t>
      </w:r>
    </w:p>
    <w:p w14:paraId="458342C1" w14:textId="404F61A2" w:rsidR="00DE09A5" w:rsidRDefault="00DE09A5" w:rsidP="00DE09A5">
      <w:pPr>
        <w:pStyle w:val="B1"/>
        <w:rPr>
          <w:ins w:id="12" w:author="Huawei-Z" w:date="2022-09-26T16:15:00Z"/>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70DF4462" w14:textId="6B3B96E0" w:rsidR="00604E81" w:rsidRPr="00604E81" w:rsidRDefault="00604E81" w:rsidP="00DE09A5">
      <w:pPr>
        <w:pStyle w:val="B1"/>
        <w:rPr>
          <w:rFonts w:eastAsia="SimSun"/>
        </w:rPr>
      </w:pPr>
      <w:ins w:id="13" w:author="Huawei-Z" w:date="2022-09-26T16:15:00Z">
        <w:r w:rsidRPr="00140E21">
          <w:rPr>
            <w:rFonts w:eastAsia="SimSun"/>
          </w:rPr>
          <w:tab/>
          <w:t xml:space="preserve">The AF may </w:t>
        </w:r>
        <w:r>
          <w:rPr>
            <w:rFonts w:eastAsia="SimSun"/>
          </w:rPr>
          <w:t xml:space="preserve">subscribe for </w:t>
        </w:r>
        <w:r>
          <w:rPr>
            <w:lang w:eastAsia="zh-CN"/>
          </w:rPr>
          <w:t>the</w:t>
        </w:r>
        <w:r w:rsidRPr="00B339FE">
          <w:rPr>
            <w:lang w:eastAsia="zh-CN"/>
          </w:rPr>
          <w:t xml:space="preserve"> changes in</w:t>
        </w:r>
        <w:r w:rsidRPr="005C143E">
          <w:t xml:space="preserve"> </w:t>
        </w:r>
        <w:r w:rsidRPr="00F4235F">
          <w:t>group member list</w:t>
        </w:r>
      </w:ins>
      <w:ins w:id="14" w:author="Huawei-Z" w:date="2022-09-26T16:16:00Z">
        <w:r>
          <w:t xml:space="preserve"> for a group</w:t>
        </w:r>
      </w:ins>
      <w:ins w:id="15" w:author="Huawei-Z" w:date="2022-09-26T16:17:00Z">
        <w:r>
          <w:t xml:space="preserve"> (either a </w:t>
        </w:r>
        <w:r w:rsidRPr="001C1608">
          <w:t xml:space="preserve">5G VN group as </w:t>
        </w:r>
        <w:r>
          <w:t>described</w:t>
        </w:r>
        <w:r w:rsidRPr="001C1608">
          <w:t xml:space="preserve"> in </w:t>
        </w:r>
        <w:r>
          <w:t>clause 5.29.2</w:t>
        </w:r>
        <w:r w:rsidRPr="001C1608">
          <w:t>, as well as a group configured by OA&amp;M</w:t>
        </w:r>
        <w:r>
          <w:t>)</w:t>
        </w:r>
      </w:ins>
      <w:ins w:id="16" w:author="Huawei-Z" w:date="2022-09-26T16:16:00Z">
        <w:r>
          <w:rPr>
            <w:rFonts w:eastAsia="SimSun"/>
          </w:rPr>
          <w:t xml:space="preserve"> </w:t>
        </w:r>
        <w:r>
          <w:rPr>
            <w:lang w:eastAsia="zh-CN"/>
          </w:rPr>
          <w:t>via including a Notification Target Address</w:t>
        </w:r>
      </w:ins>
      <w:ins w:id="17" w:author="Huawei-Z" w:date="2022-09-26T16:17:00Z">
        <w:r w:rsidR="00927CE6">
          <w:rPr>
            <w:lang w:eastAsia="zh-CN"/>
          </w:rPr>
          <w:t xml:space="preserve"> and the External Group </w:t>
        </w:r>
      </w:ins>
      <w:ins w:id="18" w:author="Huawei-Z" w:date="2022-09-26T16:18:00Z">
        <w:r w:rsidR="00927CE6">
          <w:rPr>
            <w:lang w:eastAsia="zh-CN"/>
          </w:rPr>
          <w:t>Id</w:t>
        </w:r>
      </w:ins>
      <w:ins w:id="19" w:author="Huawei-Z" w:date="2022-09-26T16:16:00Z">
        <w:r>
          <w:rPr>
            <w:lang w:eastAsia="zh-CN"/>
          </w:rPr>
          <w:t xml:space="preserve"> in </w:t>
        </w:r>
        <w:proofErr w:type="spellStart"/>
        <w:r w:rsidRPr="00140E21">
          <w:rPr>
            <w:rFonts w:eastAsia="SimSun"/>
          </w:rPr>
          <w:t>Nnef_ParameterProvision_Update</w:t>
        </w:r>
        <w:proofErr w:type="spellEnd"/>
        <w:r w:rsidRPr="00140E21">
          <w:rPr>
            <w:rFonts w:eastAsia="SimSun"/>
          </w:rPr>
          <w:t xml:space="preserve"> </w:t>
        </w:r>
        <w:r>
          <w:rPr>
            <w:rFonts w:eastAsia="SimSun"/>
          </w:rPr>
          <w:t xml:space="preserve">or Create </w:t>
        </w:r>
        <w:r w:rsidRPr="00140E21">
          <w:rPr>
            <w:rFonts w:eastAsia="SimSun"/>
          </w:rPr>
          <w:t>Request</w:t>
        </w:r>
        <w:r>
          <w:rPr>
            <w:rFonts w:eastAsia="SimSun"/>
          </w:rPr>
          <w:t>.</w:t>
        </w:r>
      </w:ins>
    </w:p>
    <w:p w14:paraId="57A4C6D8" w14:textId="0AB56049" w:rsidR="00DE09A5" w:rsidRPr="00EA3FC5" w:rsidRDefault="00DE09A5" w:rsidP="00DE09A5">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ins w:id="20" w:author="Huawei-Z" w:date="2022-09-26T16:24:00Z">
        <w:r w:rsidR="00EA3FC5">
          <w:rPr>
            <w:rFonts w:eastAsia="SimSun"/>
          </w:rPr>
          <w:t xml:space="preserve"> If the </w:t>
        </w:r>
        <w:r w:rsidR="00EA3FC5">
          <w:t xml:space="preserve">NEF receives </w:t>
        </w:r>
        <w:r w:rsidR="00EA3FC5">
          <w:rPr>
            <w:lang w:eastAsia="zh-CN"/>
          </w:rPr>
          <w:t>a Notification Target Address</w:t>
        </w:r>
        <w:r w:rsidR="00EA3FC5">
          <w:t xml:space="preserve"> from the </w:t>
        </w:r>
        <w:proofErr w:type="spellStart"/>
        <w:r w:rsidR="00EA3FC5" w:rsidRPr="00140E21">
          <w:rPr>
            <w:rFonts w:eastAsia="SimSun"/>
          </w:rPr>
          <w:t>Nnef_ParameterProvision_Create</w:t>
        </w:r>
        <w:proofErr w:type="spellEnd"/>
        <w:r w:rsidR="00EA3FC5" w:rsidRPr="00140E21">
          <w:rPr>
            <w:rFonts w:eastAsia="SimSun"/>
          </w:rPr>
          <w:t xml:space="preserve"> or </w:t>
        </w:r>
        <w:proofErr w:type="spellStart"/>
        <w:r w:rsidR="00EA3FC5" w:rsidRPr="00140E21">
          <w:rPr>
            <w:rFonts w:eastAsia="SimSun"/>
          </w:rPr>
          <w:t>Nnef_ParameterProvision_Update</w:t>
        </w:r>
        <w:proofErr w:type="spellEnd"/>
        <w:r w:rsidR="00EA3FC5">
          <w:rPr>
            <w:rFonts w:eastAsia="SimSun"/>
          </w:rPr>
          <w:t xml:space="preserve"> Request message</w:t>
        </w:r>
        <w:r w:rsidR="00EA3FC5">
          <w:t xml:space="preserve">, </w:t>
        </w:r>
        <w:r w:rsidR="00EA3FC5">
          <w:rPr>
            <w:rFonts w:eastAsia="SimSun"/>
          </w:rPr>
          <w:t>t</w:t>
        </w:r>
        <w:r w:rsidR="00EA3FC5" w:rsidRPr="00140E21">
          <w:rPr>
            <w:rFonts w:eastAsia="SimSun"/>
          </w:rPr>
          <w:t xml:space="preserve">he </w:t>
        </w:r>
        <w:r w:rsidR="00EA3FC5">
          <w:rPr>
            <w:rFonts w:eastAsia="SimSun"/>
          </w:rPr>
          <w:t xml:space="preserve">NEF assigns another </w:t>
        </w:r>
        <w:r w:rsidR="00EA3FC5">
          <w:rPr>
            <w:lang w:eastAsia="zh-CN"/>
          </w:rPr>
          <w:t>Notification Target Address of itself and associate</w:t>
        </w:r>
      </w:ins>
      <w:ins w:id="21" w:author="Huawei-Z" w:date="2022-09-26T16:25:00Z">
        <w:r w:rsidR="00A46A57">
          <w:rPr>
            <w:lang w:eastAsia="zh-CN"/>
          </w:rPr>
          <w:t>s</w:t>
        </w:r>
      </w:ins>
      <w:ins w:id="22" w:author="Huawei-Z" w:date="2022-09-26T16:24:00Z">
        <w:r w:rsidR="00EA3FC5">
          <w:rPr>
            <w:lang w:eastAsia="zh-CN"/>
          </w:rPr>
          <w:t xml:space="preserve"> it with the Notification Target Address received</w:t>
        </w:r>
        <w:r w:rsidR="00EA3FC5">
          <w:t xml:space="preserve"> from the AF, then the NEF provides the</w:t>
        </w:r>
        <w:r w:rsidR="00EA3FC5" w:rsidRPr="00EA3FC5">
          <w:rPr>
            <w:lang w:eastAsia="zh-CN"/>
          </w:rPr>
          <w:t xml:space="preserve"> </w:t>
        </w:r>
        <w:r w:rsidR="00EA3FC5">
          <w:rPr>
            <w:lang w:eastAsia="zh-CN"/>
          </w:rPr>
          <w:t xml:space="preserve">Notification Target Address of itself in </w:t>
        </w:r>
        <w:proofErr w:type="spellStart"/>
        <w:r w:rsidR="00EA3FC5">
          <w:rPr>
            <w:rFonts w:eastAsia="SimSun"/>
          </w:rPr>
          <w:t>Nudm_ParameterProvision_Create</w:t>
        </w:r>
      </w:ins>
      <w:proofErr w:type="spellEnd"/>
      <w:ins w:id="23" w:author="Huawei-Z" w:date="2022-09-26T16:25:00Z">
        <w:r w:rsidR="00A46A57">
          <w:rPr>
            <w:rFonts w:eastAsia="SimSun"/>
          </w:rPr>
          <w:t xml:space="preserve"> or</w:t>
        </w:r>
      </w:ins>
      <w:ins w:id="24" w:author="Huawei-Z" w:date="2022-09-26T16:24:00Z">
        <w:r w:rsidR="00EA3FC5" w:rsidRPr="00140E21">
          <w:rPr>
            <w:rFonts w:eastAsia="SimSun"/>
          </w:rPr>
          <w:t xml:space="preserve"> </w:t>
        </w:r>
        <w:proofErr w:type="spellStart"/>
        <w:r w:rsidR="00EA3FC5" w:rsidRPr="00140E21">
          <w:rPr>
            <w:rFonts w:eastAsia="SimSun"/>
          </w:rPr>
          <w:t>Nudm_ParameterProvision_Update</w:t>
        </w:r>
        <w:proofErr w:type="spellEnd"/>
        <w:r w:rsidR="00EA3FC5">
          <w:rPr>
            <w:rFonts w:eastAsia="SimSun"/>
          </w:rPr>
          <w:t xml:space="preserve"> Request message.</w:t>
        </w:r>
      </w:ins>
    </w:p>
    <w:p w14:paraId="676D396A" w14:textId="77777777" w:rsidR="00DE09A5" w:rsidRPr="00140E21" w:rsidRDefault="00DE09A5" w:rsidP="00DE09A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4407564" w14:textId="77777777" w:rsidR="00DE09A5" w:rsidRDefault="00DE09A5" w:rsidP="00DE09A5">
      <w:pPr>
        <w:pStyle w:val="B1"/>
      </w:pPr>
      <w:r>
        <w:tab/>
        <w:t>If the NEF did not receive DNN and/or S-NSSAI from the AF and such information is configured as needed within 5GC, the NEF determines the DNN and/or S-NSSAI from the AF Identifier.</w:t>
      </w:r>
    </w:p>
    <w:p w14:paraId="17E46E06" w14:textId="77777777" w:rsidR="00DE09A5" w:rsidRPr="00140E21" w:rsidRDefault="00DE09A5" w:rsidP="00DE09A5">
      <w:pPr>
        <w:pStyle w:val="NO"/>
        <w:rPr>
          <w:rFonts w:eastAsia="SimSun"/>
        </w:rPr>
      </w:pPr>
      <w:r w:rsidRPr="00140E21">
        <w:rPr>
          <w:rFonts w:eastAsia="SimSun"/>
        </w:rPr>
        <w:lastRenderedPageBreak/>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315D96DA" w14:textId="77777777" w:rsidR="00DE09A5" w:rsidRPr="00140E21" w:rsidRDefault="00DE09A5" w:rsidP="00DE09A5">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E70E549" w14:textId="77777777" w:rsidR="00DE09A5" w:rsidRPr="00140E21" w:rsidRDefault="00DE09A5" w:rsidP="00DE09A5">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C191548" w14:textId="77777777" w:rsidR="00DE09A5" w:rsidRPr="00140E21" w:rsidRDefault="00DE09A5" w:rsidP="00DE09A5">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9525D6B" w14:textId="77777777" w:rsidR="00DE09A5" w:rsidRPr="00140E21" w:rsidRDefault="00DE09A5" w:rsidP="00DE09A5">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7D6D23A" w14:textId="77777777" w:rsidR="00DE09A5" w:rsidRDefault="00DE09A5" w:rsidP="00DE09A5">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274BB451" w14:textId="77777777" w:rsidR="00DE09A5" w:rsidRPr="00140E21" w:rsidRDefault="00DE09A5" w:rsidP="00DE09A5">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E515893" w14:textId="77777777" w:rsidR="00DE09A5" w:rsidRPr="00140E21" w:rsidRDefault="00DE09A5" w:rsidP="00DE09A5">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1BFCE61" w14:textId="77777777" w:rsidR="00DE09A5" w:rsidRPr="00140E21" w:rsidRDefault="00DE09A5" w:rsidP="00DE09A5">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65D23F3" w14:textId="05F2E9D2" w:rsidR="00DE09A5" w:rsidRDefault="00DE09A5" w:rsidP="00DE09A5">
      <w:pPr>
        <w:pStyle w:val="B1"/>
        <w:rPr>
          <w:rFonts w:eastAsia="SimSun"/>
        </w:rPr>
      </w:pPr>
      <w:r>
        <w:rPr>
          <w:rFonts w:eastAsia="SimSun"/>
        </w:rPr>
        <w:tab/>
        <w:t>If the ECS Address Configuration Information is provided to any UE in AF request, the UDM shall make use of the shared data mechanism defined in TS 29.503</w:t>
      </w:r>
      <w:ins w:id="25" w:author="Huawei-Z" w:date="2022-09-26T16:03:00Z">
        <w:r w:rsidR="008A17AA">
          <w:rPr>
            <w:rFonts w:eastAsia="SimSun"/>
          </w:rPr>
          <w:t> [52]</w:t>
        </w:r>
      </w:ins>
      <w:r>
        <w:rPr>
          <w:rFonts w:eastAsia="SimSun"/>
        </w:rPr>
        <w:t xml:space="preserve"> and notify all NFs (SMFs) that have subscribed to receiving such shared data change notifications.</w:t>
      </w:r>
    </w:p>
    <w:p w14:paraId="5E38EA68" w14:textId="77777777" w:rsidR="00DE09A5" w:rsidRPr="00140E21" w:rsidRDefault="00DE09A5" w:rsidP="00DE09A5">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8857C69" w14:textId="77777777" w:rsidR="00DE09A5" w:rsidRPr="00140E21" w:rsidRDefault="00DE09A5" w:rsidP="00DE09A5">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4029FD0" w14:textId="77777777" w:rsidR="00DE09A5" w:rsidRPr="00140E21" w:rsidRDefault="00DE09A5" w:rsidP="00DE09A5">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33B9B5F8" w14:textId="77777777" w:rsidR="00DE09A5" w:rsidRPr="00140E21" w:rsidRDefault="00DE09A5" w:rsidP="00DE09A5">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686C8E7" w14:textId="77777777" w:rsidR="00DE09A5" w:rsidRPr="00140E21" w:rsidRDefault="00DE09A5" w:rsidP="00DE09A5">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2BD62FA5" w14:textId="77777777" w:rsidR="00DE09A5" w:rsidRDefault="00DE09A5" w:rsidP="00DE09A5">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52EE8BCE" w14:textId="77777777" w:rsidR="00DE09A5" w:rsidRPr="00140E21" w:rsidRDefault="00DE09A5" w:rsidP="00DE09A5">
      <w:pPr>
        <w:pStyle w:val="B2"/>
        <w:rPr>
          <w:rFonts w:eastAsia="SimSun"/>
          <w:lang w:eastAsia="zh-CN"/>
        </w:rPr>
      </w:pPr>
      <w:r>
        <w:rPr>
          <w:rFonts w:eastAsia="SimSun"/>
          <w:lang w:eastAsia="zh-CN"/>
        </w:rPr>
        <w:lastRenderedPageBreak/>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247646E3" w14:textId="77777777" w:rsidR="00DE09A5" w:rsidRPr="00140E21" w:rsidRDefault="00DE09A5" w:rsidP="00DE09A5">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688A3F44" w14:textId="77777777" w:rsidR="00DE09A5" w:rsidRPr="00140E21" w:rsidRDefault="00DE09A5" w:rsidP="00DE09A5">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AA9F483" w14:textId="77777777" w:rsidR="00DE09A5" w:rsidRPr="00140E21" w:rsidRDefault="00DE09A5" w:rsidP="00DE09A5">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5161325" w14:textId="77777777" w:rsidR="00DE09A5" w:rsidRDefault="00DE09A5" w:rsidP="00DE09A5">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499E60EA" w14:textId="77777777" w:rsidR="00237934" w:rsidRDefault="00237934" w:rsidP="00237934">
      <w:pPr>
        <w:pStyle w:val="B1"/>
        <w:rPr>
          <w:ins w:id="26" w:author="DOCOMO" w:date="2022-09-27T13:04:00Z"/>
        </w:rPr>
      </w:pPr>
      <w:ins w:id="27" w:author="DOCOMO" w:date="2022-09-27T13:04:00Z">
        <w:r>
          <w:t>8.</w:t>
        </w:r>
        <w:r>
          <w:tab/>
          <w:t xml:space="preserve">[Conditional] </w:t>
        </w:r>
        <w:r w:rsidRPr="00B339FE">
          <w:t>This step occurs if the UDM</w:t>
        </w:r>
        <w:r>
          <w:t xml:space="preserve"> receives the </w:t>
        </w:r>
        <w:r>
          <w:rPr>
            <w:lang w:eastAsia="zh-CN"/>
          </w:rPr>
          <w:t>Notification Target Address and External Group Id from NEF,</w:t>
        </w:r>
        <w:r w:rsidRPr="00B339FE">
          <w:t xml:space="preserve"> </w:t>
        </w:r>
        <w:r>
          <w:t xml:space="preserve">and it </w:t>
        </w:r>
        <w:r w:rsidRPr="00B339FE">
          <w:t xml:space="preserve">determines the group </w:t>
        </w:r>
        <w:r>
          <w:t>member list for the group indicated by the External Group Id</w:t>
        </w:r>
        <w:r w:rsidRPr="00B339FE">
          <w:t xml:space="preserve"> has changed</w:t>
        </w:r>
        <w:r>
          <w:t xml:space="preserve"> as described in clause 5.20 of TS 23.501 [2]. </w:t>
        </w:r>
      </w:ins>
    </w:p>
    <w:p w14:paraId="5BF8DE07" w14:textId="77777777" w:rsidR="00237934" w:rsidRDefault="00237934" w:rsidP="00237934">
      <w:pPr>
        <w:pStyle w:val="B1"/>
        <w:rPr>
          <w:ins w:id="28" w:author="DOCOMO" w:date="2022-09-27T13:04:00Z"/>
        </w:rPr>
      </w:pPr>
      <w:ins w:id="29" w:author="DOCOMO" w:date="2022-09-27T13:04:00Z">
        <w:r>
          <w:tab/>
          <w:t xml:space="preserve">The UDM invokes </w:t>
        </w:r>
        <w:proofErr w:type="spellStart"/>
        <w:r>
          <w:t>Nudm_ParameterProvision_UpdateNotify</w:t>
        </w:r>
        <w:proofErr w:type="spellEnd"/>
        <w:r>
          <w:t xml:space="preserve"> to the given Notification Target Address and includes the current group member list to the notification.</w:t>
        </w:r>
      </w:ins>
    </w:p>
    <w:p w14:paraId="756A9765" w14:textId="77777777" w:rsidR="00237934" w:rsidRDefault="00237934" w:rsidP="00237934">
      <w:pPr>
        <w:pStyle w:val="B1"/>
        <w:rPr>
          <w:ins w:id="30" w:author="DOCOMO" w:date="2022-09-27T13:04:00Z"/>
        </w:rPr>
      </w:pPr>
      <w:ins w:id="31" w:author="DOCOMO" w:date="2022-09-27T13:04:00Z">
        <w:r>
          <w:t>9.</w:t>
        </w:r>
        <w:r>
          <w:tab/>
          <w:t xml:space="preserve">[Conditional] The NEF notifies the AF via </w:t>
        </w:r>
        <w:proofErr w:type="spellStart"/>
        <w:r>
          <w:t>Nnef_ParameterProvision_UpdateNotify</w:t>
        </w:r>
        <w:proofErr w:type="spellEnd"/>
        <w:r>
          <w:t xml:space="preserve"> and provides the current member list to the notification.</w:t>
        </w:r>
      </w:ins>
    </w:p>
    <w:p w14:paraId="23B3BD08" w14:textId="77777777" w:rsidR="001307E9" w:rsidRPr="00FA2D56" w:rsidRDefault="001307E9" w:rsidP="004717E6">
      <w:pPr>
        <w:pStyle w:val="B1"/>
      </w:pPr>
    </w:p>
    <w:p w14:paraId="7E36DC14" w14:textId="2A946E78"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34479B">
        <w:rPr>
          <w:rFonts w:ascii="Arial" w:hAnsi="Arial" w:cs="Arial"/>
          <w:color w:val="FF0000"/>
          <w:sz w:val="28"/>
          <w:szCs w:val="28"/>
          <w:lang w:val="en-US"/>
        </w:rPr>
        <w:t>Second</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32C32C7A" w14:textId="77777777" w:rsidR="001307E9" w:rsidRPr="00140E21" w:rsidRDefault="001307E9" w:rsidP="001307E9">
      <w:pPr>
        <w:pStyle w:val="Heading4"/>
      </w:pPr>
      <w:bookmarkStart w:id="32" w:name="_Toc114668512"/>
      <w:bookmarkStart w:id="33" w:name="_Toc20204526"/>
      <w:bookmarkStart w:id="34" w:name="_Toc27895225"/>
      <w:bookmarkStart w:id="35" w:name="_Toc36192322"/>
      <w:bookmarkStart w:id="36" w:name="_Toc45193435"/>
      <w:bookmarkStart w:id="37" w:name="_Toc47593067"/>
      <w:bookmarkStart w:id="38" w:name="_Toc51835154"/>
      <w:bookmarkStart w:id="39" w:name="_Toc114668599"/>
      <w:r w:rsidRPr="00140E21">
        <w:t>5.2.3.6</w:t>
      </w:r>
      <w:r w:rsidRPr="00140E21">
        <w:tab/>
      </w:r>
      <w:proofErr w:type="spellStart"/>
      <w:r w:rsidRPr="00140E21">
        <w:t>Nudm_ParameterProvision</w:t>
      </w:r>
      <w:proofErr w:type="spellEnd"/>
      <w:r w:rsidRPr="00140E21">
        <w:t xml:space="preserve"> service</w:t>
      </w:r>
      <w:bookmarkEnd w:id="32"/>
    </w:p>
    <w:p w14:paraId="048E153F" w14:textId="77777777" w:rsidR="001307E9" w:rsidRPr="00140E21" w:rsidRDefault="001307E9" w:rsidP="001307E9">
      <w:pPr>
        <w:pStyle w:val="Heading5"/>
      </w:pPr>
      <w:bookmarkStart w:id="40" w:name="_Toc20204458"/>
      <w:bookmarkStart w:id="41" w:name="_Toc27895157"/>
      <w:bookmarkStart w:id="42" w:name="_Toc36192254"/>
      <w:bookmarkStart w:id="43" w:name="_Toc45193367"/>
      <w:bookmarkStart w:id="44" w:name="_Toc47592999"/>
      <w:bookmarkStart w:id="45" w:name="_Toc51835086"/>
      <w:bookmarkStart w:id="46" w:name="_Toc114668513"/>
      <w:r w:rsidRPr="00140E21">
        <w:t>5.2.3.6.1</w:t>
      </w:r>
      <w:r w:rsidRPr="00140E21">
        <w:tab/>
        <w:t>General</w:t>
      </w:r>
      <w:bookmarkEnd w:id="40"/>
      <w:bookmarkEnd w:id="41"/>
      <w:bookmarkEnd w:id="42"/>
      <w:bookmarkEnd w:id="43"/>
      <w:bookmarkEnd w:id="44"/>
      <w:bookmarkEnd w:id="45"/>
      <w:bookmarkEnd w:id="46"/>
    </w:p>
    <w:p w14:paraId="59D1CBF4" w14:textId="77777777" w:rsidR="001307E9" w:rsidRPr="00140E21" w:rsidRDefault="001307E9" w:rsidP="001307E9">
      <w:r w:rsidRPr="00140E21">
        <w:t>This service is for allowing NEF to provision of information which can be used for the UE in 5GS.</w:t>
      </w:r>
    </w:p>
    <w:p w14:paraId="608A4713" w14:textId="77777777" w:rsidR="001307E9" w:rsidRDefault="001307E9" w:rsidP="001307E9">
      <w:bookmarkStart w:id="47" w:name="_Toc20204459"/>
      <w:r>
        <w:t xml:space="preserve">Parameter Provision data types used in the </w:t>
      </w:r>
      <w:proofErr w:type="spellStart"/>
      <w:r>
        <w:t>Nudm_ParameterProvision</w:t>
      </w:r>
      <w:proofErr w:type="spellEnd"/>
      <w:r>
        <w:t xml:space="preserve"> Service are defined in Table 5.2.3.6.1-1 below.</w:t>
      </w:r>
    </w:p>
    <w:p w14:paraId="33D59246" w14:textId="77777777" w:rsidR="001307E9" w:rsidRDefault="001307E9" w:rsidP="001307E9">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307E9" w14:paraId="36DCF7DF" w14:textId="77777777" w:rsidTr="00C6002C">
        <w:tc>
          <w:tcPr>
            <w:tcW w:w="3119" w:type="dxa"/>
            <w:shd w:val="clear" w:color="auto" w:fill="auto"/>
          </w:tcPr>
          <w:p w14:paraId="23595043" w14:textId="77777777" w:rsidR="001307E9" w:rsidRDefault="001307E9" w:rsidP="00C6002C">
            <w:pPr>
              <w:pStyle w:val="TAH"/>
            </w:pPr>
            <w:r>
              <w:t>Parameter Provision data type</w:t>
            </w:r>
          </w:p>
        </w:tc>
        <w:tc>
          <w:tcPr>
            <w:tcW w:w="5103" w:type="dxa"/>
            <w:shd w:val="clear" w:color="auto" w:fill="auto"/>
          </w:tcPr>
          <w:p w14:paraId="3468E319" w14:textId="77777777" w:rsidR="001307E9" w:rsidRDefault="001307E9" w:rsidP="00C6002C">
            <w:pPr>
              <w:pStyle w:val="TAH"/>
            </w:pPr>
            <w:r>
              <w:t>Description</w:t>
            </w:r>
          </w:p>
        </w:tc>
      </w:tr>
      <w:tr w:rsidR="001307E9" w14:paraId="29C25A20" w14:textId="77777777" w:rsidTr="00C6002C">
        <w:tc>
          <w:tcPr>
            <w:tcW w:w="3119" w:type="dxa"/>
            <w:shd w:val="clear" w:color="auto" w:fill="auto"/>
          </w:tcPr>
          <w:p w14:paraId="561DEBEB" w14:textId="77777777" w:rsidR="001307E9" w:rsidRDefault="001307E9" w:rsidP="00C6002C">
            <w:pPr>
              <w:pStyle w:val="TAL"/>
            </w:pPr>
            <w:r w:rsidRPr="00A10D73">
              <w:rPr>
                <w:rFonts w:eastAsia="Malgun Gothic"/>
              </w:rPr>
              <w:t>Expected UE Behaviour parameters</w:t>
            </w:r>
          </w:p>
        </w:tc>
        <w:tc>
          <w:tcPr>
            <w:tcW w:w="5103" w:type="dxa"/>
            <w:shd w:val="clear" w:color="auto" w:fill="auto"/>
          </w:tcPr>
          <w:p w14:paraId="54F08244" w14:textId="77777777" w:rsidR="001307E9" w:rsidRDefault="001307E9" w:rsidP="00C6002C">
            <w:pPr>
              <w:pStyle w:val="TAL"/>
            </w:pPr>
            <w:r w:rsidRPr="00A10D73">
              <w:rPr>
                <w:rFonts w:eastAsia="SimSun"/>
              </w:rPr>
              <w:t>See clause 4.15.6.3</w:t>
            </w:r>
          </w:p>
        </w:tc>
      </w:tr>
      <w:tr w:rsidR="001307E9" w14:paraId="24F064B7" w14:textId="77777777" w:rsidTr="00C6002C">
        <w:tc>
          <w:tcPr>
            <w:tcW w:w="3119" w:type="dxa"/>
            <w:shd w:val="clear" w:color="auto" w:fill="auto"/>
          </w:tcPr>
          <w:p w14:paraId="200834ED" w14:textId="77777777" w:rsidR="001307E9" w:rsidRPr="00A10D73" w:rsidRDefault="001307E9" w:rsidP="00C6002C">
            <w:pPr>
              <w:pStyle w:val="TAL"/>
              <w:rPr>
                <w:rFonts w:eastAsia="Malgun Gothic"/>
              </w:rPr>
            </w:pPr>
            <w:r w:rsidRPr="00A10D73">
              <w:rPr>
                <w:rFonts w:eastAsia="SimSun"/>
              </w:rPr>
              <w:t>Network Configuration parameters</w:t>
            </w:r>
          </w:p>
        </w:tc>
        <w:tc>
          <w:tcPr>
            <w:tcW w:w="5103" w:type="dxa"/>
            <w:shd w:val="clear" w:color="auto" w:fill="auto"/>
          </w:tcPr>
          <w:p w14:paraId="75E31D85" w14:textId="77777777" w:rsidR="001307E9" w:rsidRPr="00A10D73" w:rsidRDefault="001307E9" w:rsidP="00C6002C">
            <w:pPr>
              <w:pStyle w:val="TAL"/>
              <w:rPr>
                <w:rFonts w:eastAsia="SimSun"/>
              </w:rPr>
            </w:pPr>
            <w:r w:rsidRPr="00A10D73">
              <w:rPr>
                <w:rFonts w:eastAsia="SimSun"/>
              </w:rPr>
              <w:t>See clause 4.15.6.3a</w:t>
            </w:r>
          </w:p>
        </w:tc>
      </w:tr>
      <w:tr w:rsidR="001307E9" w14:paraId="6F0BD64D" w14:textId="77777777" w:rsidTr="00C6002C">
        <w:tc>
          <w:tcPr>
            <w:tcW w:w="3119" w:type="dxa"/>
            <w:shd w:val="clear" w:color="auto" w:fill="auto"/>
          </w:tcPr>
          <w:p w14:paraId="35547B73" w14:textId="77777777" w:rsidR="001307E9" w:rsidRPr="00A10D73" w:rsidRDefault="001307E9" w:rsidP="00C6002C">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0510C2BF" w14:textId="77777777" w:rsidR="001307E9" w:rsidRPr="00A10D73" w:rsidRDefault="001307E9" w:rsidP="00C6002C">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1307E9" w14:paraId="0DAD7A9F" w14:textId="77777777" w:rsidTr="00C6002C">
        <w:tc>
          <w:tcPr>
            <w:tcW w:w="3119" w:type="dxa"/>
            <w:shd w:val="clear" w:color="auto" w:fill="auto"/>
          </w:tcPr>
          <w:p w14:paraId="34293BAA" w14:textId="77777777" w:rsidR="001307E9" w:rsidRPr="00A10D73" w:rsidRDefault="001307E9" w:rsidP="00C6002C">
            <w:pPr>
              <w:pStyle w:val="TAL"/>
              <w:rPr>
                <w:rFonts w:eastAsia="SimSun"/>
              </w:rPr>
            </w:pPr>
            <w:r w:rsidRPr="00A10D73">
              <w:rPr>
                <w:rFonts w:eastAsia="SimSun"/>
              </w:rPr>
              <w:t>Location Privacy Indication parameters</w:t>
            </w:r>
          </w:p>
        </w:tc>
        <w:tc>
          <w:tcPr>
            <w:tcW w:w="5103" w:type="dxa"/>
            <w:shd w:val="clear" w:color="auto" w:fill="auto"/>
          </w:tcPr>
          <w:p w14:paraId="2CE2AD9E" w14:textId="77777777" w:rsidR="001307E9" w:rsidRPr="00A10D73" w:rsidRDefault="001307E9" w:rsidP="00C6002C">
            <w:pPr>
              <w:pStyle w:val="TAL"/>
              <w:rPr>
                <w:rFonts w:eastAsia="SimSun"/>
              </w:rPr>
            </w:pPr>
            <w:r w:rsidRPr="00A10D73">
              <w:rPr>
                <w:rFonts w:eastAsia="SimSun"/>
              </w:rPr>
              <w:t>Location Privacy Indication parameters of the "LCS privacy" Data Subset of the Subscription Data.</w:t>
            </w:r>
          </w:p>
          <w:p w14:paraId="0F2B5D78" w14:textId="77777777" w:rsidR="001307E9" w:rsidRPr="00A10D73" w:rsidRDefault="001307E9" w:rsidP="00C6002C">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1307E9" w14:paraId="5F574AD8" w14:textId="77777777" w:rsidTr="00C6002C">
        <w:tc>
          <w:tcPr>
            <w:tcW w:w="3119" w:type="dxa"/>
            <w:shd w:val="clear" w:color="auto" w:fill="auto"/>
          </w:tcPr>
          <w:p w14:paraId="5345D7D0" w14:textId="77777777" w:rsidR="001307E9" w:rsidRPr="00A10D73" w:rsidRDefault="001307E9" w:rsidP="00C6002C">
            <w:pPr>
              <w:pStyle w:val="TAL"/>
              <w:rPr>
                <w:rFonts w:eastAsia="SimSun"/>
              </w:rPr>
            </w:pPr>
            <w:r>
              <w:rPr>
                <w:rFonts w:eastAsia="SimSun"/>
              </w:rPr>
              <w:t>Enhanced Coverage Restriction Information</w:t>
            </w:r>
          </w:p>
        </w:tc>
        <w:tc>
          <w:tcPr>
            <w:tcW w:w="5103" w:type="dxa"/>
            <w:shd w:val="clear" w:color="auto" w:fill="auto"/>
          </w:tcPr>
          <w:p w14:paraId="39752D4A" w14:textId="77777777" w:rsidR="001307E9" w:rsidRPr="00A10D73" w:rsidRDefault="001307E9" w:rsidP="00C6002C">
            <w:pPr>
              <w:pStyle w:val="TAL"/>
              <w:rPr>
                <w:rFonts w:eastAsia="SimSun"/>
              </w:rPr>
            </w:pPr>
            <w:r>
              <w:rPr>
                <w:rFonts w:eastAsia="SimSun"/>
              </w:rPr>
              <w:t>See clause 4.27.1 and clause 5.31.12 of TS 23.501 [2].</w:t>
            </w:r>
          </w:p>
        </w:tc>
      </w:tr>
      <w:tr w:rsidR="001307E9" w14:paraId="056DE742" w14:textId="77777777" w:rsidTr="00C6002C">
        <w:tc>
          <w:tcPr>
            <w:tcW w:w="3119" w:type="dxa"/>
            <w:shd w:val="clear" w:color="auto" w:fill="auto"/>
          </w:tcPr>
          <w:p w14:paraId="32DF2DF1" w14:textId="77777777" w:rsidR="001307E9" w:rsidRDefault="001307E9" w:rsidP="00C6002C">
            <w:pPr>
              <w:pStyle w:val="TAL"/>
              <w:rPr>
                <w:rFonts w:eastAsia="SimSun"/>
              </w:rPr>
            </w:pPr>
            <w:r>
              <w:rPr>
                <w:rFonts w:eastAsia="SimSun"/>
              </w:rPr>
              <w:t>ECS Address Configuration Information</w:t>
            </w:r>
          </w:p>
        </w:tc>
        <w:tc>
          <w:tcPr>
            <w:tcW w:w="5103" w:type="dxa"/>
            <w:shd w:val="clear" w:color="auto" w:fill="auto"/>
          </w:tcPr>
          <w:p w14:paraId="36F2387D" w14:textId="77777777" w:rsidR="001307E9" w:rsidRDefault="001307E9" w:rsidP="00C6002C">
            <w:pPr>
              <w:pStyle w:val="TAL"/>
              <w:rPr>
                <w:rFonts w:eastAsia="SimSun"/>
              </w:rPr>
            </w:pPr>
            <w:r>
              <w:rPr>
                <w:rFonts w:eastAsia="SimSun"/>
              </w:rPr>
              <w:t>See clause 4.15.6.3d.</w:t>
            </w:r>
          </w:p>
        </w:tc>
      </w:tr>
      <w:tr w:rsidR="001307E9" w14:paraId="5693CDA1" w14:textId="77777777" w:rsidTr="00C6002C">
        <w:tc>
          <w:tcPr>
            <w:tcW w:w="3119" w:type="dxa"/>
            <w:shd w:val="clear" w:color="auto" w:fill="auto"/>
          </w:tcPr>
          <w:p w14:paraId="644D8C44" w14:textId="77777777" w:rsidR="001307E9" w:rsidRDefault="001307E9" w:rsidP="00C6002C">
            <w:pPr>
              <w:pStyle w:val="TAL"/>
              <w:rPr>
                <w:rFonts w:eastAsia="SimSun"/>
              </w:rPr>
            </w:pPr>
            <w:r>
              <w:rPr>
                <w:rFonts w:eastAsia="SimSun"/>
              </w:rPr>
              <w:t>Multicast MBS group membership management parameters</w:t>
            </w:r>
          </w:p>
        </w:tc>
        <w:tc>
          <w:tcPr>
            <w:tcW w:w="5103" w:type="dxa"/>
            <w:shd w:val="clear" w:color="auto" w:fill="auto"/>
          </w:tcPr>
          <w:p w14:paraId="0E0AFCE0" w14:textId="77777777" w:rsidR="001307E9" w:rsidRDefault="001307E9" w:rsidP="00C6002C">
            <w:pPr>
              <w:pStyle w:val="TAL"/>
              <w:rPr>
                <w:rFonts w:eastAsia="SimSun"/>
              </w:rPr>
            </w:pPr>
            <w:r>
              <w:rPr>
                <w:rFonts w:eastAsia="SimSun"/>
              </w:rPr>
              <w:t>See clause 7.2.9 of TS 23.247 [78].</w:t>
            </w:r>
          </w:p>
        </w:tc>
      </w:tr>
      <w:tr w:rsidR="001307E9" w14:paraId="5017274A" w14:textId="77777777" w:rsidTr="00C6002C">
        <w:tc>
          <w:tcPr>
            <w:tcW w:w="3119" w:type="dxa"/>
            <w:shd w:val="clear" w:color="auto" w:fill="auto"/>
          </w:tcPr>
          <w:p w14:paraId="7F44726D" w14:textId="77777777" w:rsidR="001307E9" w:rsidRDefault="001307E9" w:rsidP="00C6002C">
            <w:pPr>
              <w:pStyle w:val="TAL"/>
              <w:rPr>
                <w:rFonts w:eastAsia="SimSun"/>
              </w:rPr>
            </w:pPr>
            <w:r>
              <w:rPr>
                <w:rFonts w:eastAsia="SimSun"/>
              </w:rPr>
              <w:t>MBS Session Authorization information</w:t>
            </w:r>
          </w:p>
        </w:tc>
        <w:tc>
          <w:tcPr>
            <w:tcW w:w="5103" w:type="dxa"/>
            <w:shd w:val="clear" w:color="auto" w:fill="auto"/>
          </w:tcPr>
          <w:p w14:paraId="7FE6B0BC" w14:textId="77777777" w:rsidR="001307E9" w:rsidRDefault="001307E9" w:rsidP="00C6002C">
            <w:pPr>
              <w:pStyle w:val="TAL"/>
              <w:rPr>
                <w:rFonts w:eastAsia="SimSun"/>
              </w:rPr>
            </w:pPr>
            <w:r>
              <w:rPr>
                <w:rFonts w:eastAsia="SimSun"/>
              </w:rPr>
              <w:t>See clause 7.2.9 of TS 23.247 [78].</w:t>
            </w:r>
          </w:p>
        </w:tc>
      </w:tr>
    </w:tbl>
    <w:p w14:paraId="234B19A0" w14:textId="77777777" w:rsidR="001307E9" w:rsidRDefault="001307E9" w:rsidP="001307E9"/>
    <w:p w14:paraId="1322DD81" w14:textId="77777777" w:rsidR="001307E9" w:rsidRDefault="001307E9" w:rsidP="001307E9">
      <w:r>
        <w:t>At least a mandatory key is required for each Parameter Provision Data Type to identify the corresponding data as defined in Table 5.2.3.6.1-2.</w:t>
      </w:r>
    </w:p>
    <w:p w14:paraId="3B985131" w14:textId="77777777" w:rsidR="001307E9" w:rsidRDefault="001307E9" w:rsidP="001307E9">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307E9" w:rsidRPr="00A10D73" w14:paraId="018708FE" w14:textId="77777777" w:rsidTr="00C6002C">
        <w:tc>
          <w:tcPr>
            <w:tcW w:w="3119" w:type="dxa"/>
            <w:shd w:val="clear" w:color="auto" w:fill="auto"/>
          </w:tcPr>
          <w:p w14:paraId="5D6F8889" w14:textId="77777777" w:rsidR="001307E9" w:rsidRDefault="001307E9" w:rsidP="00C6002C">
            <w:pPr>
              <w:pStyle w:val="TAH"/>
            </w:pPr>
            <w:r>
              <w:t>Parameter Provision Data Types</w:t>
            </w:r>
          </w:p>
        </w:tc>
        <w:tc>
          <w:tcPr>
            <w:tcW w:w="1701" w:type="dxa"/>
            <w:shd w:val="clear" w:color="auto" w:fill="auto"/>
          </w:tcPr>
          <w:p w14:paraId="1AD5D167" w14:textId="77777777" w:rsidR="001307E9" w:rsidRDefault="001307E9" w:rsidP="00C6002C">
            <w:pPr>
              <w:pStyle w:val="TAH"/>
            </w:pPr>
            <w:r>
              <w:t>Data Key</w:t>
            </w:r>
          </w:p>
        </w:tc>
        <w:tc>
          <w:tcPr>
            <w:tcW w:w="3402" w:type="dxa"/>
            <w:shd w:val="clear" w:color="auto" w:fill="auto"/>
          </w:tcPr>
          <w:p w14:paraId="17CF29E6" w14:textId="77777777" w:rsidR="001307E9" w:rsidRDefault="001307E9" w:rsidP="00C6002C">
            <w:pPr>
              <w:pStyle w:val="TAH"/>
            </w:pPr>
            <w:r>
              <w:t>Data Sub Key</w:t>
            </w:r>
          </w:p>
        </w:tc>
      </w:tr>
      <w:tr w:rsidR="001307E9" w14:paraId="0EB5C4A8" w14:textId="77777777" w:rsidTr="00C6002C">
        <w:tc>
          <w:tcPr>
            <w:tcW w:w="3119" w:type="dxa"/>
            <w:shd w:val="clear" w:color="auto" w:fill="auto"/>
          </w:tcPr>
          <w:p w14:paraId="3470A0BC" w14:textId="77777777" w:rsidR="001307E9" w:rsidRDefault="001307E9" w:rsidP="00C6002C">
            <w:pPr>
              <w:pStyle w:val="TAL"/>
            </w:pPr>
            <w:r w:rsidRPr="00A10D73">
              <w:rPr>
                <w:rFonts w:eastAsia="Malgun Gothic"/>
              </w:rPr>
              <w:t>Expected UE Behaviour parameters</w:t>
            </w:r>
          </w:p>
        </w:tc>
        <w:tc>
          <w:tcPr>
            <w:tcW w:w="1701" w:type="dxa"/>
            <w:shd w:val="clear" w:color="auto" w:fill="auto"/>
          </w:tcPr>
          <w:p w14:paraId="5FD3296F" w14:textId="77777777" w:rsidR="001307E9" w:rsidRDefault="001307E9" w:rsidP="00C6002C">
            <w:pPr>
              <w:pStyle w:val="TAL"/>
            </w:pPr>
            <w:r w:rsidRPr="00871CAD">
              <w:t>GPSI or External Group ID</w:t>
            </w:r>
          </w:p>
        </w:tc>
        <w:tc>
          <w:tcPr>
            <w:tcW w:w="3402" w:type="dxa"/>
            <w:shd w:val="clear" w:color="auto" w:fill="auto"/>
          </w:tcPr>
          <w:p w14:paraId="42E96433" w14:textId="77777777" w:rsidR="001307E9" w:rsidRDefault="001307E9" w:rsidP="00C6002C">
            <w:pPr>
              <w:pStyle w:val="TAL"/>
            </w:pPr>
            <w:r w:rsidRPr="00871CAD">
              <w:t>-</w:t>
            </w:r>
          </w:p>
        </w:tc>
      </w:tr>
      <w:tr w:rsidR="001307E9" w14:paraId="5834AAA7" w14:textId="77777777" w:rsidTr="00C6002C">
        <w:tc>
          <w:tcPr>
            <w:tcW w:w="3119" w:type="dxa"/>
            <w:shd w:val="clear" w:color="auto" w:fill="auto"/>
          </w:tcPr>
          <w:p w14:paraId="6E46297C" w14:textId="77777777" w:rsidR="001307E9" w:rsidRPr="00A10D73" w:rsidRDefault="001307E9" w:rsidP="00C6002C">
            <w:pPr>
              <w:pStyle w:val="TAL"/>
              <w:rPr>
                <w:rFonts w:eastAsia="Malgun Gothic"/>
              </w:rPr>
            </w:pPr>
            <w:r w:rsidRPr="00A10D73">
              <w:rPr>
                <w:rFonts w:eastAsia="SimSun"/>
              </w:rPr>
              <w:t>Network Configuration parameters</w:t>
            </w:r>
          </w:p>
        </w:tc>
        <w:tc>
          <w:tcPr>
            <w:tcW w:w="1701" w:type="dxa"/>
            <w:shd w:val="clear" w:color="auto" w:fill="auto"/>
          </w:tcPr>
          <w:p w14:paraId="14B26CB1" w14:textId="77777777" w:rsidR="001307E9" w:rsidRPr="00871CAD" w:rsidRDefault="001307E9" w:rsidP="00C6002C">
            <w:pPr>
              <w:pStyle w:val="TAL"/>
            </w:pPr>
            <w:r w:rsidRPr="00871CAD">
              <w:t>GPSI</w:t>
            </w:r>
          </w:p>
        </w:tc>
        <w:tc>
          <w:tcPr>
            <w:tcW w:w="3402" w:type="dxa"/>
            <w:shd w:val="clear" w:color="auto" w:fill="auto"/>
          </w:tcPr>
          <w:p w14:paraId="1C00727B" w14:textId="77777777" w:rsidR="001307E9" w:rsidRPr="00871CAD" w:rsidRDefault="001307E9" w:rsidP="00C6002C">
            <w:pPr>
              <w:pStyle w:val="TAL"/>
            </w:pPr>
            <w:r w:rsidRPr="00871CAD">
              <w:t>-</w:t>
            </w:r>
          </w:p>
        </w:tc>
      </w:tr>
      <w:tr w:rsidR="001307E9" w14:paraId="42F5A25A" w14:textId="77777777" w:rsidTr="00C6002C">
        <w:tc>
          <w:tcPr>
            <w:tcW w:w="3119" w:type="dxa"/>
            <w:shd w:val="clear" w:color="auto" w:fill="auto"/>
          </w:tcPr>
          <w:p w14:paraId="7783BDED" w14:textId="77777777" w:rsidR="001307E9" w:rsidRPr="00A10D73" w:rsidRDefault="001307E9" w:rsidP="00C6002C">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141A3791" w14:textId="77777777" w:rsidR="001307E9" w:rsidRPr="00871CAD" w:rsidRDefault="001307E9" w:rsidP="00C6002C">
            <w:pPr>
              <w:pStyle w:val="TAL"/>
            </w:pPr>
            <w:r w:rsidRPr="00871CAD">
              <w:t>External Group Identifier</w:t>
            </w:r>
          </w:p>
        </w:tc>
        <w:tc>
          <w:tcPr>
            <w:tcW w:w="3402" w:type="dxa"/>
            <w:shd w:val="clear" w:color="auto" w:fill="auto"/>
          </w:tcPr>
          <w:p w14:paraId="4CD282ED" w14:textId="77777777" w:rsidR="001307E9" w:rsidRPr="00871CAD" w:rsidRDefault="001307E9" w:rsidP="00C6002C">
            <w:pPr>
              <w:pStyle w:val="TAL"/>
            </w:pPr>
            <w:r w:rsidRPr="00871CAD">
              <w:t>-</w:t>
            </w:r>
          </w:p>
        </w:tc>
      </w:tr>
      <w:tr w:rsidR="001307E9" w14:paraId="2A4BD9ED" w14:textId="77777777" w:rsidTr="00C6002C">
        <w:tc>
          <w:tcPr>
            <w:tcW w:w="3119" w:type="dxa"/>
            <w:shd w:val="clear" w:color="auto" w:fill="auto"/>
          </w:tcPr>
          <w:p w14:paraId="646231E2" w14:textId="77777777" w:rsidR="001307E9" w:rsidRPr="00A10D73" w:rsidRDefault="001307E9" w:rsidP="00C6002C">
            <w:pPr>
              <w:pStyle w:val="TAL"/>
              <w:rPr>
                <w:rFonts w:eastAsia="SimSun"/>
              </w:rPr>
            </w:pPr>
            <w:r w:rsidRPr="00A10D73">
              <w:rPr>
                <w:rFonts w:eastAsia="SimSun"/>
              </w:rPr>
              <w:t xml:space="preserve">5G VN group membership management parameters </w:t>
            </w:r>
          </w:p>
        </w:tc>
        <w:tc>
          <w:tcPr>
            <w:tcW w:w="1701" w:type="dxa"/>
            <w:shd w:val="clear" w:color="auto" w:fill="auto"/>
          </w:tcPr>
          <w:p w14:paraId="2620871E" w14:textId="77777777" w:rsidR="001307E9" w:rsidRPr="00871CAD" w:rsidRDefault="001307E9" w:rsidP="00C6002C">
            <w:pPr>
              <w:pStyle w:val="TAL"/>
            </w:pPr>
            <w:r w:rsidRPr="00871CAD">
              <w:t>External Group Identifier</w:t>
            </w:r>
          </w:p>
        </w:tc>
        <w:tc>
          <w:tcPr>
            <w:tcW w:w="3402" w:type="dxa"/>
            <w:shd w:val="clear" w:color="auto" w:fill="auto"/>
          </w:tcPr>
          <w:p w14:paraId="48EC3F79" w14:textId="77777777" w:rsidR="001307E9" w:rsidRPr="00871CAD" w:rsidRDefault="001307E9" w:rsidP="00C6002C">
            <w:pPr>
              <w:pStyle w:val="TAL"/>
            </w:pPr>
            <w:r w:rsidRPr="00871CAD">
              <w:t>-</w:t>
            </w:r>
          </w:p>
        </w:tc>
      </w:tr>
      <w:tr w:rsidR="001307E9" w14:paraId="5F929842" w14:textId="77777777" w:rsidTr="00C6002C">
        <w:tc>
          <w:tcPr>
            <w:tcW w:w="3119" w:type="dxa"/>
            <w:shd w:val="clear" w:color="auto" w:fill="auto"/>
          </w:tcPr>
          <w:p w14:paraId="3AF43230" w14:textId="77777777" w:rsidR="001307E9" w:rsidRPr="00A10D73" w:rsidRDefault="001307E9" w:rsidP="00C6002C">
            <w:pPr>
              <w:pStyle w:val="TAL"/>
              <w:rPr>
                <w:rFonts w:eastAsia="SimSun"/>
              </w:rPr>
            </w:pPr>
            <w:r w:rsidRPr="00A10D73">
              <w:rPr>
                <w:rFonts w:eastAsia="SimSun"/>
              </w:rPr>
              <w:t>Location Privacy Indication parameters.</w:t>
            </w:r>
          </w:p>
        </w:tc>
        <w:tc>
          <w:tcPr>
            <w:tcW w:w="1701" w:type="dxa"/>
            <w:shd w:val="clear" w:color="auto" w:fill="auto"/>
          </w:tcPr>
          <w:p w14:paraId="45363427" w14:textId="77777777" w:rsidR="001307E9" w:rsidRPr="00871CAD" w:rsidRDefault="001307E9" w:rsidP="00C6002C">
            <w:pPr>
              <w:pStyle w:val="TAL"/>
            </w:pPr>
            <w:r w:rsidRPr="00871CAD">
              <w:t>GPSI</w:t>
            </w:r>
          </w:p>
        </w:tc>
        <w:tc>
          <w:tcPr>
            <w:tcW w:w="3402" w:type="dxa"/>
            <w:shd w:val="clear" w:color="auto" w:fill="auto"/>
          </w:tcPr>
          <w:p w14:paraId="4B7B9868" w14:textId="77777777" w:rsidR="001307E9" w:rsidRPr="00871CAD" w:rsidRDefault="001307E9" w:rsidP="00C6002C">
            <w:pPr>
              <w:pStyle w:val="TAL"/>
            </w:pPr>
            <w:r w:rsidRPr="00871CAD">
              <w:t>-</w:t>
            </w:r>
          </w:p>
        </w:tc>
      </w:tr>
      <w:tr w:rsidR="001307E9" w14:paraId="0513A9DE" w14:textId="77777777" w:rsidTr="00C6002C">
        <w:tc>
          <w:tcPr>
            <w:tcW w:w="3119" w:type="dxa"/>
            <w:shd w:val="clear" w:color="auto" w:fill="auto"/>
          </w:tcPr>
          <w:p w14:paraId="15E80AF3" w14:textId="77777777" w:rsidR="001307E9" w:rsidRPr="00A10D73" w:rsidRDefault="001307E9" w:rsidP="00C6002C">
            <w:pPr>
              <w:pStyle w:val="TAL"/>
              <w:rPr>
                <w:rFonts w:eastAsia="SimSun"/>
              </w:rPr>
            </w:pPr>
            <w:r>
              <w:rPr>
                <w:rFonts w:eastAsia="SimSun"/>
              </w:rPr>
              <w:t>Enhanced Coverage Restriction Information</w:t>
            </w:r>
          </w:p>
        </w:tc>
        <w:tc>
          <w:tcPr>
            <w:tcW w:w="1701" w:type="dxa"/>
            <w:shd w:val="clear" w:color="auto" w:fill="auto"/>
          </w:tcPr>
          <w:p w14:paraId="01F8C022" w14:textId="77777777" w:rsidR="001307E9" w:rsidRPr="00871CAD" w:rsidRDefault="001307E9" w:rsidP="00C6002C">
            <w:pPr>
              <w:pStyle w:val="TAL"/>
            </w:pPr>
            <w:r>
              <w:t>GPSI</w:t>
            </w:r>
          </w:p>
        </w:tc>
        <w:tc>
          <w:tcPr>
            <w:tcW w:w="3402" w:type="dxa"/>
            <w:shd w:val="clear" w:color="auto" w:fill="auto"/>
          </w:tcPr>
          <w:p w14:paraId="3EEF8024" w14:textId="77777777" w:rsidR="001307E9" w:rsidRPr="00871CAD" w:rsidRDefault="001307E9" w:rsidP="00C6002C">
            <w:pPr>
              <w:pStyle w:val="TAL"/>
            </w:pPr>
            <w:r w:rsidRPr="00871CAD">
              <w:t>-</w:t>
            </w:r>
          </w:p>
        </w:tc>
      </w:tr>
      <w:tr w:rsidR="001307E9" w14:paraId="401B811D" w14:textId="77777777" w:rsidTr="00C6002C">
        <w:tc>
          <w:tcPr>
            <w:tcW w:w="3119" w:type="dxa"/>
            <w:shd w:val="clear" w:color="auto" w:fill="auto"/>
          </w:tcPr>
          <w:p w14:paraId="5E686A63" w14:textId="77777777" w:rsidR="001307E9" w:rsidRDefault="001307E9" w:rsidP="00C6002C">
            <w:pPr>
              <w:pStyle w:val="TAL"/>
              <w:rPr>
                <w:rFonts w:eastAsia="SimSun"/>
              </w:rPr>
            </w:pPr>
            <w:r>
              <w:rPr>
                <w:rFonts w:eastAsia="SimSun"/>
              </w:rPr>
              <w:t>ECS Address Configuration Information</w:t>
            </w:r>
          </w:p>
        </w:tc>
        <w:tc>
          <w:tcPr>
            <w:tcW w:w="1701" w:type="dxa"/>
            <w:shd w:val="clear" w:color="auto" w:fill="auto"/>
          </w:tcPr>
          <w:p w14:paraId="66C62F67" w14:textId="77777777" w:rsidR="001307E9" w:rsidRDefault="001307E9" w:rsidP="00C6002C">
            <w:pPr>
              <w:pStyle w:val="TAL"/>
            </w:pPr>
            <w:r>
              <w:t>GPSI or External Group ID or any UE</w:t>
            </w:r>
          </w:p>
        </w:tc>
        <w:tc>
          <w:tcPr>
            <w:tcW w:w="3402" w:type="dxa"/>
            <w:shd w:val="clear" w:color="auto" w:fill="auto"/>
          </w:tcPr>
          <w:p w14:paraId="5C1581A5" w14:textId="77777777" w:rsidR="001307E9" w:rsidRPr="00871CAD" w:rsidRDefault="001307E9" w:rsidP="00C6002C">
            <w:pPr>
              <w:pStyle w:val="TAL"/>
            </w:pPr>
            <w:r w:rsidRPr="00871CAD">
              <w:t>-</w:t>
            </w:r>
          </w:p>
        </w:tc>
      </w:tr>
      <w:tr w:rsidR="001307E9" w14:paraId="6316204A" w14:textId="77777777" w:rsidTr="00C6002C">
        <w:tc>
          <w:tcPr>
            <w:tcW w:w="3119" w:type="dxa"/>
            <w:shd w:val="clear" w:color="auto" w:fill="auto"/>
          </w:tcPr>
          <w:p w14:paraId="7A351E22" w14:textId="77777777" w:rsidR="001307E9" w:rsidRDefault="001307E9" w:rsidP="00C6002C">
            <w:pPr>
              <w:pStyle w:val="TAL"/>
              <w:rPr>
                <w:rFonts w:eastAsia="SimSun"/>
              </w:rPr>
            </w:pPr>
            <w:r>
              <w:rPr>
                <w:rFonts w:eastAsia="SimSun"/>
              </w:rPr>
              <w:t>Multicast MBS group membership management parameters</w:t>
            </w:r>
          </w:p>
        </w:tc>
        <w:tc>
          <w:tcPr>
            <w:tcW w:w="1701" w:type="dxa"/>
            <w:shd w:val="clear" w:color="auto" w:fill="auto"/>
          </w:tcPr>
          <w:p w14:paraId="62D1EE11" w14:textId="77777777" w:rsidR="001307E9" w:rsidRDefault="001307E9" w:rsidP="00C6002C">
            <w:pPr>
              <w:pStyle w:val="TAL"/>
            </w:pPr>
            <w:r>
              <w:t>External Group Identifier</w:t>
            </w:r>
          </w:p>
        </w:tc>
        <w:tc>
          <w:tcPr>
            <w:tcW w:w="3402" w:type="dxa"/>
            <w:shd w:val="clear" w:color="auto" w:fill="auto"/>
          </w:tcPr>
          <w:p w14:paraId="2AA6FBC9" w14:textId="77777777" w:rsidR="001307E9" w:rsidRPr="00871CAD" w:rsidRDefault="001307E9" w:rsidP="00C6002C">
            <w:pPr>
              <w:pStyle w:val="TAL"/>
            </w:pPr>
            <w:r w:rsidRPr="00871CAD">
              <w:t>-</w:t>
            </w:r>
          </w:p>
        </w:tc>
      </w:tr>
      <w:tr w:rsidR="001307E9" w14:paraId="5B7F650A" w14:textId="77777777" w:rsidTr="00C6002C">
        <w:tc>
          <w:tcPr>
            <w:tcW w:w="3119" w:type="dxa"/>
            <w:shd w:val="clear" w:color="auto" w:fill="auto"/>
          </w:tcPr>
          <w:p w14:paraId="62E1A1A7" w14:textId="77777777" w:rsidR="001307E9" w:rsidRDefault="001307E9" w:rsidP="00C6002C">
            <w:pPr>
              <w:pStyle w:val="TAL"/>
              <w:rPr>
                <w:rFonts w:eastAsia="SimSun"/>
              </w:rPr>
            </w:pPr>
            <w:r>
              <w:rPr>
                <w:rFonts w:eastAsia="SimSun"/>
              </w:rPr>
              <w:t>MBS Session Authorization information</w:t>
            </w:r>
          </w:p>
        </w:tc>
        <w:tc>
          <w:tcPr>
            <w:tcW w:w="1701" w:type="dxa"/>
            <w:shd w:val="clear" w:color="auto" w:fill="auto"/>
          </w:tcPr>
          <w:p w14:paraId="05037DA8" w14:textId="77777777" w:rsidR="001307E9" w:rsidRDefault="001307E9" w:rsidP="00C6002C">
            <w:pPr>
              <w:pStyle w:val="TAL"/>
            </w:pPr>
            <w:r>
              <w:t>External Group ID</w:t>
            </w:r>
          </w:p>
        </w:tc>
        <w:tc>
          <w:tcPr>
            <w:tcW w:w="3402" w:type="dxa"/>
            <w:shd w:val="clear" w:color="auto" w:fill="auto"/>
          </w:tcPr>
          <w:p w14:paraId="71F83E6A" w14:textId="77777777" w:rsidR="001307E9" w:rsidRPr="00871CAD" w:rsidRDefault="001307E9" w:rsidP="00C6002C">
            <w:pPr>
              <w:pStyle w:val="TAL"/>
            </w:pPr>
            <w:r w:rsidRPr="00871CAD">
              <w:t>-</w:t>
            </w:r>
          </w:p>
        </w:tc>
      </w:tr>
    </w:tbl>
    <w:p w14:paraId="41540647" w14:textId="77777777" w:rsidR="001307E9" w:rsidRPr="00140E21" w:rsidRDefault="001307E9" w:rsidP="001307E9"/>
    <w:p w14:paraId="4F819CDF" w14:textId="77777777" w:rsidR="001307E9" w:rsidRPr="00140E21" w:rsidRDefault="001307E9" w:rsidP="001307E9">
      <w:pPr>
        <w:pStyle w:val="Heading5"/>
      </w:pPr>
      <w:bookmarkStart w:id="48" w:name="_Toc27895158"/>
      <w:bookmarkStart w:id="49" w:name="_Toc36192255"/>
      <w:bookmarkStart w:id="50" w:name="_Toc45193368"/>
      <w:bookmarkStart w:id="51" w:name="_Toc47593000"/>
      <w:bookmarkStart w:id="52" w:name="_Toc51835087"/>
      <w:bookmarkStart w:id="53" w:name="_Toc114668514"/>
      <w:r w:rsidRPr="00140E21">
        <w:t>5.2.3.6.2</w:t>
      </w:r>
      <w:r w:rsidRPr="00140E21">
        <w:tab/>
      </w:r>
      <w:proofErr w:type="spellStart"/>
      <w:r w:rsidRPr="00140E21">
        <w:t>Nudm_ParameterProvision_Update</w:t>
      </w:r>
      <w:proofErr w:type="spellEnd"/>
      <w:r w:rsidRPr="00140E21">
        <w:t xml:space="preserve"> service operation</w:t>
      </w:r>
      <w:bookmarkEnd w:id="47"/>
      <w:bookmarkEnd w:id="48"/>
      <w:bookmarkEnd w:id="49"/>
      <w:bookmarkEnd w:id="50"/>
      <w:bookmarkEnd w:id="51"/>
      <w:bookmarkEnd w:id="52"/>
      <w:bookmarkEnd w:id="53"/>
    </w:p>
    <w:p w14:paraId="3A6BF100" w14:textId="77777777" w:rsidR="001307E9" w:rsidRPr="00140E21" w:rsidRDefault="001307E9" w:rsidP="001307E9">
      <w:r w:rsidRPr="00140E21">
        <w:rPr>
          <w:b/>
        </w:rPr>
        <w:t>Service operation name:</w:t>
      </w:r>
      <w:r w:rsidRPr="00140E21">
        <w:t xml:space="preserve"> </w:t>
      </w:r>
      <w:proofErr w:type="spellStart"/>
      <w:r w:rsidRPr="00140E21">
        <w:t>Nudm_ParameterProvision_Update</w:t>
      </w:r>
      <w:proofErr w:type="spellEnd"/>
      <w:r w:rsidRPr="00140E21">
        <w:t>.</w:t>
      </w:r>
    </w:p>
    <w:p w14:paraId="5A096C9B" w14:textId="3A740682" w:rsidR="001307E9" w:rsidRPr="00140E21" w:rsidRDefault="001307E9" w:rsidP="001307E9">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 or Multicast MBS group related information (MBS Session Authorization, Multicast MBS group membership management)</w:t>
      </w:r>
      <w:ins w:id="54" w:author="Huawei-Z" w:date="2022-09-26T16:08:00Z">
        <w:r w:rsidR="008B3E4C">
          <w:t>, as well as subscribes for group member list changes of a group</w:t>
        </w:r>
      </w:ins>
      <w:r w:rsidRPr="00140E21">
        <w:t>.</w:t>
      </w:r>
    </w:p>
    <w:p w14:paraId="36986DD2" w14:textId="77777777" w:rsidR="001307E9" w:rsidRPr="00140E21" w:rsidRDefault="001307E9" w:rsidP="001307E9">
      <w:r>
        <w:rPr>
          <w:b/>
        </w:rPr>
        <w:t>Inputs, Required</w:t>
      </w:r>
      <w:r w:rsidRPr="00140E21">
        <w:rPr>
          <w:b/>
        </w:rPr>
        <w:t>:</w:t>
      </w:r>
      <w:r w:rsidRPr="00140E21">
        <w:t xml:space="preserve"> AF</w:t>
      </w:r>
      <w:r>
        <w:t xml:space="preserve"> Identifier</w:t>
      </w:r>
      <w:r w:rsidRPr="00140E21">
        <w:t>, Transaction Reference ID(s).</w:t>
      </w:r>
    </w:p>
    <w:p w14:paraId="10B9E044" w14:textId="5830FA28" w:rsidR="001307E9" w:rsidRPr="00140E21" w:rsidRDefault="001307E9" w:rsidP="001307E9">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group related information</w:t>
      </w:r>
      <w:ins w:id="55" w:author="Huawei-Z" w:date="2022-09-26T16:07:00Z">
        <w:r w:rsidR="002A1203">
          <w:t>, Notification Target Address</w:t>
        </w:r>
      </w:ins>
      <w:r w:rsidRPr="00140E21">
        <w:t>.</w:t>
      </w:r>
    </w:p>
    <w:p w14:paraId="45DD556A" w14:textId="77777777" w:rsidR="001307E9" w:rsidRPr="00140E21" w:rsidRDefault="001307E9" w:rsidP="001307E9">
      <w:r>
        <w:rPr>
          <w:b/>
        </w:rPr>
        <w:t>Outputs, Required</w:t>
      </w:r>
      <w:r w:rsidRPr="00140E21">
        <w:rPr>
          <w:b/>
        </w:rPr>
        <w:t>:</w:t>
      </w:r>
      <w:r w:rsidRPr="00140E21">
        <w:t xml:space="preserve"> Transaction Reference ID(s), Operation execution result indication.</w:t>
      </w:r>
    </w:p>
    <w:p w14:paraId="57228CA3" w14:textId="77777777" w:rsidR="001307E9" w:rsidRPr="00140E21" w:rsidRDefault="001307E9" w:rsidP="001307E9">
      <w:r>
        <w:rPr>
          <w:b/>
        </w:rPr>
        <w:t>Outputs, Optional</w:t>
      </w:r>
      <w:r w:rsidRPr="00140E21">
        <w:rPr>
          <w:b/>
        </w:rPr>
        <w:t>:</w:t>
      </w:r>
      <w:r w:rsidRPr="00140E21">
        <w:t xml:space="preserve"> Transaction specific parameters, if available.</w:t>
      </w:r>
    </w:p>
    <w:p w14:paraId="637A2DD7" w14:textId="77777777" w:rsidR="001307E9" w:rsidRDefault="001307E9" w:rsidP="001307E9">
      <w:bookmarkStart w:id="56" w:name="_Toc20204460"/>
      <w:bookmarkStart w:id="57" w:name="_Toc27895159"/>
      <w:bookmarkStart w:id="58" w:name="_Toc36192256"/>
      <w:bookmarkStart w:id="59" w:name="_Toc45193369"/>
      <w:bookmarkStart w:id="60" w:name="_Toc47593001"/>
      <w:bookmarkStart w:id="61" w:name="_Toc51835088"/>
      <w:r>
        <w:t>For Multicast MBS group related information, refer to TS 23.247 [78].</w:t>
      </w:r>
    </w:p>
    <w:p w14:paraId="613D8F22" w14:textId="77777777" w:rsidR="001307E9" w:rsidRPr="00140E21" w:rsidRDefault="001307E9" w:rsidP="001307E9">
      <w:pPr>
        <w:pStyle w:val="Heading5"/>
      </w:pPr>
      <w:bookmarkStart w:id="62" w:name="_Toc114668515"/>
      <w:r w:rsidRPr="00140E21">
        <w:t>5.2.3.6.3</w:t>
      </w:r>
      <w:r w:rsidRPr="00140E21">
        <w:tab/>
      </w:r>
      <w:proofErr w:type="spellStart"/>
      <w:r w:rsidRPr="00140E21">
        <w:t>Nudm_ParameterProvision_Create</w:t>
      </w:r>
      <w:proofErr w:type="spellEnd"/>
      <w:r w:rsidRPr="00140E21">
        <w:t xml:space="preserve"> service operation</w:t>
      </w:r>
      <w:bookmarkEnd w:id="56"/>
      <w:bookmarkEnd w:id="57"/>
      <w:bookmarkEnd w:id="58"/>
      <w:bookmarkEnd w:id="59"/>
      <w:bookmarkEnd w:id="60"/>
      <w:bookmarkEnd w:id="61"/>
      <w:bookmarkEnd w:id="62"/>
    </w:p>
    <w:p w14:paraId="11A8F920" w14:textId="77777777" w:rsidR="001307E9" w:rsidRPr="00140E21" w:rsidRDefault="001307E9" w:rsidP="001307E9">
      <w:r w:rsidRPr="00140E21">
        <w:rPr>
          <w:b/>
        </w:rPr>
        <w:t>Service operation name:</w:t>
      </w:r>
      <w:r w:rsidRPr="00140E21">
        <w:t xml:space="preserve"> </w:t>
      </w:r>
      <w:proofErr w:type="spellStart"/>
      <w:r w:rsidRPr="00140E21">
        <w:t>Nudm_ParameterProvision_Create</w:t>
      </w:r>
      <w:proofErr w:type="spellEnd"/>
    </w:p>
    <w:p w14:paraId="1A69F813" w14:textId="05FF7FAC" w:rsidR="001307E9" w:rsidRPr="00140E21" w:rsidRDefault="001307E9" w:rsidP="001307E9">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group related information</w:t>
      </w:r>
      <w:ins w:id="63" w:author="Huawei-Z" w:date="2022-09-26T16:09:00Z">
        <w:r w:rsidR="00A34AC2">
          <w:t>, as well as subscribes for group member list changes of a group</w:t>
        </w:r>
      </w:ins>
      <w:r w:rsidRPr="00140E21">
        <w:t>.</w:t>
      </w:r>
    </w:p>
    <w:p w14:paraId="6E5EB443" w14:textId="77777777" w:rsidR="001307E9" w:rsidRPr="00140E21" w:rsidRDefault="001307E9" w:rsidP="001307E9">
      <w:r>
        <w:rPr>
          <w:b/>
        </w:rPr>
        <w:t>Inputs, Required</w:t>
      </w:r>
      <w:r w:rsidRPr="00140E21">
        <w:rPr>
          <w:b/>
        </w:rPr>
        <w:t>:</w:t>
      </w:r>
      <w:r w:rsidRPr="00140E21">
        <w:t xml:space="preserve"> AF</w:t>
      </w:r>
      <w:r>
        <w:t xml:space="preserve"> Identifier</w:t>
      </w:r>
      <w:r w:rsidRPr="00140E21">
        <w:t>, Transaction Reference ID(s).</w:t>
      </w:r>
    </w:p>
    <w:p w14:paraId="4236537E" w14:textId="11ECFCF9" w:rsidR="001307E9" w:rsidRPr="00140E21" w:rsidRDefault="001307E9" w:rsidP="001307E9">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or for Multicast MBS group creation and related information</w:t>
      </w:r>
      <w:ins w:id="64" w:author="Huawei-Z" w:date="2022-09-26T16:07:00Z">
        <w:r w:rsidR="00327C1B">
          <w:t>,</w:t>
        </w:r>
        <w:r w:rsidR="00327C1B" w:rsidRPr="00327C1B">
          <w:t xml:space="preserve"> </w:t>
        </w:r>
        <w:r w:rsidR="00327C1B">
          <w:t>Notification Target Address</w:t>
        </w:r>
      </w:ins>
      <w:r w:rsidRPr="00140E21">
        <w:t>.</w:t>
      </w:r>
    </w:p>
    <w:p w14:paraId="392DEB01" w14:textId="77777777" w:rsidR="001307E9" w:rsidRPr="00140E21" w:rsidRDefault="001307E9" w:rsidP="001307E9">
      <w:r>
        <w:rPr>
          <w:b/>
        </w:rPr>
        <w:t>Outputs, Required</w:t>
      </w:r>
      <w:r w:rsidRPr="00140E21">
        <w:rPr>
          <w:b/>
        </w:rPr>
        <w:t>:</w:t>
      </w:r>
      <w:r w:rsidRPr="00140E21">
        <w:t xml:space="preserve"> Transaction Reference ID(s), Operation execution result indication.</w:t>
      </w:r>
    </w:p>
    <w:p w14:paraId="319D6439" w14:textId="77777777" w:rsidR="001307E9" w:rsidRPr="00140E21" w:rsidRDefault="001307E9" w:rsidP="001307E9">
      <w:r>
        <w:rPr>
          <w:b/>
        </w:rPr>
        <w:t>Outputs, Optional</w:t>
      </w:r>
      <w:r w:rsidRPr="00140E21">
        <w:rPr>
          <w:b/>
        </w:rPr>
        <w:t>:</w:t>
      </w:r>
      <w:r w:rsidRPr="00140E21">
        <w:t xml:space="preserve"> Transaction specific parameters, if available; Internal Group ID if the inputs include a new 5G VN configuration.</w:t>
      </w:r>
    </w:p>
    <w:p w14:paraId="7E1AB6E5" w14:textId="77777777" w:rsidR="001307E9" w:rsidRDefault="001307E9" w:rsidP="001307E9">
      <w:bookmarkStart w:id="65" w:name="_Toc20204461"/>
      <w:bookmarkStart w:id="66" w:name="_Toc27895160"/>
      <w:bookmarkStart w:id="67" w:name="_Toc36192257"/>
      <w:bookmarkStart w:id="68" w:name="_Toc45193370"/>
      <w:bookmarkStart w:id="69" w:name="_Toc47593002"/>
      <w:bookmarkStart w:id="70" w:name="_Toc51835089"/>
      <w:r>
        <w:t>For Multicast MBS group related information, refer to TS 23.247 [78].</w:t>
      </w:r>
    </w:p>
    <w:p w14:paraId="61E76760" w14:textId="77777777" w:rsidR="001307E9" w:rsidRPr="00140E21" w:rsidRDefault="001307E9" w:rsidP="001307E9">
      <w:pPr>
        <w:pStyle w:val="Heading5"/>
      </w:pPr>
      <w:bookmarkStart w:id="71" w:name="_Toc114668516"/>
      <w:r w:rsidRPr="00140E21">
        <w:lastRenderedPageBreak/>
        <w:t>5.2.3.6.4</w:t>
      </w:r>
      <w:r w:rsidRPr="00140E21">
        <w:tab/>
      </w:r>
      <w:proofErr w:type="spellStart"/>
      <w:r w:rsidRPr="00140E21">
        <w:t>Nudm_ParameterProvision_Delete</w:t>
      </w:r>
      <w:proofErr w:type="spellEnd"/>
      <w:r w:rsidRPr="00140E21">
        <w:t xml:space="preserve"> service operation</w:t>
      </w:r>
      <w:bookmarkEnd w:id="65"/>
      <w:bookmarkEnd w:id="66"/>
      <w:bookmarkEnd w:id="67"/>
      <w:bookmarkEnd w:id="68"/>
      <w:bookmarkEnd w:id="69"/>
      <w:bookmarkEnd w:id="70"/>
      <w:bookmarkEnd w:id="71"/>
    </w:p>
    <w:p w14:paraId="0575B534" w14:textId="77777777" w:rsidR="001307E9" w:rsidRPr="00140E21" w:rsidRDefault="001307E9" w:rsidP="001307E9">
      <w:r w:rsidRPr="00140E21">
        <w:rPr>
          <w:b/>
        </w:rPr>
        <w:t>Service operation name:</w:t>
      </w:r>
      <w:r w:rsidRPr="00140E21">
        <w:t xml:space="preserve"> </w:t>
      </w:r>
      <w:proofErr w:type="spellStart"/>
      <w:r w:rsidRPr="00140E21">
        <w:t>Nudm_ParameterProvision_Delete</w:t>
      </w:r>
      <w:proofErr w:type="spellEnd"/>
    </w:p>
    <w:p w14:paraId="0FB551E0" w14:textId="77777777" w:rsidR="001307E9" w:rsidRPr="00140E21" w:rsidRDefault="001307E9" w:rsidP="001307E9">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3A12CAE1" w14:textId="77777777" w:rsidR="001307E9" w:rsidRPr="00140E21" w:rsidRDefault="001307E9" w:rsidP="001307E9">
      <w:r>
        <w:rPr>
          <w:b/>
        </w:rPr>
        <w:t>Inputs, Required</w:t>
      </w:r>
      <w:r w:rsidRPr="00140E21">
        <w:rPr>
          <w:b/>
        </w:rPr>
        <w:t>:</w:t>
      </w:r>
      <w:r w:rsidRPr="00140E21">
        <w:t xml:space="preserve"> AF</w:t>
      </w:r>
      <w:r>
        <w:t xml:space="preserve"> Identifier</w:t>
      </w:r>
      <w:r w:rsidRPr="00140E21">
        <w:t>, Transaction Reference ID(s).</w:t>
      </w:r>
    </w:p>
    <w:p w14:paraId="7DFDDEAB" w14:textId="77777777" w:rsidR="001307E9" w:rsidRPr="00140E21" w:rsidRDefault="001307E9" w:rsidP="001307E9">
      <w:r>
        <w:rPr>
          <w:b/>
        </w:rPr>
        <w:t>Inputs, Optional</w:t>
      </w:r>
      <w:r w:rsidRPr="00140E21">
        <w:rPr>
          <w:b/>
        </w:rPr>
        <w:t>:</w:t>
      </w:r>
      <w:r>
        <w:t xml:space="preserve"> GPSI, External Group ID, for 5G VN group deletion or for Multicast MBS group deletion or Network Configuration of Parameters.</w:t>
      </w:r>
    </w:p>
    <w:p w14:paraId="0F544A86" w14:textId="77777777" w:rsidR="001307E9" w:rsidRPr="00140E21" w:rsidRDefault="001307E9" w:rsidP="001307E9">
      <w:r>
        <w:rPr>
          <w:b/>
        </w:rPr>
        <w:t>Outputs, Required</w:t>
      </w:r>
      <w:r w:rsidRPr="00140E21">
        <w:rPr>
          <w:b/>
        </w:rPr>
        <w:t>:</w:t>
      </w:r>
      <w:r w:rsidRPr="00140E21">
        <w:t xml:space="preserve"> Transaction Reference ID(s), Operation execution result indication.</w:t>
      </w:r>
    </w:p>
    <w:p w14:paraId="2FBBA8A8" w14:textId="77777777" w:rsidR="001307E9" w:rsidRPr="00140E21" w:rsidRDefault="001307E9" w:rsidP="001307E9">
      <w:r>
        <w:rPr>
          <w:b/>
        </w:rPr>
        <w:t>Outputs, Optional</w:t>
      </w:r>
      <w:r w:rsidRPr="00140E21">
        <w:rPr>
          <w:b/>
        </w:rPr>
        <w:t>:</w:t>
      </w:r>
      <w:r w:rsidRPr="00140E21">
        <w:t xml:space="preserve"> None.</w:t>
      </w:r>
    </w:p>
    <w:p w14:paraId="4D4214CA" w14:textId="77777777" w:rsidR="001307E9" w:rsidRPr="00140E21" w:rsidRDefault="001307E9" w:rsidP="001307E9">
      <w:pPr>
        <w:pStyle w:val="Heading5"/>
      </w:pPr>
      <w:bookmarkStart w:id="72" w:name="_Toc20204462"/>
      <w:bookmarkStart w:id="73" w:name="_Toc27895161"/>
      <w:bookmarkStart w:id="74" w:name="_Toc36192258"/>
      <w:bookmarkStart w:id="75" w:name="_Toc45193371"/>
      <w:bookmarkStart w:id="76" w:name="_Toc47593003"/>
      <w:bookmarkStart w:id="77" w:name="_Toc51835090"/>
      <w:bookmarkStart w:id="78" w:name="_Toc114668517"/>
      <w:r>
        <w:t>5.2.3.6.5</w:t>
      </w:r>
      <w:r>
        <w:tab/>
      </w:r>
      <w:proofErr w:type="spellStart"/>
      <w:r>
        <w:t>Nudm_ParameterProvision_Get</w:t>
      </w:r>
      <w:proofErr w:type="spellEnd"/>
      <w:r>
        <w:t xml:space="preserve"> service operation</w:t>
      </w:r>
      <w:bookmarkEnd w:id="72"/>
      <w:bookmarkEnd w:id="73"/>
      <w:bookmarkEnd w:id="74"/>
      <w:bookmarkEnd w:id="75"/>
      <w:bookmarkEnd w:id="76"/>
      <w:bookmarkEnd w:id="77"/>
      <w:bookmarkEnd w:id="78"/>
    </w:p>
    <w:p w14:paraId="7B246877" w14:textId="77777777" w:rsidR="001307E9" w:rsidRPr="00140E21" w:rsidRDefault="001307E9" w:rsidP="001307E9">
      <w:r w:rsidRPr="00140E21">
        <w:rPr>
          <w:b/>
        </w:rPr>
        <w:t>Service operation name:</w:t>
      </w:r>
      <w:r w:rsidRPr="00140E21">
        <w:t xml:space="preserve"> </w:t>
      </w:r>
      <w:proofErr w:type="spellStart"/>
      <w:r>
        <w:t>Nudm_ParameterProvision_Get</w:t>
      </w:r>
      <w:proofErr w:type="spellEnd"/>
    </w:p>
    <w:p w14:paraId="3EC88A54" w14:textId="77777777" w:rsidR="001307E9" w:rsidRPr="00140E21" w:rsidRDefault="001307E9" w:rsidP="001307E9">
      <w:r w:rsidRPr="00140E21">
        <w:rPr>
          <w:b/>
        </w:rPr>
        <w:t>Description:</w:t>
      </w:r>
      <w:r w:rsidRPr="00140E21">
        <w:t xml:space="preserve"> </w:t>
      </w:r>
      <w:r>
        <w:t>The consumer gets the UE related information (e.g. Expected UE Behaviour, Network Configuration parameters)</w:t>
      </w:r>
      <w:r w:rsidRPr="00140E21">
        <w:t>.</w:t>
      </w:r>
    </w:p>
    <w:p w14:paraId="2E6F7DFA" w14:textId="77777777" w:rsidR="001307E9" w:rsidRPr="00140E21" w:rsidRDefault="001307E9" w:rsidP="001307E9">
      <w:r>
        <w:rPr>
          <w:b/>
        </w:rPr>
        <w:t>Inputs, Required</w:t>
      </w:r>
      <w:r w:rsidRPr="00140E21">
        <w:rPr>
          <w:b/>
        </w:rPr>
        <w:t>:</w:t>
      </w:r>
      <w:r w:rsidRPr="00140E21">
        <w:t xml:space="preserve"> </w:t>
      </w:r>
      <w:r>
        <w:t>GPSI, AF Identifier, requested information (e.g. Expected UE Behaviour, Network Configuration parameters).</w:t>
      </w:r>
    </w:p>
    <w:p w14:paraId="0640A1E9" w14:textId="77777777" w:rsidR="001307E9" w:rsidRPr="00140E21" w:rsidRDefault="001307E9" w:rsidP="001307E9">
      <w:r>
        <w:rPr>
          <w:b/>
        </w:rPr>
        <w:t>Inputs, Optional</w:t>
      </w:r>
      <w:r w:rsidRPr="00140E21">
        <w:rPr>
          <w:b/>
        </w:rPr>
        <w:t>:</w:t>
      </w:r>
      <w:r w:rsidRPr="00140E21">
        <w:t xml:space="preserve"> </w:t>
      </w:r>
      <w:r>
        <w:t>None.</w:t>
      </w:r>
    </w:p>
    <w:p w14:paraId="7890230F" w14:textId="77777777" w:rsidR="001307E9" w:rsidRPr="00140E21" w:rsidRDefault="001307E9" w:rsidP="001307E9">
      <w:r>
        <w:rPr>
          <w:b/>
        </w:rPr>
        <w:t>Outputs, Required</w:t>
      </w:r>
      <w:r w:rsidRPr="00140E21">
        <w:rPr>
          <w:b/>
        </w:rPr>
        <w:t>:</w:t>
      </w:r>
      <w:r w:rsidRPr="00140E21">
        <w:t xml:space="preserve"> </w:t>
      </w:r>
      <w:r>
        <w:t>Requested data, Operation execution result indication.</w:t>
      </w:r>
    </w:p>
    <w:p w14:paraId="317363AA" w14:textId="03B37FE2" w:rsidR="001307E9" w:rsidRDefault="001307E9" w:rsidP="001307E9">
      <w:r>
        <w:rPr>
          <w:b/>
        </w:rPr>
        <w:t>Outputs, Optional</w:t>
      </w:r>
      <w:r w:rsidRPr="00140E21">
        <w:rPr>
          <w:b/>
        </w:rPr>
        <w:t>:</w:t>
      </w:r>
      <w:r w:rsidRPr="00140E21">
        <w:t xml:space="preserve"> None.</w:t>
      </w:r>
    </w:p>
    <w:p w14:paraId="0DDAE09E" w14:textId="2C9ADBDB" w:rsidR="003956BD" w:rsidRPr="00140E21" w:rsidRDefault="003956BD" w:rsidP="003956BD">
      <w:pPr>
        <w:pStyle w:val="Heading5"/>
        <w:rPr>
          <w:ins w:id="79" w:author="DOCOMO" w:date="2022-09-26T12:41:00Z"/>
        </w:rPr>
      </w:pPr>
      <w:ins w:id="80" w:author="DOCOMO" w:date="2022-09-26T12:41:00Z">
        <w:r>
          <w:t>5.2.3.6.</w:t>
        </w:r>
      </w:ins>
      <w:ins w:id="81" w:author="DOCOMO" w:date="2022-09-26T12:42:00Z">
        <w:r>
          <w:t>6</w:t>
        </w:r>
      </w:ins>
      <w:ins w:id="82" w:author="DOCOMO" w:date="2022-09-26T12:41:00Z">
        <w:r>
          <w:tab/>
        </w:r>
        <w:proofErr w:type="spellStart"/>
        <w:r>
          <w:t>Nudm_ParameterProvision_</w:t>
        </w:r>
      </w:ins>
      <w:ins w:id="83" w:author="DOCOMO" w:date="2022-09-26T12:42:00Z">
        <w:r>
          <w:t>UpdateNotify</w:t>
        </w:r>
      </w:ins>
      <w:proofErr w:type="spellEnd"/>
    </w:p>
    <w:p w14:paraId="20E7C945" w14:textId="410399A0" w:rsidR="003956BD" w:rsidRPr="00140E21" w:rsidRDefault="003956BD" w:rsidP="003956BD">
      <w:pPr>
        <w:rPr>
          <w:ins w:id="84" w:author="DOCOMO" w:date="2022-09-26T12:41:00Z"/>
        </w:rPr>
      </w:pPr>
      <w:ins w:id="85" w:author="DOCOMO" w:date="2022-09-26T12:41:00Z">
        <w:r w:rsidRPr="00140E21">
          <w:rPr>
            <w:b/>
          </w:rPr>
          <w:t>Service operation name:</w:t>
        </w:r>
        <w:r w:rsidRPr="00140E21">
          <w:t xml:space="preserve"> </w:t>
        </w:r>
        <w:proofErr w:type="spellStart"/>
        <w:r>
          <w:t>Nudm_ParameterProvision_</w:t>
        </w:r>
      </w:ins>
      <w:ins w:id="86" w:author="DOCOMO" w:date="2022-09-26T12:42:00Z">
        <w:r>
          <w:t>UpdateNotify</w:t>
        </w:r>
      </w:ins>
      <w:proofErr w:type="spellEnd"/>
    </w:p>
    <w:p w14:paraId="7721148F" w14:textId="5B133741" w:rsidR="003956BD" w:rsidRPr="00140E21" w:rsidRDefault="003956BD" w:rsidP="003956BD">
      <w:pPr>
        <w:rPr>
          <w:ins w:id="87" w:author="DOCOMO" w:date="2022-09-26T12:41:00Z"/>
        </w:rPr>
      </w:pPr>
      <w:ins w:id="88" w:author="DOCOMO" w:date="2022-09-26T12:41:00Z">
        <w:r w:rsidRPr="00140E21">
          <w:rPr>
            <w:b/>
          </w:rPr>
          <w:t>Description:</w:t>
        </w:r>
        <w:r w:rsidRPr="00140E21">
          <w:t xml:space="preserve"> </w:t>
        </w:r>
        <w:r>
          <w:t xml:space="preserve">The consumer </w:t>
        </w:r>
      </w:ins>
      <w:ins w:id="89" w:author="Huawei-Z" w:date="2022-09-26T16:11:00Z">
        <w:r w:rsidR="00944FD1">
          <w:t>is informed of</w:t>
        </w:r>
      </w:ins>
      <w:ins w:id="90" w:author="DOCOMO" w:date="2022-09-26T12:41:00Z">
        <w:r>
          <w:t xml:space="preserve"> the </w:t>
        </w:r>
      </w:ins>
      <w:ins w:id="91" w:author="DOCOMO" w:date="2022-09-26T12:48:00Z">
        <w:r w:rsidR="00E47CE5">
          <w:t>updated</w:t>
        </w:r>
      </w:ins>
      <w:ins w:id="92" w:author="DOCOMO" w:date="2022-09-26T12:49:00Z">
        <w:r w:rsidR="00E47CE5">
          <w:t xml:space="preserve"> membership status of the</w:t>
        </w:r>
      </w:ins>
      <w:ins w:id="93" w:author="DOCOMO" w:date="2022-09-26T12:48:00Z">
        <w:r w:rsidR="00E47CE5">
          <w:t xml:space="preserve"> group</w:t>
        </w:r>
      </w:ins>
      <w:ins w:id="94" w:author="DOCOMO" w:date="2022-09-26T12:49:00Z">
        <w:r w:rsidR="00E47CE5">
          <w:t>s</w:t>
        </w:r>
      </w:ins>
      <w:ins w:id="95" w:author="DOCOMO" w:date="2022-09-26T12:41:00Z">
        <w:r w:rsidRPr="00140E21">
          <w:t>.</w:t>
        </w:r>
      </w:ins>
    </w:p>
    <w:p w14:paraId="4B1EB081" w14:textId="54BAACFF" w:rsidR="003956BD" w:rsidRPr="00140E21" w:rsidRDefault="003956BD" w:rsidP="003956BD">
      <w:pPr>
        <w:rPr>
          <w:ins w:id="96" w:author="DOCOMO" w:date="2022-09-26T12:41:00Z"/>
        </w:rPr>
      </w:pPr>
      <w:ins w:id="97" w:author="DOCOMO" w:date="2022-09-26T12:41:00Z">
        <w:r>
          <w:rPr>
            <w:b/>
          </w:rPr>
          <w:t>Inputs, Required</w:t>
        </w:r>
        <w:r w:rsidRPr="00140E21">
          <w:rPr>
            <w:b/>
          </w:rPr>
          <w:t>:</w:t>
        </w:r>
      </w:ins>
      <w:ins w:id="98" w:author="DOCOMO" w:date="2022-09-26T12:56:00Z">
        <w:r w:rsidR="006C4DCE">
          <w:rPr>
            <w:b/>
          </w:rPr>
          <w:t xml:space="preserve"> </w:t>
        </w:r>
        <w:r w:rsidR="006C4DCE" w:rsidRPr="006C4DCE">
          <w:rPr>
            <w:bCs/>
          </w:rPr>
          <w:t>AF Identifier,</w:t>
        </w:r>
      </w:ins>
      <w:ins w:id="99" w:author="DOCOMO" w:date="2022-09-26T12:41:00Z">
        <w:r w:rsidRPr="00140E21">
          <w:t xml:space="preserve"> </w:t>
        </w:r>
      </w:ins>
      <w:ins w:id="100" w:author="DOCOMO" w:date="2022-09-26T12:51:00Z">
        <w:r w:rsidR="00E47CE5">
          <w:t xml:space="preserve">Internal group ID, </w:t>
        </w:r>
      </w:ins>
      <w:ins w:id="101" w:author="Huawei-Z" w:date="2022-09-26T16:10:00Z">
        <w:r w:rsidR="00944FD1">
          <w:t>group member list</w:t>
        </w:r>
      </w:ins>
      <w:ins w:id="102" w:author="DOCOMO" w:date="2022-09-26T12:41:00Z">
        <w:r>
          <w:t>.</w:t>
        </w:r>
      </w:ins>
    </w:p>
    <w:p w14:paraId="736616C2" w14:textId="77777777" w:rsidR="003956BD" w:rsidRPr="00140E21" w:rsidRDefault="003956BD" w:rsidP="003956BD">
      <w:pPr>
        <w:rPr>
          <w:ins w:id="103" w:author="DOCOMO" w:date="2022-09-26T12:41:00Z"/>
        </w:rPr>
      </w:pPr>
      <w:ins w:id="104" w:author="DOCOMO" w:date="2022-09-26T12:41:00Z">
        <w:r>
          <w:rPr>
            <w:b/>
          </w:rPr>
          <w:t>Inputs, Optional</w:t>
        </w:r>
        <w:r w:rsidRPr="00140E21">
          <w:rPr>
            <w:b/>
          </w:rPr>
          <w:t>:</w:t>
        </w:r>
        <w:r w:rsidRPr="00140E21">
          <w:t xml:space="preserve"> </w:t>
        </w:r>
        <w:r>
          <w:t>None.</w:t>
        </w:r>
      </w:ins>
    </w:p>
    <w:p w14:paraId="2E83FEC6" w14:textId="7E845720" w:rsidR="003956BD" w:rsidRPr="00140E21" w:rsidRDefault="003956BD" w:rsidP="003956BD">
      <w:pPr>
        <w:rPr>
          <w:ins w:id="105" w:author="DOCOMO" w:date="2022-09-26T12:41:00Z"/>
        </w:rPr>
      </w:pPr>
      <w:ins w:id="106" w:author="DOCOMO" w:date="2022-09-26T12:41:00Z">
        <w:r>
          <w:rPr>
            <w:b/>
          </w:rPr>
          <w:t>Outputs, Required</w:t>
        </w:r>
        <w:r w:rsidRPr="00140E21">
          <w:rPr>
            <w:b/>
          </w:rPr>
          <w:t>:</w:t>
        </w:r>
        <w:r w:rsidRPr="00140E21">
          <w:t xml:space="preserve"> </w:t>
        </w:r>
      </w:ins>
      <w:ins w:id="107" w:author="DOCOMO" w:date="2022-09-27T13:04:00Z">
        <w:r w:rsidR="00237934">
          <w:t>The updated group data.</w:t>
        </w:r>
      </w:ins>
    </w:p>
    <w:p w14:paraId="18D1B3CB" w14:textId="77777777" w:rsidR="003956BD" w:rsidRDefault="003956BD" w:rsidP="003956BD">
      <w:pPr>
        <w:rPr>
          <w:ins w:id="108" w:author="DOCOMO" w:date="2022-09-26T12:41:00Z"/>
        </w:rPr>
      </w:pPr>
      <w:ins w:id="109" w:author="DOCOMO" w:date="2022-09-26T12:41:00Z">
        <w:r>
          <w:rPr>
            <w:b/>
          </w:rPr>
          <w:t>Outputs, Optional</w:t>
        </w:r>
        <w:r w:rsidRPr="00140E21">
          <w:rPr>
            <w:b/>
          </w:rPr>
          <w:t>:</w:t>
        </w:r>
        <w:r w:rsidRPr="00140E21">
          <w:t xml:space="preserve"> None.</w:t>
        </w:r>
      </w:ins>
    </w:p>
    <w:p w14:paraId="183DAEE3" w14:textId="77777777" w:rsidR="001307E9" w:rsidRDefault="001307E9" w:rsidP="001307E9"/>
    <w:p w14:paraId="5CD429D2" w14:textId="77777777" w:rsidR="001307E9" w:rsidRPr="000C5E21" w:rsidRDefault="001307E9" w:rsidP="001307E9">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Third change ***</w:t>
      </w:r>
    </w:p>
    <w:p w14:paraId="751E6578" w14:textId="77777777" w:rsidR="001307E9" w:rsidRDefault="001307E9" w:rsidP="001307E9"/>
    <w:p w14:paraId="055561A3" w14:textId="418F4C6A" w:rsidR="0034479B" w:rsidRPr="00140E21" w:rsidRDefault="0034479B" w:rsidP="0034479B">
      <w:pPr>
        <w:pStyle w:val="Heading4"/>
      </w:pPr>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33"/>
      <w:bookmarkEnd w:id="34"/>
      <w:bookmarkEnd w:id="35"/>
      <w:bookmarkEnd w:id="36"/>
      <w:bookmarkEnd w:id="37"/>
      <w:bookmarkEnd w:id="38"/>
      <w:bookmarkEnd w:id="39"/>
    </w:p>
    <w:p w14:paraId="378F6688" w14:textId="77777777" w:rsidR="0034479B" w:rsidRPr="00140E21" w:rsidRDefault="0034479B" w:rsidP="0034479B">
      <w:pPr>
        <w:pStyle w:val="Heading5"/>
        <w:rPr>
          <w:lang w:eastAsia="zh-CN"/>
        </w:rPr>
      </w:pPr>
      <w:bookmarkStart w:id="110" w:name="_Toc20204527"/>
      <w:bookmarkStart w:id="111" w:name="_Toc27895226"/>
      <w:bookmarkStart w:id="112" w:name="_Toc36192323"/>
      <w:bookmarkStart w:id="113" w:name="_Toc45193436"/>
      <w:bookmarkStart w:id="114" w:name="_Toc47593068"/>
      <w:bookmarkStart w:id="115" w:name="_Toc51835155"/>
      <w:bookmarkStart w:id="116" w:name="_Toc114668600"/>
      <w:r w:rsidRPr="00140E21">
        <w:rPr>
          <w:lang w:eastAsia="zh-CN"/>
        </w:rPr>
        <w:t>5.2.6.4.1</w:t>
      </w:r>
      <w:r w:rsidRPr="00140E21">
        <w:rPr>
          <w:lang w:eastAsia="zh-CN"/>
        </w:rPr>
        <w:tab/>
        <w:t>General</w:t>
      </w:r>
      <w:bookmarkEnd w:id="110"/>
      <w:bookmarkEnd w:id="111"/>
      <w:bookmarkEnd w:id="112"/>
      <w:bookmarkEnd w:id="113"/>
      <w:bookmarkEnd w:id="114"/>
      <w:bookmarkEnd w:id="115"/>
      <w:bookmarkEnd w:id="116"/>
    </w:p>
    <w:p w14:paraId="135D51B7" w14:textId="77777777" w:rsidR="0034479B" w:rsidRPr="00140E21" w:rsidRDefault="0034479B" w:rsidP="0034479B">
      <w:r w:rsidRPr="00140E21">
        <w:t>This service is for allowing external party to provision of information which can be used for the UE in 5GS.</w:t>
      </w:r>
    </w:p>
    <w:p w14:paraId="7E1498F1" w14:textId="77777777" w:rsidR="0034479B" w:rsidRPr="00140E21" w:rsidRDefault="0034479B" w:rsidP="0034479B">
      <w:bookmarkStart w:id="117" w:name="_Toc20204528"/>
      <w:bookmarkStart w:id="118" w:name="_Toc27895227"/>
      <w:bookmarkStart w:id="119" w:name="_Toc36192324"/>
      <w:bookmarkStart w:id="120" w:name="_Toc45193437"/>
      <w:bookmarkStart w:id="121" w:name="_Toc47593069"/>
      <w:bookmarkStart w:id="122" w:name="_Toc51835156"/>
      <w:r>
        <w:t>In all operations UE addressing information may correspond either to an UE IP address or to a UE MAC address.</w:t>
      </w:r>
    </w:p>
    <w:p w14:paraId="773C4FFB" w14:textId="77777777" w:rsidR="0034479B" w:rsidRPr="00140E21" w:rsidRDefault="0034479B" w:rsidP="0034479B">
      <w:pPr>
        <w:pStyle w:val="Heading5"/>
        <w:rPr>
          <w:lang w:eastAsia="zh-CN"/>
        </w:rPr>
      </w:pPr>
      <w:bookmarkStart w:id="123" w:name="_Toc114668601"/>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17"/>
      <w:bookmarkEnd w:id="118"/>
      <w:bookmarkEnd w:id="119"/>
      <w:bookmarkEnd w:id="120"/>
      <w:bookmarkEnd w:id="121"/>
      <w:bookmarkEnd w:id="122"/>
      <w:bookmarkEnd w:id="123"/>
    </w:p>
    <w:p w14:paraId="5FD548E4" w14:textId="77777777" w:rsidR="0034479B" w:rsidRPr="00140E21" w:rsidRDefault="0034479B" w:rsidP="0034479B">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145A44A6" w14:textId="45B0AF73" w:rsidR="0034479B" w:rsidRPr="00140E21" w:rsidRDefault="0034479B" w:rsidP="0034479B">
      <w:r w:rsidRPr="00140E21">
        <w:rPr>
          <w:b/>
        </w:rPr>
        <w:lastRenderedPageBreak/>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ins w:id="124" w:author="Huawei-Z" w:date="2022-09-26T16:31:00Z">
        <w:r w:rsidR="000B3B19">
          <w:t>, as well as subscribes for group member list changes of a group</w:t>
        </w:r>
      </w:ins>
      <w:r w:rsidRPr="00140E21">
        <w:t>.</w:t>
      </w:r>
    </w:p>
    <w:p w14:paraId="66084468" w14:textId="77777777" w:rsidR="0034479B" w:rsidRPr="00140E21" w:rsidRDefault="0034479B" w:rsidP="0034479B">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66353B25" w14:textId="1B746091" w:rsidR="0034479B" w:rsidRPr="00140E21" w:rsidRDefault="0034479B" w:rsidP="0034479B">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group related information</w:t>
      </w:r>
      <w:ins w:id="125" w:author="Huawei-Z" w:date="2022-09-26T16:13:00Z">
        <w:r w:rsidR="00B37D09">
          <w:t>, Notification Target Address</w:t>
        </w:r>
      </w:ins>
      <w:r w:rsidRPr="00140E21">
        <w:t>.</w:t>
      </w:r>
    </w:p>
    <w:p w14:paraId="232AF3D4" w14:textId="77777777" w:rsidR="0034479B" w:rsidRPr="00140E21" w:rsidRDefault="0034479B" w:rsidP="0034479B">
      <w:r>
        <w:rPr>
          <w:b/>
        </w:rPr>
        <w:t>Outputs, Required</w:t>
      </w:r>
      <w:r w:rsidRPr="00140E21">
        <w:rPr>
          <w:b/>
        </w:rPr>
        <w:t>:</w:t>
      </w:r>
      <w:r w:rsidRPr="00140E21">
        <w:t xml:space="preserve"> Operation execution result indication.</w:t>
      </w:r>
    </w:p>
    <w:p w14:paraId="41D8C962" w14:textId="77777777" w:rsidR="0034479B" w:rsidRPr="00140E21" w:rsidRDefault="0034479B" w:rsidP="0034479B">
      <w:r>
        <w:rPr>
          <w:b/>
        </w:rPr>
        <w:t>Outputs, Optional</w:t>
      </w:r>
      <w:r w:rsidRPr="00140E21">
        <w:rPr>
          <w:b/>
        </w:rPr>
        <w:t>:</w:t>
      </w:r>
      <w:r w:rsidRPr="00140E21">
        <w:t xml:space="preserve"> Transaction specific parameters, if available.</w:t>
      </w:r>
      <w:r>
        <w:t xml:space="preserve"> External Identifier (representing an AF specific UE Identifier).</w:t>
      </w:r>
    </w:p>
    <w:p w14:paraId="34B28560" w14:textId="77777777" w:rsidR="0034479B" w:rsidRDefault="0034479B" w:rsidP="0034479B">
      <w:pPr>
        <w:rPr>
          <w:lang w:eastAsia="zh-CN"/>
        </w:rPr>
      </w:pPr>
      <w:bookmarkStart w:id="126" w:name="_Toc20204529"/>
      <w:bookmarkStart w:id="127" w:name="_Toc27895228"/>
      <w:bookmarkStart w:id="128" w:name="_Toc36192325"/>
      <w:bookmarkStart w:id="129" w:name="_Toc45193438"/>
      <w:bookmarkStart w:id="130" w:name="_Toc47593070"/>
      <w:bookmarkStart w:id="131" w:name="_Toc51835157"/>
      <w:r>
        <w:rPr>
          <w:lang w:eastAsia="zh-CN"/>
        </w:rPr>
        <w:t>For Multicast MBS group related information, refer to TS 23.247 [78].</w:t>
      </w:r>
    </w:p>
    <w:p w14:paraId="3FB3865F" w14:textId="77777777" w:rsidR="0034479B" w:rsidRPr="00140E21" w:rsidRDefault="0034479B" w:rsidP="0034479B">
      <w:pPr>
        <w:pStyle w:val="Heading5"/>
        <w:rPr>
          <w:lang w:eastAsia="zh-CN"/>
        </w:rPr>
      </w:pPr>
      <w:bookmarkStart w:id="132" w:name="_Toc114668602"/>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26"/>
      <w:bookmarkEnd w:id="127"/>
      <w:bookmarkEnd w:id="128"/>
      <w:bookmarkEnd w:id="129"/>
      <w:bookmarkEnd w:id="130"/>
      <w:bookmarkEnd w:id="131"/>
      <w:bookmarkEnd w:id="132"/>
    </w:p>
    <w:p w14:paraId="6536C3D3" w14:textId="77777777" w:rsidR="0034479B" w:rsidRPr="00140E21" w:rsidRDefault="0034479B" w:rsidP="0034479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01036347" w14:textId="2057D1C3" w:rsidR="0034479B" w:rsidRPr="00140E21" w:rsidRDefault="0034479B" w:rsidP="0034479B">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group</w:t>
      </w:r>
      <w:ins w:id="133" w:author="Huawei-Z" w:date="2022-09-26T16:32:00Z">
        <w:r w:rsidR="007A3E0B">
          <w:rPr>
            <w:lang w:eastAsia="zh-CN"/>
          </w:rPr>
          <w:t>,</w:t>
        </w:r>
        <w:r w:rsidR="007A3E0B" w:rsidRPr="007A3E0B">
          <w:t xml:space="preserve"> </w:t>
        </w:r>
        <w:r w:rsidR="007A3E0B">
          <w:t>as well as subscribes for group member list changes of a group</w:t>
        </w:r>
      </w:ins>
      <w:r w:rsidRPr="00140E21">
        <w:rPr>
          <w:lang w:eastAsia="zh-CN"/>
        </w:rPr>
        <w:t>.</w:t>
      </w:r>
    </w:p>
    <w:p w14:paraId="7A04444D" w14:textId="77777777" w:rsidR="0034479B" w:rsidRPr="00140E21" w:rsidRDefault="0034479B" w:rsidP="0034479B">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10BD2FF1" w14:textId="6A038397" w:rsidR="0034479B" w:rsidRPr="00140E21" w:rsidRDefault="0034479B" w:rsidP="0034479B">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group related information (e.g. Multicast MBS group membership management)</w:t>
      </w:r>
      <w:ins w:id="134" w:author="Huawei-Z" w:date="2022-09-26T16:13:00Z">
        <w:r w:rsidR="00B37D09">
          <w:t>, Notification Target Address</w:t>
        </w:r>
      </w:ins>
      <w:r w:rsidRPr="00140E21">
        <w:rPr>
          <w:lang w:eastAsia="zh-CN"/>
        </w:rPr>
        <w:t>.</w:t>
      </w:r>
    </w:p>
    <w:p w14:paraId="44E4FA35" w14:textId="77777777" w:rsidR="0034479B" w:rsidRPr="00140E21" w:rsidRDefault="0034479B" w:rsidP="0034479B">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F5F8BF0" w14:textId="77777777" w:rsidR="0034479B" w:rsidRPr="00140E21" w:rsidRDefault="0034479B" w:rsidP="0034479B">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F883102" w14:textId="77777777" w:rsidR="0034479B" w:rsidRDefault="0034479B" w:rsidP="0034479B">
      <w:pPr>
        <w:rPr>
          <w:lang w:eastAsia="zh-CN"/>
        </w:rPr>
      </w:pPr>
      <w:bookmarkStart w:id="135" w:name="_Toc20204530"/>
      <w:bookmarkStart w:id="136" w:name="_Toc27895229"/>
      <w:bookmarkStart w:id="137" w:name="_Toc36192326"/>
      <w:bookmarkStart w:id="138" w:name="_Toc45193439"/>
      <w:bookmarkStart w:id="139" w:name="_Toc47593071"/>
      <w:bookmarkStart w:id="140" w:name="_Toc51835158"/>
      <w:r>
        <w:rPr>
          <w:lang w:eastAsia="zh-CN"/>
        </w:rPr>
        <w:t>For Multicast MBS group related information, refer to TS 23.247 [78].</w:t>
      </w:r>
    </w:p>
    <w:p w14:paraId="16CCE3C2" w14:textId="77777777" w:rsidR="0034479B" w:rsidRPr="00140E21" w:rsidRDefault="0034479B" w:rsidP="0034479B">
      <w:pPr>
        <w:pStyle w:val="Heading5"/>
        <w:rPr>
          <w:lang w:eastAsia="zh-CN"/>
        </w:rPr>
      </w:pPr>
      <w:bookmarkStart w:id="141" w:name="_Toc114668603"/>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35"/>
      <w:bookmarkEnd w:id="136"/>
      <w:bookmarkEnd w:id="137"/>
      <w:bookmarkEnd w:id="138"/>
      <w:bookmarkEnd w:id="139"/>
      <w:bookmarkEnd w:id="140"/>
      <w:bookmarkEnd w:id="141"/>
    </w:p>
    <w:p w14:paraId="4D4A4EA3" w14:textId="77777777" w:rsidR="0034479B" w:rsidRPr="00140E21" w:rsidRDefault="0034479B" w:rsidP="0034479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6B78FCB" w14:textId="77777777" w:rsidR="0034479B" w:rsidRPr="00140E21" w:rsidRDefault="0034479B" w:rsidP="0034479B">
      <w:pPr>
        <w:rPr>
          <w:lang w:eastAsia="zh-CN"/>
        </w:rPr>
      </w:pPr>
      <w:r w:rsidRPr="00140E21">
        <w:rPr>
          <w:b/>
          <w:lang w:eastAsia="zh-CN"/>
        </w:rPr>
        <w:t>Description:</w:t>
      </w:r>
      <w:r w:rsidRPr="00140E21">
        <w:rPr>
          <w:lang w:eastAsia="zh-CN"/>
        </w:rPr>
        <w:t xml:space="preserve"> The consumer delete</w:t>
      </w:r>
      <w:r>
        <w:rPr>
          <w:lang w:eastAsia="zh-CN"/>
        </w:rPr>
        <w:t>s a 5G VN group or deletes a Multicast MBS group</w:t>
      </w:r>
      <w:r w:rsidRPr="00140E21">
        <w:rPr>
          <w:lang w:eastAsia="zh-CN"/>
        </w:rPr>
        <w:t>.</w:t>
      </w:r>
    </w:p>
    <w:p w14:paraId="3B142AA6" w14:textId="77777777" w:rsidR="0034479B" w:rsidRPr="00140E21" w:rsidRDefault="0034479B" w:rsidP="0034479B">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0FB4FC39" w14:textId="77777777" w:rsidR="0034479B" w:rsidRPr="00140E21" w:rsidRDefault="0034479B" w:rsidP="0034479B">
      <w:pPr>
        <w:rPr>
          <w:lang w:eastAsia="zh-CN"/>
        </w:rPr>
      </w:pPr>
      <w:r>
        <w:rPr>
          <w:b/>
          <w:lang w:eastAsia="zh-CN"/>
        </w:rPr>
        <w:t>Inputs, Optional</w:t>
      </w:r>
      <w:r w:rsidRPr="00140E21">
        <w:rPr>
          <w:b/>
          <w:lang w:eastAsia="zh-CN"/>
        </w:rPr>
        <w:t>:</w:t>
      </w:r>
      <w:r>
        <w:rPr>
          <w:lang w:eastAsia="zh-CN"/>
        </w:rPr>
        <w:t xml:space="preserve"> External Group ID.</w:t>
      </w:r>
    </w:p>
    <w:p w14:paraId="2D3CC8FC" w14:textId="77777777" w:rsidR="0034479B" w:rsidRPr="00140E21" w:rsidRDefault="0034479B" w:rsidP="0034479B">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FF740D2" w14:textId="77777777" w:rsidR="0034479B" w:rsidRPr="00140E21" w:rsidRDefault="0034479B" w:rsidP="0034479B">
      <w:pPr>
        <w:rPr>
          <w:lang w:eastAsia="zh-CN"/>
        </w:rPr>
      </w:pPr>
      <w:r>
        <w:rPr>
          <w:b/>
          <w:lang w:eastAsia="zh-CN"/>
        </w:rPr>
        <w:t>Outputs, Optional</w:t>
      </w:r>
      <w:r w:rsidRPr="00140E21">
        <w:rPr>
          <w:b/>
          <w:lang w:eastAsia="zh-CN"/>
        </w:rPr>
        <w:t>:</w:t>
      </w:r>
      <w:r w:rsidRPr="00140E21">
        <w:rPr>
          <w:lang w:eastAsia="zh-CN"/>
        </w:rPr>
        <w:t xml:space="preserve"> None.</w:t>
      </w:r>
    </w:p>
    <w:p w14:paraId="1B7E6087" w14:textId="77777777" w:rsidR="0034479B" w:rsidRDefault="0034479B" w:rsidP="0034479B">
      <w:pPr>
        <w:rPr>
          <w:lang w:eastAsia="zh-CN"/>
        </w:rPr>
      </w:pPr>
      <w:bookmarkStart w:id="142" w:name="_Toc20204531"/>
      <w:bookmarkStart w:id="143" w:name="_Toc27895230"/>
      <w:bookmarkStart w:id="144" w:name="_Toc36192327"/>
      <w:bookmarkStart w:id="145" w:name="_Toc45193440"/>
      <w:bookmarkStart w:id="146" w:name="_Toc47593072"/>
      <w:bookmarkStart w:id="147" w:name="_Toc51835159"/>
      <w:r>
        <w:rPr>
          <w:lang w:eastAsia="zh-CN"/>
        </w:rPr>
        <w:t>For Multicast MBS group related information, refer to TS 23.247 [78].</w:t>
      </w:r>
    </w:p>
    <w:p w14:paraId="5A49E346" w14:textId="77777777" w:rsidR="0034479B" w:rsidRPr="00140E21" w:rsidRDefault="0034479B" w:rsidP="0034479B">
      <w:pPr>
        <w:pStyle w:val="Heading5"/>
        <w:rPr>
          <w:lang w:eastAsia="zh-CN"/>
        </w:rPr>
      </w:pPr>
      <w:bookmarkStart w:id="148" w:name="_Toc114668604"/>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42"/>
      <w:bookmarkEnd w:id="143"/>
      <w:bookmarkEnd w:id="144"/>
      <w:bookmarkEnd w:id="145"/>
      <w:bookmarkEnd w:id="146"/>
      <w:bookmarkEnd w:id="147"/>
      <w:bookmarkEnd w:id="148"/>
    </w:p>
    <w:p w14:paraId="5FA0D22A" w14:textId="77777777" w:rsidR="0034479B" w:rsidRPr="00140E21" w:rsidRDefault="0034479B" w:rsidP="0034479B">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37AB7804" w14:textId="77777777" w:rsidR="0034479B" w:rsidRPr="00140E21" w:rsidRDefault="0034479B" w:rsidP="0034479B">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4827F45D" w14:textId="77777777" w:rsidR="0034479B" w:rsidRPr="00140E21" w:rsidRDefault="0034479B" w:rsidP="0034479B">
      <w:pPr>
        <w:rPr>
          <w:lang w:eastAsia="zh-CN"/>
        </w:rPr>
      </w:pPr>
      <w:r>
        <w:rPr>
          <w:b/>
          <w:lang w:eastAsia="zh-CN"/>
        </w:rPr>
        <w:t>Inputs, Required</w:t>
      </w:r>
      <w:r w:rsidRPr="00140E21">
        <w:rPr>
          <w:b/>
          <w:lang w:eastAsia="zh-CN"/>
        </w:rPr>
        <w:t>:</w:t>
      </w:r>
      <w:r w:rsidRPr="00140E21">
        <w:rPr>
          <w:lang w:eastAsia="zh-CN"/>
        </w:rPr>
        <w:t xml:space="preserve"> </w:t>
      </w:r>
      <w:r>
        <w:rPr>
          <w:lang w:eastAsia="zh-CN"/>
        </w:rPr>
        <w:t>GPSI or UE addressing information, AF Identifier, requested information (e.g. Expected UE Behaviour, Network Configuration parameters, ECS Address Configuration Information).</w:t>
      </w:r>
    </w:p>
    <w:p w14:paraId="3FD6757E" w14:textId="77777777" w:rsidR="0034479B" w:rsidRPr="00140E21" w:rsidRDefault="0034479B" w:rsidP="0034479B">
      <w:pPr>
        <w:rPr>
          <w:lang w:eastAsia="zh-CN"/>
        </w:rPr>
      </w:pPr>
      <w:r>
        <w:rPr>
          <w:b/>
          <w:lang w:eastAsia="zh-CN"/>
        </w:rPr>
        <w:lastRenderedPageBreak/>
        <w:t>Inputs, Optional</w:t>
      </w:r>
      <w:r w:rsidRPr="00140E21">
        <w:rPr>
          <w:b/>
          <w:lang w:eastAsia="zh-CN"/>
        </w:rPr>
        <w:t>:</w:t>
      </w:r>
      <w:r w:rsidRPr="00140E21">
        <w:rPr>
          <w:lang w:eastAsia="zh-CN"/>
        </w:rPr>
        <w:t xml:space="preserve"> </w:t>
      </w:r>
      <w:r>
        <w:rPr>
          <w:lang w:eastAsia="zh-CN"/>
        </w:rPr>
        <w:t>None.</w:t>
      </w:r>
    </w:p>
    <w:p w14:paraId="21663738" w14:textId="77777777" w:rsidR="0034479B" w:rsidRPr="00140E21" w:rsidRDefault="0034479B" w:rsidP="0034479B">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69612E04" w14:textId="77777777" w:rsidR="0034479B" w:rsidRPr="00140E21" w:rsidRDefault="0034479B" w:rsidP="0034479B">
      <w:pPr>
        <w:rPr>
          <w:lang w:eastAsia="zh-CN"/>
        </w:rPr>
      </w:pPr>
      <w:r>
        <w:rPr>
          <w:b/>
          <w:lang w:eastAsia="zh-CN"/>
        </w:rPr>
        <w:t>Outputs, Optional</w:t>
      </w:r>
      <w:r w:rsidRPr="00140E21">
        <w:rPr>
          <w:b/>
          <w:lang w:eastAsia="zh-CN"/>
        </w:rPr>
        <w:t>:</w:t>
      </w:r>
      <w:r>
        <w:rPr>
          <w:lang w:eastAsia="zh-CN"/>
        </w:rPr>
        <w:t xml:space="preserve"> External Identifier (representing an AF specific UE Identifier)</w:t>
      </w:r>
      <w:r w:rsidRPr="00140E21">
        <w:rPr>
          <w:lang w:eastAsia="zh-CN"/>
        </w:rPr>
        <w:t>.</w:t>
      </w:r>
    </w:p>
    <w:p w14:paraId="1B79175E" w14:textId="6AA5DE96" w:rsidR="00E47CE5" w:rsidRPr="00140E21" w:rsidRDefault="00E47CE5" w:rsidP="00E47CE5">
      <w:pPr>
        <w:pStyle w:val="Heading5"/>
        <w:rPr>
          <w:ins w:id="149" w:author="DOCOMO" w:date="2022-09-26T12:54:00Z"/>
          <w:lang w:eastAsia="zh-CN"/>
        </w:rPr>
      </w:pPr>
      <w:ins w:id="150" w:author="DOCOMO" w:date="2022-09-26T12:54:00Z">
        <w:r>
          <w:rPr>
            <w:lang w:eastAsia="zh-CN"/>
          </w:rPr>
          <w:t>5.2.6.4.6</w:t>
        </w:r>
        <w:r>
          <w:rPr>
            <w:lang w:eastAsia="zh-CN"/>
          </w:rPr>
          <w:tab/>
        </w:r>
        <w:proofErr w:type="spellStart"/>
        <w:r>
          <w:rPr>
            <w:lang w:eastAsia="zh-CN"/>
          </w:rPr>
          <w:t>Nnef_ParameterProvision_UpdateNotify</w:t>
        </w:r>
        <w:proofErr w:type="spellEnd"/>
      </w:ins>
    </w:p>
    <w:p w14:paraId="0F823AA8" w14:textId="5110A945" w:rsidR="00E47CE5" w:rsidRPr="00140E21" w:rsidRDefault="00E47CE5" w:rsidP="00E47CE5">
      <w:pPr>
        <w:rPr>
          <w:ins w:id="151" w:author="DOCOMO" w:date="2022-09-26T12:54:00Z"/>
          <w:lang w:eastAsia="zh-CN"/>
        </w:rPr>
      </w:pPr>
      <w:ins w:id="152" w:author="DOCOMO" w:date="2022-09-26T12:54:00Z">
        <w:r w:rsidRPr="00140E21">
          <w:rPr>
            <w:b/>
            <w:lang w:eastAsia="zh-CN"/>
          </w:rPr>
          <w:t>Service operation name:</w:t>
        </w:r>
        <w:r w:rsidRPr="00140E21">
          <w:rPr>
            <w:lang w:eastAsia="zh-CN"/>
          </w:rPr>
          <w:t xml:space="preserve"> </w:t>
        </w:r>
        <w:proofErr w:type="spellStart"/>
        <w:r>
          <w:rPr>
            <w:lang w:eastAsia="zh-CN"/>
          </w:rPr>
          <w:t>Nnef_ParameterProvision_UpdateNotify</w:t>
        </w:r>
        <w:proofErr w:type="spellEnd"/>
      </w:ins>
    </w:p>
    <w:p w14:paraId="1210F9C7" w14:textId="296EDDF8" w:rsidR="00E47CE5" w:rsidRPr="00140E21" w:rsidRDefault="00E47CE5" w:rsidP="00E47CE5">
      <w:pPr>
        <w:rPr>
          <w:ins w:id="153" w:author="DOCOMO" w:date="2022-09-26T12:54:00Z"/>
        </w:rPr>
      </w:pPr>
      <w:ins w:id="154" w:author="DOCOMO" w:date="2022-09-26T12:54:00Z">
        <w:r w:rsidRPr="00140E21">
          <w:rPr>
            <w:b/>
            <w:lang w:eastAsia="zh-CN"/>
          </w:rPr>
          <w:t>Description:</w:t>
        </w:r>
        <w:r w:rsidRPr="00140E21">
          <w:rPr>
            <w:lang w:eastAsia="zh-CN"/>
          </w:rPr>
          <w:t xml:space="preserve"> The</w:t>
        </w:r>
        <w:r>
          <w:rPr>
            <w:lang w:eastAsia="zh-CN"/>
          </w:rPr>
          <w:t xml:space="preserve"> consumer </w:t>
        </w:r>
      </w:ins>
      <w:ins w:id="155" w:author="Huawei-Z" w:date="2022-09-26T16:14:00Z">
        <w:r w:rsidR="009A0565">
          <w:t>is informed of</w:t>
        </w:r>
      </w:ins>
      <w:ins w:id="156" w:author="DOCOMO" w:date="2022-09-26T12:54:00Z">
        <w:r>
          <w:rPr>
            <w:lang w:eastAsia="zh-CN"/>
          </w:rPr>
          <w:t xml:space="preserve"> </w:t>
        </w:r>
      </w:ins>
      <w:ins w:id="157" w:author="DOCOMO" w:date="2022-09-26T12:55:00Z">
        <w:r>
          <w:t>the updated membership status of the groups</w:t>
        </w:r>
        <w:r w:rsidRPr="00140E21">
          <w:t>.</w:t>
        </w:r>
      </w:ins>
    </w:p>
    <w:p w14:paraId="304B0A5B" w14:textId="4C5C4FCA" w:rsidR="00E47CE5" w:rsidRPr="00140E21" w:rsidRDefault="00E47CE5" w:rsidP="00E47CE5">
      <w:pPr>
        <w:rPr>
          <w:ins w:id="158" w:author="DOCOMO" w:date="2022-09-26T12:54:00Z"/>
          <w:lang w:eastAsia="zh-CN"/>
        </w:rPr>
      </w:pPr>
      <w:ins w:id="159" w:author="DOCOMO" w:date="2022-09-26T12:54:00Z">
        <w:r>
          <w:rPr>
            <w:b/>
            <w:lang w:eastAsia="zh-CN"/>
          </w:rPr>
          <w:t>Inputs, Required</w:t>
        </w:r>
        <w:r w:rsidRPr="00140E21">
          <w:rPr>
            <w:b/>
            <w:lang w:eastAsia="zh-CN"/>
          </w:rPr>
          <w:t>:</w:t>
        </w:r>
        <w:r w:rsidRPr="00140E21">
          <w:rPr>
            <w:lang w:eastAsia="zh-CN"/>
          </w:rPr>
          <w:t xml:space="preserve"> </w:t>
        </w:r>
      </w:ins>
      <w:ins w:id="160" w:author="DOCOMO" w:date="2022-09-26T13:00:00Z">
        <w:r w:rsidR="006C4DCE" w:rsidRPr="006C4DCE">
          <w:rPr>
            <w:bCs/>
          </w:rPr>
          <w:t>AF Identifier,</w:t>
        </w:r>
        <w:r w:rsidR="006C4DCE" w:rsidRPr="00140E21">
          <w:t xml:space="preserve"> </w:t>
        </w:r>
      </w:ins>
      <w:ins w:id="161" w:author="Huawei-Z" w:date="2022-09-26T16:13:00Z">
        <w:r w:rsidR="00B37D09">
          <w:t>External</w:t>
        </w:r>
      </w:ins>
      <w:ins w:id="162" w:author="DOCOMO" w:date="2022-09-26T13:00:00Z">
        <w:r w:rsidR="006C4DCE">
          <w:t xml:space="preserve"> </w:t>
        </w:r>
      </w:ins>
      <w:ins w:id="163" w:author="Huawei-Z" w:date="2022-09-26T16:13:00Z">
        <w:r w:rsidR="00B37D09">
          <w:t>G</w:t>
        </w:r>
      </w:ins>
      <w:ins w:id="164" w:author="DOCOMO" w:date="2022-09-26T13:00:00Z">
        <w:r w:rsidR="006C4DCE">
          <w:t>roup ID,</w:t>
        </w:r>
      </w:ins>
      <w:ins w:id="165" w:author="Huawei-Z" w:date="2022-09-26T16:14:00Z">
        <w:r w:rsidR="00B37D09">
          <w:t xml:space="preserve"> group member list</w:t>
        </w:r>
      </w:ins>
      <w:ins w:id="166" w:author="DOCOMO" w:date="2022-09-26T12:59:00Z">
        <w:r w:rsidR="006C4DCE">
          <w:rPr>
            <w:lang w:eastAsia="zh-CN"/>
          </w:rPr>
          <w:t>.</w:t>
        </w:r>
      </w:ins>
    </w:p>
    <w:p w14:paraId="49D90E57" w14:textId="77777777" w:rsidR="00E47CE5" w:rsidRPr="00140E21" w:rsidRDefault="00E47CE5" w:rsidP="00E47CE5">
      <w:pPr>
        <w:rPr>
          <w:ins w:id="167" w:author="DOCOMO" w:date="2022-09-26T12:54:00Z"/>
          <w:lang w:eastAsia="zh-CN"/>
        </w:rPr>
      </w:pPr>
      <w:ins w:id="168" w:author="DOCOMO" w:date="2022-09-26T12:54:00Z">
        <w:r>
          <w:rPr>
            <w:b/>
            <w:lang w:eastAsia="zh-CN"/>
          </w:rPr>
          <w:t>Inputs, Optional</w:t>
        </w:r>
        <w:r w:rsidRPr="00140E21">
          <w:rPr>
            <w:b/>
            <w:lang w:eastAsia="zh-CN"/>
          </w:rPr>
          <w:t>:</w:t>
        </w:r>
        <w:r w:rsidRPr="00140E21">
          <w:rPr>
            <w:lang w:eastAsia="zh-CN"/>
          </w:rPr>
          <w:t xml:space="preserve"> </w:t>
        </w:r>
        <w:r>
          <w:rPr>
            <w:lang w:eastAsia="zh-CN"/>
          </w:rPr>
          <w:t>None.</w:t>
        </w:r>
      </w:ins>
    </w:p>
    <w:p w14:paraId="2707EBCF" w14:textId="2A2B4911" w:rsidR="00E47CE5" w:rsidRPr="00140E21" w:rsidRDefault="00E47CE5" w:rsidP="00E47CE5">
      <w:pPr>
        <w:rPr>
          <w:ins w:id="169" w:author="DOCOMO" w:date="2022-09-26T12:54:00Z"/>
          <w:lang w:eastAsia="zh-CN"/>
        </w:rPr>
      </w:pPr>
      <w:ins w:id="170" w:author="DOCOMO" w:date="2022-09-26T12:54:00Z">
        <w:r>
          <w:rPr>
            <w:b/>
            <w:lang w:eastAsia="zh-CN"/>
          </w:rPr>
          <w:t>Outputs, Required</w:t>
        </w:r>
        <w:r w:rsidRPr="00140E21">
          <w:rPr>
            <w:b/>
            <w:lang w:eastAsia="zh-CN"/>
          </w:rPr>
          <w:t>:</w:t>
        </w:r>
        <w:r w:rsidRPr="00140E21">
          <w:rPr>
            <w:lang w:eastAsia="zh-CN"/>
          </w:rPr>
          <w:t xml:space="preserve"> </w:t>
        </w:r>
      </w:ins>
      <w:ins w:id="171" w:author="DOCOMO" w:date="2022-09-27T13:05:00Z">
        <w:r w:rsidR="00237934">
          <w:rPr>
            <w:lang w:eastAsia="zh-CN"/>
          </w:rPr>
          <w:t>Updated group data.</w:t>
        </w:r>
      </w:ins>
    </w:p>
    <w:p w14:paraId="75EE339F" w14:textId="3B89BD0A" w:rsidR="00E47CE5" w:rsidRPr="00140E21" w:rsidRDefault="00E47CE5" w:rsidP="00E47CE5">
      <w:pPr>
        <w:rPr>
          <w:ins w:id="172" w:author="DOCOMO" w:date="2022-09-26T12:54:00Z"/>
          <w:lang w:eastAsia="zh-CN"/>
        </w:rPr>
      </w:pPr>
      <w:ins w:id="173" w:author="DOCOMO" w:date="2022-09-26T12:54:00Z">
        <w:r>
          <w:rPr>
            <w:b/>
            <w:lang w:eastAsia="zh-CN"/>
          </w:rPr>
          <w:t>Outputs, Optional</w:t>
        </w:r>
        <w:r w:rsidRPr="00140E21">
          <w:rPr>
            <w:b/>
            <w:lang w:eastAsia="zh-CN"/>
          </w:rPr>
          <w:t>:</w:t>
        </w:r>
        <w:r>
          <w:rPr>
            <w:lang w:eastAsia="zh-CN"/>
          </w:rPr>
          <w:t xml:space="preserve"> </w:t>
        </w:r>
      </w:ins>
      <w:ins w:id="174" w:author="Huawei-Z" w:date="2022-09-26T16:13:00Z">
        <w:r w:rsidR="00B37D09">
          <w:rPr>
            <w:lang w:eastAsia="zh-CN"/>
          </w:rPr>
          <w:t>None</w:t>
        </w:r>
      </w:ins>
      <w:ins w:id="175" w:author="DOCOMO" w:date="2022-09-26T12:54:00Z">
        <w:r w:rsidRPr="00140E21">
          <w:rPr>
            <w:lang w:eastAsia="zh-CN"/>
          </w:rPr>
          <w:t>.</w:t>
        </w:r>
      </w:ins>
    </w:p>
    <w:p w14:paraId="63A70332" w14:textId="35E007F3" w:rsidR="0034479B" w:rsidRDefault="0034479B" w:rsidP="00412DB1">
      <w:pPr>
        <w:rPr>
          <w:rFonts w:eastAsia="Yu Mincho"/>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3D14C" w14:textId="77777777" w:rsidR="001D3BEB" w:rsidRDefault="001D3BEB">
      <w:r>
        <w:separator/>
      </w:r>
    </w:p>
    <w:p w14:paraId="75B0F565" w14:textId="77777777" w:rsidR="001D3BEB" w:rsidRDefault="001D3BEB"/>
  </w:endnote>
  <w:endnote w:type="continuationSeparator" w:id="0">
    <w:p w14:paraId="7A55EDB9" w14:textId="77777777" w:rsidR="001D3BEB" w:rsidRDefault="001D3BEB">
      <w:r>
        <w:continuationSeparator/>
      </w:r>
    </w:p>
    <w:p w14:paraId="4D8DD807" w14:textId="77777777" w:rsidR="001D3BEB" w:rsidRDefault="001D3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61C6D" w14:textId="77777777" w:rsidR="001D3BEB" w:rsidRDefault="001D3BEB">
      <w:r>
        <w:separator/>
      </w:r>
    </w:p>
    <w:p w14:paraId="23DD71C4" w14:textId="77777777" w:rsidR="001D3BEB" w:rsidRDefault="001D3BEB"/>
  </w:footnote>
  <w:footnote w:type="continuationSeparator" w:id="0">
    <w:p w14:paraId="31AD2B1A" w14:textId="77777777" w:rsidR="001D3BEB" w:rsidRDefault="001D3BEB">
      <w:r>
        <w:continuationSeparator/>
      </w:r>
    </w:p>
    <w:p w14:paraId="5B5B4B1A" w14:textId="77777777" w:rsidR="001D3BEB" w:rsidRDefault="001D3B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4374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527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2E4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00A6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8A5B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C34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A0C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289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8E3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1E21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8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1221994">
    <w:abstractNumId w:val="33"/>
  </w:num>
  <w:num w:numId="2" w16cid:durableId="1310793204">
    <w:abstractNumId w:val="24"/>
  </w:num>
  <w:num w:numId="3" w16cid:durableId="952790183">
    <w:abstractNumId w:val="40"/>
  </w:num>
  <w:num w:numId="4" w16cid:durableId="728115653">
    <w:abstractNumId w:val="40"/>
  </w:num>
  <w:num w:numId="5" w16cid:durableId="2029984304">
    <w:abstractNumId w:val="36"/>
  </w:num>
  <w:num w:numId="6" w16cid:durableId="155197071">
    <w:abstractNumId w:val="42"/>
  </w:num>
  <w:num w:numId="7" w16cid:durableId="1205559038">
    <w:abstractNumId w:val="26"/>
  </w:num>
  <w:num w:numId="8" w16cid:durableId="422530846">
    <w:abstractNumId w:val="29"/>
  </w:num>
  <w:num w:numId="9" w16cid:durableId="581842470">
    <w:abstractNumId w:val="28"/>
  </w:num>
  <w:num w:numId="10" w16cid:durableId="906495946">
    <w:abstractNumId w:val="11"/>
  </w:num>
  <w:num w:numId="11" w16cid:durableId="682703954">
    <w:abstractNumId w:val="20"/>
  </w:num>
  <w:num w:numId="12" w16cid:durableId="342974318">
    <w:abstractNumId w:val="13"/>
  </w:num>
  <w:num w:numId="13" w16cid:durableId="700545906">
    <w:abstractNumId w:val="17"/>
  </w:num>
  <w:num w:numId="14" w16cid:durableId="1940209757">
    <w:abstractNumId w:val="12"/>
  </w:num>
  <w:num w:numId="15" w16cid:durableId="745348427">
    <w:abstractNumId w:val="39"/>
  </w:num>
  <w:num w:numId="16" w16cid:durableId="1400248130">
    <w:abstractNumId w:val="31"/>
  </w:num>
  <w:num w:numId="17" w16cid:durableId="1679382130">
    <w:abstractNumId w:val="23"/>
  </w:num>
  <w:num w:numId="18" w16cid:durableId="1739669331">
    <w:abstractNumId w:val="32"/>
  </w:num>
  <w:num w:numId="19" w16cid:durableId="1051074212">
    <w:abstractNumId w:val="10"/>
  </w:num>
  <w:num w:numId="20" w16cid:durableId="1225020847">
    <w:abstractNumId w:val="44"/>
  </w:num>
  <w:num w:numId="21" w16cid:durableId="1125344824">
    <w:abstractNumId w:val="16"/>
  </w:num>
  <w:num w:numId="22" w16cid:durableId="1044522368">
    <w:abstractNumId w:val="19"/>
  </w:num>
  <w:num w:numId="23" w16cid:durableId="186188232">
    <w:abstractNumId w:val="43"/>
  </w:num>
  <w:num w:numId="24" w16cid:durableId="968318714">
    <w:abstractNumId w:val="15"/>
  </w:num>
  <w:num w:numId="25" w16cid:durableId="1531262746">
    <w:abstractNumId w:val="41"/>
  </w:num>
  <w:num w:numId="26" w16cid:durableId="1918974211">
    <w:abstractNumId w:val="18"/>
  </w:num>
  <w:num w:numId="27" w16cid:durableId="2085184019">
    <w:abstractNumId w:val="45"/>
  </w:num>
  <w:num w:numId="28" w16cid:durableId="30305377">
    <w:abstractNumId w:val="9"/>
  </w:num>
  <w:num w:numId="29" w16cid:durableId="1607884923">
    <w:abstractNumId w:val="7"/>
  </w:num>
  <w:num w:numId="30" w16cid:durableId="414323951">
    <w:abstractNumId w:val="6"/>
  </w:num>
  <w:num w:numId="31" w16cid:durableId="659306790">
    <w:abstractNumId w:val="5"/>
  </w:num>
  <w:num w:numId="32" w16cid:durableId="1155294444">
    <w:abstractNumId w:val="4"/>
  </w:num>
  <w:num w:numId="33" w16cid:durableId="1798134399">
    <w:abstractNumId w:val="8"/>
  </w:num>
  <w:num w:numId="34" w16cid:durableId="1296106140">
    <w:abstractNumId w:val="3"/>
  </w:num>
  <w:num w:numId="35" w16cid:durableId="1391659157">
    <w:abstractNumId w:val="2"/>
  </w:num>
  <w:num w:numId="36" w16cid:durableId="878856495">
    <w:abstractNumId w:val="1"/>
  </w:num>
  <w:num w:numId="37" w16cid:durableId="982006277">
    <w:abstractNumId w:val="0"/>
  </w:num>
  <w:num w:numId="38" w16cid:durableId="1980181756">
    <w:abstractNumId w:val="21"/>
  </w:num>
  <w:num w:numId="39" w16cid:durableId="424423509">
    <w:abstractNumId w:val="38"/>
  </w:num>
  <w:num w:numId="40" w16cid:durableId="700981065">
    <w:abstractNumId w:val="46"/>
  </w:num>
  <w:num w:numId="41" w16cid:durableId="1481801687">
    <w:abstractNumId w:val="27"/>
  </w:num>
  <w:num w:numId="42" w16cid:durableId="801535470">
    <w:abstractNumId w:val="22"/>
  </w:num>
  <w:num w:numId="43" w16cid:durableId="218981198">
    <w:abstractNumId w:val="37"/>
  </w:num>
  <w:num w:numId="44" w16cid:durableId="1125781938">
    <w:abstractNumId w:val="25"/>
  </w:num>
  <w:num w:numId="45" w16cid:durableId="1193571990">
    <w:abstractNumId w:val="14"/>
  </w:num>
  <w:num w:numId="46" w16cid:durableId="2091535438">
    <w:abstractNumId w:val="34"/>
  </w:num>
  <w:num w:numId="47" w16cid:durableId="257443920">
    <w:abstractNumId w:val="35"/>
  </w:num>
  <w:num w:numId="48" w16cid:durableId="567572410">
    <w:abstractNumId w:val="47"/>
  </w:num>
  <w:num w:numId="49" w16cid:durableId="161251522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E41"/>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6F15"/>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270F"/>
    <w:rsid w:val="00072A42"/>
    <w:rsid w:val="000734AD"/>
    <w:rsid w:val="00074430"/>
    <w:rsid w:val="00074567"/>
    <w:rsid w:val="00075767"/>
    <w:rsid w:val="00075FE4"/>
    <w:rsid w:val="00076220"/>
    <w:rsid w:val="00077997"/>
    <w:rsid w:val="00081002"/>
    <w:rsid w:val="00082938"/>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727"/>
    <w:rsid w:val="00125DDA"/>
    <w:rsid w:val="00130184"/>
    <w:rsid w:val="00130406"/>
    <w:rsid w:val="00130600"/>
    <w:rsid w:val="001307E9"/>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6C0"/>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6B0"/>
    <w:rsid w:val="001C2D55"/>
    <w:rsid w:val="001C318C"/>
    <w:rsid w:val="001C3E53"/>
    <w:rsid w:val="001C4E24"/>
    <w:rsid w:val="001C57A2"/>
    <w:rsid w:val="001C64B2"/>
    <w:rsid w:val="001C681B"/>
    <w:rsid w:val="001D0CAC"/>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39F7"/>
    <w:rsid w:val="001E4EA0"/>
    <w:rsid w:val="001E5077"/>
    <w:rsid w:val="001E6167"/>
    <w:rsid w:val="001E6F38"/>
    <w:rsid w:val="001F0012"/>
    <w:rsid w:val="001F0649"/>
    <w:rsid w:val="001F0B49"/>
    <w:rsid w:val="001F0EA4"/>
    <w:rsid w:val="001F2981"/>
    <w:rsid w:val="001F32D8"/>
    <w:rsid w:val="001F5AFB"/>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7592"/>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479B"/>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56BD"/>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3F7CE7"/>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B6B"/>
    <w:rsid w:val="00434D93"/>
    <w:rsid w:val="00434DC3"/>
    <w:rsid w:val="0043532B"/>
    <w:rsid w:val="00436850"/>
    <w:rsid w:val="00436A7A"/>
    <w:rsid w:val="00437624"/>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7E6"/>
    <w:rsid w:val="00471B6A"/>
    <w:rsid w:val="00472BC0"/>
    <w:rsid w:val="004754FF"/>
    <w:rsid w:val="00475714"/>
    <w:rsid w:val="00475C24"/>
    <w:rsid w:val="00476F88"/>
    <w:rsid w:val="00477093"/>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0C9B"/>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70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7F7E35"/>
    <w:rsid w:val="00801958"/>
    <w:rsid w:val="00801DA8"/>
    <w:rsid w:val="008027F5"/>
    <w:rsid w:val="00802CB7"/>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B3A8E"/>
    <w:rsid w:val="008B3E4C"/>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C58"/>
    <w:rsid w:val="008D6E86"/>
    <w:rsid w:val="008E0503"/>
    <w:rsid w:val="008E1034"/>
    <w:rsid w:val="008E113E"/>
    <w:rsid w:val="008E153F"/>
    <w:rsid w:val="008E1B99"/>
    <w:rsid w:val="008E2448"/>
    <w:rsid w:val="008E296B"/>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B93"/>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565"/>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104"/>
    <w:rsid w:val="00A019CF"/>
    <w:rsid w:val="00A03503"/>
    <w:rsid w:val="00A0358B"/>
    <w:rsid w:val="00A03F57"/>
    <w:rsid w:val="00A044E4"/>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4E4"/>
    <w:rsid w:val="00A27CCF"/>
    <w:rsid w:val="00A32155"/>
    <w:rsid w:val="00A326A3"/>
    <w:rsid w:val="00A32C2C"/>
    <w:rsid w:val="00A330BF"/>
    <w:rsid w:val="00A34AC2"/>
    <w:rsid w:val="00A35569"/>
    <w:rsid w:val="00A36495"/>
    <w:rsid w:val="00A370DB"/>
    <w:rsid w:val="00A41062"/>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147"/>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4F"/>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17D5"/>
    <w:rsid w:val="00B82396"/>
    <w:rsid w:val="00B82DAA"/>
    <w:rsid w:val="00B82F38"/>
    <w:rsid w:val="00B8358D"/>
    <w:rsid w:val="00B83665"/>
    <w:rsid w:val="00B840C8"/>
    <w:rsid w:val="00B84805"/>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3CE8"/>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08D"/>
    <w:rsid w:val="00D77916"/>
    <w:rsid w:val="00D779AD"/>
    <w:rsid w:val="00D809BF"/>
    <w:rsid w:val="00D835D2"/>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47CE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7A0"/>
    <w:rsid w:val="00F65F41"/>
    <w:rsid w:val="00F67DB3"/>
    <w:rsid w:val="00F71736"/>
    <w:rsid w:val="00F71E0A"/>
    <w:rsid w:val="00F721BF"/>
    <w:rsid w:val="00F725A4"/>
    <w:rsid w:val="00F72F36"/>
    <w:rsid w:val="00F734D8"/>
    <w:rsid w:val="00F75D05"/>
    <w:rsid w:val="00F75DD2"/>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C2E"/>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B930-1AE0-4074-BFA4-34AD8B5D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3389</Words>
  <Characters>19321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3</cp:revision>
  <cp:lastPrinted>2014-09-10T09:04:00Z</cp:lastPrinted>
  <dcterms:created xsi:type="dcterms:W3CDTF">2022-10-04T08:06:00Z</dcterms:created>
  <dcterms:modified xsi:type="dcterms:W3CDTF">2022-10-04T08:09:00Z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(3)qf9MByUTrzlDapGjjyQ4bZps5z8o9AODV35jRcVwoI9o0HJK3o1jD8lqI2C+LOOkhu2+RMYe
1fJxPSa1+WVO2R/WFpWCQPAQLbOhi53vYeHCTNq2KMOz840EMp2wY+i/hQpfX/mNbmpew/Nj
c3LR6XHeYU6hrgnK780diQO1OjxHFQpmPhauLjiPj3oqSgKbTwP931rGaeRTA484mn7NQIeQ
ay7wa+KMIl5GJZwUhZ</vt:lpwstr>
  </property>
  <property fmtid="{D5CDD505-2E9C-101B-9397-08002B2CF9AE}" pid="3" name="_2015_ms_pID_7253431">
    <vt:lpwstr>dzKockcvUk9wJPbuP//oLtgH3TGXxhAcYGPtIyJF3E+e3ff7/ZCg9H
qctRqEuPqvYFQvpJ+wLtvfFYVZZITsNaQdZKWW9igTRaDm9qceBWN9iHPazkKJ/DETZXAdY4
1tIwVzKnqwfc9wACMxMsLkecE8XRL+EHOgef7xNqjHELv9gYHGHMUb3ohed4OD3Dkp/jac9K
M6q8JQA3jJRSyZbsAzE6To/huTD+rHzw1V2h</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1663864068</vt:lpwstr>
  </property>
</Properties>
</file>