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4176E576" w:rsidR="003B6A8A" w:rsidRDefault="003B6A8A" w:rsidP="003B6A8A">
      <w:pPr>
        <w:pStyle w:val="CRCoverPage"/>
        <w:tabs>
          <w:tab w:val="right" w:pos="9639"/>
        </w:tabs>
        <w:spacing w:after="0"/>
        <w:ind w:left="9639" w:hanging="9639"/>
        <w:rPr>
          <w:b/>
          <w:i/>
          <w:noProof/>
          <w:sz w:val="28"/>
        </w:rPr>
      </w:pPr>
      <w:r>
        <w:rPr>
          <w:b/>
          <w:noProof/>
          <w:sz w:val="24"/>
        </w:rPr>
        <w:t>3GPP TSG-WG SA2 Meeting #1</w:t>
      </w:r>
      <w:r w:rsidR="00300F93">
        <w:rPr>
          <w:b/>
          <w:noProof/>
          <w:sz w:val="24"/>
        </w:rPr>
        <w:t>5</w:t>
      </w:r>
      <w:r w:rsidR="00566304">
        <w:rPr>
          <w:b/>
          <w:noProof/>
          <w:sz w:val="24"/>
        </w:rPr>
        <w:t>3</w:t>
      </w:r>
      <w:r>
        <w:rPr>
          <w:b/>
          <w:noProof/>
          <w:sz w:val="24"/>
        </w:rPr>
        <w:t>E</w:t>
      </w:r>
      <w:r>
        <w:rPr>
          <w:b/>
          <w:i/>
          <w:noProof/>
          <w:sz w:val="28"/>
        </w:rPr>
        <w:tab/>
      </w:r>
      <w:r>
        <w:rPr>
          <w:rFonts w:eastAsia="SimSun"/>
          <w:b/>
          <w:i/>
          <w:noProof/>
          <w:sz w:val="28"/>
        </w:rPr>
        <w:t>S2-220</w:t>
      </w:r>
      <w:r w:rsidR="007B6B11">
        <w:rPr>
          <w:rFonts w:eastAsia="SimSun"/>
          <w:b/>
          <w:i/>
          <w:noProof/>
          <w:sz w:val="28"/>
        </w:rPr>
        <w:t>8429</w:t>
      </w:r>
    </w:p>
    <w:p w14:paraId="5335E89F" w14:textId="3CB3E0D6" w:rsidR="003B6A8A" w:rsidRDefault="003B6A8A" w:rsidP="003B6A8A">
      <w:pPr>
        <w:pStyle w:val="CRCoverPage"/>
        <w:tabs>
          <w:tab w:val="right" w:pos="9639"/>
        </w:tabs>
        <w:outlineLvl w:val="0"/>
        <w:rPr>
          <w:b/>
          <w:noProof/>
          <w:sz w:val="24"/>
        </w:rPr>
      </w:pPr>
      <w:r>
        <w:rPr>
          <w:b/>
          <w:noProof/>
          <w:sz w:val="24"/>
        </w:rPr>
        <w:t xml:space="preserve">E-meeting, </w:t>
      </w:r>
      <w:r w:rsidR="00566304">
        <w:rPr>
          <w:b/>
          <w:noProof/>
          <w:sz w:val="24"/>
          <w:lang w:eastAsia="zh-CN"/>
        </w:rPr>
        <w:t>October</w:t>
      </w:r>
      <w:r>
        <w:rPr>
          <w:b/>
          <w:noProof/>
          <w:sz w:val="24"/>
          <w:lang w:eastAsia="zh-CN"/>
        </w:rPr>
        <w:t xml:space="preserve"> </w:t>
      </w:r>
      <w:r w:rsidR="00193C70">
        <w:rPr>
          <w:b/>
          <w:noProof/>
          <w:sz w:val="24"/>
          <w:lang w:eastAsia="zh-CN"/>
        </w:rPr>
        <w:t>1</w:t>
      </w:r>
      <w:r w:rsidR="00566304">
        <w:rPr>
          <w:b/>
          <w:noProof/>
          <w:sz w:val="24"/>
          <w:lang w:eastAsia="zh-CN"/>
        </w:rPr>
        <w:t>0</w:t>
      </w:r>
      <w:r>
        <w:rPr>
          <w:b/>
          <w:noProof/>
          <w:sz w:val="24"/>
          <w:lang w:eastAsia="zh-CN"/>
        </w:rPr>
        <w:t xml:space="preserve"> - </w:t>
      </w:r>
      <w:r w:rsidR="00566304">
        <w:rPr>
          <w:b/>
          <w:noProof/>
          <w:sz w:val="24"/>
          <w:lang w:eastAsia="zh-CN"/>
        </w:rPr>
        <w:t>17</w:t>
      </w:r>
      <w:r>
        <w:rPr>
          <w:b/>
          <w:noProof/>
          <w:sz w:val="24"/>
        </w:rPr>
        <w:t>, 2022</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Pr>
          <w:rFonts w:cs="Arial"/>
          <w:b/>
          <w:bCs/>
          <w:i/>
          <w:color w:val="0000FF"/>
        </w:rPr>
        <w:t>20</w:t>
      </w:r>
      <w:r w:rsidR="00566304">
        <w:rPr>
          <w:rFonts w:cs="Arial"/>
          <w:b/>
          <w:bCs/>
          <w:i/>
          <w:color w:val="0000FF"/>
        </w:rPr>
        <w:t>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1787E05D" w:rsidR="001E41F3" w:rsidRPr="00410371" w:rsidRDefault="00514818" w:rsidP="00527AA2">
            <w:pPr>
              <w:pStyle w:val="CRCoverPage"/>
              <w:spacing w:after="0"/>
              <w:jc w:val="right"/>
              <w:rPr>
                <w:b/>
                <w:noProof/>
                <w:sz w:val="28"/>
              </w:rPr>
            </w:pPr>
            <w:r>
              <w:rPr>
                <w:b/>
                <w:noProof/>
                <w:sz w:val="28"/>
              </w:rPr>
              <w:t>23.</w:t>
            </w:r>
            <w:r w:rsidR="00527AA2">
              <w:rPr>
                <w:b/>
                <w:noProof/>
                <w:sz w:val="28"/>
              </w:rPr>
              <w:t>50</w:t>
            </w:r>
            <w:r w:rsidR="00FA08CA">
              <w:rPr>
                <w:b/>
                <w:noProof/>
                <w:sz w:val="28"/>
              </w:rPr>
              <w:t>3</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5DCBAE43" w:rsidR="001E41F3" w:rsidRPr="007A1F73" w:rsidRDefault="007B6B11" w:rsidP="00547111">
            <w:pPr>
              <w:pStyle w:val="CRCoverPage"/>
              <w:spacing w:after="0"/>
              <w:rPr>
                <w:noProof/>
              </w:rPr>
            </w:pPr>
            <w:r>
              <w:rPr>
                <w:b/>
                <w:noProof/>
                <w:sz w:val="28"/>
              </w:rPr>
              <w:t>0745</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5F48CEFC" w:rsidR="001E41F3" w:rsidRPr="007A1F73" w:rsidRDefault="00566304"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65986B7B" w:rsidR="001E41F3" w:rsidRPr="007A1F73" w:rsidRDefault="006D18D3" w:rsidP="006B6050">
            <w:pPr>
              <w:pStyle w:val="CRCoverPage"/>
              <w:spacing w:after="0"/>
              <w:jc w:val="center"/>
              <w:rPr>
                <w:noProof/>
                <w:sz w:val="28"/>
              </w:rPr>
            </w:pPr>
            <w:r w:rsidRPr="007A1F73">
              <w:rPr>
                <w:b/>
                <w:noProof/>
                <w:sz w:val="28"/>
              </w:rPr>
              <w:t>1</w:t>
            </w:r>
            <w:r w:rsidR="006B6050" w:rsidRPr="007A1F73">
              <w:rPr>
                <w:b/>
                <w:noProof/>
                <w:sz w:val="28"/>
              </w:rPr>
              <w:t>7</w:t>
            </w:r>
            <w:r w:rsidRPr="007A1F73">
              <w:rPr>
                <w:b/>
                <w:noProof/>
                <w:sz w:val="28"/>
              </w:rPr>
              <w:t>.</w:t>
            </w:r>
            <w:r w:rsidR="00566304">
              <w:rPr>
                <w:b/>
                <w:noProof/>
                <w:sz w:val="28"/>
              </w:rPr>
              <w:t>6</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746286A1" w:rsidR="00F25D98" w:rsidRDefault="002F07E7"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7777777"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5E67C01B" w:rsidR="001E41F3" w:rsidRPr="00D64008" w:rsidRDefault="00610FC1" w:rsidP="008D4265">
            <w:pPr>
              <w:pStyle w:val="CRCoverPage"/>
              <w:spacing w:after="0"/>
              <w:ind w:left="100"/>
              <w:rPr>
                <w:noProof/>
                <w:lang w:val="en-US"/>
              </w:rPr>
            </w:pPr>
            <w:r w:rsidRPr="00F35A29">
              <w:t>Support of Non-3GPP access for SNPN</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46614389" w:rsidR="001E41F3" w:rsidRDefault="003B6A8A">
            <w:pPr>
              <w:pStyle w:val="CRCoverPage"/>
              <w:spacing w:after="0"/>
              <w:ind w:left="100"/>
              <w:rPr>
                <w:noProof/>
              </w:rPr>
            </w:pPr>
            <w:r>
              <w:rPr>
                <w:noProof/>
              </w:rPr>
              <w:t>Intel</w:t>
            </w:r>
            <w:r w:rsidR="007B6B11">
              <w:rPr>
                <w:noProof/>
              </w:rPr>
              <w:t>, Qualcomm Incorporated</w:t>
            </w:r>
            <w:r w:rsidR="00471942">
              <w:rPr>
                <w:noProof/>
              </w:rPr>
              <w:t>, Nokia, Nokia Shanghai Bell</w:t>
            </w:r>
            <w:r w:rsidR="00344B1B">
              <w:rPr>
                <w:noProof/>
              </w:rPr>
              <w:t>, Lenovo</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11FFE442" w:rsidR="001E41F3" w:rsidRDefault="00610FC1">
            <w:pPr>
              <w:pStyle w:val="CRCoverPage"/>
              <w:spacing w:after="0"/>
              <w:ind w:left="100"/>
              <w:rPr>
                <w:noProof/>
              </w:rPr>
            </w:pPr>
            <w:r>
              <w:rPr>
                <w:noProof/>
              </w:rPr>
              <w:t>eNPN_Ph2</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348E135B" w:rsidR="001E41F3" w:rsidRDefault="00D23592" w:rsidP="00527AA2">
            <w:pPr>
              <w:pStyle w:val="CRCoverPage"/>
              <w:spacing w:after="0"/>
              <w:ind w:left="100"/>
              <w:rPr>
                <w:noProof/>
              </w:rPr>
            </w:pPr>
            <w:r>
              <w:rPr>
                <w:noProof/>
              </w:rPr>
              <w:t>202</w:t>
            </w:r>
            <w:r w:rsidR="003B6A8A">
              <w:rPr>
                <w:noProof/>
              </w:rPr>
              <w:t>2</w:t>
            </w:r>
            <w:r>
              <w:rPr>
                <w:noProof/>
              </w:rPr>
              <w:t>-</w:t>
            </w:r>
            <w:r w:rsidR="003B6A8A">
              <w:rPr>
                <w:noProof/>
              </w:rPr>
              <w:t>0</w:t>
            </w:r>
            <w:r w:rsidR="002E6492">
              <w:rPr>
                <w:noProof/>
              </w:rPr>
              <w:t>9</w:t>
            </w:r>
            <w:r>
              <w:rPr>
                <w:noProof/>
              </w:rPr>
              <w:t>-</w:t>
            </w:r>
            <w:r w:rsidR="002E6492">
              <w:rPr>
                <w:noProof/>
              </w:rPr>
              <w:t>3</w:t>
            </w:r>
            <w:r w:rsidR="000E65D0">
              <w:rPr>
                <w:noProof/>
              </w:rPr>
              <w:t>0</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7777" w:rsidR="001E41F3" w:rsidRDefault="009B162C">
            <w:pPr>
              <w:pStyle w:val="CRCoverPage"/>
              <w:spacing w:after="0"/>
              <w:ind w:left="100"/>
              <w:rPr>
                <w:noProof/>
              </w:rPr>
            </w:pPr>
            <w:r w:rsidRPr="00554D55">
              <w:rPr>
                <w:noProof/>
              </w:rPr>
              <w:t>Rel-17</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A34A9" w14:textId="0A250DE4" w:rsidR="00E01740" w:rsidRDefault="00610FC1" w:rsidP="003B6A8A">
            <w:pPr>
              <w:pStyle w:val="CRCoverPage"/>
              <w:spacing w:after="0"/>
              <w:ind w:left="100"/>
              <w:rPr>
                <w:noProof/>
              </w:rPr>
            </w:pPr>
            <w:r>
              <w:rPr>
                <w:noProof/>
              </w:rPr>
              <w:t>The following was concluded on KI#2 (</w:t>
            </w:r>
            <w:r w:rsidRPr="00F35A29">
              <w:t>Support of Non-3GPP access for SNPN</w:t>
            </w:r>
            <w:r>
              <w:rPr>
                <w:noProof/>
              </w:rPr>
              <w:t>) in TR 23.700-08:</w:t>
            </w:r>
          </w:p>
          <w:p w14:paraId="4A9293DC" w14:textId="77777777" w:rsidR="00610FC1" w:rsidRDefault="00610FC1" w:rsidP="003B6A8A">
            <w:pPr>
              <w:pStyle w:val="CRCoverPage"/>
              <w:spacing w:after="0"/>
              <w:ind w:left="100"/>
              <w:rPr>
                <w:noProof/>
              </w:rPr>
            </w:pPr>
          </w:p>
          <w:p w14:paraId="54723440" w14:textId="77777777" w:rsidR="00610FC1" w:rsidRPr="00EA3400" w:rsidRDefault="00610FC1" w:rsidP="00610FC1">
            <w:pPr>
              <w:pStyle w:val="B1"/>
            </w:pPr>
            <w:r>
              <w:t>-</w:t>
            </w:r>
            <w:r>
              <w:tab/>
              <w:t>Access to SNPN services via Untrusted non-3GPP access network includes support for Credential Holder, UE Onboarding and Emergency services. Specifically:</w:t>
            </w:r>
          </w:p>
          <w:p w14:paraId="3C4B4B59" w14:textId="77777777" w:rsidR="00610FC1" w:rsidRDefault="00610FC1" w:rsidP="00610FC1">
            <w:pPr>
              <w:pStyle w:val="B2"/>
            </w:pPr>
            <w:r>
              <w:t>-</w:t>
            </w:r>
            <w:r>
              <w:tab/>
              <w:t>When UE registers to SNPN with credentials owned by the SNPN, UE uses the same N3IWF selection procedure as specified for access to stand-alone non-public network services via PLMN in clause 6.3.6.2a of TS 23.501 [3].</w:t>
            </w:r>
          </w:p>
          <w:p w14:paraId="2F9675D7" w14:textId="77777777" w:rsidR="00610FC1" w:rsidRDefault="00610FC1" w:rsidP="00610FC1">
            <w:pPr>
              <w:pStyle w:val="B2"/>
            </w:pPr>
            <w:r>
              <w:t>-</w:t>
            </w:r>
            <w:r>
              <w:tab/>
              <w:t>UE initiates N3IWF selection for emergency services when the UE detects a user request for emergency session and determines that Untrusted non-3GPP access is to be used for the emergency access. The UE with SNPN subscription performs the following:</w:t>
            </w:r>
          </w:p>
          <w:p w14:paraId="3A339126" w14:textId="77777777" w:rsidR="00610FC1" w:rsidRDefault="00610FC1" w:rsidP="00610FC1">
            <w:pPr>
              <w:pStyle w:val="B3"/>
            </w:pPr>
            <w:r>
              <w:t>-</w:t>
            </w:r>
            <w:r>
              <w:tab/>
              <w:t xml:space="preserve">If the UE determines that it </w:t>
            </w:r>
            <w:proofErr w:type="gramStart"/>
            <w:r>
              <w:t>is located in</w:t>
            </w:r>
            <w:proofErr w:type="gramEnd"/>
            <w:r>
              <w:t xml:space="preserve"> the same country as the subscribed SNPN, the UE uses the configured N3IWF FQDN for N3IWF selection.</w:t>
            </w:r>
          </w:p>
          <w:p w14:paraId="675422B0" w14:textId="77777777" w:rsidR="00610FC1" w:rsidRDefault="00610FC1" w:rsidP="00610FC1">
            <w:pPr>
              <w:pStyle w:val="B3"/>
            </w:pPr>
            <w:r>
              <w:t>-</w:t>
            </w:r>
            <w:r>
              <w:tab/>
              <w:t>Otherwise, the UE follows the N3IWF selection procedure for Emergency services for UE not equipped with UICC, as defined in clause 6.3.6.4.2 of TS 23.501 [3].</w:t>
            </w:r>
          </w:p>
          <w:p w14:paraId="21C3A982" w14:textId="77777777" w:rsidR="00610FC1" w:rsidRPr="00EA3400" w:rsidRDefault="00610FC1" w:rsidP="00610FC1">
            <w:pPr>
              <w:pStyle w:val="B2"/>
            </w:pPr>
            <w:r>
              <w:t>-</w:t>
            </w:r>
            <w:r>
              <w:tab/>
              <w:t>When UE registering to SNPN over Untrusted N3GPP access for UE Onboarding, UE may select a N3IWF in the SNPN which supports UE Onboarding by using an SNPN ID in the pre-configured ON-SNPN selection information to construct N3IWF FQDN.</w:t>
            </w:r>
          </w:p>
          <w:p w14:paraId="4CBA7369" w14:textId="77777777" w:rsidR="00610FC1" w:rsidRPr="00EA3400" w:rsidRDefault="00610FC1" w:rsidP="00610FC1">
            <w:pPr>
              <w:pStyle w:val="NO"/>
            </w:pPr>
            <w:r w:rsidRPr="00EA3400">
              <w:t>NOTE 1:</w:t>
            </w:r>
            <w:r w:rsidRPr="00EA3400">
              <w:tab/>
              <w:t xml:space="preserve">The format of FQDN </w:t>
            </w:r>
            <w:r w:rsidRPr="00EA3400">
              <w:rPr>
                <w:lang w:eastAsia="zh-CN"/>
              </w:rPr>
              <w:t xml:space="preserve">will </w:t>
            </w:r>
            <w:r w:rsidRPr="00EA3400">
              <w:t>be specified by CT</w:t>
            </w:r>
            <w:r>
              <w:t> </w:t>
            </w:r>
            <w:r w:rsidRPr="00EA3400">
              <w:t>WG4.</w:t>
            </w:r>
          </w:p>
          <w:p w14:paraId="27EA714A" w14:textId="77777777" w:rsidR="00610FC1" w:rsidRPr="00EA3400" w:rsidRDefault="00610FC1" w:rsidP="00610FC1">
            <w:pPr>
              <w:pStyle w:val="B2"/>
            </w:pPr>
            <w:r>
              <w:lastRenderedPageBreak/>
              <w:t>-</w:t>
            </w:r>
            <w:r>
              <w:tab/>
              <w:t>If the PVS is reachable from the local Untrusted non-3GPP access network (</w:t>
            </w:r>
            <w:proofErr w:type="gramStart"/>
            <w:r>
              <w:t>e.g.</w:t>
            </w:r>
            <w:proofErr w:type="gramEnd"/>
            <w:r>
              <w:t xml:space="preserve"> via the Internet) using the local IP connectivity, UE may connect directly (i.e. without connected to a N3WIF) with a PVS to obtain the SNPN credentials.</w:t>
            </w:r>
          </w:p>
          <w:p w14:paraId="6808FE2B" w14:textId="77777777" w:rsidR="00610FC1" w:rsidRPr="00EA3400" w:rsidRDefault="00610FC1" w:rsidP="00610FC1">
            <w:pPr>
              <w:pStyle w:val="B1"/>
            </w:pPr>
            <w:r>
              <w:t>-</w:t>
            </w:r>
            <w:r>
              <w:tab/>
              <w:t>Access to SNPN services via Trusted non-3GPP access network is to be specified according to the principles described in Solution #3, including support for credential Holder, Emergency services and UE onboarding. Specifically:</w:t>
            </w:r>
          </w:p>
          <w:p w14:paraId="3C0BB31A" w14:textId="77777777" w:rsidR="00610FC1" w:rsidRDefault="00610FC1" w:rsidP="00610FC1">
            <w:pPr>
              <w:pStyle w:val="B2"/>
            </w:pPr>
            <w:r>
              <w:t>-</w:t>
            </w:r>
            <w:r>
              <w:tab/>
              <w:t>ANQP is to be extended to support advertising of:</w:t>
            </w:r>
          </w:p>
          <w:p w14:paraId="27E2D379" w14:textId="77777777" w:rsidR="00610FC1" w:rsidRDefault="00610FC1" w:rsidP="00610FC1">
            <w:pPr>
              <w:pStyle w:val="B3"/>
            </w:pPr>
            <w:r>
              <w:t>-</w:t>
            </w:r>
            <w:r>
              <w:tab/>
              <w:t>SNPN IDs and GINs corresponding to SNPNs with which 5G connectivity is supported and related parameters as described in clause 6.3.3.1.</w:t>
            </w:r>
          </w:p>
          <w:p w14:paraId="43D7996E" w14:textId="77777777" w:rsidR="00610FC1" w:rsidRDefault="00610FC1" w:rsidP="00610FC1">
            <w:pPr>
              <w:pStyle w:val="B3"/>
            </w:pPr>
            <w:r>
              <w:t>-</w:t>
            </w:r>
            <w:r>
              <w:tab/>
              <w:t>Support for Emergency services.</w:t>
            </w:r>
          </w:p>
          <w:p w14:paraId="4125EDF2" w14:textId="77777777" w:rsidR="00610FC1" w:rsidRDefault="00610FC1" w:rsidP="00610FC1">
            <w:pPr>
              <w:pStyle w:val="B3"/>
            </w:pPr>
            <w:r>
              <w:t>-</w:t>
            </w:r>
            <w:r>
              <w:tab/>
              <w:t>Onboarding enabled indication.</w:t>
            </w:r>
          </w:p>
          <w:p w14:paraId="672646B6" w14:textId="77777777" w:rsidR="00610FC1" w:rsidRPr="00EA3400" w:rsidRDefault="00610FC1" w:rsidP="00610FC1">
            <w:pPr>
              <w:pStyle w:val="NO"/>
              <w:rPr>
                <w:rFonts w:eastAsia="Yu Mincho"/>
              </w:rPr>
            </w:pPr>
            <w:r w:rsidRPr="00EA3400">
              <w:t>NOTE 2:</w:t>
            </w:r>
            <w:r w:rsidRPr="00EA3400">
              <w:tab/>
              <w:t>The work on additional parameters in ANQP is to be kept internal to 3GPP.</w:t>
            </w:r>
          </w:p>
          <w:p w14:paraId="4273A03D" w14:textId="77777777" w:rsidR="00610FC1" w:rsidRDefault="00610FC1" w:rsidP="00610FC1">
            <w:pPr>
              <w:pStyle w:val="B1"/>
            </w:pPr>
            <w:r w:rsidRPr="002F07E7">
              <w:rPr>
                <w:highlight w:val="yellow"/>
              </w:rPr>
              <w:t>-</w:t>
            </w:r>
            <w:r w:rsidRPr="002F07E7">
              <w:rPr>
                <w:highlight w:val="yellow"/>
              </w:rPr>
              <w:tab/>
              <w:t>When accessing SNPN services via Trusted or Untrusted non-3GPP access the UE needs to be able to construct a prioritized list of WLAN access networks by using enhanced WLAN Selection Policy (WLANSP) rules from ANDSP (currently supported only for PLMN in TS 23.402 [9]) or based on local configuration.</w:t>
            </w:r>
          </w:p>
          <w:p w14:paraId="68D7221E" w14:textId="77777777" w:rsidR="00610FC1" w:rsidRDefault="00610FC1" w:rsidP="00610FC1">
            <w:pPr>
              <w:pStyle w:val="B1"/>
            </w:pPr>
            <w:r>
              <w:t>-</w:t>
            </w:r>
            <w:r>
              <w:tab/>
              <w:t>N3IWF and TNGF needs to be able to include the "selected NID" in the [NGAP] INITIAL UE MESSAGE, which is up to RAN3 to define.</w:t>
            </w:r>
          </w:p>
          <w:p w14:paraId="2044D090" w14:textId="77777777" w:rsidR="00610FC1" w:rsidRDefault="00610FC1" w:rsidP="00610FC1">
            <w:pPr>
              <w:pStyle w:val="B1"/>
            </w:pPr>
            <w:r>
              <w:t>-</w:t>
            </w:r>
            <w:r>
              <w:tab/>
              <w:t>Access to SNPN services via wireline access network and use of Credential Holder is to be supported by defining a new GCI including a "NID"</w:t>
            </w:r>
          </w:p>
          <w:p w14:paraId="0B01DADD" w14:textId="77777777" w:rsidR="00610FC1" w:rsidRDefault="00610FC1" w:rsidP="00610FC1">
            <w:pPr>
              <w:pStyle w:val="B1"/>
            </w:pPr>
            <w:r>
              <w:t>-</w:t>
            </w:r>
            <w:r>
              <w:tab/>
              <w:t xml:space="preserve">The NSWO procedure is to be extended to support UE authentication using SNPN credentials (applies both to SIM-based and non-SIM based credentials). It is expected that the impact is limited to the use of a SUCI format whose "realm" part enables routing of </w:t>
            </w:r>
            <w:proofErr w:type="spellStart"/>
            <w:r>
              <w:t>SWa</w:t>
            </w:r>
            <w:proofErr w:type="spellEnd"/>
            <w:r>
              <w:t xml:space="preserve"> requests from the WLAN AN to the NSWO in the SNPN's 5GC, which is already supported.</w:t>
            </w:r>
          </w:p>
          <w:p w14:paraId="61360CC0" w14:textId="77777777" w:rsidR="00610FC1" w:rsidRPr="00EA3400" w:rsidRDefault="00610FC1" w:rsidP="00610FC1">
            <w:pPr>
              <w:pStyle w:val="NO"/>
            </w:pPr>
            <w:r w:rsidRPr="00EA3400">
              <w:t>NOTE 3:</w:t>
            </w:r>
            <w:r w:rsidRPr="00EA3400">
              <w:tab/>
              <w:t>Additional conclusions for wireline access related to UE behind 5G-RG depends on the progress on the FS_5WWC_Ph2 study.</w:t>
            </w:r>
          </w:p>
          <w:p w14:paraId="27A9C6A7" w14:textId="0BE467E3" w:rsidR="00566304" w:rsidRDefault="00566304" w:rsidP="003B6A8A">
            <w:pPr>
              <w:pStyle w:val="CRCoverPage"/>
              <w:spacing w:after="0"/>
              <w:ind w:left="100"/>
              <w:rPr>
                <w:noProof/>
              </w:rPr>
            </w:pPr>
          </w:p>
          <w:p w14:paraId="777CA511" w14:textId="1592B249" w:rsidR="003B6A8A" w:rsidRPr="00466F52" w:rsidRDefault="003B6A8A" w:rsidP="00566304">
            <w:pPr>
              <w:pStyle w:val="CRCoverPage"/>
              <w:spacing w:after="0"/>
              <w:ind w:left="100"/>
              <w:rPr>
                <w:noProof/>
              </w:rPr>
            </w:pP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4FD582D1" w:rsidR="00F805D1" w:rsidRPr="00466F52" w:rsidRDefault="00BC31B7" w:rsidP="00BE5FCF">
            <w:pPr>
              <w:pStyle w:val="CRCoverPage"/>
              <w:spacing w:after="0"/>
              <w:rPr>
                <w:noProof/>
              </w:rPr>
            </w:pPr>
            <w:r>
              <w:rPr>
                <w:noProof/>
              </w:rPr>
              <w:t>Adding s</w:t>
            </w:r>
            <w:proofErr w:type="spellStart"/>
            <w:r w:rsidRPr="00F35A29">
              <w:t>upport</w:t>
            </w:r>
            <w:proofErr w:type="spellEnd"/>
            <w:r w:rsidRPr="00F35A29">
              <w:t xml:space="preserve"> of </w:t>
            </w:r>
            <w:proofErr w:type="gramStart"/>
            <w:r w:rsidRPr="00F35A29">
              <w:t>Non-3GPP</w:t>
            </w:r>
            <w:proofErr w:type="gramEnd"/>
            <w:r w:rsidRPr="00F35A29">
              <w:t xml:space="preserve"> access for SNPN</w:t>
            </w:r>
            <w: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7F5FB4FC" w:rsidR="001E41F3" w:rsidRPr="00466F52" w:rsidRDefault="00BC31B7" w:rsidP="002F07E7">
            <w:pPr>
              <w:pStyle w:val="CRCoverPage"/>
              <w:spacing w:after="0"/>
              <w:rPr>
                <w:noProof/>
              </w:rPr>
            </w:pPr>
            <w:r>
              <w:rPr>
                <w:noProof/>
              </w:rPr>
              <w:t>No s</w:t>
            </w:r>
            <w:r w:rsidRPr="00F35A29">
              <w:rPr>
                <w:noProof/>
              </w:rPr>
              <w:t>upport of Non-3GPP access for SNPN</w:t>
            </w:r>
            <w:r>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34B81A19" w:rsidR="001E41F3" w:rsidRDefault="00FA08CA" w:rsidP="002F07E7">
            <w:pPr>
              <w:pStyle w:val="CRCoverPage"/>
              <w:spacing w:after="0"/>
              <w:rPr>
                <w:noProof/>
              </w:rPr>
            </w:pPr>
            <w:r>
              <w:rPr>
                <w:noProof/>
              </w:rPr>
              <w:t>6.6.1.2; 6.6.1.3</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35AB1D0" w14:textId="77777777" w:rsidR="00AC0176" w:rsidRPr="00AC0176" w:rsidRDefault="00AC0176" w:rsidP="00AC0176">
      <w:pPr>
        <w:pStyle w:val="Heading2"/>
        <w:rPr>
          <w:color w:val="BFBFBF" w:themeColor="background1" w:themeShade="BF"/>
        </w:rPr>
      </w:pPr>
      <w:bookmarkStart w:id="2" w:name="_Toc114671243"/>
      <w:bookmarkStart w:id="3" w:name="_Toc19197391"/>
      <w:bookmarkStart w:id="4" w:name="_Toc27896544"/>
      <w:bookmarkStart w:id="5" w:name="_Toc36192712"/>
      <w:bookmarkStart w:id="6" w:name="_Toc37076443"/>
      <w:bookmarkStart w:id="7" w:name="_Toc45194893"/>
      <w:bookmarkStart w:id="8" w:name="_Toc47594305"/>
      <w:bookmarkStart w:id="9" w:name="_Toc51836936"/>
      <w:bookmarkStart w:id="10" w:name="_Toc114671246"/>
      <w:bookmarkEnd w:id="1"/>
      <w:r w:rsidRPr="00AC0176">
        <w:rPr>
          <w:color w:val="BFBFBF" w:themeColor="background1" w:themeShade="BF"/>
        </w:rPr>
        <w:t>6.6</w:t>
      </w:r>
      <w:r w:rsidRPr="00AC0176">
        <w:rPr>
          <w:color w:val="BFBFBF" w:themeColor="background1" w:themeShade="BF"/>
        </w:rPr>
        <w:tab/>
        <w:t>UE policy information</w:t>
      </w:r>
      <w:bookmarkEnd w:id="2"/>
    </w:p>
    <w:p w14:paraId="3964455D" w14:textId="77777777" w:rsidR="00AC0176" w:rsidRPr="00AC0176" w:rsidRDefault="00AC0176" w:rsidP="00AC0176">
      <w:pPr>
        <w:pStyle w:val="Heading3"/>
        <w:rPr>
          <w:color w:val="BFBFBF" w:themeColor="background1" w:themeShade="BF"/>
        </w:rPr>
      </w:pPr>
      <w:bookmarkStart w:id="11" w:name="_Toc19197389"/>
      <w:bookmarkStart w:id="12" w:name="_Toc27896542"/>
      <w:bookmarkStart w:id="13" w:name="_Toc36192710"/>
      <w:bookmarkStart w:id="14" w:name="_Toc37076441"/>
      <w:bookmarkStart w:id="15" w:name="_Toc45194891"/>
      <w:bookmarkStart w:id="16" w:name="_Toc47594303"/>
      <w:bookmarkStart w:id="17" w:name="_Toc51836934"/>
      <w:bookmarkStart w:id="18" w:name="_Toc114671244"/>
      <w:r w:rsidRPr="00AC0176">
        <w:rPr>
          <w:color w:val="BFBFBF" w:themeColor="background1" w:themeShade="BF"/>
        </w:rPr>
        <w:t>6.6.1</w:t>
      </w:r>
      <w:r w:rsidRPr="00AC0176">
        <w:rPr>
          <w:color w:val="BFBFBF" w:themeColor="background1" w:themeShade="BF"/>
        </w:rPr>
        <w:tab/>
        <w:t>Access Network Discovery &amp; Selection Policy Information</w:t>
      </w:r>
      <w:bookmarkEnd w:id="11"/>
      <w:bookmarkEnd w:id="12"/>
      <w:bookmarkEnd w:id="13"/>
      <w:bookmarkEnd w:id="14"/>
      <w:bookmarkEnd w:id="15"/>
      <w:bookmarkEnd w:id="16"/>
      <w:bookmarkEnd w:id="17"/>
      <w:bookmarkEnd w:id="18"/>
    </w:p>
    <w:p w14:paraId="56C5E197" w14:textId="77777777" w:rsidR="00AC0176" w:rsidRPr="00AC0176" w:rsidRDefault="00AC0176" w:rsidP="00AC0176">
      <w:pPr>
        <w:pStyle w:val="Heading4"/>
        <w:rPr>
          <w:color w:val="BFBFBF" w:themeColor="background1" w:themeShade="BF"/>
        </w:rPr>
      </w:pPr>
      <w:bookmarkStart w:id="19" w:name="_Toc19197390"/>
      <w:bookmarkStart w:id="20" w:name="_Toc27896543"/>
      <w:bookmarkStart w:id="21" w:name="_Toc36192711"/>
      <w:bookmarkStart w:id="22" w:name="_Toc37076442"/>
      <w:bookmarkStart w:id="23" w:name="_Toc45194892"/>
      <w:bookmarkStart w:id="24" w:name="_Toc47594304"/>
      <w:bookmarkStart w:id="25" w:name="_Toc51836935"/>
      <w:bookmarkStart w:id="26" w:name="_Toc114671245"/>
      <w:r w:rsidRPr="00AC0176">
        <w:rPr>
          <w:color w:val="BFBFBF" w:themeColor="background1" w:themeShade="BF"/>
        </w:rPr>
        <w:t>6.6.1.1</w:t>
      </w:r>
      <w:r w:rsidRPr="00AC0176">
        <w:rPr>
          <w:color w:val="BFBFBF" w:themeColor="background1" w:themeShade="BF"/>
        </w:rPr>
        <w:tab/>
        <w:t>General</w:t>
      </w:r>
      <w:bookmarkEnd w:id="19"/>
      <w:bookmarkEnd w:id="20"/>
      <w:bookmarkEnd w:id="21"/>
      <w:bookmarkEnd w:id="22"/>
      <w:bookmarkEnd w:id="23"/>
      <w:bookmarkEnd w:id="24"/>
      <w:bookmarkEnd w:id="25"/>
      <w:bookmarkEnd w:id="26"/>
    </w:p>
    <w:p w14:paraId="006C51C6" w14:textId="77777777" w:rsidR="00AC0176" w:rsidRPr="00AC0176" w:rsidRDefault="00AC0176" w:rsidP="00AC0176">
      <w:pPr>
        <w:rPr>
          <w:color w:val="BFBFBF" w:themeColor="background1" w:themeShade="BF"/>
        </w:rPr>
      </w:pPr>
      <w:r w:rsidRPr="00AC0176">
        <w:rPr>
          <w:color w:val="BFBFBF" w:themeColor="background1" w:themeShade="BF"/>
        </w:rPr>
        <w:t>The Access Network Discovery &amp; Selection policy is an optional policy that may be provided to UE by the network.</w:t>
      </w:r>
    </w:p>
    <w:p w14:paraId="5689CC54" w14:textId="77777777" w:rsidR="00AC0176" w:rsidRPr="00AC0176" w:rsidRDefault="00AC0176" w:rsidP="00AC0176">
      <w:pPr>
        <w:rPr>
          <w:color w:val="BFBFBF" w:themeColor="background1" w:themeShade="BF"/>
        </w:rPr>
      </w:pPr>
      <w:r w:rsidRPr="00AC0176">
        <w:rPr>
          <w:color w:val="BFBFBF" w:themeColor="background1" w:themeShade="BF"/>
        </w:rPr>
        <w:t>In this release of the specification, the Access Network Discovery &amp; Selection policy shall contain only rules that aid the UE in selecting a WLAN access network. Rules for selecting other types of non-3GPP access networks are not specified.</w:t>
      </w:r>
    </w:p>
    <w:p w14:paraId="7F70A394" w14:textId="77777777" w:rsidR="00AC0176" w:rsidRPr="00AC0176" w:rsidRDefault="00AC0176" w:rsidP="00AC0176">
      <w:pPr>
        <w:rPr>
          <w:color w:val="BFBFBF" w:themeColor="background1" w:themeShade="BF"/>
        </w:rPr>
      </w:pPr>
      <w:r w:rsidRPr="00AC0176">
        <w:rPr>
          <w:color w:val="BFBFBF" w:themeColor="background1" w:themeShade="BF"/>
        </w:rPr>
        <w:t>The WLAN access network selected by the UE with the use of Access Network Discovery &amp; Selection policy may be used for direct traffic offload (</w:t>
      </w:r>
      <w:proofErr w:type="gramStart"/>
      <w:r w:rsidRPr="00AC0176">
        <w:rPr>
          <w:color w:val="BFBFBF" w:themeColor="background1" w:themeShade="BF"/>
        </w:rPr>
        <w:t>i.e.</w:t>
      </w:r>
      <w:proofErr w:type="gramEnd"/>
      <w:r w:rsidRPr="00AC0176">
        <w:rPr>
          <w:color w:val="BFBFBF" w:themeColor="background1" w:themeShade="BF"/>
        </w:rPr>
        <w:t xml:space="preserve"> sending traffic to the WLAN outside of a PDU Session) and for registering to 5GC using the non-3GPP access network selection information.</w:t>
      </w:r>
    </w:p>
    <w:p w14:paraId="1F40741B" w14:textId="77777777" w:rsidR="00AC0176" w:rsidRPr="00AC0176" w:rsidRDefault="00AC0176" w:rsidP="00AC0176">
      <w:pPr>
        <w:rPr>
          <w:color w:val="BFBFBF" w:themeColor="background1" w:themeShade="BF"/>
        </w:rPr>
      </w:pPr>
      <w:r w:rsidRPr="00AC0176">
        <w:rPr>
          <w:color w:val="BFBFBF" w:themeColor="background1" w:themeShade="BF"/>
        </w:rPr>
        <w:t>If the UE supports non-3GPP access to 5GC, it shall support ANDSP.</w:t>
      </w:r>
    </w:p>
    <w:p w14:paraId="06B2F5B8" w14:textId="77777777" w:rsidR="00AC0176" w:rsidRPr="00AC0176" w:rsidRDefault="00AC0176" w:rsidP="00AC0176">
      <w:pPr>
        <w:rPr>
          <w:color w:val="BFBFBF" w:themeColor="background1" w:themeShade="BF"/>
        </w:rPr>
      </w:pPr>
      <w:r w:rsidRPr="00AC0176">
        <w:rPr>
          <w:color w:val="BFBFBF" w:themeColor="background1" w:themeShade="BF"/>
        </w:rPr>
        <w:t>The procedure for WLAN access network selection is defined in clause 6.6.1.3, the procedure for N3IWF selection is defined in clause 6.3.6.1 of TS 23.501 [2].</w:t>
      </w:r>
    </w:p>
    <w:p w14:paraId="1A895961" w14:textId="77777777" w:rsidR="00AC0176" w:rsidRPr="00AC0176" w:rsidRDefault="00AC0176" w:rsidP="00AC0176">
      <w:pPr>
        <w:rPr>
          <w:color w:val="BFBFBF" w:themeColor="background1" w:themeShade="BF"/>
        </w:rPr>
      </w:pPr>
      <w:r w:rsidRPr="00AC0176">
        <w:rPr>
          <w:color w:val="BFBFBF" w:themeColor="background1" w:themeShade="BF"/>
        </w:rPr>
        <w:t>The Access Network Discovery &amp; Selection policy shall contain one or more WLAN Selection Policy (WLANSP) rules defined in clause 4.8.2.1.6 of TS 23.402 [9].</w:t>
      </w:r>
    </w:p>
    <w:p w14:paraId="2236A74C" w14:textId="77777777" w:rsidR="00AC0176" w:rsidRPr="00AC0176" w:rsidRDefault="00AC0176" w:rsidP="00AC0176">
      <w:pPr>
        <w:rPr>
          <w:color w:val="BFBFBF" w:themeColor="background1" w:themeShade="BF"/>
        </w:rPr>
      </w:pPr>
      <w:r w:rsidRPr="00AC0176">
        <w:rPr>
          <w:color w:val="BFBFBF" w:themeColor="background1" w:themeShade="BF"/>
        </w:rPr>
        <w:t xml:space="preserve">The Access Network Discovery &amp; Selection policy may contain information to select </w:t>
      </w:r>
      <w:proofErr w:type="spellStart"/>
      <w:r w:rsidRPr="00AC0176">
        <w:rPr>
          <w:color w:val="BFBFBF" w:themeColor="background1" w:themeShade="BF"/>
        </w:rPr>
        <w:t>ePDG</w:t>
      </w:r>
      <w:proofErr w:type="spellEnd"/>
      <w:r w:rsidRPr="00AC0176">
        <w:rPr>
          <w:color w:val="BFBFBF" w:themeColor="background1" w:themeShade="BF"/>
        </w:rPr>
        <w:t xml:space="preserve"> or N3IWF by the UE as specified in TS 23.501 [2]</w:t>
      </w:r>
    </w:p>
    <w:p w14:paraId="25BCC5E9" w14:textId="77777777" w:rsidR="00AC0176" w:rsidRPr="00AC0176" w:rsidRDefault="00AC0176" w:rsidP="00AC0176">
      <w:pPr>
        <w:pStyle w:val="TH"/>
        <w:rPr>
          <w:color w:val="BFBFBF" w:themeColor="background1" w:themeShade="BF"/>
        </w:rPr>
      </w:pPr>
      <w:r w:rsidRPr="00AC0176">
        <w:rPr>
          <w:color w:val="BFBFBF" w:themeColor="background1" w:themeShade="BF"/>
        </w:rPr>
        <w:t>Table 6.6.1-1: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AC0176" w:rsidRPr="00AC0176" w14:paraId="1B842446" w14:textId="77777777" w:rsidTr="0037302B">
        <w:trPr>
          <w:cantSplit/>
          <w:tblHeader/>
        </w:trPr>
        <w:tc>
          <w:tcPr>
            <w:tcW w:w="1531" w:type="dxa"/>
          </w:tcPr>
          <w:p w14:paraId="56013111" w14:textId="77777777" w:rsidR="00AC0176" w:rsidRPr="00AC0176" w:rsidRDefault="00AC0176" w:rsidP="0037302B">
            <w:pPr>
              <w:pStyle w:val="TAH"/>
              <w:rPr>
                <w:color w:val="BFBFBF" w:themeColor="background1" w:themeShade="BF"/>
              </w:rPr>
            </w:pPr>
            <w:r w:rsidRPr="00AC0176">
              <w:rPr>
                <w:color w:val="BFBFBF" w:themeColor="background1" w:themeShade="BF"/>
              </w:rPr>
              <w:t>Information name</w:t>
            </w:r>
          </w:p>
        </w:tc>
        <w:tc>
          <w:tcPr>
            <w:tcW w:w="2902" w:type="dxa"/>
          </w:tcPr>
          <w:p w14:paraId="06C44693" w14:textId="77777777" w:rsidR="00AC0176" w:rsidRPr="00AC0176" w:rsidRDefault="00AC0176" w:rsidP="0037302B">
            <w:pPr>
              <w:pStyle w:val="TAH"/>
              <w:rPr>
                <w:color w:val="BFBFBF" w:themeColor="background1" w:themeShade="BF"/>
              </w:rPr>
            </w:pPr>
            <w:r w:rsidRPr="00AC0176">
              <w:rPr>
                <w:color w:val="BFBFBF" w:themeColor="background1" w:themeShade="BF"/>
              </w:rPr>
              <w:t>Description</w:t>
            </w:r>
          </w:p>
        </w:tc>
        <w:tc>
          <w:tcPr>
            <w:tcW w:w="1759" w:type="dxa"/>
          </w:tcPr>
          <w:p w14:paraId="32D4305F" w14:textId="77777777" w:rsidR="00AC0176" w:rsidRPr="00AC0176" w:rsidRDefault="00AC0176" w:rsidP="0037302B">
            <w:pPr>
              <w:pStyle w:val="TAH"/>
              <w:rPr>
                <w:color w:val="BFBFBF" w:themeColor="background1" w:themeShade="BF"/>
              </w:rPr>
            </w:pPr>
            <w:r w:rsidRPr="00AC0176">
              <w:rPr>
                <w:color w:val="BFBFBF" w:themeColor="background1" w:themeShade="BF"/>
              </w:rPr>
              <w:t>Category</w:t>
            </w:r>
          </w:p>
        </w:tc>
        <w:tc>
          <w:tcPr>
            <w:tcW w:w="1798" w:type="dxa"/>
          </w:tcPr>
          <w:p w14:paraId="1150847B" w14:textId="77777777" w:rsidR="00AC0176" w:rsidRPr="00AC0176" w:rsidRDefault="00AC0176" w:rsidP="0037302B">
            <w:pPr>
              <w:pStyle w:val="TAH"/>
              <w:rPr>
                <w:color w:val="BFBFBF" w:themeColor="background1" w:themeShade="BF"/>
              </w:rPr>
            </w:pPr>
            <w:r w:rsidRPr="00AC0176">
              <w:rPr>
                <w:color w:val="BFBFBF" w:themeColor="background1" w:themeShade="BF"/>
              </w:rPr>
              <w:t>PCF permitted to modify in a UE context</w:t>
            </w:r>
          </w:p>
        </w:tc>
        <w:tc>
          <w:tcPr>
            <w:tcW w:w="1638" w:type="dxa"/>
          </w:tcPr>
          <w:p w14:paraId="58F71F99" w14:textId="77777777" w:rsidR="00AC0176" w:rsidRPr="00AC0176" w:rsidRDefault="00AC0176" w:rsidP="0037302B">
            <w:pPr>
              <w:pStyle w:val="TAH"/>
              <w:rPr>
                <w:color w:val="BFBFBF" w:themeColor="background1" w:themeShade="BF"/>
              </w:rPr>
            </w:pPr>
            <w:r w:rsidRPr="00AC0176">
              <w:rPr>
                <w:color w:val="BFBFBF" w:themeColor="background1" w:themeShade="BF"/>
              </w:rPr>
              <w:t>Scope</w:t>
            </w:r>
          </w:p>
        </w:tc>
      </w:tr>
      <w:tr w:rsidR="00AC0176" w:rsidRPr="00AC0176" w14:paraId="6B892BF8" w14:textId="77777777" w:rsidTr="0037302B">
        <w:trPr>
          <w:cantSplit/>
        </w:trPr>
        <w:tc>
          <w:tcPr>
            <w:tcW w:w="1531" w:type="dxa"/>
          </w:tcPr>
          <w:p w14:paraId="3770564A" w14:textId="77777777" w:rsidR="00AC0176" w:rsidRPr="00AC0176" w:rsidRDefault="00AC0176" w:rsidP="0037302B">
            <w:pPr>
              <w:pStyle w:val="TAL"/>
              <w:rPr>
                <w:color w:val="BFBFBF" w:themeColor="background1" w:themeShade="BF"/>
              </w:rPr>
            </w:pPr>
            <w:r w:rsidRPr="00AC0176">
              <w:rPr>
                <w:color w:val="BFBFBF" w:themeColor="background1" w:themeShade="BF"/>
              </w:rPr>
              <w:t>WLANSP rules</w:t>
            </w:r>
          </w:p>
        </w:tc>
        <w:tc>
          <w:tcPr>
            <w:tcW w:w="2902" w:type="dxa"/>
          </w:tcPr>
          <w:p w14:paraId="6BAB2BF2" w14:textId="77777777" w:rsidR="00AC0176" w:rsidRPr="00AC0176" w:rsidRDefault="00AC0176" w:rsidP="0037302B">
            <w:pPr>
              <w:pStyle w:val="TAL"/>
              <w:rPr>
                <w:color w:val="BFBFBF" w:themeColor="background1" w:themeShade="BF"/>
              </w:rPr>
            </w:pPr>
            <w:r w:rsidRPr="00AC0176">
              <w:rPr>
                <w:color w:val="BFBFBF" w:themeColor="background1" w:themeShade="BF"/>
              </w:rPr>
              <w:t>1 or more WLANSP rules as specified in 4.8.2.1.6 of TS 23.402 [9]</w:t>
            </w:r>
          </w:p>
        </w:tc>
        <w:tc>
          <w:tcPr>
            <w:tcW w:w="1759" w:type="dxa"/>
          </w:tcPr>
          <w:p w14:paraId="20C1E5AB" w14:textId="77777777" w:rsidR="00AC0176" w:rsidRPr="00AC0176" w:rsidRDefault="00AC0176" w:rsidP="0037302B">
            <w:pPr>
              <w:pStyle w:val="TAL"/>
              <w:rPr>
                <w:color w:val="BFBFBF" w:themeColor="background1" w:themeShade="BF"/>
                <w:szCs w:val="18"/>
              </w:rPr>
            </w:pPr>
            <w:r w:rsidRPr="00AC0176">
              <w:rPr>
                <w:color w:val="BFBFBF" w:themeColor="background1" w:themeShade="BF"/>
                <w:szCs w:val="18"/>
              </w:rPr>
              <w:t>Mandatory</w:t>
            </w:r>
          </w:p>
        </w:tc>
        <w:tc>
          <w:tcPr>
            <w:tcW w:w="1798" w:type="dxa"/>
          </w:tcPr>
          <w:p w14:paraId="4994833F" w14:textId="77777777" w:rsidR="00AC0176" w:rsidRPr="00AC0176" w:rsidRDefault="00AC0176" w:rsidP="0037302B">
            <w:pPr>
              <w:pStyle w:val="TAL"/>
              <w:rPr>
                <w:color w:val="BFBFBF" w:themeColor="background1" w:themeShade="BF"/>
                <w:szCs w:val="18"/>
              </w:rPr>
            </w:pPr>
            <w:r w:rsidRPr="00AC0176">
              <w:rPr>
                <w:color w:val="BFBFBF" w:themeColor="background1" w:themeShade="BF"/>
                <w:szCs w:val="18"/>
              </w:rPr>
              <w:t>Yes</w:t>
            </w:r>
          </w:p>
        </w:tc>
        <w:tc>
          <w:tcPr>
            <w:tcW w:w="1638" w:type="dxa"/>
          </w:tcPr>
          <w:p w14:paraId="617BF594" w14:textId="77777777" w:rsidR="00AC0176" w:rsidRPr="00AC0176" w:rsidRDefault="00AC0176" w:rsidP="0037302B">
            <w:pPr>
              <w:pStyle w:val="TAL"/>
              <w:rPr>
                <w:color w:val="BFBFBF" w:themeColor="background1" w:themeShade="BF"/>
                <w:szCs w:val="18"/>
              </w:rPr>
            </w:pPr>
            <w:r w:rsidRPr="00AC0176">
              <w:rPr>
                <w:color w:val="BFBFBF" w:themeColor="background1" w:themeShade="BF"/>
                <w:szCs w:val="18"/>
              </w:rPr>
              <w:t>UE context</w:t>
            </w:r>
          </w:p>
        </w:tc>
      </w:tr>
      <w:tr w:rsidR="00AC0176" w:rsidRPr="00AC0176" w14:paraId="7B40A6E4" w14:textId="77777777" w:rsidTr="0037302B">
        <w:trPr>
          <w:cantSplit/>
        </w:trPr>
        <w:tc>
          <w:tcPr>
            <w:tcW w:w="1531" w:type="dxa"/>
          </w:tcPr>
          <w:p w14:paraId="0868B6F1" w14:textId="77777777" w:rsidR="00AC0176" w:rsidRPr="00AC0176" w:rsidRDefault="00AC0176" w:rsidP="0037302B">
            <w:pPr>
              <w:pStyle w:val="TAL"/>
              <w:rPr>
                <w:color w:val="BFBFBF" w:themeColor="background1" w:themeShade="BF"/>
              </w:rPr>
            </w:pPr>
            <w:proofErr w:type="spellStart"/>
            <w:r w:rsidRPr="00AC0176">
              <w:rPr>
                <w:color w:val="BFBFBF" w:themeColor="background1" w:themeShade="BF"/>
              </w:rPr>
              <w:t>ePDG</w:t>
            </w:r>
            <w:proofErr w:type="spellEnd"/>
            <w:r w:rsidRPr="00AC0176">
              <w:rPr>
                <w:color w:val="BFBFBF" w:themeColor="background1" w:themeShade="BF"/>
              </w:rPr>
              <w:t xml:space="preserve"> identifier configuration</w:t>
            </w:r>
          </w:p>
        </w:tc>
        <w:tc>
          <w:tcPr>
            <w:tcW w:w="2902" w:type="dxa"/>
          </w:tcPr>
          <w:p w14:paraId="343EFA1E" w14:textId="77777777" w:rsidR="00AC0176" w:rsidRPr="00AC0176" w:rsidRDefault="00AC0176" w:rsidP="0037302B">
            <w:pPr>
              <w:pStyle w:val="TAL"/>
              <w:rPr>
                <w:color w:val="BFBFBF" w:themeColor="background1" w:themeShade="BF"/>
              </w:rPr>
            </w:pPr>
            <w:r w:rsidRPr="00AC0176">
              <w:rPr>
                <w:color w:val="BFBFBF" w:themeColor="background1" w:themeShade="BF"/>
              </w:rPr>
              <w:t xml:space="preserve">The UE uses this information to select </w:t>
            </w:r>
            <w:proofErr w:type="spellStart"/>
            <w:r w:rsidRPr="00AC0176">
              <w:rPr>
                <w:color w:val="BFBFBF" w:themeColor="background1" w:themeShade="BF"/>
              </w:rPr>
              <w:t>ePDG</w:t>
            </w:r>
            <w:proofErr w:type="spellEnd"/>
            <w:r w:rsidRPr="00AC0176">
              <w:rPr>
                <w:color w:val="BFBFBF" w:themeColor="background1" w:themeShade="BF"/>
              </w:rPr>
              <w:t xml:space="preserve"> as defined in clause 6.3.6.1 of TS 23.501 [2]</w:t>
            </w:r>
          </w:p>
        </w:tc>
        <w:tc>
          <w:tcPr>
            <w:tcW w:w="1759" w:type="dxa"/>
          </w:tcPr>
          <w:p w14:paraId="6F0E1E12" w14:textId="77777777" w:rsidR="00AC0176" w:rsidRPr="00AC0176" w:rsidRDefault="00AC0176" w:rsidP="0037302B">
            <w:pPr>
              <w:pStyle w:val="TAL"/>
              <w:rPr>
                <w:color w:val="BFBFBF" w:themeColor="background1" w:themeShade="BF"/>
                <w:szCs w:val="18"/>
              </w:rPr>
            </w:pPr>
            <w:r w:rsidRPr="00AC0176">
              <w:rPr>
                <w:color w:val="BFBFBF" w:themeColor="background1" w:themeShade="BF"/>
              </w:rPr>
              <w:t>Optional</w:t>
            </w:r>
          </w:p>
        </w:tc>
        <w:tc>
          <w:tcPr>
            <w:tcW w:w="1798" w:type="dxa"/>
          </w:tcPr>
          <w:p w14:paraId="0BA49C31" w14:textId="77777777" w:rsidR="00AC0176" w:rsidRPr="00AC0176" w:rsidRDefault="00AC0176" w:rsidP="0037302B">
            <w:pPr>
              <w:pStyle w:val="TAL"/>
              <w:rPr>
                <w:color w:val="BFBFBF" w:themeColor="background1" w:themeShade="BF"/>
                <w:szCs w:val="18"/>
              </w:rPr>
            </w:pPr>
            <w:r w:rsidRPr="00AC0176">
              <w:rPr>
                <w:color w:val="BFBFBF" w:themeColor="background1" w:themeShade="BF"/>
              </w:rPr>
              <w:t>Yes</w:t>
            </w:r>
          </w:p>
        </w:tc>
        <w:tc>
          <w:tcPr>
            <w:tcW w:w="1638" w:type="dxa"/>
          </w:tcPr>
          <w:p w14:paraId="4508BCD2" w14:textId="77777777" w:rsidR="00AC0176" w:rsidRPr="00AC0176" w:rsidRDefault="00AC0176" w:rsidP="0037302B">
            <w:pPr>
              <w:pStyle w:val="TAL"/>
              <w:rPr>
                <w:color w:val="BFBFBF" w:themeColor="background1" w:themeShade="BF"/>
                <w:szCs w:val="18"/>
              </w:rPr>
            </w:pPr>
            <w:r w:rsidRPr="00AC0176">
              <w:rPr>
                <w:color w:val="BFBFBF" w:themeColor="background1" w:themeShade="BF"/>
              </w:rPr>
              <w:t>UE context</w:t>
            </w:r>
          </w:p>
        </w:tc>
      </w:tr>
      <w:tr w:rsidR="00AC0176" w:rsidRPr="00AC0176" w14:paraId="732B431C" w14:textId="77777777" w:rsidTr="0037302B">
        <w:trPr>
          <w:cantSplit/>
        </w:trPr>
        <w:tc>
          <w:tcPr>
            <w:tcW w:w="1531" w:type="dxa"/>
          </w:tcPr>
          <w:p w14:paraId="7A4F7A87" w14:textId="77777777" w:rsidR="00AC0176" w:rsidRPr="00AC0176" w:rsidRDefault="00AC0176" w:rsidP="0037302B">
            <w:pPr>
              <w:pStyle w:val="TAL"/>
              <w:rPr>
                <w:color w:val="BFBFBF" w:themeColor="background1" w:themeShade="BF"/>
              </w:rPr>
            </w:pPr>
            <w:r w:rsidRPr="00AC0176">
              <w:rPr>
                <w:color w:val="BFBFBF" w:themeColor="background1" w:themeShade="BF"/>
              </w:rPr>
              <w:t>N3IWF identifier configuration</w:t>
            </w:r>
          </w:p>
        </w:tc>
        <w:tc>
          <w:tcPr>
            <w:tcW w:w="2902" w:type="dxa"/>
          </w:tcPr>
          <w:p w14:paraId="561C7711" w14:textId="77777777" w:rsidR="00AC0176" w:rsidRPr="00AC0176" w:rsidRDefault="00AC0176" w:rsidP="0037302B">
            <w:pPr>
              <w:pStyle w:val="TAL"/>
              <w:rPr>
                <w:color w:val="BFBFBF" w:themeColor="background1" w:themeShade="BF"/>
              </w:rPr>
            </w:pPr>
            <w:r w:rsidRPr="00AC0176">
              <w:rPr>
                <w:color w:val="BFBFBF" w:themeColor="background1" w:themeShade="BF"/>
              </w:rPr>
              <w:t>The UE uses this information to select N3IWF as defined in clause 6.3.6.1 of TS 23.501 [2]</w:t>
            </w:r>
          </w:p>
        </w:tc>
        <w:tc>
          <w:tcPr>
            <w:tcW w:w="1759" w:type="dxa"/>
          </w:tcPr>
          <w:p w14:paraId="1D10A1EB" w14:textId="77777777" w:rsidR="00AC0176" w:rsidRPr="00AC0176" w:rsidRDefault="00AC0176" w:rsidP="0037302B">
            <w:pPr>
              <w:pStyle w:val="TAL"/>
              <w:rPr>
                <w:color w:val="BFBFBF" w:themeColor="background1" w:themeShade="BF"/>
                <w:szCs w:val="18"/>
              </w:rPr>
            </w:pPr>
            <w:r w:rsidRPr="00AC0176">
              <w:rPr>
                <w:color w:val="BFBFBF" w:themeColor="background1" w:themeShade="BF"/>
              </w:rPr>
              <w:t>Optional</w:t>
            </w:r>
          </w:p>
        </w:tc>
        <w:tc>
          <w:tcPr>
            <w:tcW w:w="1798" w:type="dxa"/>
          </w:tcPr>
          <w:p w14:paraId="22206693" w14:textId="77777777" w:rsidR="00AC0176" w:rsidRPr="00AC0176" w:rsidRDefault="00AC0176" w:rsidP="0037302B">
            <w:pPr>
              <w:pStyle w:val="TAL"/>
              <w:rPr>
                <w:color w:val="BFBFBF" w:themeColor="background1" w:themeShade="BF"/>
                <w:szCs w:val="18"/>
              </w:rPr>
            </w:pPr>
            <w:r w:rsidRPr="00AC0176">
              <w:rPr>
                <w:color w:val="BFBFBF" w:themeColor="background1" w:themeShade="BF"/>
              </w:rPr>
              <w:t>Yes</w:t>
            </w:r>
          </w:p>
        </w:tc>
        <w:tc>
          <w:tcPr>
            <w:tcW w:w="1638" w:type="dxa"/>
          </w:tcPr>
          <w:p w14:paraId="500BE3B4" w14:textId="77777777" w:rsidR="00AC0176" w:rsidRPr="00AC0176" w:rsidRDefault="00AC0176" w:rsidP="0037302B">
            <w:pPr>
              <w:pStyle w:val="TAL"/>
              <w:rPr>
                <w:color w:val="BFBFBF" w:themeColor="background1" w:themeShade="BF"/>
                <w:szCs w:val="18"/>
              </w:rPr>
            </w:pPr>
            <w:r w:rsidRPr="00AC0176">
              <w:rPr>
                <w:color w:val="BFBFBF" w:themeColor="background1" w:themeShade="BF"/>
              </w:rPr>
              <w:t>UE context</w:t>
            </w:r>
          </w:p>
        </w:tc>
      </w:tr>
      <w:tr w:rsidR="00AC0176" w:rsidRPr="00AC0176" w14:paraId="05F1C0B5" w14:textId="77777777" w:rsidTr="0037302B">
        <w:trPr>
          <w:cantSplit/>
        </w:trPr>
        <w:tc>
          <w:tcPr>
            <w:tcW w:w="1531" w:type="dxa"/>
          </w:tcPr>
          <w:p w14:paraId="5DBA7764" w14:textId="77777777" w:rsidR="00AC0176" w:rsidRPr="00AC0176" w:rsidRDefault="00AC0176" w:rsidP="0037302B">
            <w:pPr>
              <w:pStyle w:val="TAL"/>
              <w:rPr>
                <w:color w:val="BFBFBF" w:themeColor="background1" w:themeShade="BF"/>
              </w:rPr>
            </w:pPr>
            <w:r w:rsidRPr="00AC0176">
              <w:rPr>
                <w:color w:val="BFBFBF" w:themeColor="background1" w:themeShade="BF"/>
              </w:rPr>
              <w:t>Non-3GPP access node (N3AN) selection information</w:t>
            </w:r>
          </w:p>
        </w:tc>
        <w:tc>
          <w:tcPr>
            <w:tcW w:w="2902" w:type="dxa"/>
          </w:tcPr>
          <w:p w14:paraId="558318A9" w14:textId="77777777" w:rsidR="00AC0176" w:rsidRPr="00AC0176" w:rsidRDefault="00AC0176" w:rsidP="0037302B">
            <w:pPr>
              <w:pStyle w:val="TAL"/>
              <w:rPr>
                <w:color w:val="BFBFBF" w:themeColor="background1" w:themeShade="BF"/>
              </w:rPr>
            </w:pPr>
            <w:r w:rsidRPr="00AC0176">
              <w:rPr>
                <w:color w:val="BFBFBF" w:themeColor="background1" w:themeShade="BF"/>
              </w:rPr>
              <w:t xml:space="preserve">The UE uses this information to select </w:t>
            </w:r>
            <w:proofErr w:type="spellStart"/>
            <w:r w:rsidRPr="00AC0176">
              <w:rPr>
                <w:color w:val="BFBFBF" w:themeColor="background1" w:themeShade="BF"/>
              </w:rPr>
              <w:t>ePDG</w:t>
            </w:r>
            <w:proofErr w:type="spellEnd"/>
            <w:r w:rsidRPr="00AC0176">
              <w:rPr>
                <w:color w:val="BFBFBF" w:themeColor="background1" w:themeShade="BF"/>
              </w:rPr>
              <w:t xml:space="preserve"> or N3IWF as defined in clause 6.3.6.1 of TS 23.501 [2]</w:t>
            </w:r>
          </w:p>
        </w:tc>
        <w:tc>
          <w:tcPr>
            <w:tcW w:w="1759" w:type="dxa"/>
          </w:tcPr>
          <w:p w14:paraId="2155E35D" w14:textId="77777777" w:rsidR="00AC0176" w:rsidRPr="00AC0176" w:rsidRDefault="00AC0176" w:rsidP="0037302B">
            <w:pPr>
              <w:pStyle w:val="TAL"/>
              <w:rPr>
                <w:color w:val="BFBFBF" w:themeColor="background1" w:themeShade="BF"/>
                <w:szCs w:val="18"/>
              </w:rPr>
            </w:pPr>
            <w:r w:rsidRPr="00AC0176">
              <w:rPr>
                <w:color w:val="BFBFBF" w:themeColor="background1" w:themeShade="BF"/>
              </w:rPr>
              <w:t>Optional</w:t>
            </w:r>
          </w:p>
        </w:tc>
        <w:tc>
          <w:tcPr>
            <w:tcW w:w="1798" w:type="dxa"/>
          </w:tcPr>
          <w:p w14:paraId="770023B3" w14:textId="77777777" w:rsidR="00AC0176" w:rsidRPr="00AC0176" w:rsidRDefault="00AC0176" w:rsidP="0037302B">
            <w:pPr>
              <w:pStyle w:val="TAL"/>
              <w:rPr>
                <w:color w:val="BFBFBF" w:themeColor="background1" w:themeShade="BF"/>
                <w:szCs w:val="18"/>
              </w:rPr>
            </w:pPr>
            <w:r w:rsidRPr="00AC0176">
              <w:rPr>
                <w:color w:val="BFBFBF" w:themeColor="background1" w:themeShade="BF"/>
              </w:rPr>
              <w:t>Yes</w:t>
            </w:r>
          </w:p>
        </w:tc>
        <w:tc>
          <w:tcPr>
            <w:tcW w:w="1638" w:type="dxa"/>
          </w:tcPr>
          <w:p w14:paraId="5B667DB7" w14:textId="77777777" w:rsidR="00AC0176" w:rsidRPr="00AC0176" w:rsidRDefault="00AC0176" w:rsidP="0037302B">
            <w:pPr>
              <w:pStyle w:val="TAL"/>
              <w:rPr>
                <w:color w:val="BFBFBF" w:themeColor="background1" w:themeShade="BF"/>
                <w:szCs w:val="18"/>
              </w:rPr>
            </w:pPr>
            <w:r w:rsidRPr="00AC0176">
              <w:rPr>
                <w:color w:val="BFBFBF" w:themeColor="background1" w:themeShade="BF"/>
              </w:rPr>
              <w:t>UE context</w:t>
            </w:r>
          </w:p>
        </w:tc>
      </w:tr>
    </w:tbl>
    <w:p w14:paraId="267A9076" w14:textId="77777777" w:rsidR="00AC0176" w:rsidRPr="003D4ABF" w:rsidRDefault="00AC0176" w:rsidP="00AC0176"/>
    <w:p w14:paraId="39371534" w14:textId="77777777" w:rsidR="00FA08CA" w:rsidRPr="003D4ABF" w:rsidRDefault="00FA08CA" w:rsidP="00FA08CA">
      <w:pPr>
        <w:pStyle w:val="Heading4"/>
      </w:pPr>
      <w:r w:rsidRPr="003D4ABF">
        <w:t>6.6.1.2</w:t>
      </w:r>
      <w:r w:rsidRPr="003D4ABF">
        <w:tab/>
        <w:t>UE selecting a WLANSP rule</w:t>
      </w:r>
      <w:bookmarkEnd w:id="3"/>
      <w:bookmarkEnd w:id="4"/>
      <w:bookmarkEnd w:id="5"/>
      <w:bookmarkEnd w:id="6"/>
      <w:bookmarkEnd w:id="7"/>
      <w:bookmarkEnd w:id="8"/>
      <w:bookmarkEnd w:id="9"/>
      <w:bookmarkEnd w:id="10"/>
    </w:p>
    <w:p w14:paraId="11354270" w14:textId="56A09DBB" w:rsidR="00FA08CA" w:rsidRPr="003D4ABF" w:rsidRDefault="00FA08CA" w:rsidP="00FA08CA">
      <w:r w:rsidRPr="003D4ABF">
        <w:t>The UE</w:t>
      </w:r>
      <w:ins w:id="27" w:author="intel user" w:date="2022-09-29T10:18:00Z">
        <w:r w:rsidR="00B028F5">
          <w:t>, when not operating in SNPN access mode,</w:t>
        </w:r>
      </w:ins>
      <w:r w:rsidRPr="003D4ABF">
        <w:t xml:space="preserve"> may be provisioned with multiple valid WLANSP rules (by the HPLMN and by the VPLMN when the UE is roaming). A WLANSP rule is valid if it meets the validity conditions included in the WLANSP rule (if provided).</w:t>
      </w:r>
    </w:p>
    <w:p w14:paraId="43426E4C" w14:textId="77777777" w:rsidR="00FA08CA" w:rsidRPr="003D4ABF" w:rsidRDefault="00FA08CA" w:rsidP="00FA08CA">
      <w:pPr>
        <w:rPr>
          <w:lang w:eastAsia="zh-CN"/>
        </w:rPr>
      </w:pPr>
      <w:r w:rsidRPr="003D4ABF">
        <w:rPr>
          <w:lang w:eastAsia="zh-CN"/>
        </w:rPr>
        <w:t xml:space="preserve">When the UE is in the home the UE uses the valid WLANSP rules from the home PLMN to select an available WLAN. When the UE is </w:t>
      </w:r>
      <w:proofErr w:type="gramStart"/>
      <w:r w:rsidRPr="003D4ABF">
        <w:rPr>
          <w:lang w:eastAsia="zh-CN"/>
        </w:rPr>
        <w:t>roaming</w:t>
      </w:r>
      <w:proofErr w:type="gramEnd"/>
      <w:r w:rsidRPr="003D4ABF">
        <w:rPr>
          <w:lang w:eastAsia="zh-CN"/>
        </w:rPr>
        <w:t xml:space="preserve"> and the UE has valid rules from both HPLMN and VPLMN the UE gives priority to the valid WLANSP rules from the VPLMN.</w:t>
      </w:r>
    </w:p>
    <w:p w14:paraId="10256123" w14:textId="3ABAD354" w:rsidR="00344B1B" w:rsidRPr="003D4ABF" w:rsidRDefault="00344B1B" w:rsidP="00344B1B">
      <w:pPr>
        <w:rPr>
          <w:ins w:id="28" w:author="intel user" w:date="2022-09-29T09:21:00Z"/>
        </w:rPr>
      </w:pPr>
      <w:bookmarkStart w:id="29" w:name="_Toc19197392"/>
      <w:bookmarkStart w:id="30" w:name="_Toc27896545"/>
      <w:bookmarkStart w:id="31" w:name="_Toc36192713"/>
      <w:bookmarkStart w:id="32" w:name="_Toc37076444"/>
      <w:bookmarkStart w:id="33" w:name="_Toc45194894"/>
      <w:bookmarkStart w:id="34" w:name="_Toc47594306"/>
      <w:bookmarkStart w:id="35" w:name="_Toc51836937"/>
      <w:bookmarkStart w:id="36" w:name="_Toc114671247"/>
      <w:ins w:id="37" w:author="intel user" w:date="2022-09-29T09:21:00Z">
        <w:r w:rsidRPr="003D4ABF">
          <w:t xml:space="preserve">The </w:t>
        </w:r>
      </w:ins>
      <w:ins w:id="38" w:author="intel user" w:date="2022-09-29T10:16:00Z">
        <w:r>
          <w:t xml:space="preserve">SNPN-enabled </w:t>
        </w:r>
      </w:ins>
      <w:ins w:id="39" w:author="intel user" w:date="2022-09-29T10:36:00Z">
        <w:r>
          <w:t xml:space="preserve">UE </w:t>
        </w:r>
      </w:ins>
      <w:ins w:id="40" w:author="intel user" w:date="2022-09-29T09:21:00Z">
        <w:r w:rsidRPr="003D4ABF">
          <w:t xml:space="preserve">may be provisioned with multiple valid WLANSP rules </w:t>
        </w:r>
      </w:ins>
      <w:ins w:id="41" w:author="intel user" w:date="2022-09-29T09:22:00Z">
        <w:r>
          <w:t xml:space="preserve">by the </w:t>
        </w:r>
      </w:ins>
      <w:ins w:id="42" w:author="intel user 12 OCT" w:date="2022-10-12T11:11:00Z">
        <w:r w:rsidR="00E60E35" w:rsidRPr="00E60E35">
          <w:rPr>
            <w:highlight w:val="yellow"/>
          </w:rPr>
          <w:t xml:space="preserve">subscribed SNPN </w:t>
        </w:r>
      </w:ins>
      <w:ins w:id="43" w:author="intel user 12 OCT" w:date="2022-10-12T11:12:00Z">
        <w:r w:rsidR="00E60E35" w:rsidRPr="00E60E35">
          <w:rPr>
            <w:highlight w:val="yellow"/>
          </w:rPr>
          <w:t>or by the</w:t>
        </w:r>
        <w:r w:rsidR="00E60E35">
          <w:t xml:space="preserve"> </w:t>
        </w:r>
      </w:ins>
      <w:ins w:id="44" w:author="intel user" w:date="2022-09-29T09:22:00Z">
        <w:r>
          <w:t>Credential Holder</w:t>
        </w:r>
      </w:ins>
      <w:ins w:id="45" w:author="Lenovo-1" w:date="2022-09-30T09:42:00Z">
        <w:r>
          <w:t xml:space="preserve"> to be used when operating in SNPN access mode</w:t>
        </w:r>
      </w:ins>
      <w:ins w:id="46" w:author="intel user" w:date="2022-09-29T09:21:00Z">
        <w:r w:rsidRPr="003D4ABF">
          <w:t>. A WLANSP rule is valid if it meets the validity conditions included in the WLANSP rule (if provided).</w:t>
        </w:r>
      </w:ins>
    </w:p>
    <w:p w14:paraId="668E2882" w14:textId="77777777" w:rsidR="00FA08CA" w:rsidRPr="003D4ABF" w:rsidRDefault="00FA08CA" w:rsidP="00FA08CA">
      <w:pPr>
        <w:pStyle w:val="Heading4"/>
      </w:pPr>
      <w:r w:rsidRPr="003D4ABF">
        <w:lastRenderedPageBreak/>
        <w:t>6.6.1.3</w:t>
      </w:r>
      <w:r w:rsidRPr="003D4ABF">
        <w:tab/>
        <w:t>UE procedure for selecting a WLAN access based on WLANSP rules</w:t>
      </w:r>
      <w:bookmarkEnd w:id="29"/>
      <w:bookmarkEnd w:id="30"/>
      <w:bookmarkEnd w:id="31"/>
      <w:bookmarkEnd w:id="32"/>
      <w:bookmarkEnd w:id="33"/>
      <w:bookmarkEnd w:id="34"/>
      <w:bookmarkEnd w:id="35"/>
      <w:bookmarkEnd w:id="36"/>
    </w:p>
    <w:p w14:paraId="76B4E754" w14:textId="77777777" w:rsidR="00FA08CA" w:rsidRPr="003D4ABF" w:rsidRDefault="00FA08CA" w:rsidP="00FA08CA">
      <w:r w:rsidRPr="003D4ABF">
        <w:t>The UE shall apply the procedure in this clause when the UE is provisioned with WLANSP rules and:</w:t>
      </w:r>
    </w:p>
    <w:p w14:paraId="151B7522" w14:textId="77777777" w:rsidR="00FA08CA" w:rsidRPr="003D4ABF" w:rsidRDefault="00FA08CA" w:rsidP="00FA08CA">
      <w:pPr>
        <w:pStyle w:val="B1"/>
      </w:pPr>
      <w:r w:rsidRPr="003D4ABF">
        <w:t>a)</w:t>
      </w:r>
      <w:r w:rsidRPr="003D4ABF">
        <w:tab/>
        <w:t>when the UE initiates untrusted non-3GPP access to 5GC and attempts to select a WLAN access network; or</w:t>
      </w:r>
    </w:p>
    <w:p w14:paraId="59695751" w14:textId="77777777" w:rsidR="00FA08CA" w:rsidRPr="003D4ABF" w:rsidRDefault="00FA08CA" w:rsidP="00FA08CA">
      <w:pPr>
        <w:pStyle w:val="B1"/>
      </w:pPr>
      <w:r w:rsidRPr="003D4ABF">
        <w:t>b)</w:t>
      </w:r>
      <w:r w:rsidRPr="003D4ABF">
        <w:tab/>
        <w:t>when the UE initiates trusted non-3GPP access to 5GC by executing the Access Network Selection Procedure specified in clause 6.3.12.2 of TS</w:t>
      </w:r>
      <w:r>
        <w:t> </w:t>
      </w:r>
      <w:r w:rsidRPr="003D4ABF">
        <w:t>23.501</w:t>
      </w:r>
      <w:r>
        <w:t> </w:t>
      </w:r>
      <w:r w:rsidRPr="003D4ABF">
        <w:t>[2] and attempts to select a WLAN access network.</w:t>
      </w:r>
    </w:p>
    <w:p w14:paraId="414E60FF" w14:textId="77777777" w:rsidR="00344B1B" w:rsidRPr="003D4ABF" w:rsidRDefault="00344B1B" w:rsidP="00344B1B">
      <w:pPr>
        <w:rPr>
          <w:ins w:id="47" w:author="intel user" w:date="2022-09-29T10:34:00Z"/>
        </w:rPr>
      </w:pPr>
      <w:ins w:id="48" w:author="intel user" w:date="2022-09-29T10:34:00Z">
        <w:r w:rsidRPr="003D4ABF">
          <w:t xml:space="preserve">The procedure in this clause </w:t>
        </w:r>
        <w:r>
          <w:t xml:space="preserve">applies to </w:t>
        </w:r>
      </w:ins>
      <w:ins w:id="49" w:author="intel user" w:date="2022-09-29T10:35:00Z">
        <w:r>
          <w:t xml:space="preserve">both </w:t>
        </w:r>
      </w:ins>
      <w:ins w:id="50" w:author="intel user" w:date="2022-09-29T10:34:00Z">
        <w:r>
          <w:t xml:space="preserve">UE operating </w:t>
        </w:r>
      </w:ins>
      <w:ins w:id="51" w:author="Lenovo-1" w:date="2022-09-30T09:41:00Z">
        <w:r>
          <w:t xml:space="preserve">in SNPN access mode </w:t>
        </w:r>
      </w:ins>
      <w:ins w:id="52" w:author="intel user" w:date="2022-09-29T10:35:00Z">
        <w:r>
          <w:t>and UE not operating in SNPN access mode</w:t>
        </w:r>
      </w:ins>
      <w:ins w:id="53" w:author="intel user" w:date="2022-09-29T10:36:00Z">
        <w:r>
          <w:t xml:space="preserve">, except </w:t>
        </w:r>
        <w:proofErr w:type="gramStart"/>
        <w:r>
          <w:t>where</w:t>
        </w:r>
        <w:proofErr w:type="gramEnd"/>
        <w:r>
          <w:t xml:space="preserve"> stated otherwise</w:t>
        </w:r>
      </w:ins>
      <w:ins w:id="54" w:author="intel user" w:date="2022-09-29T10:35:00Z">
        <w:r>
          <w:t>.</w:t>
        </w:r>
      </w:ins>
    </w:p>
    <w:p w14:paraId="3947A095" w14:textId="63C3504D" w:rsidR="00FA08CA" w:rsidRPr="003D4ABF" w:rsidRDefault="00FA08CA" w:rsidP="00FA08CA">
      <w:r w:rsidRPr="003D4ABF">
        <w:t>When the UE has valid 3GPP subscription credentials (</w:t>
      </w:r>
      <w:proofErr w:type="gramStart"/>
      <w:r w:rsidRPr="003D4ABF">
        <w:t>i.e.</w:t>
      </w:r>
      <w:proofErr w:type="gramEnd"/>
      <w:r w:rsidRPr="003D4ABF">
        <w:t xml:space="preserve"> a valid USIM</w:t>
      </w:r>
      <w:ins w:id="55" w:author="intel user" w:date="2022-09-29T09:23:00Z">
        <w:r>
          <w:t xml:space="preserve"> or valid SNPN credentials</w:t>
        </w:r>
      </w:ins>
      <w:r w:rsidRPr="003D4ABF">
        <w:t xml:space="preserve">) and WLANSP rules, the UE shall perform WLAN selection based on these rules, the applicable User Preferences On Non-3GPP Access Selection and the corresponding procedures specified in this document. User Preferences </w:t>
      </w:r>
      <w:proofErr w:type="gramStart"/>
      <w:r w:rsidRPr="003D4ABF">
        <w:t>On</w:t>
      </w:r>
      <w:proofErr w:type="gramEnd"/>
      <w:r w:rsidRPr="003D4ABF">
        <w:t xml:space="preserve"> Non-3GPP Access Selection take precedence over the WLANSP rules.</w:t>
      </w:r>
    </w:p>
    <w:p w14:paraId="0BE84C06" w14:textId="77777777" w:rsidR="00FA08CA" w:rsidRPr="003D4ABF" w:rsidRDefault="00FA08CA" w:rsidP="00FA08CA">
      <w:r w:rsidRPr="003D4ABF">
        <w:t xml:space="preserve">The UE determines the most preferred WLAN access network using WLANSP rules when a WLAN access network cannot be selected based on User Preferences </w:t>
      </w:r>
      <w:proofErr w:type="gramStart"/>
      <w:r w:rsidRPr="003D4ABF">
        <w:t>On</w:t>
      </w:r>
      <w:proofErr w:type="gramEnd"/>
      <w:r w:rsidRPr="003D4ABF">
        <w:t xml:space="preserve"> Non-3GPP Access Selection (e.g. when there are no User Preferences On Non-3GPP Access Selection or when there is no user-preferred WLAN access network available).</w:t>
      </w:r>
    </w:p>
    <w:p w14:paraId="69B93820" w14:textId="77777777" w:rsidR="00FA08CA" w:rsidRPr="003D4ABF" w:rsidRDefault="00FA08CA" w:rsidP="00FA08CA">
      <w:r w:rsidRPr="003D4ABF">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01AB1B71" w14:textId="77777777" w:rsidR="00FA08CA" w:rsidRPr="003D4ABF" w:rsidRDefault="00FA08CA" w:rsidP="00FA08CA">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1C485C2D" w14:textId="77777777" w:rsidR="00FA08CA" w:rsidRPr="003D4ABF" w:rsidRDefault="00FA08CA" w:rsidP="00FA08CA">
      <w:r w:rsidRPr="003D4ABF">
        <w:t xml:space="preserve">When a group of selection criteria includes the </w:t>
      </w:r>
      <w:proofErr w:type="spellStart"/>
      <w:r w:rsidRPr="003D4ABF">
        <w:t>HomeNetwork</w:t>
      </w:r>
      <w:proofErr w:type="spellEnd"/>
      <w:r w:rsidRPr="003D4ABF">
        <w:t xml:space="preserve"> attribute and is set, then the UE (a) shall create a list of available WLANs that directly interwork with the home operator (as specified in clause 4.8.2.1.6 of TS</w:t>
      </w:r>
      <w:r>
        <w:t> </w:t>
      </w:r>
      <w:r w:rsidRPr="003D4ABF">
        <w:t>23.402</w:t>
      </w:r>
      <w:r>
        <w:t> </w:t>
      </w:r>
      <w:r w:rsidRPr="003D4ABF">
        <w:t xml:space="preserve">[9]) and (b) shall apply the group of selection criteria to all the WLANs in this list. Otherwise, when the </w:t>
      </w:r>
      <w:proofErr w:type="spellStart"/>
      <w:r w:rsidRPr="003D4ABF">
        <w:t>HomeNetwork</w:t>
      </w:r>
      <w:proofErr w:type="spellEnd"/>
      <w:r w:rsidRPr="003D4ABF">
        <w:t xml:space="preserve"> attribute is not set or is not present, the UE shall apply the group of selection criteria to all available WLANs. The UE may need to perform ANQP procedures (as specified in the HS2.0 Rel</w:t>
      </w:r>
      <w:r w:rsidRPr="003D4ABF">
        <w:noBreakHyphen/>
        <w:t xml:space="preserve">2 specification [ref]) or other procedures </w:t>
      </w:r>
      <w:proofErr w:type="gramStart"/>
      <w:r w:rsidRPr="003D4ABF">
        <w:t>in order to</w:t>
      </w:r>
      <w:proofErr w:type="gramEnd"/>
      <w:r w:rsidRPr="003D4ABF">
        <w:t xml:space="preserve"> discover the attributes / capabilities of the available WLANs.</w:t>
      </w:r>
    </w:p>
    <w:p w14:paraId="1F04DE94" w14:textId="1C5D1B8B" w:rsidR="00FA08CA" w:rsidRPr="003D4ABF" w:rsidRDefault="00FA08CA" w:rsidP="00FA08CA">
      <w:r w:rsidRPr="003D4ABF">
        <w:t>When the UE</w:t>
      </w:r>
      <w:ins w:id="56" w:author="intel user" w:date="2022-09-29T10:19:00Z">
        <w:r w:rsidR="00B028F5">
          <w:t>, that is not operating in SNPN access mode,</w:t>
        </w:r>
      </w:ins>
      <w:r w:rsidRPr="003D4ABF">
        <w:t xml:space="preserve"> is roaming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3914DD7D" w14:textId="11A7C7BF" w:rsidR="00A263D1" w:rsidRPr="00EA4B9E" w:rsidRDefault="00A263D1" w:rsidP="00E32339"/>
    <w:p w14:paraId="7081D94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7A5775" w14:textId="77777777" w:rsidR="00E32339" w:rsidRPr="00EA4B9E" w:rsidRDefault="00E32339" w:rsidP="00E32339"/>
    <w:p w14:paraId="307A0057"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CDBC4" w14:textId="77777777" w:rsidR="009371BB" w:rsidRDefault="009371BB">
      <w:r>
        <w:separator/>
      </w:r>
    </w:p>
  </w:endnote>
  <w:endnote w:type="continuationSeparator" w:id="0">
    <w:p w14:paraId="3EBCC59A" w14:textId="77777777" w:rsidR="009371BB" w:rsidRDefault="00937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B5BE8" w14:textId="77777777" w:rsidR="009371BB" w:rsidRDefault="009371BB">
      <w:r>
        <w:separator/>
      </w:r>
    </w:p>
  </w:footnote>
  <w:footnote w:type="continuationSeparator" w:id="0">
    <w:p w14:paraId="76474BCB" w14:textId="77777777" w:rsidR="009371BB" w:rsidRDefault="00937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rson w15:author="intel user 12 OCT">
    <w15:presenceInfo w15:providerId="None" w15:userId="intel user 12 OCT"/>
  </w15:person>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98"/>
    <w:rsid w:val="00045818"/>
    <w:rsid w:val="0005062F"/>
    <w:rsid w:val="0005071C"/>
    <w:rsid w:val="00052CBB"/>
    <w:rsid w:val="000607D0"/>
    <w:rsid w:val="00062070"/>
    <w:rsid w:val="000629BD"/>
    <w:rsid w:val="000645CA"/>
    <w:rsid w:val="00076524"/>
    <w:rsid w:val="000770E4"/>
    <w:rsid w:val="00086F9A"/>
    <w:rsid w:val="000A6394"/>
    <w:rsid w:val="000B7FED"/>
    <w:rsid w:val="000C038A"/>
    <w:rsid w:val="000C6598"/>
    <w:rsid w:val="000E268E"/>
    <w:rsid w:val="000E2AF1"/>
    <w:rsid w:val="000E31D5"/>
    <w:rsid w:val="000E324B"/>
    <w:rsid w:val="000E65D0"/>
    <w:rsid w:val="00113048"/>
    <w:rsid w:val="001155CE"/>
    <w:rsid w:val="001172C5"/>
    <w:rsid w:val="00130D2B"/>
    <w:rsid w:val="001431FF"/>
    <w:rsid w:val="00145D43"/>
    <w:rsid w:val="00165926"/>
    <w:rsid w:val="001804E7"/>
    <w:rsid w:val="00192C46"/>
    <w:rsid w:val="00193C70"/>
    <w:rsid w:val="001A08B3"/>
    <w:rsid w:val="001A7B60"/>
    <w:rsid w:val="001B52F0"/>
    <w:rsid w:val="001B7A65"/>
    <w:rsid w:val="001C3F5D"/>
    <w:rsid w:val="001C7FDB"/>
    <w:rsid w:val="001D0E1D"/>
    <w:rsid w:val="001E005B"/>
    <w:rsid w:val="001E41F3"/>
    <w:rsid w:val="00207D4E"/>
    <w:rsid w:val="00211F2C"/>
    <w:rsid w:val="0021299D"/>
    <w:rsid w:val="00216385"/>
    <w:rsid w:val="00216D94"/>
    <w:rsid w:val="0025189D"/>
    <w:rsid w:val="002524E2"/>
    <w:rsid w:val="00256306"/>
    <w:rsid w:val="0026004D"/>
    <w:rsid w:val="00263A5D"/>
    <w:rsid w:val="002640DD"/>
    <w:rsid w:val="00265753"/>
    <w:rsid w:val="00265F47"/>
    <w:rsid w:val="00271A4B"/>
    <w:rsid w:val="0027366F"/>
    <w:rsid w:val="00275D12"/>
    <w:rsid w:val="002805D7"/>
    <w:rsid w:val="00281E29"/>
    <w:rsid w:val="002831F6"/>
    <w:rsid w:val="00284FEB"/>
    <w:rsid w:val="002860C4"/>
    <w:rsid w:val="002A2FE2"/>
    <w:rsid w:val="002B0346"/>
    <w:rsid w:val="002B3D7D"/>
    <w:rsid w:val="002B5741"/>
    <w:rsid w:val="002C30AB"/>
    <w:rsid w:val="002D512F"/>
    <w:rsid w:val="002E3F55"/>
    <w:rsid w:val="002E6492"/>
    <w:rsid w:val="002E7651"/>
    <w:rsid w:val="002E775E"/>
    <w:rsid w:val="002F079A"/>
    <w:rsid w:val="002F07E7"/>
    <w:rsid w:val="002F62C1"/>
    <w:rsid w:val="00300F93"/>
    <w:rsid w:val="003014BE"/>
    <w:rsid w:val="0030271E"/>
    <w:rsid w:val="00305409"/>
    <w:rsid w:val="00305AC1"/>
    <w:rsid w:val="00310DF6"/>
    <w:rsid w:val="00341B68"/>
    <w:rsid w:val="00343067"/>
    <w:rsid w:val="00344B1B"/>
    <w:rsid w:val="00352E95"/>
    <w:rsid w:val="003609EF"/>
    <w:rsid w:val="0036231A"/>
    <w:rsid w:val="00366362"/>
    <w:rsid w:val="00374DD4"/>
    <w:rsid w:val="00375FF8"/>
    <w:rsid w:val="0038005B"/>
    <w:rsid w:val="003808E9"/>
    <w:rsid w:val="00385A11"/>
    <w:rsid w:val="00386DEC"/>
    <w:rsid w:val="00392484"/>
    <w:rsid w:val="003968D8"/>
    <w:rsid w:val="003A6739"/>
    <w:rsid w:val="003B40E1"/>
    <w:rsid w:val="003B4B32"/>
    <w:rsid w:val="003B6A8A"/>
    <w:rsid w:val="003C39E8"/>
    <w:rsid w:val="003D387D"/>
    <w:rsid w:val="003E1A36"/>
    <w:rsid w:val="003E7D28"/>
    <w:rsid w:val="003F31BB"/>
    <w:rsid w:val="0040509C"/>
    <w:rsid w:val="0040761D"/>
    <w:rsid w:val="004078E2"/>
    <w:rsid w:val="00410371"/>
    <w:rsid w:val="004242F1"/>
    <w:rsid w:val="004401BC"/>
    <w:rsid w:val="004512AF"/>
    <w:rsid w:val="00452FDC"/>
    <w:rsid w:val="004552A6"/>
    <w:rsid w:val="0045796D"/>
    <w:rsid w:val="00457CFC"/>
    <w:rsid w:val="00466F52"/>
    <w:rsid w:val="00471942"/>
    <w:rsid w:val="0047578B"/>
    <w:rsid w:val="004758BB"/>
    <w:rsid w:val="00477A05"/>
    <w:rsid w:val="00482DC4"/>
    <w:rsid w:val="004A1F9C"/>
    <w:rsid w:val="004A6302"/>
    <w:rsid w:val="004B0A37"/>
    <w:rsid w:val="004B1437"/>
    <w:rsid w:val="004B3DBA"/>
    <w:rsid w:val="004B6939"/>
    <w:rsid w:val="004B75B7"/>
    <w:rsid w:val="004C2614"/>
    <w:rsid w:val="004C4092"/>
    <w:rsid w:val="004C7C2B"/>
    <w:rsid w:val="004D0BA3"/>
    <w:rsid w:val="00504314"/>
    <w:rsid w:val="00514818"/>
    <w:rsid w:val="0051580D"/>
    <w:rsid w:val="00521839"/>
    <w:rsid w:val="00521B27"/>
    <w:rsid w:val="00524056"/>
    <w:rsid w:val="00527AA2"/>
    <w:rsid w:val="0053355C"/>
    <w:rsid w:val="00537FB7"/>
    <w:rsid w:val="00541720"/>
    <w:rsid w:val="00547111"/>
    <w:rsid w:val="00551D82"/>
    <w:rsid w:val="00554D55"/>
    <w:rsid w:val="00555584"/>
    <w:rsid w:val="00566304"/>
    <w:rsid w:val="00584E1B"/>
    <w:rsid w:val="00585EB4"/>
    <w:rsid w:val="0058708D"/>
    <w:rsid w:val="00592D74"/>
    <w:rsid w:val="005938CB"/>
    <w:rsid w:val="005947AB"/>
    <w:rsid w:val="00596C6A"/>
    <w:rsid w:val="005A26D7"/>
    <w:rsid w:val="005B0D11"/>
    <w:rsid w:val="005C3F73"/>
    <w:rsid w:val="005E2C44"/>
    <w:rsid w:val="005E65C0"/>
    <w:rsid w:val="00610FC1"/>
    <w:rsid w:val="0061536A"/>
    <w:rsid w:val="00621188"/>
    <w:rsid w:val="006257ED"/>
    <w:rsid w:val="00625CC6"/>
    <w:rsid w:val="00626B26"/>
    <w:rsid w:val="0063665E"/>
    <w:rsid w:val="00637877"/>
    <w:rsid w:val="0064001E"/>
    <w:rsid w:val="00677A1C"/>
    <w:rsid w:val="00677EFF"/>
    <w:rsid w:val="00695808"/>
    <w:rsid w:val="006B0AB1"/>
    <w:rsid w:val="006B46FB"/>
    <w:rsid w:val="006B6050"/>
    <w:rsid w:val="006C6434"/>
    <w:rsid w:val="006C7ED0"/>
    <w:rsid w:val="006D18D3"/>
    <w:rsid w:val="006D5129"/>
    <w:rsid w:val="006E081E"/>
    <w:rsid w:val="006E138E"/>
    <w:rsid w:val="006E21FB"/>
    <w:rsid w:val="006F09B8"/>
    <w:rsid w:val="006F53CF"/>
    <w:rsid w:val="006F56DB"/>
    <w:rsid w:val="00700D45"/>
    <w:rsid w:val="0070388D"/>
    <w:rsid w:val="00705E1E"/>
    <w:rsid w:val="00706BCA"/>
    <w:rsid w:val="007124A2"/>
    <w:rsid w:val="0073103F"/>
    <w:rsid w:val="00731662"/>
    <w:rsid w:val="00735297"/>
    <w:rsid w:val="00736E9A"/>
    <w:rsid w:val="00740277"/>
    <w:rsid w:val="00742329"/>
    <w:rsid w:val="00745433"/>
    <w:rsid w:val="00775235"/>
    <w:rsid w:val="00775ACB"/>
    <w:rsid w:val="00775FB3"/>
    <w:rsid w:val="0078047B"/>
    <w:rsid w:val="00781E27"/>
    <w:rsid w:val="007879AF"/>
    <w:rsid w:val="00792342"/>
    <w:rsid w:val="00793EC4"/>
    <w:rsid w:val="0079407D"/>
    <w:rsid w:val="007977A8"/>
    <w:rsid w:val="007A186C"/>
    <w:rsid w:val="007A1F73"/>
    <w:rsid w:val="007B512A"/>
    <w:rsid w:val="007B6B11"/>
    <w:rsid w:val="007C2097"/>
    <w:rsid w:val="007C3676"/>
    <w:rsid w:val="007C4E8A"/>
    <w:rsid w:val="007D22A9"/>
    <w:rsid w:val="007D5352"/>
    <w:rsid w:val="007D6A07"/>
    <w:rsid w:val="007E124C"/>
    <w:rsid w:val="007F008B"/>
    <w:rsid w:val="007F2012"/>
    <w:rsid w:val="007F7259"/>
    <w:rsid w:val="008040A8"/>
    <w:rsid w:val="008049CE"/>
    <w:rsid w:val="008057C7"/>
    <w:rsid w:val="00812298"/>
    <w:rsid w:val="0081303B"/>
    <w:rsid w:val="00815E75"/>
    <w:rsid w:val="008175A3"/>
    <w:rsid w:val="00826064"/>
    <w:rsid w:val="008267B0"/>
    <w:rsid w:val="008279FA"/>
    <w:rsid w:val="00844C8D"/>
    <w:rsid w:val="00847676"/>
    <w:rsid w:val="00847FF7"/>
    <w:rsid w:val="008626E7"/>
    <w:rsid w:val="00870EE7"/>
    <w:rsid w:val="0087737C"/>
    <w:rsid w:val="00881457"/>
    <w:rsid w:val="008848DE"/>
    <w:rsid w:val="008863B9"/>
    <w:rsid w:val="0089781A"/>
    <w:rsid w:val="008A45A6"/>
    <w:rsid w:val="008B3AF0"/>
    <w:rsid w:val="008B7CD5"/>
    <w:rsid w:val="008C522E"/>
    <w:rsid w:val="008D4265"/>
    <w:rsid w:val="008D448C"/>
    <w:rsid w:val="008E2FCC"/>
    <w:rsid w:val="008F686C"/>
    <w:rsid w:val="00901CAF"/>
    <w:rsid w:val="00906141"/>
    <w:rsid w:val="00906842"/>
    <w:rsid w:val="009148DE"/>
    <w:rsid w:val="00922BFA"/>
    <w:rsid w:val="00922F6B"/>
    <w:rsid w:val="009279DC"/>
    <w:rsid w:val="009371BB"/>
    <w:rsid w:val="0094047F"/>
    <w:rsid w:val="00941E30"/>
    <w:rsid w:val="0094748F"/>
    <w:rsid w:val="009606A2"/>
    <w:rsid w:val="00961744"/>
    <w:rsid w:val="00961F6F"/>
    <w:rsid w:val="00966B81"/>
    <w:rsid w:val="009733BE"/>
    <w:rsid w:val="009748CA"/>
    <w:rsid w:val="009777D9"/>
    <w:rsid w:val="00991B88"/>
    <w:rsid w:val="009942CC"/>
    <w:rsid w:val="009A5753"/>
    <w:rsid w:val="009A579D"/>
    <w:rsid w:val="009B0FFA"/>
    <w:rsid w:val="009B162C"/>
    <w:rsid w:val="009B1B70"/>
    <w:rsid w:val="009B328E"/>
    <w:rsid w:val="009B7E39"/>
    <w:rsid w:val="009C0720"/>
    <w:rsid w:val="009C2813"/>
    <w:rsid w:val="009C5B38"/>
    <w:rsid w:val="009E3297"/>
    <w:rsid w:val="009F6462"/>
    <w:rsid w:val="009F734F"/>
    <w:rsid w:val="00A04C8A"/>
    <w:rsid w:val="00A14A1B"/>
    <w:rsid w:val="00A246B6"/>
    <w:rsid w:val="00A256BA"/>
    <w:rsid w:val="00A25CC3"/>
    <w:rsid w:val="00A263D1"/>
    <w:rsid w:val="00A338C9"/>
    <w:rsid w:val="00A47E70"/>
    <w:rsid w:val="00A50CF0"/>
    <w:rsid w:val="00A542FF"/>
    <w:rsid w:val="00A60320"/>
    <w:rsid w:val="00A60E24"/>
    <w:rsid w:val="00A65FFE"/>
    <w:rsid w:val="00A7611D"/>
    <w:rsid w:val="00A7671C"/>
    <w:rsid w:val="00A76EDF"/>
    <w:rsid w:val="00A87BB1"/>
    <w:rsid w:val="00A960EF"/>
    <w:rsid w:val="00AA2CBC"/>
    <w:rsid w:val="00AA5DE5"/>
    <w:rsid w:val="00AC0176"/>
    <w:rsid w:val="00AC1D40"/>
    <w:rsid w:val="00AC22A1"/>
    <w:rsid w:val="00AC5820"/>
    <w:rsid w:val="00AD1CD8"/>
    <w:rsid w:val="00AE3FE4"/>
    <w:rsid w:val="00AF1A6F"/>
    <w:rsid w:val="00AF237E"/>
    <w:rsid w:val="00AF39A9"/>
    <w:rsid w:val="00B028F5"/>
    <w:rsid w:val="00B05C7A"/>
    <w:rsid w:val="00B068A1"/>
    <w:rsid w:val="00B10295"/>
    <w:rsid w:val="00B15BA9"/>
    <w:rsid w:val="00B172A9"/>
    <w:rsid w:val="00B2218A"/>
    <w:rsid w:val="00B258BB"/>
    <w:rsid w:val="00B3068D"/>
    <w:rsid w:val="00B32583"/>
    <w:rsid w:val="00B4381D"/>
    <w:rsid w:val="00B51DB3"/>
    <w:rsid w:val="00B55111"/>
    <w:rsid w:val="00B661A1"/>
    <w:rsid w:val="00B67B97"/>
    <w:rsid w:val="00B71FC0"/>
    <w:rsid w:val="00B735F1"/>
    <w:rsid w:val="00B77DA6"/>
    <w:rsid w:val="00B934C6"/>
    <w:rsid w:val="00B968C8"/>
    <w:rsid w:val="00BA0FD0"/>
    <w:rsid w:val="00BA3EC5"/>
    <w:rsid w:val="00BA51D9"/>
    <w:rsid w:val="00BB01D0"/>
    <w:rsid w:val="00BB5BA6"/>
    <w:rsid w:val="00BB5DFC"/>
    <w:rsid w:val="00BC04BD"/>
    <w:rsid w:val="00BC0E8C"/>
    <w:rsid w:val="00BC31B7"/>
    <w:rsid w:val="00BC44B3"/>
    <w:rsid w:val="00BC4B85"/>
    <w:rsid w:val="00BD279D"/>
    <w:rsid w:val="00BD6BB8"/>
    <w:rsid w:val="00BE1B4D"/>
    <w:rsid w:val="00BE4CA2"/>
    <w:rsid w:val="00BE4F9F"/>
    <w:rsid w:val="00BE5FCF"/>
    <w:rsid w:val="00BF04A9"/>
    <w:rsid w:val="00C05FE2"/>
    <w:rsid w:val="00C160A6"/>
    <w:rsid w:val="00C241B7"/>
    <w:rsid w:val="00C26C89"/>
    <w:rsid w:val="00C33231"/>
    <w:rsid w:val="00C366C2"/>
    <w:rsid w:val="00C605B9"/>
    <w:rsid w:val="00C60B82"/>
    <w:rsid w:val="00C66BA2"/>
    <w:rsid w:val="00C743CA"/>
    <w:rsid w:val="00C91B5C"/>
    <w:rsid w:val="00C9327D"/>
    <w:rsid w:val="00C9461F"/>
    <w:rsid w:val="00C94792"/>
    <w:rsid w:val="00C95985"/>
    <w:rsid w:val="00CA4EEF"/>
    <w:rsid w:val="00CB1D9F"/>
    <w:rsid w:val="00CB3245"/>
    <w:rsid w:val="00CB481C"/>
    <w:rsid w:val="00CC2F69"/>
    <w:rsid w:val="00CC5026"/>
    <w:rsid w:val="00CC60F4"/>
    <w:rsid w:val="00CC6498"/>
    <w:rsid w:val="00CC68D0"/>
    <w:rsid w:val="00CC6E9D"/>
    <w:rsid w:val="00CD694B"/>
    <w:rsid w:val="00CE4CBB"/>
    <w:rsid w:val="00D01F77"/>
    <w:rsid w:val="00D0222F"/>
    <w:rsid w:val="00D03F9A"/>
    <w:rsid w:val="00D05620"/>
    <w:rsid w:val="00D06D51"/>
    <w:rsid w:val="00D12698"/>
    <w:rsid w:val="00D14B77"/>
    <w:rsid w:val="00D15E43"/>
    <w:rsid w:val="00D20284"/>
    <w:rsid w:val="00D20A64"/>
    <w:rsid w:val="00D23592"/>
    <w:rsid w:val="00D24991"/>
    <w:rsid w:val="00D273A1"/>
    <w:rsid w:val="00D33574"/>
    <w:rsid w:val="00D34D8A"/>
    <w:rsid w:val="00D479B6"/>
    <w:rsid w:val="00D50255"/>
    <w:rsid w:val="00D50C1C"/>
    <w:rsid w:val="00D52911"/>
    <w:rsid w:val="00D64008"/>
    <w:rsid w:val="00D65016"/>
    <w:rsid w:val="00D66520"/>
    <w:rsid w:val="00D6699F"/>
    <w:rsid w:val="00D66AE8"/>
    <w:rsid w:val="00D66F2E"/>
    <w:rsid w:val="00D92747"/>
    <w:rsid w:val="00DC1258"/>
    <w:rsid w:val="00DC161F"/>
    <w:rsid w:val="00DC58AF"/>
    <w:rsid w:val="00DC6555"/>
    <w:rsid w:val="00DD2CF6"/>
    <w:rsid w:val="00DD3FC5"/>
    <w:rsid w:val="00DE34CF"/>
    <w:rsid w:val="00DE4923"/>
    <w:rsid w:val="00DE500C"/>
    <w:rsid w:val="00DE52F1"/>
    <w:rsid w:val="00DF090E"/>
    <w:rsid w:val="00DF53A0"/>
    <w:rsid w:val="00E01740"/>
    <w:rsid w:val="00E07001"/>
    <w:rsid w:val="00E13F3D"/>
    <w:rsid w:val="00E20DE5"/>
    <w:rsid w:val="00E23990"/>
    <w:rsid w:val="00E31072"/>
    <w:rsid w:val="00E32339"/>
    <w:rsid w:val="00E34898"/>
    <w:rsid w:val="00E37A9C"/>
    <w:rsid w:val="00E533D9"/>
    <w:rsid w:val="00E56A9A"/>
    <w:rsid w:val="00E60E35"/>
    <w:rsid w:val="00E61B6E"/>
    <w:rsid w:val="00E7644C"/>
    <w:rsid w:val="00E82D4D"/>
    <w:rsid w:val="00EA154E"/>
    <w:rsid w:val="00EA4663"/>
    <w:rsid w:val="00EA618D"/>
    <w:rsid w:val="00EB09B7"/>
    <w:rsid w:val="00EE32A1"/>
    <w:rsid w:val="00EE7D7C"/>
    <w:rsid w:val="00F25D98"/>
    <w:rsid w:val="00F300FB"/>
    <w:rsid w:val="00F41DF3"/>
    <w:rsid w:val="00F71332"/>
    <w:rsid w:val="00F805D1"/>
    <w:rsid w:val="00F8390E"/>
    <w:rsid w:val="00F8476F"/>
    <w:rsid w:val="00F93A68"/>
    <w:rsid w:val="00FA08CA"/>
    <w:rsid w:val="00FA3BD7"/>
    <w:rsid w:val="00FB10C6"/>
    <w:rsid w:val="00FB6386"/>
    <w:rsid w:val="00FD1D6A"/>
    <w:rsid w:val="00FD438E"/>
    <w:rsid w:val="00FD4FF9"/>
    <w:rsid w:val="00FE216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TALChar">
    <w:name w:val="TAL Char"/>
    <w:link w:val="TAL"/>
    <w:rsid w:val="00AC0176"/>
    <w:rPr>
      <w:rFonts w:ascii="Arial" w:hAnsi="Arial"/>
      <w:sz w:val="18"/>
      <w:lang w:val="en-GB" w:eastAsia="en-US"/>
    </w:rPr>
  </w:style>
  <w:style w:type="character" w:customStyle="1" w:styleId="TAHCar">
    <w:name w:val="TAH Car"/>
    <w:link w:val="TAH"/>
    <w:rsid w:val="00AC017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1688</Words>
  <Characters>9284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12 OCT</cp:lastModifiedBy>
  <cp:revision>3</cp:revision>
  <cp:lastPrinted>1900-01-01T00:00:00Z</cp:lastPrinted>
  <dcterms:created xsi:type="dcterms:W3CDTF">2022-10-12T09:09:00Z</dcterms:created>
  <dcterms:modified xsi:type="dcterms:W3CDTF">2022-10-12T09:12:00Z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