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470EB" w14:textId="37916DD8" w:rsidR="009C3216" w:rsidRPr="00C83B3A" w:rsidRDefault="009C3216" w:rsidP="009C3216">
      <w:pPr>
        <w:tabs>
          <w:tab w:val="right" w:pos="9781"/>
        </w:tabs>
        <w:rPr>
          <w:rFonts w:ascii="Arial" w:eastAsia="DengXian" w:hAnsi="Arial" w:cs="Arial"/>
          <w:b/>
          <w:noProof/>
          <w:lang w:val="en-US" w:eastAsia="zh-CN"/>
          <w:rPrChange w:id="0" w:author="cmcc1" w:date="2022-10-10T12:15:00Z">
            <w:rPr>
              <w:rFonts w:ascii="Arial" w:hAnsi="Arial" w:cs="Arial"/>
              <w:b/>
              <w:noProof/>
              <w:lang w:val="en-US"/>
            </w:rPr>
          </w:rPrChange>
        </w:rPr>
      </w:pPr>
      <w:r w:rsidRPr="00E87FB5">
        <w:rPr>
          <w:rFonts w:ascii="Arial" w:hAnsi="Arial" w:cs="Arial"/>
          <w:b/>
          <w:noProof/>
          <w:lang w:val="en-US"/>
        </w:rPr>
        <w:t>SA WG2 Meeting #S2-1</w:t>
      </w:r>
      <w:r w:rsidR="000F2EAA" w:rsidRPr="00E87FB5">
        <w:rPr>
          <w:rFonts w:ascii="Arial" w:hAnsi="Arial" w:cs="Arial"/>
          <w:b/>
          <w:noProof/>
          <w:lang w:val="en-US"/>
        </w:rPr>
        <w:t>5</w:t>
      </w:r>
      <w:r w:rsidR="00121394">
        <w:rPr>
          <w:rFonts w:ascii="Arial" w:hAnsi="Arial" w:cs="Arial"/>
          <w:b/>
          <w:noProof/>
          <w:lang w:val="en-US"/>
        </w:rPr>
        <w:t>3</w:t>
      </w:r>
      <w:r w:rsidR="00743212">
        <w:rPr>
          <w:rFonts w:ascii="Arial" w:hAnsi="Arial" w:cs="Arial"/>
          <w:b/>
          <w:noProof/>
          <w:lang w:val="en-US"/>
        </w:rPr>
        <w:t xml:space="preserve">E </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054474">
        <w:rPr>
          <w:rFonts w:ascii="Arial" w:hAnsi="Arial" w:cs="Arial"/>
          <w:b/>
          <w:noProof/>
          <w:lang w:val="en-US"/>
        </w:rPr>
        <w:t>8390</w:t>
      </w:r>
      <w:ins w:id="1" w:author="cmcc1" w:date="2022-10-10T12:15:00Z">
        <w:r w:rsidR="00C83B3A">
          <w:rPr>
            <w:rFonts w:ascii="Arial" w:eastAsia="DengXian" w:hAnsi="Arial" w:cs="Arial" w:hint="eastAsia"/>
            <w:b/>
            <w:noProof/>
            <w:lang w:val="en-US" w:eastAsia="zh-CN"/>
          </w:rPr>
          <w:t>r0</w:t>
        </w:r>
      </w:ins>
      <w:ins w:id="2" w:author="Nokia" w:date="2022-10-11T20:32:00Z">
        <w:r w:rsidR="000E65FD">
          <w:rPr>
            <w:rFonts w:ascii="Arial" w:eastAsia="DengXian" w:hAnsi="Arial" w:cs="Arial"/>
            <w:b/>
            <w:noProof/>
            <w:lang w:val="en-US" w:eastAsia="zh-CN"/>
          </w:rPr>
          <w:t>2</w:t>
        </w:r>
      </w:ins>
      <w:ins w:id="3" w:author="cmcc1" w:date="2022-10-10T12:15:00Z">
        <w:del w:id="4" w:author="Nokia" w:date="2022-10-11T20:07:00Z">
          <w:r w:rsidR="00C83B3A" w:rsidDel="00383F10">
            <w:rPr>
              <w:rFonts w:ascii="Arial" w:eastAsia="DengXian" w:hAnsi="Arial" w:cs="Arial" w:hint="eastAsia"/>
              <w:b/>
              <w:noProof/>
              <w:lang w:val="en-US" w:eastAsia="zh-CN"/>
            </w:rPr>
            <w:delText>1</w:delText>
          </w:r>
        </w:del>
      </w:ins>
    </w:p>
    <w:p w14:paraId="4A4CAEC7" w14:textId="77777777"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445319">
        <w:rPr>
          <w:rFonts w:ascii="Arial" w:hAnsi="Arial" w:cs="Arial"/>
          <w:b/>
          <w:noProof/>
          <w:lang w:val="en-US"/>
        </w:rPr>
        <w:t>0</w:t>
      </w:r>
      <w:r w:rsidR="00657C0A" w:rsidRPr="00E87FB5">
        <w:rPr>
          <w:rFonts w:ascii="Arial" w:hAnsi="Arial" w:cs="Arial"/>
          <w:b/>
          <w:noProof/>
          <w:lang w:val="en-US"/>
        </w:rPr>
        <w:t xml:space="preserve"> - </w:t>
      </w:r>
      <w:r w:rsidR="00445319">
        <w:rPr>
          <w:rFonts w:ascii="Arial" w:hAnsi="Arial" w:cs="Arial"/>
          <w:b/>
          <w:noProof/>
          <w:lang w:val="en-US"/>
        </w:rPr>
        <w:t>17</w:t>
      </w:r>
      <w:r w:rsidR="007004BC" w:rsidRPr="00E87FB5">
        <w:rPr>
          <w:rFonts w:ascii="Arial" w:hAnsi="Arial" w:cs="Arial"/>
          <w:b/>
          <w:noProof/>
          <w:lang w:val="en-US"/>
        </w:rPr>
        <w:t xml:space="preserve"> </w:t>
      </w:r>
      <w:r w:rsidR="00445319">
        <w:rPr>
          <w:rFonts w:ascii="Arial" w:hAnsi="Arial" w:cs="Arial"/>
          <w:b/>
          <w:noProof/>
          <w:lang w:val="en-US"/>
        </w:rPr>
        <w:t>October</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7AD9E61A" w14:textId="77777777" w:rsidR="00EF48DB" w:rsidRPr="00E87FB5" w:rsidRDefault="00EF48DB">
      <w:pPr>
        <w:rPr>
          <w:rFonts w:ascii="Arial" w:hAnsi="Arial" w:cs="Arial"/>
          <w:lang w:val="en-US"/>
        </w:rPr>
      </w:pPr>
    </w:p>
    <w:p w14:paraId="145D5D2C"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5231BD">
        <w:rPr>
          <w:rFonts w:ascii="Arial" w:hAnsi="Arial" w:cs="Arial"/>
          <w:b/>
          <w:lang w:val="en-US"/>
        </w:rPr>
        <w:t xml:space="preserve">, </w:t>
      </w:r>
      <w:r w:rsidR="00054474">
        <w:rPr>
          <w:rFonts w:ascii="Arial" w:hAnsi="Arial" w:cs="Arial"/>
          <w:b/>
          <w:lang w:val="en-US"/>
        </w:rPr>
        <w:t xml:space="preserve">Deutsche Telekom, Meta, Apple, </w:t>
      </w:r>
      <w:r w:rsidR="005231BD">
        <w:rPr>
          <w:rFonts w:ascii="Arial" w:hAnsi="Arial" w:cs="Arial"/>
          <w:b/>
          <w:lang w:val="en-US"/>
        </w:rPr>
        <w:t>Qualcomm Incorporated</w:t>
      </w:r>
    </w:p>
    <w:p w14:paraId="5CCC1FD9" w14:textId="77777777"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7E36D5">
        <w:rPr>
          <w:rFonts w:ascii="Arial" w:hAnsi="Arial" w:cs="Arial"/>
          <w:b/>
          <w:bCs/>
          <w:lang w:val="en-US"/>
        </w:rPr>
        <w:t>KI#1 and KI#2,</w:t>
      </w:r>
      <w:r w:rsidR="007E36D5" w:rsidRPr="7FE3B52E">
        <w:rPr>
          <w:rFonts w:ascii="Arial" w:hAnsi="Arial" w:cs="Arial"/>
          <w:b/>
          <w:bCs/>
          <w:lang w:val="en-US"/>
        </w:rPr>
        <w:t xml:space="preserve"> </w:t>
      </w:r>
      <w:r w:rsidR="00B85BBA">
        <w:rPr>
          <w:rFonts w:ascii="Arial" w:hAnsi="Arial" w:cs="Arial"/>
          <w:b/>
          <w:bCs/>
          <w:lang w:val="en-US"/>
        </w:rPr>
        <w:t xml:space="preserve">Solutions </w:t>
      </w:r>
      <w:proofErr w:type="gramStart"/>
      <w:r w:rsidR="00B85BBA">
        <w:rPr>
          <w:rFonts w:ascii="Arial" w:hAnsi="Arial" w:cs="Arial"/>
          <w:b/>
          <w:bCs/>
          <w:lang w:val="en-US"/>
        </w:rPr>
        <w:t>evaluatio</w:t>
      </w:r>
      <w:r w:rsidR="007E36D5">
        <w:rPr>
          <w:rFonts w:ascii="Arial" w:hAnsi="Arial" w:cs="Arial"/>
          <w:b/>
          <w:bCs/>
          <w:lang w:val="en-US"/>
        </w:rPr>
        <w:t>n</w:t>
      </w:r>
      <w:proofErr w:type="gramEnd"/>
      <w:r w:rsidR="0088789E">
        <w:rPr>
          <w:rFonts w:ascii="Arial" w:hAnsi="Arial" w:cs="Arial"/>
          <w:b/>
          <w:bCs/>
          <w:lang w:val="en-US"/>
        </w:rPr>
        <w:t xml:space="preserve"> </w:t>
      </w:r>
      <w:r w:rsidR="00833EA7">
        <w:rPr>
          <w:rFonts w:ascii="Arial" w:hAnsi="Arial" w:cs="Arial"/>
          <w:b/>
          <w:bCs/>
          <w:lang w:val="en-US"/>
        </w:rPr>
        <w:t>and conclusion</w:t>
      </w:r>
    </w:p>
    <w:p w14:paraId="1DEEB0E2"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69049AE7"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70B770B9"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486C5D1F"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B85BBA">
        <w:rPr>
          <w:rFonts w:ascii="Arial" w:hAnsi="Arial" w:cs="Arial"/>
          <w:i/>
          <w:iCs/>
          <w:lang w:val="en-US"/>
        </w:rPr>
        <w:t xml:space="preserve">evaluation </w:t>
      </w:r>
      <w:r w:rsidR="009704C9">
        <w:rPr>
          <w:rFonts w:ascii="Arial" w:hAnsi="Arial" w:cs="Arial"/>
          <w:i/>
          <w:iCs/>
          <w:lang w:val="en-US"/>
        </w:rPr>
        <w:t xml:space="preserve">and conclusions </w:t>
      </w:r>
      <w:r w:rsidR="00D106AD">
        <w:rPr>
          <w:rFonts w:ascii="Arial" w:hAnsi="Arial" w:cs="Arial"/>
          <w:i/>
          <w:iCs/>
          <w:lang w:val="en-US"/>
        </w:rPr>
        <w:t>of</w:t>
      </w:r>
      <w:r w:rsidR="00B85BBA">
        <w:rPr>
          <w:rFonts w:ascii="Arial" w:hAnsi="Arial" w:cs="Arial"/>
          <w:i/>
          <w:iCs/>
          <w:lang w:val="en-US"/>
        </w:rPr>
        <w:t xml:space="preserve"> the solutions</w:t>
      </w:r>
      <w:r w:rsidR="0088789E">
        <w:rPr>
          <w:rFonts w:ascii="Arial" w:hAnsi="Arial" w:cs="Arial"/>
          <w:i/>
          <w:iCs/>
          <w:lang w:val="en-US"/>
        </w:rPr>
        <w:t xml:space="preserve"> for Key </w:t>
      </w:r>
      <w:r w:rsidR="007430FA">
        <w:rPr>
          <w:rFonts w:ascii="Arial" w:hAnsi="Arial" w:cs="Arial"/>
          <w:i/>
          <w:iCs/>
          <w:lang w:val="en-US"/>
        </w:rPr>
        <w:t>I</w:t>
      </w:r>
      <w:r w:rsidR="0088789E">
        <w:rPr>
          <w:rFonts w:ascii="Arial" w:hAnsi="Arial" w:cs="Arial"/>
          <w:i/>
          <w:iCs/>
          <w:lang w:val="en-US"/>
        </w:rPr>
        <w:t xml:space="preserve">ssue #1 and </w:t>
      </w:r>
      <w:r w:rsidR="007430FA">
        <w:rPr>
          <w:rFonts w:ascii="Arial" w:hAnsi="Arial" w:cs="Arial"/>
          <w:i/>
          <w:iCs/>
          <w:lang w:val="en-US"/>
        </w:rPr>
        <w:t>K</w:t>
      </w:r>
      <w:r w:rsidR="0088789E">
        <w:rPr>
          <w:rFonts w:ascii="Arial" w:hAnsi="Arial" w:cs="Arial"/>
          <w:i/>
          <w:iCs/>
          <w:lang w:val="en-US"/>
        </w:rPr>
        <w:t xml:space="preserve">ey </w:t>
      </w:r>
      <w:r w:rsidR="007430FA">
        <w:rPr>
          <w:rFonts w:ascii="Arial" w:hAnsi="Arial" w:cs="Arial"/>
          <w:i/>
          <w:iCs/>
          <w:lang w:val="en-US"/>
        </w:rPr>
        <w:t>I</w:t>
      </w:r>
      <w:r w:rsidR="0088789E">
        <w:rPr>
          <w:rFonts w:ascii="Arial" w:hAnsi="Arial" w:cs="Arial"/>
          <w:i/>
          <w:iCs/>
          <w:lang w:val="en-US"/>
        </w:rPr>
        <w:t>ssue #2</w:t>
      </w:r>
    </w:p>
    <w:p w14:paraId="003D481B"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4A03DF1E" w14:textId="77777777" w:rsidR="00347C46" w:rsidRDefault="00C50D76" w:rsidP="009F497E">
      <w:pPr>
        <w:pStyle w:val="NO"/>
        <w:ind w:left="0" w:firstLine="0"/>
        <w:rPr>
          <w:lang w:val="en-US"/>
        </w:rPr>
      </w:pPr>
      <w:bookmarkStart w:id="5" w:name="_Toc352077766"/>
      <w:r>
        <w:rPr>
          <w:lang w:val="en-US"/>
        </w:rPr>
        <w:t>T</w:t>
      </w:r>
      <w:r w:rsidR="00D349BE">
        <w:rPr>
          <w:lang w:val="en-US"/>
        </w:rPr>
        <w:t xml:space="preserve">his contribution provides </w:t>
      </w:r>
      <w:r w:rsidR="00B85BBA">
        <w:rPr>
          <w:lang w:val="en-US"/>
        </w:rPr>
        <w:t>evaluation</w:t>
      </w:r>
      <w:r w:rsidR="00B6402F">
        <w:rPr>
          <w:lang w:val="en-US"/>
        </w:rPr>
        <w:t>s</w:t>
      </w:r>
      <w:r w:rsidR="00B85BBA">
        <w:rPr>
          <w:lang w:val="en-US"/>
        </w:rPr>
        <w:t xml:space="preserve"> </w:t>
      </w:r>
      <w:r w:rsidR="00054474">
        <w:rPr>
          <w:lang w:val="en-US"/>
        </w:rPr>
        <w:t>and conclusion</w:t>
      </w:r>
      <w:r w:rsidR="00B6402F">
        <w:rPr>
          <w:lang w:val="en-US"/>
        </w:rPr>
        <w:t>s</w:t>
      </w:r>
      <w:r w:rsidR="00054474">
        <w:rPr>
          <w:lang w:val="en-US"/>
        </w:rPr>
        <w:t xml:space="preserve"> </w:t>
      </w:r>
      <w:r w:rsidR="00B85BBA">
        <w:rPr>
          <w:lang w:val="en-US"/>
        </w:rPr>
        <w:t>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p>
    <w:bookmarkEnd w:id="5"/>
    <w:p w14:paraId="11935B4B"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5D22027E" w14:textId="77777777" w:rsidR="00054474" w:rsidRPr="00E87FB5" w:rsidRDefault="00054474" w:rsidP="00054474">
      <w:pPr>
        <w:pStyle w:val="paragraph"/>
        <w:snapToGrid w:val="0"/>
        <w:spacing w:before="0" w:beforeAutospacing="0" w:after="120" w:afterAutospacing="0"/>
        <w:textAlignment w:val="baseline"/>
        <w:rPr>
          <w:rFonts w:eastAsia="MS Mincho"/>
          <w:color w:val="000000"/>
          <w:sz w:val="20"/>
          <w:szCs w:val="20"/>
          <w:lang w:eastAsia="ja-JP"/>
        </w:rPr>
      </w:pPr>
      <w:bookmarkStart w:id="6" w:name="_Toc510607499"/>
      <w:bookmarkStart w:id="7" w:name="_Toc518306733"/>
      <w:r w:rsidRPr="00E87FB5">
        <w:rPr>
          <w:rFonts w:eastAsia="MS Mincho"/>
          <w:color w:val="000000"/>
          <w:sz w:val="20"/>
          <w:szCs w:val="20"/>
          <w:lang w:eastAsia="ja-JP"/>
        </w:rPr>
        <w:t xml:space="preserve">This paper proposes the following updates to TR 23.700-60 clause </w:t>
      </w:r>
      <w:r>
        <w:rPr>
          <w:rFonts w:eastAsia="MS Mincho"/>
          <w:color w:val="000000"/>
          <w:sz w:val="20"/>
          <w:szCs w:val="20"/>
          <w:lang w:eastAsia="ja-JP"/>
        </w:rPr>
        <w:t xml:space="preserve">7 (all new text) and 8 (all new text), with respect to the evaluation and conclusions of solutions for Key Issue #1 and Key Issue #2. Both key issues #1 and #2 are considered together as they are closely </w:t>
      </w:r>
      <w:proofErr w:type="gramStart"/>
      <w:r>
        <w:rPr>
          <w:rFonts w:eastAsia="MS Mincho"/>
          <w:color w:val="000000"/>
          <w:sz w:val="20"/>
          <w:szCs w:val="20"/>
          <w:lang w:eastAsia="ja-JP"/>
        </w:rPr>
        <w:t>related</w:t>
      </w:r>
      <w:proofErr w:type="gramEnd"/>
      <w:r>
        <w:rPr>
          <w:rFonts w:eastAsia="MS Mincho"/>
          <w:color w:val="000000"/>
          <w:sz w:val="20"/>
          <w:szCs w:val="20"/>
          <w:lang w:eastAsia="ja-JP"/>
        </w:rPr>
        <w:t xml:space="preserve"> and several solutions aim at resolving both key issues.</w:t>
      </w:r>
    </w:p>
    <w:p w14:paraId="7CC68917" w14:textId="77777777" w:rsidR="0019418E" w:rsidRPr="00E87FB5" w:rsidRDefault="0019418E" w:rsidP="0019418E">
      <w:pPr>
        <w:pStyle w:val="Heading2"/>
        <w:rPr>
          <w:lang w:val="en-US" w:eastAsia="zh-CN"/>
        </w:rPr>
      </w:pPr>
    </w:p>
    <w:p w14:paraId="67863815" w14:textId="77777777" w:rsidR="008A6580" w:rsidRPr="00427C8B" w:rsidRDefault="0019418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BF7C38">
        <w:rPr>
          <w:rFonts w:ascii="Arial" w:hAnsi="Arial" w:cs="Arial"/>
          <w:color w:val="FF0000"/>
          <w:sz w:val="28"/>
          <w:szCs w:val="28"/>
          <w:lang w:val="en-US"/>
        </w:rPr>
        <w:t>all changes are new</w:t>
      </w:r>
      <w:r w:rsidRPr="00E87FB5">
        <w:rPr>
          <w:rFonts w:ascii="Arial" w:hAnsi="Arial" w:cs="Arial"/>
          <w:color w:val="FF0000"/>
          <w:sz w:val="28"/>
          <w:szCs w:val="28"/>
          <w:lang w:val="en-US"/>
        </w:rPr>
        <w:t xml:space="preserve">* </w:t>
      </w:r>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6"/>
      <w:bookmarkEnd w:id="7"/>
    </w:p>
    <w:bookmarkEnd w:id="8"/>
    <w:bookmarkEnd w:id="9"/>
    <w:bookmarkEnd w:id="10"/>
    <w:bookmarkEnd w:id="11"/>
    <w:bookmarkEnd w:id="12"/>
    <w:bookmarkEnd w:id="13"/>
    <w:bookmarkEnd w:id="14"/>
    <w:bookmarkEnd w:id="15"/>
    <w:bookmarkEnd w:id="16"/>
    <w:bookmarkEnd w:id="17"/>
    <w:bookmarkEnd w:id="18"/>
    <w:bookmarkEnd w:id="19"/>
    <w:p w14:paraId="232259DE" w14:textId="77777777" w:rsidR="00427C8B" w:rsidRPr="00E87FB5" w:rsidRDefault="00427C8B" w:rsidP="00427C8B">
      <w:pPr>
        <w:pStyle w:val="Heading2"/>
        <w:rPr>
          <w:lang w:val="en-US" w:eastAsia="zh-CN"/>
        </w:rPr>
      </w:pPr>
    </w:p>
    <w:p w14:paraId="77DE6420"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29B40E98" w14:textId="77777777" w:rsidR="00427C8B" w:rsidRPr="008A6580" w:rsidRDefault="00427C8B" w:rsidP="00427C8B"/>
    <w:p w14:paraId="7BA0B781" w14:textId="77777777" w:rsidR="00556C7A" w:rsidRPr="00E87FB5" w:rsidRDefault="00556C7A" w:rsidP="00556C7A">
      <w:pPr>
        <w:rPr>
          <w:rFonts w:eastAsia="DengXian"/>
          <w:lang w:val="en-US" w:eastAsia="zh-CN"/>
        </w:rPr>
      </w:pPr>
    </w:p>
    <w:p w14:paraId="5FACCB58" w14:textId="77777777" w:rsidR="00075267" w:rsidRPr="00BC49C2" w:rsidRDefault="00075267" w:rsidP="00075267">
      <w:pPr>
        <w:pStyle w:val="Heading1"/>
        <w:rPr>
          <w:lang w:eastAsia="zh-CN"/>
        </w:rPr>
      </w:pPr>
      <w:bookmarkStart w:id="20" w:name="_Toc97526930"/>
      <w:bookmarkStart w:id="21" w:name="_Toc101526314"/>
      <w:bookmarkStart w:id="22" w:name="_Toc104883168"/>
      <w:r w:rsidRPr="00BC49C2">
        <w:rPr>
          <w:lang w:eastAsia="zh-CN"/>
        </w:rPr>
        <w:t>7</w:t>
      </w:r>
      <w:r w:rsidRPr="00BC49C2">
        <w:rPr>
          <w:lang w:eastAsia="zh-CN"/>
        </w:rPr>
        <w:tab/>
        <w:t>Overall Evaluation</w:t>
      </w:r>
      <w:bookmarkEnd w:id="20"/>
      <w:bookmarkEnd w:id="21"/>
      <w:bookmarkEnd w:id="22"/>
    </w:p>
    <w:p w14:paraId="0301D600" w14:textId="77777777" w:rsidR="00075267" w:rsidRPr="00BC49C2" w:rsidRDefault="00075267" w:rsidP="00075267">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787B681B" w14:textId="77777777" w:rsidR="003B6A48" w:rsidRPr="007E36D5" w:rsidRDefault="003B6A48" w:rsidP="008669F5">
      <w:pPr>
        <w:rPr>
          <w:lang w:val="en-US"/>
        </w:rPr>
      </w:pPr>
    </w:p>
    <w:p w14:paraId="3155D729" w14:textId="77777777" w:rsidR="001F60A6" w:rsidRPr="007E36D5" w:rsidRDefault="001F60A6" w:rsidP="008669F5">
      <w:pPr>
        <w:rPr>
          <w:rFonts w:ascii="Arial" w:hAnsi="Arial" w:cs="Arial"/>
          <w:sz w:val="32"/>
          <w:szCs w:val="32"/>
          <w:lang w:val="en-US"/>
        </w:rPr>
      </w:pPr>
      <w:r w:rsidRPr="007E36D5">
        <w:rPr>
          <w:rFonts w:ascii="Arial" w:hAnsi="Arial" w:cs="Arial"/>
          <w:sz w:val="32"/>
          <w:szCs w:val="32"/>
          <w:lang w:val="en-US"/>
        </w:rPr>
        <w:t>7.</w:t>
      </w:r>
      <w:r w:rsidR="007163B5">
        <w:rPr>
          <w:rFonts w:ascii="Arial" w:hAnsi="Arial" w:cs="Arial"/>
          <w:sz w:val="32"/>
          <w:szCs w:val="32"/>
          <w:lang w:val="en-US"/>
        </w:rPr>
        <w:t>x</w:t>
      </w:r>
      <w:r w:rsidRPr="007E36D5">
        <w:rPr>
          <w:rFonts w:ascii="Arial" w:hAnsi="Arial" w:cs="Arial"/>
          <w:sz w:val="32"/>
          <w:szCs w:val="32"/>
          <w:lang w:val="en-US"/>
        </w:rPr>
        <w:t xml:space="preserve"> Evaluation of </w:t>
      </w:r>
      <w:del w:id="23" w:author="cmcc1" w:date="2022-10-09T19:11:00Z">
        <w:r w:rsidRPr="007E36D5" w:rsidDel="00381E61">
          <w:rPr>
            <w:rFonts w:ascii="Arial" w:hAnsi="Arial" w:cs="Arial"/>
            <w:sz w:val="32"/>
            <w:szCs w:val="32"/>
            <w:lang w:val="en-US"/>
          </w:rPr>
          <w:delText xml:space="preserve">KI#1 and </w:delText>
        </w:r>
      </w:del>
      <w:r w:rsidRPr="007E36D5">
        <w:rPr>
          <w:rFonts w:ascii="Arial" w:hAnsi="Arial" w:cs="Arial"/>
          <w:sz w:val="32"/>
          <w:szCs w:val="32"/>
          <w:lang w:val="en-US"/>
        </w:rPr>
        <w:t>KI#2</w:t>
      </w:r>
    </w:p>
    <w:p w14:paraId="452C1A55" w14:textId="77777777" w:rsidR="003737AA" w:rsidRDefault="003737AA" w:rsidP="00456D4B">
      <w:pPr>
        <w:spacing w:before="120"/>
      </w:pPr>
      <w:r w:rsidRPr="003737AA">
        <w:t xml:space="preserve">This paper evaluates solutions for </w:t>
      </w:r>
      <w:del w:id="24" w:author="cmcc1" w:date="2022-10-09T19:11:00Z">
        <w:r w:rsidDel="00381E61">
          <w:delText xml:space="preserve">KI#1 abd </w:delText>
        </w:r>
      </w:del>
      <w:r>
        <w:t xml:space="preserve">KI#2 </w:t>
      </w:r>
      <w:r w:rsidRPr="003737AA">
        <w:t>based on the following criteria</w:t>
      </w:r>
      <w:r>
        <w:t>:</w:t>
      </w:r>
    </w:p>
    <w:p w14:paraId="47FB11EF" w14:textId="77777777" w:rsidR="003737AA" w:rsidRPr="00FF7042" w:rsidRDefault="004A3BC8" w:rsidP="00FF7042">
      <w:pPr>
        <w:pStyle w:val="ListParagraph"/>
        <w:numPr>
          <w:ilvl w:val="0"/>
          <w:numId w:val="10"/>
        </w:numPr>
        <w:spacing w:before="120" w:after="0"/>
        <w:ind w:left="357" w:hanging="357"/>
        <w:rPr>
          <w:sz w:val="22"/>
          <w:szCs w:val="22"/>
        </w:rPr>
      </w:pPr>
      <w:r w:rsidRPr="00FF7042">
        <w:rPr>
          <w:sz w:val="22"/>
          <w:szCs w:val="22"/>
        </w:rPr>
        <w:t>Service requirements</w:t>
      </w:r>
      <w:r w:rsidR="00837924">
        <w:rPr>
          <w:sz w:val="22"/>
          <w:szCs w:val="22"/>
        </w:rPr>
        <w:t xml:space="preserve">: whether the solution fulfils the requirements and use cases </w:t>
      </w:r>
      <w:r w:rsidR="004968DA">
        <w:rPr>
          <w:sz w:val="22"/>
          <w:szCs w:val="22"/>
        </w:rPr>
        <w:t xml:space="preserve">described in 3GPP </w:t>
      </w:r>
      <w:r w:rsidR="004968DA" w:rsidRPr="004968DA">
        <w:rPr>
          <w:sz w:val="22"/>
          <w:szCs w:val="22"/>
        </w:rPr>
        <w:t>TR 22.847</w:t>
      </w:r>
      <w:r w:rsidR="004968DA">
        <w:rPr>
          <w:sz w:val="22"/>
          <w:szCs w:val="22"/>
        </w:rPr>
        <w:t xml:space="preserve"> (</w:t>
      </w:r>
      <w:r w:rsidR="00A63952" w:rsidRPr="00A63952">
        <w:rPr>
          <w:sz w:val="22"/>
          <w:szCs w:val="22"/>
        </w:rPr>
        <w:t>Study on supporting tactile and multi-modality communication services</w:t>
      </w:r>
      <w:r w:rsidR="004968DA">
        <w:rPr>
          <w:sz w:val="22"/>
          <w:szCs w:val="22"/>
        </w:rPr>
        <w:t>)</w:t>
      </w:r>
    </w:p>
    <w:p w14:paraId="05EBDC9D" w14:textId="77777777" w:rsidR="004A3BC8" w:rsidRDefault="004A3BC8" w:rsidP="00FF7042">
      <w:pPr>
        <w:pStyle w:val="ListParagraph"/>
        <w:numPr>
          <w:ilvl w:val="0"/>
          <w:numId w:val="10"/>
        </w:numPr>
        <w:spacing w:before="120" w:after="0"/>
        <w:ind w:left="357" w:hanging="357"/>
        <w:rPr>
          <w:sz w:val="22"/>
          <w:szCs w:val="22"/>
        </w:rPr>
      </w:pPr>
      <w:r w:rsidRPr="00FF7042">
        <w:rPr>
          <w:sz w:val="22"/>
          <w:szCs w:val="22"/>
        </w:rPr>
        <w:t>Reuse and simplicity</w:t>
      </w:r>
      <w:r w:rsidR="00FF7042">
        <w:rPr>
          <w:sz w:val="22"/>
          <w:szCs w:val="22"/>
        </w:rPr>
        <w:t xml:space="preserve">: </w:t>
      </w:r>
      <w:r w:rsidR="00887B58">
        <w:rPr>
          <w:sz w:val="22"/>
          <w:szCs w:val="22"/>
        </w:rPr>
        <w:t>whether the solution reuses and expand</w:t>
      </w:r>
      <w:r w:rsidR="008A4EC6">
        <w:rPr>
          <w:sz w:val="22"/>
          <w:szCs w:val="22"/>
        </w:rPr>
        <w:t xml:space="preserve">s upon </w:t>
      </w:r>
      <w:r w:rsidR="00887B58">
        <w:rPr>
          <w:sz w:val="22"/>
          <w:szCs w:val="22"/>
        </w:rPr>
        <w:t xml:space="preserve">existing </w:t>
      </w:r>
      <w:r w:rsidR="008A4EC6">
        <w:rPr>
          <w:sz w:val="22"/>
          <w:szCs w:val="22"/>
        </w:rPr>
        <w:t xml:space="preserve">5G </w:t>
      </w:r>
      <w:r w:rsidR="00887B58">
        <w:rPr>
          <w:sz w:val="22"/>
          <w:szCs w:val="22"/>
        </w:rPr>
        <w:t>functionality and procedures</w:t>
      </w:r>
      <w:r w:rsidR="008A4EC6">
        <w:rPr>
          <w:sz w:val="22"/>
          <w:szCs w:val="22"/>
        </w:rPr>
        <w:t xml:space="preserve">, or </w:t>
      </w:r>
      <w:r w:rsidR="00AC095A">
        <w:rPr>
          <w:sz w:val="22"/>
          <w:szCs w:val="22"/>
        </w:rPr>
        <w:t>proposes complex new procedures and interactions</w:t>
      </w:r>
      <w:r w:rsidR="00196EE5">
        <w:rPr>
          <w:sz w:val="22"/>
          <w:szCs w:val="22"/>
        </w:rPr>
        <w:t xml:space="preserve"> that maybe troublesome to specify</w:t>
      </w:r>
      <w:r w:rsidR="00837924">
        <w:rPr>
          <w:sz w:val="22"/>
          <w:szCs w:val="22"/>
        </w:rPr>
        <w:t>, operate and deploy</w:t>
      </w:r>
    </w:p>
    <w:p w14:paraId="447B1DE5" w14:textId="77777777" w:rsidR="0072457B" w:rsidRPr="00FF7042" w:rsidRDefault="0072457B" w:rsidP="00FF7042">
      <w:pPr>
        <w:pStyle w:val="ListParagraph"/>
        <w:numPr>
          <w:ilvl w:val="0"/>
          <w:numId w:val="10"/>
        </w:numPr>
        <w:spacing w:before="120" w:after="0"/>
        <w:ind w:left="357" w:hanging="357"/>
        <w:rPr>
          <w:sz w:val="22"/>
          <w:szCs w:val="22"/>
        </w:rPr>
      </w:pPr>
      <w:r>
        <w:rPr>
          <w:sz w:val="22"/>
          <w:szCs w:val="22"/>
        </w:rPr>
        <w:t>Solution completeness: w</w:t>
      </w:r>
      <w:r w:rsidRPr="0072457B">
        <w:rPr>
          <w:sz w:val="22"/>
          <w:szCs w:val="22"/>
        </w:rPr>
        <w:t>hether the solution has anything unclear and/or has any issue(s)</w:t>
      </w:r>
    </w:p>
    <w:p w14:paraId="4236B022" w14:textId="77777777" w:rsidR="004A3BC8" w:rsidRDefault="002B6678" w:rsidP="00FF7042">
      <w:pPr>
        <w:pStyle w:val="ListParagraph"/>
        <w:numPr>
          <w:ilvl w:val="0"/>
          <w:numId w:val="10"/>
        </w:numPr>
        <w:spacing w:before="120" w:after="0"/>
        <w:ind w:left="357" w:hanging="357"/>
        <w:rPr>
          <w:sz w:val="22"/>
          <w:szCs w:val="22"/>
        </w:rPr>
      </w:pPr>
      <w:r w:rsidRPr="00FF7042">
        <w:rPr>
          <w:sz w:val="22"/>
          <w:szCs w:val="22"/>
        </w:rPr>
        <w:t>Impact level to the system</w:t>
      </w:r>
      <w:r w:rsidR="009B0686" w:rsidRPr="00FF7042">
        <w:rPr>
          <w:sz w:val="22"/>
          <w:szCs w:val="22"/>
        </w:rPr>
        <w:t>: whether the solution has significant impacts on many 5G NFs (including RAN, UE, 5GC)</w:t>
      </w:r>
      <w:r w:rsidR="008A4EC6">
        <w:rPr>
          <w:sz w:val="22"/>
          <w:szCs w:val="22"/>
        </w:rPr>
        <w:t>,</w:t>
      </w:r>
      <w:r w:rsidR="009B0686" w:rsidRPr="00FF7042">
        <w:rPr>
          <w:sz w:val="22"/>
          <w:szCs w:val="22"/>
        </w:rPr>
        <w:t xml:space="preserve"> or </w:t>
      </w:r>
      <w:r w:rsidR="00FF7042">
        <w:rPr>
          <w:sz w:val="22"/>
          <w:szCs w:val="22"/>
        </w:rPr>
        <w:t xml:space="preserve">the </w:t>
      </w:r>
      <w:r w:rsidR="009B0686" w:rsidRPr="00FF7042">
        <w:rPr>
          <w:sz w:val="22"/>
          <w:szCs w:val="22"/>
        </w:rPr>
        <w:t xml:space="preserve">minimum </w:t>
      </w:r>
      <w:r w:rsidR="00FF7042">
        <w:rPr>
          <w:sz w:val="22"/>
          <w:szCs w:val="22"/>
        </w:rPr>
        <w:t xml:space="preserve">necessary </w:t>
      </w:r>
      <w:r w:rsidR="00EC4449" w:rsidRPr="00FF7042">
        <w:rPr>
          <w:sz w:val="22"/>
          <w:szCs w:val="22"/>
        </w:rPr>
        <w:t>impacts</w:t>
      </w:r>
    </w:p>
    <w:p w14:paraId="470FEF4E" w14:textId="77777777" w:rsidR="003737AA" w:rsidRPr="00736E26" w:rsidRDefault="004350DD" w:rsidP="00456D4B">
      <w:pPr>
        <w:pStyle w:val="ListParagraph"/>
        <w:numPr>
          <w:ilvl w:val="0"/>
          <w:numId w:val="10"/>
        </w:numPr>
        <w:spacing w:before="120" w:after="0"/>
        <w:ind w:left="357" w:hanging="357"/>
        <w:rPr>
          <w:sz w:val="22"/>
          <w:szCs w:val="22"/>
        </w:rPr>
      </w:pPr>
      <w:r>
        <w:rPr>
          <w:sz w:val="22"/>
          <w:szCs w:val="22"/>
        </w:rPr>
        <w:lastRenderedPageBreak/>
        <w:t>Separation of concerns: whether the solution</w:t>
      </w:r>
      <w:r w:rsidR="003A4075">
        <w:rPr>
          <w:sz w:val="22"/>
          <w:szCs w:val="22"/>
        </w:rPr>
        <w:t xml:space="preserve"> </w:t>
      </w:r>
      <w:r w:rsidR="00785AC9">
        <w:rPr>
          <w:sz w:val="22"/>
          <w:szCs w:val="22"/>
        </w:rPr>
        <w:t xml:space="preserve">maintains current roles and responsibilities with the </w:t>
      </w:r>
      <w:r w:rsidR="00D1120C">
        <w:rPr>
          <w:sz w:val="22"/>
          <w:szCs w:val="22"/>
        </w:rPr>
        <w:t>affected network functions (AF, NEF, PCF, SMF, etc)</w:t>
      </w:r>
      <w:r w:rsidR="00C04346">
        <w:rPr>
          <w:sz w:val="22"/>
          <w:szCs w:val="22"/>
        </w:rPr>
        <w:t xml:space="preserve">, and allows </w:t>
      </w:r>
      <w:r w:rsidR="00491095">
        <w:rPr>
          <w:sz w:val="22"/>
          <w:szCs w:val="22"/>
        </w:rPr>
        <w:t>the application</w:t>
      </w:r>
      <w:r w:rsidR="00C04346">
        <w:rPr>
          <w:sz w:val="22"/>
          <w:szCs w:val="22"/>
        </w:rPr>
        <w:t xml:space="preserve"> layer</w:t>
      </w:r>
      <w:r w:rsidR="008546FF">
        <w:rPr>
          <w:sz w:val="22"/>
          <w:szCs w:val="22"/>
        </w:rPr>
        <w:t xml:space="preserve"> retain control of its business logic</w:t>
      </w:r>
      <w:r w:rsidR="00501569">
        <w:rPr>
          <w:sz w:val="22"/>
          <w:szCs w:val="22"/>
        </w:rPr>
        <w:t xml:space="preserve"> with enough flexibility to </w:t>
      </w:r>
      <w:r w:rsidR="00736E26">
        <w:rPr>
          <w:sz w:val="22"/>
          <w:szCs w:val="22"/>
        </w:rPr>
        <w:t>meet a wide range of use cases</w:t>
      </w:r>
    </w:p>
    <w:p w14:paraId="495C4CD7" w14:textId="77777777" w:rsidR="00A140CC" w:rsidRPr="00A140CC" w:rsidDel="00381E61" w:rsidRDefault="00A140CC" w:rsidP="00736E26">
      <w:pPr>
        <w:spacing w:before="240"/>
        <w:rPr>
          <w:del w:id="25" w:author="cmcc1" w:date="2022-10-09T19:13:00Z"/>
        </w:rPr>
      </w:pPr>
      <w:del w:id="26" w:author="cmcc1" w:date="2022-10-09T19:13:00Z">
        <w:r w:rsidRPr="00A140CC" w:rsidDel="00381E61">
          <w:rPr>
            <w:b/>
            <w:bCs/>
          </w:rPr>
          <w:delText>Solution #1</w:delText>
        </w:r>
        <w:r w:rsidRPr="00A140CC" w:rsidDel="00381E61">
          <w:delText xml:space="preserve"> (for KI #1) introduces a new QoS parameter for delay difference between couple of flows, but it does not specify how such QoS parameter can be enforced, used by RAN or monitored. In addition, application synchronization should not be limited to two flows, but it may be required between multiple (more than 2) flows. Finally, the solution does not work when the synchronization threshold between two or more modalities is less than the latency KPI for the application.</w:delText>
        </w:r>
      </w:del>
    </w:p>
    <w:p w14:paraId="74FCB536" w14:textId="77777777" w:rsidR="00A140CC" w:rsidRPr="00A140CC" w:rsidDel="00381E61" w:rsidRDefault="00A140CC" w:rsidP="004617BA">
      <w:pPr>
        <w:spacing w:before="120"/>
        <w:rPr>
          <w:del w:id="27" w:author="cmcc1" w:date="2022-10-09T19:13:00Z"/>
        </w:rPr>
      </w:pPr>
      <w:del w:id="28" w:author="cmcc1" w:date="2022-10-09T19:13:00Z">
        <w:r w:rsidRPr="00C93BA2" w:rsidDel="00381E61">
          <w:rPr>
            <w:b/>
            <w:bCs/>
          </w:rPr>
          <w:delText>Solution #36</w:delText>
        </w:r>
        <w:r w:rsidRPr="00A140CC" w:rsidDel="00381E61">
          <w:delText xml:space="preserve"> (for KI #1) proposes to perform policy control for multiple flows all together, as an atomic operation that may only be fully successful or fail. But such approach is incorrect. It is up to the application layer to decide what to do in case one of the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delText>
        </w:r>
      </w:del>
    </w:p>
    <w:p w14:paraId="1DC0C20B" w14:textId="77777777" w:rsidR="00A140CC" w:rsidDel="00381E61" w:rsidRDefault="00A140CC" w:rsidP="00456D4B">
      <w:pPr>
        <w:spacing w:before="120"/>
        <w:rPr>
          <w:del w:id="29" w:author="cmcc1" w:date="2022-10-09T19:13:00Z"/>
        </w:rPr>
      </w:pPr>
      <w:del w:id="30" w:author="cmcc1" w:date="2022-10-09T19:13:00Z">
        <w:r w:rsidRPr="00A140CC" w:rsidDel="00381E61">
          <w:delText>A better approach is that 5GC notifies the AF when one of the data streams fails to be established or can no longer be maintained (by following existing procedure in Npcf_PolicyAuthorization service), so that the application layer can take the neccessary actions.</w:delText>
        </w:r>
      </w:del>
    </w:p>
    <w:p w14:paraId="06E0E95B" w14:textId="77777777" w:rsidR="0082497A" w:rsidRPr="00A140CC" w:rsidDel="00381E61" w:rsidRDefault="0082497A" w:rsidP="00456D4B">
      <w:pPr>
        <w:spacing w:before="120"/>
        <w:rPr>
          <w:del w:id="31" w:author="cmcc1" w:date="2022-10-09T19:13:00Z"/>
        </w:rPr>
      </w:pPr>
    </w:p>
    <w:p w14:paraId="7D64F4DD" w14:textId="77777777" w:rsidR="00A140CC" w:rsidRPr="00A140CC" w:rsidDel="00381E61" w:rsidRDefault="00A140CC" w:rsidP="00A140CC">
      <w:pPr>
        <w:rPr>
          <w:del w:id="32" w:author="cmcc1" w:date="2022-10-09T19:13:00Z"/>
        </w:rPr>
      </w:pPr>
      <w:del w:id="33" w:author="cmcc1" w:date="2022-10-09T19:13:00Z">
        <w:r w:rsidRPr="00257C51" w:rsidDel="00381E61">
          <w:rPr>
            <w:b/>
            <w:bCs/>
          </w:rPr>
          <w:delText>Solution #39</w:delText>
        </w:r>
        <w:r w:rsidRPr="00A140CC" w:rsidDel="00381E61">
          <w:delText xml:space="preserve"> does not resolve the challenges identified by the KI #1, but reuses existing PCF URSP functionality to ensure all data flows that belong to the same XRM service application are transferred on the same PDU session. This may be used as a complement to other solutions, but it does not address the key issue.</w:delText>
        </w:r>
      </w:del>
    </w:p>
    <w:p w14:paraId="2512B3F4" w14:textId="77777777" w:rsidR="00A140CC" w:rsidRDefault="00A140CC" w:rsidP="00456D4B">
      <w:pPr>
        <w:spacing w:before="120"/>
      </w:pPr>
      <w:r w:rsidRPr="00456D4B">
        <w:rPr>
          <w:b/>
          <w:bCs/>
        </w:rPr>
        <w:t>Solution #40</w:t>
      </w:r>
      <w:r w:rsidRPr="00A140CC">
        <w:t xml:space="preserve"> resolves the </w:t>
      </w:r>
      <w:bookmarkStart w:id="34" w:name="_Hlk114241168"/>
      <w:r w:rsidRPr="00A140CC">
        <w:t>synchronization of media flows associated to multi-modality traffic</w:t>
      </w:r>
      <w:bookmarkEnd w:id="34"/>
      <w:r w:rsidRPr="00A140CC">
        <w:t xml:space="preserve">, by reusing application layer-based solutions, such us the solution </w:t>
      </w:r>
      <w:bookmarkStart w:id="35" w:name="_Hlk114241291"/>
      <w:r w:rsidRPr="00A140CC">
        <w:t>based on SIP/SDP/RTP+RTCP for IMS traffic</w:t>
      </w:r>
      <w:bookmarkEnd w:id="35"/>
      <w:r w:rsidRPr="00A140CC">
        <w:t xml:space="preserve">. </w:t>
      </w:r>
      <w:r w:rsidR="000365E8" w:rsidRPr="000365E8">
        <w:t>However, the solution does not mention the need to have a common wall-clock time for all data flows that need to be in sync, from different UEs</w:t>
      </w:r>
      <w:r w:rsidR="000365E8">
        <w:t xml:space="preserve">. </w:t>
      </w:r>
      <w:del w:id="36" w:author="cmcc1" w:date="2022-10-09T19:13:00Z">
        <w:r w:rsidRPr="00A140CC" w:rsidDel="00381E61">
          <w:delText>The solution also resolves the issue of QoS policy coordination between multiple QoS flows of a single UE, in the scenario of trusted AF, but fails to identify impacts on NEF northbound APIs for the scenario of untrusted A</w:delText>
        </w:r>
        <w:r w:rsidR="00CF4CDE" w:rsidDel="00381E61">
          <w:delText>F</w:delText>
        </w:r>
        <w:r w:rsidRPr="00A140CC" w:rsidDel="00381E61">
          <w:delText>s.</w:delText>
        </w:r>
      </w:del>
    </w:p>
    <w:p w14:paraId="598E603F" w14:textId="77777777" w:rsidR="00B02336" w:rsidRPr="00B02336" w:rsidRDefault="00B02336" w:rsidP="00603D18">
      <w:pPr>
        <w:spacing w:before="120"/>
      </w:pPr>
      <w:r w:rsidRPr="00B02336">
        <w:rPr>
          <w:b/>
          <w:bCs/>
        </w:rPr>
        <w:t>Solution #37</w:t>
      </w:r>
      <w:r w:rsidRPr="00B02336">
        <w:t xml:space="preserve"> addresses KI#2. The solution contains two aspects: (i) provisioning of group policy information to UDR via NEF, and (ii) interactions to update individual UE policy with PCF coordination</w:t>
      </w:r>
    </w:p>
    <w:p w14:paraId="460F2B1A"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Provisioning of group policy information is not useful, as each of the data streams that comprise a multi-modal application, in general, requires a different set of QoS parameters (see for example requirements for audio, video, sensor and haptic feedback provided in 3GPP TS 22.847)</w:t>
      </w:r>
    </w:p>
    <w:p w14:paraId="4EF55298"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The solution does not specify how the latency threshold parameter can be enforced or used by RAN or 5GC</w:t>
      </w:r>
    </w:p>
    <w:p w14:paraId="346E7C5E"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 xml:space="preserve">Providing policy information before PDU session establishment is a waste of resources. It is more efficient to provide those parameters on demand, when the XRM session is initiated. In addition, it may not be able for the application to provide the Flow Description(s) before the PDU session is </w:t>
      </w:r>
      <w:proofErr w:type="gramStart"/>
      <w:r w:rsidRPr="00D969D6">
        <w:rPr>
          <w:sz w:val="22"/>
          <w:szCs w:val="22"/>
        </w:rPr>
        <w:t>establish, if</w:t>
      </w:r>
      <w:proofErr w:type="gramEnd"/>
      <w:r w:rsidRPr="00D969D6">
        <w:rPr>
          <w:sz w:val="22"/>
          <w:szCs w:val="22"/>
        </w:rPr>
        <w:t xml:space="preserve"> server IP address/port is allocated on demand.</w:t>
      </w:r>
    </w:p>
    <w:p w14:paraId="0DA5F240"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When the AF modifies the policy for a specific traffic flow of one UE, it is not necessary to update other traffic flows. The examples provided in the solution are not correct, as a multi-modal application may comprise some data streams that require higher priority level (</w:t>
      </w:r>
      <w:proofErr w:type="gramStart"/>
      <w:r w:rsidRPr="00D969D6">
        <w:rPr>
          <w:sz w:val="22"/>
          <w:szCs w:val="22"/>
        </w:rPr>
        <w:t>e.g.</w:t>
      </w:r>
      <w:proofErr w:type="gramEnd"/>
      <w:r w:rsidRPr="00D969D6">
        <w:rPr>
          <w:sz w:val="22"/>
          <w:szCs w:val="22"/>
        </w:rPr>
        <w:t xml:space="preserve"> audio) or PDB (e.g. haptic feedback) than the others. Applications need to be able to control each data stream independently.</w:t>
      </w:r>
    </w:p>
    <w:p w14:paraId="324B3B65"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Allowing both NEF and PCF update application data in UDR is not a good design pattern, as this may create inconsistencies and race conditions</w:t>
      </w:r>
    </w:p>
    <w:p w14:paraId="0B3269BC" w14:textId="77777777" w:rsidR="00075267" w:rsidRDefault="00B02336" w:rsidP="00BF76B9">
      <w:pPr>
        <w:spacing w:before="120"/>
      </w:pPr>
      <w:r w:rsidRPr="00BF76B9">
        <w:rPr>
          <w:b/>
          <w:bCs/>
        </w:rPr>
        <w:lastRenderedPageBreak/>
        <w:t>Solution #38</w:t>
      </w:r>
      <w:r w:rsidRPr="00B02336">
        <w:t xml:space="preserve"> proposes that UDM allocates a Coordination Identifier for the tactile and multi-modal communication service, which is out of the scope of current UDM responsibilities. Such coordination identifier, if needed, would be best allocated by the application layer. In addition, it may not be able for the application to provide service parameters (</w:t>
      </w:r>
      <w:proofErr w:type="gramStart"/>
      <w:r w:rsidRPr="00B02336">
        <w:t>e.g.</w:t>
      </w:r>
      <w:proofErr w:type="gramEnd"/>
      <w:r w:rsidRPr="00B02336">
        <w:t xml:space="preserve"> Flow Descriptions) before the PDU session is establish, as application server IP address/port are typically allocated on demand. It is more efficient that the AF provide the service parameters at the time the XRM session is initiated. Finally, the solution is complex and significant impacts on 5GC (AMF, SMF, PCF, NEF, UDM, UDR) </w:t>
      </w:r>
      <w:proofErr w:type="gramStart"/>
      <w:r w:rsidRPr="00B02336">
        <w:t>and also</w:t>
      </w:r>
      <w:proofErr w:type="gramEnd"/>
      <w:r w:rsidRPr="00B02336">
        <w:t xml:space="preserve"> impacts on the UE.</w:t>
      </w:r>
    </w:p>
    <w:p w14:paraId="280F152F" w14:textId="77777777" w:rsidR="00622710" w:rsidRPr="00622710" w:rsidRDefault="00622710" w:rsidP="00BF76B9">
      <w:pPr>
        <w:spacing w:before="120"/>
      </w:pPr>
      <w:r w:rsidRPr="00622710">
        <w:rPr>
          <w:b/>
          <w:bCs/>
        </w:rPr>
        <w:t>Solution #2</w:t>
      </w:r>
      <w:r w:rsidRPr="00622710">
        <w:t xml:space="preserve"> assumes that a modification of the policy requirements for (via </w:t>
      </w:r>
      <w:proofErr w:type="spellStart"/>
      <w:r w:rsidRPr="00622710">
        <w:t>Nnef</w:t>
      </w:r>
      <w:proofErr w:type="spellEnd"/>
      <w:r w:rsidRPr="00622710">
        <w:t>_</w:t>
      </w:r>
      <w:r w:rsidR="006C644A">
        <w:t xml:space="preserve"> </w:t>
      </w:r>
      <w:proofErr w:type="spellStart"/>
      <w:r w:rsidRPr="00622710">
        <w:t>AFsessionWithQos_Update</w:t>
      </w:r>
      <w:proofErr w:type="spellEnd"/>
      <w:r w:rsidRPr="00622710">
        <w:t>) for one of the data streams that comprise a multi-modal application, has a necessary effect on other data streams that belong to the same multi-modal application. However, this is not really the case, as the application may want to modify one data stream only. Hence the procedure proposed is inefficient and over-complicated. Moreover, the PCF cannot know how the modification of one data stream may impact other ongoing data streams. It is up to the application layer to control impacts on each data stream. Extensive configuration would be required in the PCF (that contains no application business logic) to take those decisions, which makes the solution impractical. In addition, the procedure proposed is incomplete (see editor’s notes)</w:t>
      </w:r>
    </w:p>
    <w:p w14:paraId="65AC7547" w14:textId="77777777" w:rsidR="00622710" w:rsidRDefault="00622710" w:rsidP="003E491A">
      <w:pPr>
        <w:spacing w:before="120"/>
      </w:pPr>
      <w:r w:rsidRPr="003E491A">
        <w:rPr>
          <w:b/>
          <w:bCs/>
        </w:rPr>
        <w:t>Solution #3</w:t>
      </w:r>
      <w:r w:rsidRPr="00622710">
        <w:t xml:space="preserve"> complements solution #2 with a proposal to ensure the same PCF is selected for multiple UE’s PDU sessions that comprise a multi-modal application. However, this is only </w:t>
      </w:r>
      <w:proofErr w:type="spellStart"/>
      <w:r w:rsidRPr="00622710">
        <w:t>posible</w:t>
      </w:r>
      <w:proofErr w:type="spellEnd"/>
      <w:r w:rsidRPr="00622710">
        <w:t xml:space="preserve"> in some scenarios. If data streams use different DNN or network slices, and there is a specific PCF instance to handle such DNN or network slice, then it is not possible to select the same PCF. Moreover, the reason stated to select the same PCF is that the policy authorized to the AF session of each UE in the group may be adjusted due to the policy change of another UE in the same group. However, such logic cannot be held in the PCF. How the modification of AF session in one UE may impact another UE session needs to be under the control of the application layer (see also evaluation for solution #2). Finally, the Internal Group ID information is already provided by the SMF to the PCF during PDU session establishment, so there is no need to store such information in the UDR.</w:t>
      </w:r>
    </w:p>
    <w:p w14:paraId="241C1064" w14:textId="77777777" w:rsidR="003E491A" w:rsidRPr="003E491A" w:rsidRDefault="003E491A" w:rsidP="003E491A">
      <w:pPr>
        <w:spacing w:before="120"/>
      </w:pPr>
      <w:r w:rsidRPr="003E491A">
        <w:rPr>
          <w:b/>
          <w:bCs/>
        </w:rPr>
        <w:t>Solution #4</w:t>
      </w:r>
      <w:r w:rsidRPr="003E491A">
        <w:t xml:space="preserve"> proposes a complex procedure for QoS policy coordination for multiple UEs, that builds on the existing procedures for </w:t>
      </w:r>
      <w:proofErr w:type="spellStart"/>
      <w:r w:rsidRPr="003E491A">
        <w:t>AFsessionWithQoS</w:t>
      </w:r>
      <w:proofErr w:type="spellEnd"/>
      <w:r w:rsidRPr="003E491A">
        <w:t>. The following aspects of the solution are considered inefficient</w:t>
      </w:r>
    </w:p>
    <w:p w14:paraId="63AD9FDF"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 xml:space="preserve">Having a single procedure for </w:t>
      </w:r>
      <w:proofErr w:type="spellStart"/>
      <w:r w:rsidRPr="00B61A80">
        <w:rPr>
          <w:sz w:val="22"/>
          <w:szCs w:val="22"/>
        </w:rPr>
        <w:t>AFsessionWithQoS</w:t>
      </w:r>
      <w:proofErr w:type="spellEnd"/>
      <w:r w:rsidRPr="00B61A80">
        <w:rPr>
          <w:sz w:val="22"/>
          <w:szCs w:val="22"/>
        </w:rPr>
        <w:t xml:space="preserve"> for multiple UEs, increases the complexity of NEF logic and northbound APIs without delivering more flexibility to the AF or being more efficient. This is because not all UEs that are part of a multi-modal application initiate communication at the same time. An example scenario is described in 3GPP TS 22.847: “In another scenario, the devices associated to the same tactile and multi-modal communication service may be triggered to wake up by the discovery of a tactile and multi-modality capable user/UE in proximity”. Hence, using a single AF-NEF interaction to handle multiple UE sessions, is more troublesome than letting the AF handling each UE session independently.</w:t>
      </w:r>
    </w:p>
    <w:p w14:paraId="16DB1C29"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The procedure proposed is subject of inconsistencies and race conditions, as the PCF2 needs to update the multi-modal information in the BSF (step 15-16), before another PCF2 can discover the relationship with PCF1 (step 17)</w:t>
      </w:r>
    </w:p>
    <w:p w14:paraId="6ED404D1"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 xml:space="preserve">Subscription from PCF1 to notification of events from PCF2 is not useful, as the PCF does not have the </w:t>
      </w:r>
      <w:proofErr w:type="spellStart"/>
      <w:r w:rsidRPr="00B61A80">
        <w:rPr>
          <w:sz w:val="22"/>
          <w:szCs w:val="22"/>
        </w:rPr>
        <w:t>neccessary</w:t>
      </w:r>
      <w:proofErr w:type="spellEnd"/>
      <w:r w:rsidRPr="00B61A80">
        <w:rPr>
          <w:sz w:val="22"/>
          <w:szCs w:val="22"/>
        </w:rPr>
        <w:t xml:space="preserve"> application layer logic to act upon events from another UE PDU session. It is up to the application function to trigger actions on a UE PDU session (if required) upon events occurring in another UE PDU session, according to the nature of the event, the data stream affected, the characteristics of the multi-modal application, etc. Moreover, impacts to the </w:t>
      </w:r>
      <w:proofErr w:type="spellStart"/>
      <w:r w:rsidRPr="00B61A80">
        <w:rPr>
          <w:sz w:val="22"/>
          <w:szCs w:val="22"/>
        </w:rPr>
        <w:t>Npcf_PolicyAuthorization_Subscribe</w:t>
      </w:r>
      <w:proofErr w:type="spellEnd"/>
      <w:r w:rsidRPr="00B61A80">
        <w:rPr>
          <w:sz w:val="22"/>
          <w:szCs w:val="22"/>
        </w:rPr>
        <w:t xml:space="preserve"> operation are not clearly described.</w:t>
      </w:r>
    </w:p>
    <w:p w14:paraId="56C9C168" w14:textId="77777777" w:rsidR="007735C4" w:rsidRPr="00BD5C7F" w:rsidRDefault="003E491A" w:rsidP="00622710">
      <w:pPr>
        <w:pStyle w:val="ListParagraph"/>
        <w:numPr>
          <w:ilvl w:val="0"/>
          <w:numId w:val="3"/>
        </w:numPr>
        <w:spacing w:before="120" w:after="0"/>
        <w:ind w:left="510" w:hanging="340"/>
        <w:rPr>
          <w:sz w:val="22"/>
          <w:szCs w:val="22"/>
        </w:rPr>
      </w:pPr>
      <w:r w:rsidRPr="00B61A80">
        <w:rPr>
          <w:sz w:val="22"/>
          <w:szCs w:val="22"/>
        </w:rPr>
        <w:t xml:space="preserve">Inconsistencies and race conditions may arise if both, </w:t>
      </w:r>
      <w:proofErr w:type="gramStart"/>
      <w:r w:rsidRPr="00B61A80">
        <w:rPr>
          <w:sz w:val="22"/>
          <w:szCs w:val="22"/>
        </w:rPr>
        <w:t>PCF</w:t>
      </w:r>
      <w:proofErr w:type="gramEnd"/>
      <w:r w:rsidRPr="00B61A80">
        <w:rPr>
          <w:sz w:val="22"/>
          <w:szCs w:val="22"/>
        </w:rPr>
        <w:t xml:space="preserve"> and AF, subscribe to notification of events for an application session context, and take different actions.</w:t>
      </w:r>
    </w:p>
    <w:p w14:paraId="150D99D0" w14:textId="77777777" w:rsidR="000A3055" w:rsidRDefault="000A3055" w:rsidP="001043B0">
      <w:pPr>
        <w:spacing w:before="120"/>
      </w:pPr>
      <w:r w:rsidRPr="00AD6153">
        <w:rPr>
          <w:b/>
          <w:bCs/>
        </w:rPr>
        <w:lastRenderedPageBreak/>
        <w:t>Solution #</w:t>
      </w:r>
      <w:r>
        <w:rPr>
          <w:b/>
          <w:bCs/>
        </w:rPr>
        <w:t>63</w:t>
      </w:r>
      <w:r>
        <w:t xml:space="preserve"> </w:t>
      </w:r>
      <w:r w:rsidR="00C6280F">
        <w:t xml:space="preserve">has similarities with solution </w:t>
      </w:r>
      <w:r w:rsidR="00F334D9">
        <w:t xml:space="preserve">#40 </w:t>
      </w:r>
      <w:r w:rsidR="00C6280F">
        <w:t>and solution #62</w:t>
      </w:r>
      <w:r w:rsidR="00F334D9">
        <w:t xml:space="preserve"> </w:t>
      </w:r>
      <w:r w:rsidR="00222C66">
        <w:t xml:space="preserve">with regards to </w:t>
      </w:r>
      <w:r w:rsidR="00F36105">
        <w:t xml:space="preserve">resolving the </w:t>
      </w:r>
      <w:bookmarkStart w:id="37" w:name="_Hlk114495737"/>
      <w:r w:rsidR="00222C66" w:rsidRPr="00222C66">
        <w:t>synchronization of media flows associated to multi-modality traffic</w:t>
      </w:r>
      <w:r w:rsidR="00F36105">
        <w:t xml:space="preserve"> </w:t>
      </w:r>
      <w:r w:rsidR="00F36105" w:rsidRPr="00F36105">
        <w:t>based on SIP/SDP/RTP+RTCP for IMS traffic</w:t>
      </w:r>
      <w:bookmarkEnd w:id="37"/>
      <w:r w:rsidR="00F36105">
        <w:t xml:space="preserve">. However, </w:t>
      </w:r>
      <w:r w:rsidR="00F20CAD">
        <w:t xml:space="preserve">the solution states that this is only efficient for </w:t>
      </w:r>
      <w:r w:rsidR="007E3D47" w:rsidRPr="007E3D47">
        <w:t>audio and video traffic synchronization</w:t>
      </w:r>
      <w:r w:rsidR="004E42B3">
        <w:t xml:space="preserve">, and proposes a different solution </w:t>
      </w:r>
      <w:r w:rsidR="00EE7AF0">
        <w:t>for</w:t>
      </w:r>
      <w:r w:rsidR="004E42B3">
        <w:t xml:space="preserve"> </w:t>
      </w:r>
      <w:r w:rsidR="00EE7AF0" w:rsidRPr="00EE7AF0">
        <w:t>other types of multi-modal flows</w:t>
      </w:r>
      <w:r w:rsidR="00EE7AF0">
        <w:t xml:space="preserve"> </w:t>
      </w:r>
      <w:r w:rsidR="00EE7AF0" w:rsidRPr="00EE7AF0">
        <w:t>(</w:t>
      </w:r>
      <w:proofErr w:type="gramStart"/>
      <w:r w:rsidR="00EE7AF0" w:rsidRPr="00EE7AF0">
        <w:t>e.g.</w:t>
      </w:r>
      <w:proofErr w:type="gramEnd"/>
      <w:r w:rsidR="00EE7AF0" w:rsidRPr="00EE7AF0">
        <w:t xml:space="preserve"> tactile, pressure)</w:t>
      </w:r>
      <w:r w:rsidR="00D4782F">
        <w:t xml:space="preserve">. No reason is given </w:t>
      </w:r>
      <w:r w:rsidR="00F21841">
        <w:t xml:space="preserve">to discard the solution based on </w:t>
      </w:r>
      <w:r w:rsidR="00F21841" w:rsidRPr="00F36105">
        <w:t>SIP/SDP/RTP+RTCP</w:t>
      </w:r>
      <w:r w:rsidR="00F21841">
        <w:t xml:space="preserve"> for </w:t>
      </w:r>
      <w:r w:rsidR="0000565E">
        <w:t xml:space="preserve">other </w:t>
      </w:r>
      <w:r w:rsidR="0000565E" w:rsidRPr="0000565E">
        <w:t>flows besides audio and video</w:t>
      </w:r>
      <w:r w:rsidR="0000565E">
        <w:t>.</w:t>
      </w:r>
    </w:p>
    <w:p w14:paraId="45D26AAC" w14:textId="77777777" w:rsidR="009B1433" w:rsidDel="00381E61" w:rsidRDefault="009B1433" w:rsidP="001043B0">
      <w:pPr>
        <w:spacing w:before="120"/>
        <w:rPr>
          <w:del w:id="38" w:author="cmcc1" w:date="2022-10-09T19:15:00Z"/>
        </w:rPr>
      </w:pPr>
      <w:del w:id="39" w:author="cmcc1" w:date="2022-10-09T19:15:00Z">
        <w:r w:rsidDel="00381E61">
          <w:delText xml:space="preserve">In the scenario for a single UE, solution #63 proposes to add </w:delText>
        </w:r>
        <w:r w:rsidR="00705BD8" w:rsidDel="00381E61">
          <w:delText>a new attribute “</w:delText>
        </w:r>
        <w:r w:rsidR="009F5E9D" w:rsidRPr="009F5E9D" w:rsidDel="00381E61">
          <w:delText>Necessity Indication</w:delText>
        </w:r>
        <w:r w:rsidR="00705BD8" w:rsidDel="00381E61">
          <w:delText xml:space="preserve">” with the </w:delText>
        </w:r>
        <w:r w:rsidR="00705BD8" w:rsidRPr="00705BD8" w:rsidDel="00381E61">
          <w:delText>purpose of failing the procedure if not all flows are successful</w:delText>
        </w:r>
        <w:r w:rsidR="009F5E9D" w:rsidDel="00381E61">
          <w:delText xml:space="preserve">. </w:delText>
        </w:r>
        <w:r w:rsidR="00E76E7D" w:rsidDel="00381E61">
          <w:delText xml:space="preserve">This </w:delText>
        </w:r>
        <w:r w:rsidR="00E76E7D" w:rsidRPr="00E76E7D" w:rsidDel="00381E61">
          <w:delText xml:space="preserve">increases the complexity of </w:delText>
        </w:r>
        <w:r w:rsidR="0096573F" w:rsidDel="00381E61">
          <w:delText xml:space="preserve">the </w:delText>
        </w:r>
        <w:r w:rsidR="00E76E7D" w:rsidRPr="00E76E7D" w:rsidDel="00381E61">
          <w:delText xml:space="preserve">NEF </w:delText>
        </w:r>
        <w:r w:rsidR="0096573F" w:rsidDel="00381E61">
          <w:delText>and PCF logic</w:delText>
        </w:r>
        <w:r w:rsidR="00E76E7D" w:rsidRPr="00E76E7D" w:rsidDel="00381E61">
          <w:delText xml:space="preserve"> without delivering more flexibility to the AF or being more efficient.</w:delText>
        </w:r>
        <w:r w:rsidR="0096573F" w:rsidDel="00381E61">
          <w:delText xml:space="preserve"> </w:delText>
        </w:r>
        <w:r w:rsidR="00CA3013" w:rsidRPr="00CA3013" w:rsidDel="00381E61">
          <w:delText>The reason is that it is application server needs to retain control over all UEs/PDU sessions and resolve error conditions according to application layer logic. This is the model implemented in Npcf_PolicyAuthorization service (and also in Rx diameter), where the PCF notifies to the AF with flow has been unsuccessful, and the AF can take actions</w:delText>
        </w:r>
        <w:r w:rsidR="00CA3013" w:rsidDel="00381E61">
          <w:delText>.</w:delText>
        </w:r>
      </w:del>
    </w:p>
    <w:p w14:paraId="34532579" w14:textId="77777777" w:rsidR="00CA3013" w:rsidRDefault="00CA3013" w:rsidP="001043B0">
      <w:pPr>
        <w:spacing w:before="120"/>
      </w:pPr>
      <w:r>
        <w:t>In the scenario for multiple UEs</w:t>
      </w:r>
      <w:r w:rsidR="00EB652F">
        <w:t>, solution #63 proposes the AF to perform</w:t>
      </w:r>
      <w:r w:rsidR="00A82CF0">
        <w:t xml:space="preserve"> </w:t>
      </w:r>
      <w:r w:rsidR="003F0272">
        <w:t>“</w:t>
      </w:r>
      <w:r w:rsidR="00A82CF0">
        <w:t>group</w:t>
      </w:r>
      <w:r w:rsidR="00EB652F">
        <w:t xml:space="preserve"> </w:t>
      </w:r>
      <w:r w:rsidR="00EB652F" w:rsidRPr="00EB652F">
        <w:t xml:space="preserve">QoS </w:t>
      </w:r>
      <w:r w:rsidR="003F0272">
        <w:t>fulfilment”</w:t>
      </w:r>
      <w:r w:rsidR="00EB652F" w:rsidRPr="00EB652F">
        <w:t xml:space="preserve"> and </w:t>
      </w:r>
      <w:r w:rsidR="003F0272">
        <w:t>“</w:t>
      </w:r>
      <w:r w:rsidR="00EB652F" w:rsidRPr="00EB652F">
        <w:t>group resource reservation</w:t>
      </w:r>
      <w:r w:rsidR="003F0272">
        <w:t>”, without describing how this works.</w:t>
      </w:r>
    </w:p>
    <w:p w14:paraId="74D15664" w14:textId="77777777" w:rsidR="00BD5C7F" w:rsidRDefault="00EF0EF0" w:rsidP="006C644A">
      <w:pPr>
        <w:spacing w:before="120"/>
      </w:pPr>
      <w:r>
        <w:t>Finally, there are additional impacts not explicitly identified in solution #63</w:t>
      </w:r>
    </w:p>
    <w:p w14:paraId="1DEC2674" w14:textId="77777777" w:rsidR="00EF0EF0" w:rsidRPr="00AF3C5D" w:rsidRDefault="00546C98" w:rsidP="00D1356C">
      <w:pPr>
        <w:pStyle w:val="ListParagraph"/>
        <w:numPr>
          <w:ilvl w:val="0"/>
          <w:numId w:val="5"/>
        </w:numPr>
        <w:spacing w:before="120" w:after="0"/>
        <w:ind w:left="357" w:hanging="357"/>
      </w:pPr>
      <w:r w:rsidRPr="00AF3C5D">
        <w:rPr>
          <w:sz w:val="22"/>
          <w:szCs w:val="22"/>
        </w:rPr>
        <w:t>Additional NEF impacts:</w:t>
      </w:r>
      <w:r w:rsidR="003F57AB" w:rsidRPr="00AF3C5D">
        <w:rPr>
          <w:sz w:val="22"/>
          <w:szCs w:val="22"/>
        </w:rPr>
        <w:t xml:space="preserve"> </w:t>
      </w:r>
      <w:r w:rsidR="00AF3C5D" w:rsidRPr="00AF3C5D">
        <w:rPr>
          <w:sz w:val="22"/>
          <w:szCs w:val="22"/>
        </w:rPr>
        <w:t>discover and interact with all affected PCFs, delay AF response until response is received from all affected PCFs, handle error conditions</w:t>
      </w:r>
    </w:p>
    <w:p w14:paraId="078BE7D1" w14:textId="77777777" w:rsidR="00AF3C5D" w:rsidRDefault="00D1356C" w:rsidP="00D1356C">
      <w:pPr>
        <w:pStyle w:val="ListParagraph"/>
        <w:numPr>
          <w:ilvl w:val="0"/>
          <w:numId w:val="5"/>
        </w:numPr>
        <w:spacing w:before="120" w:after="0"/>
        <w:ind w:left="357" w:hanging="357"/>
      </w:pPr>
      <w:r>
        <w:rPr>
          <w:sz w:val="22"/>
          <w:szCs w:val="22"/>
        </w:rPr>
        <w:t xml:space="preserve">Additional PCF impacts: </w:t>
      </w:r>
      <w:r w:rsidR="006160AD" w:rsidRPr="006160AD">
        <w:rPr>
          <w:sz w:val="22"/>
          <w:szCs w:val="22"/>
        </w:rPr>
        <w:t>bind AF session information to all affected UE PDU sessions, delay NEF response until response is received from all affected SMFs, handle error conditions</w:t>
      </w:r>
    </w:p>
    <w:p w14:paraId="1D48EED5" w14:textId="77777777" w:rsidR="001D1B24" w:rsidRDefault="00AB7B03" w:rsidP="001D1B24">
      <w:pPr>
        <w:spacing w:before="120"/>
      </w:pPr>
      <w:r w:rsidRPr="001D1B24">
        <w:rPr>
          <w:b/>
          <w:bCs/>
        </w:rPr>
        <w:t>Solution #64</w:t>
      </w:r>
      <w:r>
        <w:t xml:space="preserve"> assumes </w:t>
      </w:r>
      <w:r w:rsidR="001D1B24">
        <w:t xml:space="preserve">that XRM application requires joint admission that may only be fully successful for all UEs and data </w:t>
      </w:r>
      <w:proofErr w:type="gramStart"/>
      <w:r w:rsidR="001D1B24">
        <w:t>flows, or</w:t>
      </w:r>
      <w:proofErr w:type="gramEnd"/>
      <w:r w:rsidR="001D1B24">
        <w:t xml:space="preserve"> fail. Such approach has significant impacts on end-to-end delay to establish an application session. Also, the solution does not specify how to handle error conditions. Should the AF repeat the joint procedure if the establishment of one UE single data flow fails?</w:t>
      </w:r>
    </w:p>
    <w:p w14:paraId="11FF13CF" w14:textId="77777777" w:rsidR="001D1B24" w:rsidRDefault="00670C29" w:rsidP="001D1B24">
      <w:pPr>
        <w:spacing w:before="120"/>
      </w:pPr>
      <w:r>
        <w:t>S</w:t>
      </w:r>
      <w:r w:rsidR="001D1B24">
        <w:t>olution</w:t>
      </w:r>
      <w:r>
        <w:t xml:space="preserve"> #64</w:t>
      </w:r>
      <w:r w:rsidR="001D1B24">
        <w:t xml:space="preserve"> has significant impacts in the PCF and NEF, not only in terms of implementation logic, but also from the point of view of performance (resource utilization), because the PCF/NEF needs to hold the session context and wait until all UE specific operations are completed</w:t>
      </w:r>
    </w:p>
    <w:p w14:paraId="01A7A90C" w14:textId="77777777" w:rsidR="001D1B24" w:rsidRPr="00897D7A" w:rsidRDefault="001D1B24" w:rsidP="00897D7A">
      <w:pPr>
        <w:pStyle w:val="ListParagraph"/>
        <w:numPr>
          <w:ilvl w:val="0"/>
          <w:numId w:val="6"/>
        </w:numPr>
        <w:spacing w:before="120" w:after="0"/>
        <w:ind w:left="357" w:hanging="357"/>
        <w:rPr>
          <w:sz w:val="22"/>
          <w:szCs w:val="22"/>
        </w:rPr>
      </w:pPr>
      <w:r w:rsidRPr="00897D7A">
        <w:rPr>
          <w:sz w:val="22"/>
          <w:szCs w:val="22"/>
        </w:rPr>
        <w:t xml:space="preserve">Any additional impacts on the BSF to enable the NEF </w:t>
      </w:r>
      <w:proofErr w:type="gramStart"/>
      <w:r w:rsidRPr="00897D7A">
        <w:rPr>
          <w:sz w:val="22"/>
          <w:szCs w:val="22"/>
        </w:rPr>
        <w:t>discover</w:t>
      </w:r>
      <w:proofErr w:type="gramEnd"/>
      <w:r w:rsidRPr="00897D7A">
        <w:rPr>
          <w:sz w:val="22"/>
          <w:szCs w:val="22"/>
        </w:rPr>
        <w:t xml:space="preserve"> all affected PCFs</w:t>
      </w:r>
    </w:p>
    <w:p w14:paraId="180CD15B" w14:textId="77777777" w:rsidR="000A3055" w:rsidRDefault="001D1B24" w:rsidP="00897D7A">
      <w:pPr>
        <w:pStyle w:val="ListParagraph"/>
        <w:numPr>
          <w:ilvl w:val="0"/>
          <w:numId w:val="6"/>
        </w:numPr>
        <w:spacing w:before="120" w:after="0"/>
        <w:ind w:left="357" w:hanging="357"/>
      </w:pPr>
      <w:r w:rsidRPr="00897D7A">
        <w:rPr>
          <w:sz w:val="22"/>
          <w:szCs w:val="22"/>
        </w:rPr>
        <w:t xml:space="preserve">Additional PCF impacts: bind AF session information to all affected UE PDU sessions, delay NEF response until response is received </w:t>
      </w:r>
      <w:r>
        <w:t>from all affected SMFs, handle error conditions (joint admission)</w:t>
      </w:r>
    </w:p>
    <w:p w14:paraId="3EC8590A" w14:textId="77777777" w:rsidR="000B34B1" w:rsidRDefault="009E5381" w:rsidP="000B34B1">
      <w:pPr>
        <w:spacing w:before="120"/>
      </w:pPr>
      <w:r w:rsidRPr="000B34B1">
        <w:rPr>
          <w:b/>
          <w:bCs/>
        </w:rPr>
        <w:t>Solution #65</w:t>
      </w:r>
      <w:r>
        <w:t xml:space="preserve"> </w:t>
      </w:r>
      <w:r w:rsidR="00847AA2">
        <w:t>provides a complex solution with</w:t>
      </w:r>
      <w:r w:rsidR="00847AA2" w:rsidRPr="00847AA2">
        <w:t xml:space="preserve"> significant impacts on 5GC (AF, NEF, PCF, SMF) and RAN</w:t>
      </w:r>
      <w:r w:rsidR="00A248F6">
        <w:t>, that</w:t>
      </w:r>
      <w:r w:rsidR="000B34B1">
        <w:t xml:space="preserve"> does not resolve KI</w:t>
      </w:r>
      <w:del w:id="40" w:author="cmcc1" w:date="2022-10-09T19:16:00Z">
        <w:r w:rsidR="000B34B1" w:rsidDel="00381E61">
          <w:delText xml:space="preserve"> 1&amp;</w:delText>
        </w:r>
      </w:del>
      <w:r w:rsidR="000B34B1">
        <w:t>2 in an efficient manner due to the following:</w:t>
      </w:r>
    </w:p>
    <w:p w14:paraId="270CB6D4"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 xml:space="preserve">There </w:t>
      </w:r>
      <w:r w:rsidR="00DA5167">
        <w:rPr>
          <w:sz w:val="22"/>
          <w:szCs w:val="22"/>
        </w:rPr>
        <w:t>are</w:t>
      </w:r>
      <w:r w:rsidRPr="00F969F6">
        <w:rPr>
          <w:sz w:val="22"/>
          <w:szCs w:val="22"/>
        </w:rPr>
        <w:t xml:space="preserve"> modalities that do not require any coordination or media synchronization, for example a temperature sensor may not require to be coordinated with other </w:t>
      </w:r>
      <w:proofErr w:type="gramStart"/>
      <w:r w:rsidRPr="00F969F6">
        <w:rPr>
          <w:sz w:val="22"/>
          <w:szCs w:val="22"/>
        </w:rPr>
        <w:t>media, but</w:t>
      </w:r>
      <w:proofErr w:type="gramEnd"/>
      <w:r w:rsidRPr="00F969F6">
        <w:rPr>
          <w:sz w:val="22"/>
          <w:szCs w:val="22"/>
        </w:rPr>
        <w:t xml:space="preserve"> provide a constant flow of ambient information.</w:t>
      </w:r>
    </w:p>
    <w:p w14:paraId="2DCEAB3F"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 xml:space="preserve">Some modalities are loosely coupled, meaning that the data streams contribute to the immersive experience, but may still be valid stand-alone. For </w:t>
      </w:r>
      <w:proofErr w:type="gramStart"/>
      <w:r w:rsidRPr="00F969F6">
        <w:rPr>
          <w:sz w:val="22"/>
          <w:szCs w:val="22"/>
        </w:rPr>
        <w:t>example</w:t>
      </w:r>
      <w:proofErr w:type="gramEnd"/>
      <w:r w:rsidRPr="00F969F6">
        <w:rPr>
          <w:sz w:val="22"/>
          <w:szCs w:val="22"/>
        </w:rPr>
        <w:t xml:space="preserve"> a video conference can continue with only the audio stream (no video). Another example (described in 3GPP TR 22.847, chapter 5.1) is VR system that comprises two separate devices (VR glasses and gloves). The VR glass device can function with or without the haptic and sensing data generated by the VR gloves</w:t>
      </w:r>
    </w:p>
    <w:p w14:paraId="6C8C6D9F"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Enforcing PDB does not guarantee stringent media synchronization requirements between separate UEs (</w:t>
      </w:r>
      <w:proofErr w:type="gramStart"/>
      <w:r w:rsidRPr="00F969F6">
        <w:rPr>
          <w:sz w:val="22"/>
          <w:szCs w:val="22"/>
        </w:rPr>
        <w:t>e.g.</w:t>
      </w:r>
      <w:proofErr w:type="gramEnd"/>
      <w:r w:rsidRPr="00F969F6">
        <w:rPr>
          <w:sz w:val="22"/>
          <w:szCs w:val="22"/>
        </w:rPr>
        <w:t xml:space="preserve"> visual-tactile below 15 </w:t>
      </w:r>
      <w:proofErr w:type="spellStart"/>
      <w:r w:rsidRPr="00F969F6">
        <w:rPr>
          <w:sz w:val="22"/>
          <w:szCs w:val="22"/>
        </w:rPr>
        <w:t>ms</w:t>
      </w:r>
      <w:proofErr w:type="spellEnd"/>
      <w:r w:rsidRPr="00F969F6">
        <w:rPr>
          <w:sz w:val="22"/>
          <w:szCs w:val="22"/>
        </w:rPr>
        <w:t>), when the synchronization threshold between two or more modalities is less than the latency KPI for the application</w:t>
      </w:r>
    </w:p>
    <w:p w14:paraId="62564F84"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Joint admission control and resource allocation, among service flows have significant impacts on end-to-end delay to establish an application session. Also, the solution does not specify how to handle error conditions. Should the AF repeat the joint procedure if the establishment of one UE single data flow fails?</w:t>
      </w:r>
    </w:p>
    <w:p w14:paraId="24356461"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lastRenderedPageBreak/>
        <w:t>Using a single AF query to handle multiple UEs is troublesome in scenarios where UE devices join the immersive experience at different times. It is more efficient to let AF retain control and take necessary actions upon failures</w:t>
      </w:r>
    </w:p>
    <w:p w14:paraId="2F58A685" w14:textId="77777777" w:rsidR="000B34B1" w:rsidRPr="00F969F6" w:rsidRDefault="000B34B1" w:rsidP="00F969F6">
      <w:pPr>
        <w:pStyle w:val="ListParagraph"/>
        <w:numPr>
          <w:ilvl w:val="0"/>
          <w:numId w:val="7"/>
        </w:numPr>
        <w:spacing w:before="120" w:after="0"/>
        <w:ind w:left="357" w:hanging="357"/>
        <w:rPr>
          <w:sz w:val="22"/>
          <w:szCs w:val="22"/>
        </w:rPr>
      </w:pPr>
      <w:r w:rsidRPr="00F969F6">
        <w:rPr>
          <w:sz w:val="22"/>
          <w:szCs w:val="22"/>
        </w:rPr>
        <w:t>Additional NEF impacts: discover and interact with all affected PCFs, delay AF response until response is received from all affected PCFs, handle error conditions</w:t>
      </w:r>
    </w:p>
    <w:p w14:paraId="76F90884" w14:textId="77777777" w:rsidR="00546C98" w:rsidRPr="00402F19" w:rsidRDefault="000B34B1" w:rsidP="002F3F5D">
      <w:pPr>
        <w:pStyle w:val="ListParagraph"/>
        <w:numPr>
          <w:ilvl w:val="0"/>
          <w:numId w:val="7"/>
        </w:numPr>
        <w:spacing w:before="120" w:after="0"/>
        <w:ind w:left="357" w:hanging="357"/>
        <w:rPr>
          <w:sz w:val="22"/>
          <w:szCs w:val="22"/>
        </w:rPr>
      </w:pPr>
      <w:r w:rsidRPr="00F969F6">
        <w:rPr>
          <w:sz w:val="22"/>
          <w:szCs w:val="22"/>
        </w:rPr>
        <w:t>Additional PCF impacts: bind AF session information to all affected UE PDU sessions, delay NEF response until response is received from all affected SMFs, handle error conditions</w:t>
      </w:r>
    </w:p>
    <w:p w14:paraId="4AC8A5BD" w14:textId="77777777" w:rsidR="00897D7A" w:rsidRDefault="006143C3" w:rsidP="006C644A">
      <w:pPr>
        <w:spacing w:before="120"/>
      </w:pPr>
      <w:r w:rsidRPr="009E3CEC">
        <w:rPr>
          <w:b/>
          <w:bCs/>
        </w:rPr>
        <w:t>Solution #</w:t>
      </w:r>
      <w:r w:rsidR="00BB44D4" w:rsidRPr="009E3CEC">
        <w:rPr>
          <w:b/>
          <w:bCs/>
        </w:rPr>
        <w:t>66</w:t>
      </w:r>
      <w:r w:rsidR="004A0CCD">
        <w:t xml:space="preserve"> proposes to introduce a new </w:t>
      </w:r>
      <w:r w:rsidR="004A0CCD" w:rsidRPr="004A0CCD">
        <w:t>delay difference QoS policy to solve correlated requirements among XR dedicated QFIs of UE(s).</w:t>
      </w:r>
      <w:r w:rsidR="003A7313">
        <w:t xml:space="preserve">However, it must be noted </w:t>
      </w:r>
      <w:r w:rsidR="00F076A6" w:rsidRPr="00F076A6">
        <w:t>that Packet Delay Budget (PDB) is a different indicator than synchronization delay. Two modalities may experience the same PDB but exceed the synchronization threshold</w:t>
      </w:r>
      <w:r w:rsidR="00F076A6">
        <w:t>.</w:t>
      </w:r>
    </w:p>
    <w:p w14:paraId="0E8B322F" w14:textId="77777777" w:rsidR="00402F19" w:rsidRDefault="00414CA3" w:rsidP="006C644A">
      <w:pPr>
        <w:spacing w:before="120"/>
      </w:pPr>
      <w:r>
        <w:t xml:space="preserve">In addition, </w:t>
      </w:r>
      <w:r w:rsidRPr="00414CA3">
        <w:t>solution</w:t>
      </w:r>
      <w:r>
        <w:t xml:space="preserve"> #66</w:t>
      </w:r>
      <w:r w:rsidRPr="00414CA3">
        <w:t xml:space="preserve"> provides different alternatives for AF-NEF-PCF interaction: “…multi-modality QoS policy information is stored or provisioned in PCF(or UDR) per UE …”. But it does not specify how any of the alternatives is achieved. The method used must be specified, ad it has significant influence on solution feasibility and impacted NFs</w:t>
      </w:r>
      <w:r w:rsidR="00542B82">
        <w:t>.</w:t>
      </w:r>
    </w:p>
    <w:p w14:paraId="0D10E57B" w14:textId="77777777" w:rsidR="00402F19" w:rsidRDefault="00D31BB0" w:rsidP="006C644A">
      <w:pPr>
        <w:spacing w:before="120"/>
      </w:pPr>
      <w:r>
        <w:t xml:space="preserve">Solution #66 also proposes a </w:t>
      </w:r>
      <w:r w:rsidR="00694DD9">
        <w:t xml:space="preserve">complex </w:t>
      </w:r>
      <w:r>
        <w:t xml:space="preserve">procedure to </w:t>
      </w:r>
      <w:r w:rsidRPr="00D31BB0">
        <w:t>pair QFIs of UE1 and UE2</w:t>
      </w:r>
      <w:r w:rsidR="00694DD9">
        <w:t xml:space="preserve">, that is not straight-forward to </w:t>
      </w:r>
      <w:r w:rsidR="00A27202">
        <w:t>be extended to scenarios with more than two UEs.</w:t>
      </w:r>
    </w:p>
    <w:p w14:paraId="5C406032" w14:textId="77777777" w:rsidR="006D13B6" w:rsidRDefault="006D13B6" w:rsidP="006D13B6">
      <w:pPr>
        <w:spacing w:before="120"/>
      </w:pPr>
      <w:r>
        <w:t xml:space="preserve">Finally, </w:t>
      </w:r>
      <w:r>
        <w:rPr>
          <w:b/>
          <w:bCs/>
        </w:rPr>
        <w:t>s</w:t>
      </w:r>
      <w:r w:rsidRPr="00AD6153">
        <w:rPr>
          <w:b/>
          <w:bCs/>
        </w:rPr>
        <w:t>olution #</w:t>
      </w:r>
      <w:r>
        <w:rPr>
          <w:b/>
          <w:bCs/>
        </w:rPr>
        <w:t>62</w:t>
      </w:r>
      <w:r>
        <w:t xml:space="preserve"> </w:t>
      </w:r>
      <w:r w:rsidRPr="0005673A">
        <w:t xml:space="preserve">proposes that those data streams that are closely related and require strong application coordination for correct delivery of a multi-modal application, </w:t>
      </w:r>
      <w:del w:id="41" w:author="cmcc1" w:date="2022-10-09T19:19:00Z">
        <w:r w:rsidRPr="0005673A" w:rsidDel="00381E61">
          <w:delText>are transmitted in a single PDU session by a single UE</w:delText>
        </w:r>
        <w:r w:rsidDel="00381E61">
          <w:delText xml:space="preserve">. </w:delText>
        </w:r>
        <w:r w:rsidRPr="0005673A" w:rsidDel="00381E61">
          <w:delText xml:space="preserve">However, those data streams that contribute to the immersive experience, but may still be valid stand-alone, </w:delText>
        </w:r>
      </w:del>
      <w:r w:rsidRPr="0005673A">
        <w:t xml:space="preserve">may be transmitted over separate PDU sessions from </w:t>
      </w:r>
      <w:proofErr w:type="spellStart"/>
      <w:r w:rsidRPr="0005673A">
        <w:t>multipe</w:t>
      </w:r>
      <w:proofErr w:type="spellEnd"/>
      <w:r w:rsidRPr="0005673A">
        <w:t xml:space="preserve"> UEs</w:t>
      </w:r>
      <w:r>
        <w:t>. T</w:t>
      </w:r>
      <w:r w:rsidRPr="00014E7E">
        <w:t xml:space="preserve">he solution </w:t>
      </w:r>
      <w:r>
        <w:t>extends the existing procedures for AF session with required QoS,</w:t>
      </w:r>
      <w:r w:rsidRPr="00014E7E">
        <w:t xml:space="preserve"> to enable the AF to provide service information for multi-modal (XRM) applications</w:t>
      </w:r>
      <w:r>
        <w:t xml:space="preserve"> and </w:t>
      </w:r>
      <w:r w:rsidRPr="00F17565">
        <w:t>characterize the service data flow</w:t>
      </w:r>
      <w:r>
        <w:t xml:space="preserve"> with a new </w:t>
      </w:r>
      <w:r w:rsidRPr="004D58C9">
        <w:t>Muti-modality Communication Identifier (MMCI)</w:t>
      </w:r>
      <w:r>
        <w:t xml:space="preserve"> attribute.</w:t>
      </w:r>
    </w:p>
    <w:p w14:paraId="2CB74711" w14:textId="77777777" w:rsidR="0068746A" w:rsidRDefault="0068746A" w:rsidP="006D13B6">
      <w:pPr>
        <w:spacing w:before="120"/>
      </w:pPr>
      <w:r w:rsidRPr="0068746A">
        <w:t xml:space="preserve">Currently the </w:t>
      </w:r>
      <w:proofErr w:type="spellStart"/>
      <w:r w:rsidRPr="0068746A">
        <w:t>Npcf_PolicyAuthorization</w:t>
      </w:r>
      <w:proofErr w:type="spellEnd"/>
      <w:r w:rsidRPr="0068746A">
        <w:t xml:space="preserve"> service contains </w:t>
      </w:r>
      <w:proofErr w:type="gramStart"/>
      <w:r w:rsidRPr="0068746A">
        <w:t>a number of</w:t>
      </w:r>
      <w:proofErr w:type="gramEnd"/>
      <w:r w:rsidRPr="0068746A">
        <w:t xml:space="preserve"> attributes that help PCF derive the correct PCC rules/QoS, see </w:t>
      </w:r>
      <w:r w:rsidR="0036773B">
        <w:t>3GPP TS</w:t>
      </w:r>
      <w:r w:rsidR="002F3AFC">
        <w:t xml:space="preserve"> </w:t>
      </w:r>
      <w:r w:rsidRPr="0068746A">
        <w:t>29.514</w:t>
      </w:r>
      <w:r w:rsidR="00275A7B">
        <w:t xml:space="preserve"> </w:t>
      </w:r>
      <w:r w:rsidR="00275A7B" w:rsidRPr="00275A7B">
        <w:t>Table 5.6.2.3-1</w:t>
      </w:r>
    </w:p>
    <w:p w14:paraId="0E2E160B" w14:textId="77777777" w:rsidR="00BE2E04" w:rsidRDefault="00BE2E04" w:rsidP="00D71930">
      <w:pPr>
        <w:pStyle w:val="ListParagraph"/>
        <w:numPr>
          <w:ilvl w:val="0"/>
          <w:numId w:val="11"/>
        </w:numPr>
        <w:spacing w:before="120" w:after="0"/>
        <w:rPr>
          <w:sz w:val="22"/>
          <w:szCs w:val="22"/>
        </w:rPr>
      </w:pPr>
      <w:r w:rsidRPr="00D71930">
        <w:rPr>
          <w:sz w:val="22"/>
          <w:szCs w:val="22"/>
        </w:rPr>
        <w:t>The intention with the MMCI is that the AF provides to the PCF (via NEF), an explicit indication that the application session context relates to an XRM service</w:t>
      </w:r>
      <w:r w:rsidR="0005677D">
        <w:rPr>
          <w:sz w:val="22"/>
          <w:szCs w:val="22"/>
        </w:rPr>
        <w:t>.</w:t>
      </w:r>
    </w:p>
    <w:p w14:paraId="191066AF" w14:textId="77777777" w:rsidR="00F81A96" w:rsidRPr="00F81A96" w:rsidRDefault="00F81A96" w:rsidP="00D71930">
      <w:pPr>
        <w:pStyle w:val="ListParagraph"/>
        <w:numPr>
          <w:ilvl w:val="0"/>
          <w:numId w:val="11"/>
        </w:numPr>
        <w:spacing w:before="120" w:after="0"/>
        <w:rPr>
          <w:sz w:val="22"/>
          <w:szCs w:val="22"/>
        </w:rPr>
      </w:pPr>
      <w:r w:rsidRPr="00F81A96">
        <w:rPr>
          <w:sz w:val="22"/>
          <w:szCs w:val="22"/>
        </w:rPr>
        <w:t xml:space="preserve">The usage of the new attribute MMCI will be </w:t>
      </w:r>
      <w:proofErr w:type="gramStart"/>
      <w:r w:rsidRPr="00F81A96">
        <w:rPr>
          <w:sz w:val="22"/>
          <w:szCs w:val="22"/>
        </w:rPr>
        <w:t>similar to</w:t>
      </w:r>
      <w:proofErr w:type="gramEnd"/>
      <w:r w:rsidRPr="00F81A96">
        <w:rPr>
          <w:sz w:val="22"/>
          <w:szCs w:val="22"/>
        </w:rPr>
        <w:t xml:space="preserve"> the existing attributes</w:t>
      </w:r>
      <w:r w:rsidR="00467A39">
        <w:rPr>
          <w:sz w:val="22"/>
          <w:szCs w:val="22"/>
        </w:rPr>
        <w:t xml:space="preserve"> </w:t>
      </w:r>
      <w:r w:rsidR="00A1531F">
        <w:rPr>
          <w:sz w:val="22"/>
          <w:szCs w:val="22"/>
        </w:rPr>
        <w:t>spe</w:t>
      </w:r>
      <w:r w:rsidR="004F535C">
        <w:rPr>
          <w:sz w:val="22"/>
          <w:szCs w:val="22"/>
        </w:rPr>
        <w:t xml:space="preserve">cified </w:t>
      </w:r>
      <w:r w:rsidR="00A1531F">
        <w:rPr>
          <w:sz w:val="22"/>
          <w:szCs w:val="22"/>
        </w:rPr>
        <w:t xml:space="preserve">in the </w:t>
      </w:r>
      <w:proofErr w:type="spellStart"/>
      <w:r w:rsidR="00A1531F" w:rsidRPr="00A1531F">
        <w:rPr>
          <w:sz w:val="22"/>
          <w:szCs w:val="22"/>
        </w:rPr>
        <w:t>Npcf_PolicyAuthorization</w:t>
      </w:r>
      <w:proofErr w:type="spellEnd"/>
      <w:r w:rsidR="00A1531F" w:rsidRPr="00A1531F">
        <w:rPr>
          <w:sz w:val="22"/>
          <w:szCs w:val="22"/>
        </w:rPr>
        <w:t xml:space="preserve"> service </w:t>
      </w:r>
      <w:r w:rsidR="00467A39">
        <w:rPr>
          <w:sz w:val="22"/>
          <w:szCs w:val="22"/>
        </w:rPr>
        <w:t xml:space="preserve">within the </w:t>
      </w:r>
      <w:proofErr w:type="spellStart"/>
      <w:r w:rsidR="00045C14" w:rsidRPr="00045C14">
        <w:rPr>
          <w:sz w:val="22"/>
          <w:szCs w:val="22"/>
        </w:rPr>
        <w:t>AppSessionContextReqData</w:t>
      </w:r>
      <w:proofErr w:type="spellEnd"/>
      <w:r w:rsidR="00045C14">
        <w:rPr>
          <w:sz w:val="22"/>
          <w:szCs w:val="22"/>
        </w:rPr>
        <w:t xml:space="preserve"> </w:t>
      </w:r>
      <w:r w:rsidRPr="00F81A96">
        <w:rPr>
          <w:sz w:val="22"/>
          <w:szCs w:val="22"/>
        </w:rPr>
        <w:t xml:space="preserve">: </w:t>
      </w:r>
      <w:proofErr w:type="spellStart"/>
      <w:r w:rsidRPr="00F81A96">
        <w:rPr>
          <w:sz w:val="22"/>
          <w:szCs w:val="22"/>
        </w:rPr>
        <w:t>mcptId</w:t>
      </w:r>
      <w:proofErr w:type="spellEnd"/>
      <w:r w:rsidRPr="00F81A96">
        <w:rPr>
          <w:sz w:val="22"/>
          <w:szCs w:val="22"/>
        </w:rPr>
        <w:t xml:space="preserve"> (related to MCPTT service), </w:t>
      </w:r>
      <w:proofErr w:type="spellStart"/>
      <w:r w:rsidRPr="00F81A96">
        <w:rPr>
          <w:sz w:val="22"/>
          <w:szCs w:val="22"/>
        </w:rPr>
        <w:t>mpsId</w:t>
      </w:r>
      <w:proofErr w:type="spellEnd"/>
      <w:r w:rsidRPr="00F81A96">
        <w:rPr>
          <w:sz w:val="22"/>
          <w:szCs w:val="22"/>
        </w:rPr>
        <w:t xml:space="preserve"> (related to MPS service), </w:t>
      </w:r>
      <w:proofErr w:type="spellStart"/>
      <w:r w:rsidRPr="00F81A96">
        <w:rPr>
          <w:sz w:val="22"/>
          <w:szCs w:val="22"/>
        </w:rPr>
        <w:t>mscId</w:t>
      </w:r>
      <w:proofErr w:type="spellEnd"/>
      <w:r w:rsidRPr="00F81A96">
        <w:rPr>
          <w:sz w:val="22"/>
          <w:szCs w:val="22"/>
        </w:rPr>
        <w:t xml:space="preserve"> (related to MSC service). It could be argued that the existing attributes </w:t>
      </w:r>
      <w:proofErr w:type="spellStart"/>
      <w:r w:rsidRPr="00F81A96">
        <w:rPr>
          <w:sz w:val="22"/>
          <w:szCs w:val="22"/>
        </w:rPr>
        <w:t>mcptId</w:t>
      </w:r>
      <w:proofErr w:type="spellEnd"/>
      <w:r w:rsidRPr="00F81A96">
        <w:rPr>
          <w:sz w:val="22"/>
          <w:szCs w:val="22"/>
        </w:rPr>
        <w:t xml:space="preserve">, </w:t>
      </w:r>
      <w:proofErr w:type="spellStart"/>
      <w:r w:rsidRPr="00F81A96">
        <w:rPr>
          <w:sz w:val="22"/>
          <w:szCs w:val="22"/>
        </w:rPr>
        <w:t>mpsId</w:t>
      </w:r>
      <w:proofErr w:type="spellEnd"/>
      <w:r w:rsidRPr="00F81A96">
        <w:rPr>
          <w:sz w:val="22"/>
          <w:szCs w:val="22"/>
        </w:rPr>
        <w:t xml:space="preserve">, </w:t>
      </w:r>
      <w:proofErr w:type="spellStart"/>
      <w:r w:rsidRPr="00F81A96">
        <w:rPr>
          <w:sz w:val="22"/>
          <w:szCs w:val="22"/>
        </w:rPr>
        <w:t>mscId</w:t>
      </w:r>
      <w:proofErr w:type="spellEnd"/>
      <w:r w:rsidRPr="00F81A96">
        <w:rPr>
          <w:sz w:val="22"/>
          <w:szCs w:val="22"/>
        </w:rPr>
        <w:t xml:space="preserve"> are not needed, but those explicitly signal the identifier for a specific type of service.</w:t>
      </w:r>
    </w:p>
    <w:p w14:paraId="25401461" w14:textId="77777777" w:rsidR="006D13B6" w:rsidRDefault="006D13B6" w:rsidP="006D13B6">
      <w:pPr>
        <w:spacing w:before="120"/>
      </w:pPr>
      <w:r w:rsidRPr="00E7363B">
        <w:t>Th</w:t>
      </w:r>
      <w:r>
        <w:t>is</w:t>
      </w:r>
      <w:r w:rsidRPr="00E7363B">
        <w:t xml:space="preserve"> allows the application server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t>
      </w:r>
    </w:p>
    <w:p w14:paraId="265A87AF" w14:textId="77777777" w:rsidR="008E2749" w:rsidRDefault="008E2749" w:rsidP="008E2749">
      <w:pPr>
        <w:spacing w:before="120"/>
      </w:pPr>
      <w:r>
        <w:t>This solution does not require any additional impact</w:t>
      </w:r>
      <w:r w:rsidR="00761B19">
        <w:t>s</w:t>
      </w:r>
      <w:r>
        <w:t xml:space="preserve"> when there are multiple PCFs involved. The use case works the same way it works for a single PCF. Note that in both cases (multiple or single PCFs) there are multiple UEs and multiple PDU sessions. The application will manage each device (</w:t>
      </w:r>
      <w:proofErr w:type="gramStart"/>
      <w:r>
        <w:t>e.g.</w:t>
      </w:r>
      <w:proofErr w:type="gramEnd"/>
      <w:r>
        <w:t xml:space="preserve"> VR </w:t>
      </w:r>
      <w:proofErr w:type="spellStart"/>
      <w:r>
        <w:t>glases</w:t>
      </w:r>
      <w:proofErr w:type="spellEnd"/>
      <w:r>
        <w:t xml:space="preserve"> and gloves) via separate procedures. And the PCF</w:t>
      </w:r>
      <w:r w:rsidR="00314A75">
        <w:t>(</w:t>
      </w:r>
      <w:r>
        <w:t xml:space="preserve">s) take policy decisions according to the input provided by the AF. But there is no need for the PCF to </w:t>
      </w:r>
      <w:proofErr w:type="gramStart"/>
      <w:r>
        <w:t>take into account</w:t>
      </w:r>
      <w:proofErr w:type="gramEnd"/>
      <w:r>
        <w:t xml:space="preserve"> how many UEs or PDU sessions comprise the multi-modality application. Policy decisions are taken separately per PDU session, as it is done for other applications.</w:t>
      </w:r>
      <w:r w:rsidR="00A42CA8">
        <w:t xml:space="preserve"> </w:t>
      </w:r>
      <w:r>
        <w:t>If the application allocates the same MMCI value to all UEs/PDU sessions, the PCF will take this information into account (</w:t>
      </w:r>
      <w:proofErr w:type="gramStart"/>
      <w:r>
        <w:t>e.g.</w:t>
      </w:r>
      <w:proofErr w:type="gramEnd"/>
      <w:r>
        <w:t xml:space="preserve"> to allocate a specific QoS profile) when processing each PDU session independently</w:t>
      </w:r>
    </w:p>
    <w:p w14:paraId="7A14121F" w14:textId="77777777" w:rsidR="006D13B6" w:rsidRDefault="006D13B6" w:rsidP="006D13B6">
      <w:pPr>
        <w:spacing w:before="120"/>
      </w:pPr>
      <w:r>
        <w:t>This solution complies with the requirements identified by Key Issue #1 and #2; and can be realized with minimum system impacts on current 5GS capabilities</w:t>
      </w:r>
    </w:p>
    <w:p w14:paraId="6F082F63" w14:textId="77777777" w:rsidR="00D62532" w:rsidRDefault="00D62532" w:rsidP="006C644A">
      <w:pPr>
        <w:spacing w:before="120"/>
      </w:pPr>
    </w:p>
    <w:p w14:paraId="280EDA2F" w14:textId="77777777" w:rsidR="000A3055" w:rsidRPr="00573137" w:rsidRDefault="000A3055" w:rsidP="006C644A">
      <w:pPr>
        <w:spacing w:before="120"/>
      </w:pPr>
    </w:p>
    <w:p w14:paraId="5CD5023B" w14:textId="77777777" w:rsidR="008669F5" w:rsidRPr="00427C8B" w:rsidRDefault="008C69AE"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sidR="009128FA">
        <w:rPr>
          <w:rFonts w:ascii="Arial" w:hAnsi="Arial" w:cs="Arial"/>
          <w:color w:val="FF0000"/>
          <w:sz w:val="28"/>
          <w:szCs w:val="28"/>
          <w:lang w:val="en-US"/>
        </w:rPr>
        <w:t xml:space="preserve">first </w:t>
      </w:r>
      <w:r w:rsidRPr="00E87FB5">
        <w:rPr>
          <w:rFonts w:ascii="Arial" w:hAnsi="Arial" w:cs="Arial"/>
          <w:color w:val="FF0000"/>
          <w:sz w:val="28"/>
          <w:szCs w:val="28"/>
          <w:lang w:val="en-US"/>
        </w:rPr>
        <w:t xml:space="preserve">change * </w:t>
      </w:r>
    </w:p>
    <w:p w14:paraId="72C3845F" w14:textId="77777777" w:rsidR="00427C8B" w:rsidRPr="00E87FB5" w:rsidRDefault="00427C8B" w:rsidP="00427C8B">
      <w:pPr>
        <w:pStyle w:val="Heading2"/>
        <w:rPr>
          <w:lang w:val="en-US" w:eastAsia="zh-CN"/>
        </w:rPr>
      </w:pPr>
    </w:p>
    <w:p w14:paraId="51BA22C7"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E87FB5">
        <w:rPr>
          <w:rFonts w:ascii="Arial" w:hAnsi="Arial" w:cs="Arial"/>
          <w:color w:val="FF0000"/>
          <w:sz w:val="28"/>
          <w:szCs w:val="28"/>
          <w:lang w:val="en-US"/>
        </w:rPr>
        <w:t xml:space="preserve"> change </w:t>
      </w:r>
      <w:r w:rsidR="00EF6246">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6CD50648" w14:textId="77777777" w:rsidR="00427C8B" w:rsidRPr="008A6580" w:rsidRDefault="00427C8B" w:rsidP="00427C8B"/>
    <w:p w14:paraId="435ED7C4" w14:textId="77777777" w:rsidR="000A45C8" w:rsidRPr="00BC49C2" w:rsidRDefault="000A45C8" w:rsidP="000A45C8">
      <w:pPr>
        <w:pStyle w:val="Heading1"/>
      </w:pPr>
      <w:bookmarkStart w:id="42" w:name="_Toc97526931"/>
      <w:bookmarkStart w:id="43" w:name="_Toc101526315"/>
      <w:bookmarkStart w:id="44" w:name="_Toc104883169"/>
      <w:bookmarkStart w:id="45" w:name="_Toc113274028"/>
      <w:r w:rsidRPr="00BC49C2">
        <w:t>8</w:t>
      </w:r>
      <w:r w:rsidRPr="00BC49C2">
        <w:tab/>
        <w:t>Conclusions</w:t>
      </w:r>
      <w:bookmarkEnd w:id="42"/>
      <w:bookmarkEnd w:id="43"/>
      <w:bookmarkEnd w:id="44"/>
      <w:bookmarkEnd w:id="45"/>
    </w:p>
    <w:p w14:paraId="28884B5A" w14:textId="77777777" w:rsidR="000A45C8" w:rsidRPr="00BC49C2" w:rsidRDefault="000A45C8" w:rsidP="000A45C8">
      <w:pPr>
        <w:pStyle w:val="EditorsNote"/>
      </w:pPr>
      <w:r w:rsidRPr="00BC49C2">
        <w:t>Editor</w:t>
      </w:r>
      <w:r>
        <w:t>'</w:t>
      </w:r>
      <w:r w:rsidRPr="00BC49C2">
        <w:t>s note:</w:t>
      </w:r>
      <w:r w:rsidRPr="00BC49C2">
        <w:tab/>
        <w:t xml:space="preserve">This clause will list conclusions that have been agreed </w:t>
      </w:r>
      <w:proofErr w:type="gramStart"/>
      <w:r w:rsidRPr="00BC49C2">
        <w:t>during the course of</w:t>
      </w:r>
      <w:proofErr w:type="gramEnd"/>
      <w:r w:rsidRPr="00BC49C2">
        <w:t xml:space="preserve"> the study item activities.</w:t>
      </w:r>
    </w:p>
    <w:p w14:paraId="0FBF8AAC" w14:textId="77777777" w:rsidR="00427C8B" w:rsidRPr="000A45C8" w:rsidRDefault="000A45C8" w:rsidP="000A45C8">
      <w:pPr>
        <w:rPr>
          <w:rFonts w:ascii="Arial" w:hAnsi="Arial" w:cs="Arial"/>
          <w:sz w:val="32"/>
          <w:szCs w:val="32"/>
          <w:lang w:val="en-US"/>
        </w:rPr>
      </w:pPr>
      <w:r w:rsidRPr="000A45C8">
        <w:rPr>
          <w:rFonts w:ascii="Arial" w:hAnsi="Arial" w:cs="Arial"/>
          <w:sz w:val="32"/>
          <w:szCs w:val="32"/>
        </w:rPr>
        <w:t>8.</w:t>
      </w:r>
      <w:r w:rsidRPr="000A45C8">
        <w:rPr>
          <w:rFonts w:ascii="Arial" w:eastAsia="DengXian" w:hAnsi="Arial" w:cs="Arial"/>
          <w:sz w:val="32"/>
          <w:szCs w:val="32"/>
          <w:lang w:eastAsia="zh-CN"/>
        </w:rPr>
        <w:t xml:space="preserve">x </w:t>
      </w:r>
      <w:r w:rsidRPr="000A45C8">
        <w:rPr>
          <w:rFonts w:ascii="Arial" w:hAnsi="Arial" w:cs="Arial"/>
          <w:sz w:val="32"/>
          <w:szCs w:val="32"/>
        </w:rPr>
        <w:t xml:space="preserve">Conclusions for Key </w:t>
      </w:r>
      <w:r w:rsidR="00404159">
        <w:rPr>
          <w:rFonts w:ascii="Arial" w:hAnsi="Arial" w:cs="Arial"/>
          <w:sz w:val="32"/>
          <w:szCs w:val="32"/>
        </w:rPr>
        <w:t>I</w:t>
      </w:r>
      <w:r w:rsidRPr="000A45C8">
        <w:rPr>
          <w:rFonts w:ascii="Arial" w:hAnsi="Arial" w:cs="Arial"/>
          <w:sz w:val="32"/>
          <w:szCs w:val="32"/>
        </w:rPr>
        <w:t>ssue#</w:t>
      </w:r>
      <w:r>
        <w:rPr>
          <w:rFonts w:ascii="Arial" w:hAnsi="Arial" w:cs="Arial"/>
          <w:sz w:val="32"/>
          <w:szCs w:val="32"/>
        </w:rPr>
        <w:t>1</w:t>
      </w:r>
      <w:r w:rsidR="00404159">
        <w:rPr>
          <w:rFonts w:ascii="Arial" w:hAnsi="Arial" w:cs="Arial"/>
          <w:sz w:val="32"/>
          <w:szCs w:val="32"/>
        </w:rPr>
        <w:t xml:space="preserve"> and Key Issue#2</w:t>
      </w:r>
    </w:p>
    <w:p w14:paraId="4237AD32" w14:textId="77777777" w:rsidR="00427C8B" w:rsidRDefault="00427C8B" w:rsidP="008669F5">
      <w:pPr>
        <w:rPr>
          <w:lang w:val="en-US"/>
        </w:rPr>
      </w:pPr>
    </w:p>
    <w:p w14:paraId="6CFC204B" w14:textId="77777777" w:rsidR="00FF2F08" w:rsidRDefault="00FF2F08" w:rsidP="00FF2F08">
      <w:pPr>
        <w:rPr>
          <w:lang w:eastAsia="ja-JP"/>
        </w:rPr>
      </w:pPr>
      <w:r>
        <w:rPr>
          <w:lang w:eastAsia="ja-JP"/>
        </w:rPr>
        <w:t>The following aspects are concluded as principles for the normative work:</w:t>
      </w:r>
    </w:p>
    <w:p w14:paraId="1F6FC1E1" w14:textId="77777777" w:rsidR="007502A3" w:rsidDel="002A710F" w:rsidRDefault="009F38A8" w:rsidP="00DA0E36">
      <w:pPr>
        <w:pStyle w:val="ListParagraph"/>
        <w:numPr>
          <w:ilvl w:val="0"/>
          <w:numId w:val="9"/>
        </w:numPr>
        <w:spacing w:before="120" w:after="0"/>
        <w:ind w:left="357" w:hanging="357"/>
        <w:rPr>
          <w:del w:id="46" w:author="cmcc1" w:date="2022-10-09T19:21:00Z"/>
          <w:sz w:val="22"/>
          <w:szCs w:val="22"/>
          <w:lang w:val="en-US"/>
        </w:rPr>
      </w:pPr>
      <w:del w:id="47" w:author="cmcc1" w:date="2022-10-09T19:21:00Z">
        <w:r w:rsidDel="002A710F">
          <w:rPr>
            <w:sz w:val="22"/>
            <w:szCs w:val="22"/>
            <w:lang w:val="en-US"/>
          </w:rPr>
          <w:delText>Media s</w:delText>
        </w:r>
        <w:r w:rsidRPr="009F38A8" w:rsidDel="002A710F">
          <w:rPr>
            <w:sz w:val="22"/>
            <w:szCs w:val="22"/>
            <w:lang w:val="en-US"/>
          </w:rPr>
          <w:delText xml:space="preserve">ynchronization of flows associated to multi-modality traffic </w:delText>
        </w:r>
        <w:r w:rsidR="004F52FD" w:rsidDel="002A710F">
          <w:rPr>
            <w:sz w:val="22"/>
            <w:szCs w:val="22"/>
            <w:lang w:val="en-US"/>
          </w:rPr>
          <w:delText xml:space="preserve">is achieved by reusing </w:delText>
        </w:r>
        <w:r w:rsidR="007502A3" w:rsidDel="002A710F">
          <w:rPr>
            <w:sz w:val="22"/>
            <w:szCs w:val="22"/>
            <w:lang w:val="en-US"/>
          </w:rPr>
          <w:delText>application layer mechanisms</w:delText>
        </w:r>
        <w:r w:rsidR="00404214" w:rsidDel="002A710F">
          <w:rPr>
            <w:sz w:val="22"/>
            <w:szCs w:val="22"/>
            <w:lang w:val="en-US"/>
          </w:rPr>
          <w:delText xml:space="preserve"> </w:delText>
        </w:r>
        <w:r w:rsidR="00404214" w:rsidRPr="00404214" w:rsidDel="002A710F">
          <w:rPr>
            <w:sz w:val="22"/>
            <w:szCs w:val="22"/>
            <w:lang w:val="en-US"/>
          </w:rPr>
          <w:delText>(e.g. as specified for IMS, comprising SIP/SDP together with RTP/RTCP)</w:delText>
        </w:r>
        <w:r w:rsidR="0015152D" w:rsidDel="002A710F">
          <w:rPr>
            <w:sz w:val="22"/>
            <w:szCs w:val="22"/>
            <w:lang w:val="en-US"/>
          </w:rPr>
          <w:delText xml:space="preserve">. </w:delText>
        </w:r>
        <w:r w:rsidR="0015152D" w:rsidRPr="0015152D" w:rsidDel="002A710F">
          <w:rPr>
            <w:sz w:val="22"/>
            <w:szCs w:val="22"/>
            <w:lang w:val="en-US"/>
          </w:rPr>
          <w:delText>The requirement is to have a common wall-clock time for all data flows</w:delText>
        </w:r>
        <w:r w:rsidR="00595E6B" w:rsidDel="002A710F">
          <w:rPr>
            <w:sz w:val="22"/>
            <w:szCs w:val="22"/>
            <w:lang w:val="en-US"/>
          </w:rPr>
          <w:delText xml:space="preserve"> and UEs</w:delText>
        </w:r>
        <w:r w:rsidR="0015152D" w:rsidRPr="0015152D" w:rsidDel="002A710F">
          <w:rPr>
            <w:sz w:val="22"/>
            <w:szCs w:val="22"/>
            <w:lang w:val="en-US"/>
          </w:rPr>
          <w:delText xml:space="preserve"> that need to be in sync. </w:delText>
        </w:r>
      </w:del>
    </w:p>
    <w:p w14:paraId="1D6D861E" w14:textId="77777777" w:rsidR="00AD7051" w:rsidDel="002A710F" w:rsidRDefault="004D1922" w:rsidP="008D78F3">
      <w:pPr>
        <w:pStyle w:val="ListParagraph"/>
        <w:numPr>
          <w:ilvl w:val="0"/>
          <w:numId w:val="9"/>
        </w:numPr>
        <w:spacing w:before="120" w:after="0"/>
        <w:ind w:left="357" w:hanging="357"/>
        <w:rPr>
          <w:del w:id="48" w:author="cmcc1" w:date="2022-10-09T19:21:00Z"/>
          <w:sz w:val="22"/>
          <w:szCs w:val="22"/>
          <w:lang w:val="en-US"/>
        </w:rPr>
      </w:pPr>
      <w:del w:id="49" w:author="cmcc1" w:date="2022-10-09T19:21:00Z">
        <w:r w:rsidDel="002A710F">
          <w:rPr>
            <w:sz w:val="22"/>
            <w:szCs w:val="22"/>
            <w:lang w:val="en-US"/>
          </w:rPr>
          <w:delText>T</w:delText>
        </w:r>
        <w:r w:rsidRPr="004D1922" w:rsidDel="002A710F">
          <w:rPr>
            <w:sz w:val="22"/>
            <w:szCs w:val="22"/>
            <w:lang w:val="en-US"/>
          </w:rPr>
          <w:delTex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multipe UEs</w:delText>
        </w:r>
      </w:del>
    </w:p>
    <w:p w14:paraId="0DBEFB47" w14:textId="77777777" w:rsidR="00DA0E36" w:rsidDel="002A710F" w:rsidRDefault="005E5E0E" w:rsidP="00DA0E36">
      <w:pPr>
        <w:pStyle w:val="ListParagraph"/>
        <w:numPr>
          <w:ilvl w:val="0"/>
          <w:numId w:val="9"/>
        </w:numPr>
        <w:spacing w:before="120" w:after="0"/>
        <w:ind w:left="357" w:hanging="357"/>
        <w:rPr>
          <w:del w:id="50" w:author="cmcc1" w:date="2022-10-09T19:22:00Z"/>
          <w:sz w:val="22"/>
          <w:szCs w:val="22"/>
          <w:lang w:val="en-US"/>
        </w:rPr>
      </w:pPr>
      <w:del w:id="51" w:author="cmcc1" w:date="2022-10-09T19:22:00Z">
        <w:r w:rsidDel="002A710F">
          <w:rPr>
            <w:sz w:val="22"/>
            <w:szCs w:val="22"/>
            <w:lang w:val="en-US"/>
          </w:rPr>
          <w:delText>T</w:delText>
        </w:r>
        <w:r w:rsidRPr="005E5E0E" w:rsidDel="002A710F">
          <w:rPr>
            <w:sz w:val="22"/>
            <w:szCs w:val="22"/>
            <w:lang w:val="en-US"/>
          </w:rPr>
          <w:delText>he application server</w:delText>
        </w:r>
        <w:r w:rsidR="00B727AB" w:rsidDel="002A710F">
          <w:rPr>
            <w:sz w:val="22"/>
            <w:szCs w:val="22"/>
            <w:lang w:val="en-US"/>
          </w:rPr>
          <w:delText xml:space="preserve"> (AF)</w:delText>
        </w:r>
        <w:r w:rsidRPr="005E5E0E" w:rsidDel="002A710F">
          <w:rPr>
            <w:sz w:val="22"/>
            <w:szCs w:val="22"/>
            <w:lang w:val="en-US"/>
          </w:rPr>
          <w:delText xml:space="preserve"> </w:delText>
        </w:r>
        <w:r w:rsidDel="002A710F">
          <w:rPr>
            <w:sz w:val="22"/>
            <w:szCs w:val="22"/>
            <w:lang w:val="en-US"/>
          </w:rPr>
          <w:delText xml:space="preserve">shall </w:delText>
        </w:r>
        <w:r w:rsidRPr="005E5E0E" w:rsidDel="002A710F">
          <w:rPr>
            <w:sz w:val="22"/>
            <w:szCs w:val="22"/>
            <w:lang w:val="en-US"/>
          </w:rPr>
          <w:delText>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r w:rsidDel="002A710F">
          <w:rPr>
            <w:sz w:val="22"/>
            <w:szCs w:val="22"/>
            <w:lang w:val="en-US"/>
          </w:rPr>
          <w:delText>.</w:delText>
        </w:r>
      </w:del>
    </w:p>
    <w:p w14:paraId="72BA861E" w14:textId="77777777" w:rsidR="002728EC" w:rsidRPr="002728EC" w:rsidDel="002A710F" w:rsidRDefault="002728EC" w:rsidP="002728EC">
      <w:pPr>
        <w:pStyle w:val="ListParagraph"/>
        <w:numPr>
          <w:ilvl w:val="0"/>
          <w:numId w:val="9"/>
        </w:numPr>
        <w:spacing w:before="120" w:after="0"/>
        <w:ind w:left="357" w:hanging="357"/>
        <w:rPr>
          <w:del w:id="52" w:author="cmcc1" w:date="2022-10-09T19:22:00Z"/>
          <w:sz w:val="22"/>
          <w:szCs w:val="22"/>
          <w:lang w:val="en-US"/>
        </w:rPr>
      </w:pPr>
      <w:del w:id="53" w:author="cmcc1" w:date="2022-10-09T19:22:00Z">
        <w:r w:rsidRPr="002728EC" w:rsidDel="002A710F">
          <w:rPr>
            <w:sz w:val="22"/>
            <w:szCs w:val="22"/>
            <w:lang w:val="en-US"/>
          </w:rPr>
          <w:delText>XRM applications provide service requirements (including</w:delText>
        </w:r>
        <w:r w:rsidR="00950343" w:rsidDel="002A710F">
          <w:rPr>
            <w:sz w:val="22"/>
            <w:szCs w:val="22"/>
            <w:lang w:val="en-US"/>
          </w:rPr>
          <w:delText xml:space="preserve"> flow descripti</w:delText>
        </w:r>
        <w:r w:rsidR="0044662B" w:rsidDel="002A710F">
          <w:rPr>
            <w:sz w:val="22"/>
            <w:szCs w:val="22"/>
            <w:lang w:val="en-US"/>
          </w:rPr>
          <w:delText>o</w:delText>
        </w:r>
        <w:r w:rsidR="00950343" w:rsidDel="002A710F">
          <w:rPr>
            <w:sz w:val="22"/>
            <w:szCs w:val="22"/>
            <w:lang w:val="en-US"/>
          </w:rPr>
          <w:delText>n,</w:delText>
        </w:r>
        <w:r w:rsidRPr="002728EC" w:rsidDel="002A710F">
          <w:rPr>
            <w:sz w:val="22"/>
            <w:szCs w:val="22"/>
            <w:lang w:val="en-US"/>
          </w:rPr>
          <w:delText xml:space="preserve"> QoS info</w:delText>
        </w:r>
        <w:r w:rsidR="00950343" w:rsidDel="002A710F">
          <w:rPr>
            <w:sz w:val="22"/>
            <w:szCs w:val="22"/>
            <w:lang w:val="en-US"/>
          </w:rPr>
          <w:delText>, etc</w:delText>
        </w:r>
        <w:r w:rsidR="00E5659B" w:rsidDel="002A710F">
          <w:rPr>
            <w:sz w:val="22"/>
            <w:szCs w:val="22"/>
            <w:lang w:val="en-US"/>
          </w:rPr>
          <w:delText>.</w:delText>
        </w:r>
        <w:r w:rsidRPr="002728EC" w:rsidDel="002A710F">
          <w:rPr>
            <w:sz w:val="22"/>
            <w:szCs w:val="22"/>
            <w:lang w:val="en-US"/>
          </w:rPr>
          <w:delText>) when the XRM session is initiated</w:delText>
        </w:r>
        <w:r w:rsidR="0044662B" w:rsidDel="002A710F">
          <w:rPr>
            <w:sz w:val="22"/>
            <w:szCs w:val="22"/>
            <w:lang w:val="en-US"/>
          </w:rPr>
          <w:delText xml:space="preserve"> and </w:delText>
        </w:r>
        <w:r w:rsidR="00D54998" w:rsidDel="002A710F">
          <w:rPr>
            <w:sz w:val="22"/>
            <w:szCs w:val="22"/>
            <w:lang w:val="en-US"/>
          </w:rPr>
          <w:delText>server IP address/port is allocated</w:delText>
        </w:r>
        <w:r w:rsidRPr="002728EC" w:rsidDel="002A710F">
          <w:rPr>
            <w:sz w:val="22"/>
            <w:szCs w:val="22"/>
            <w:lang w:val="en-US"/>
          </w:rPr>
          <w:delText xml:space="preserve">. </w:delText>
        </w:r>
        <w:r w:rsidR="00391407" w:rsidDel="002A710F">
          <w:rPr>
            <w:sz w:val="22"/>
            <w:szCs w:val="22"/>
            <w:lang w:val="en-US"/>
          </w:rPr>
          <w:delText xml:space="preserve">This allows the XRM application to </w:delText>
        </w:r>
        <w:r w:rsidR="003D7641" w:rsidDel="002A710F">
          <w:rPr>
            <w:sz w:val="22"/>
            <w:szCs w:val="22"/>
            <w:lang w:val="en-US"/>
          </w:rPr>
          <w:delText xml:space="preserve">request the necessary resources on demand, according to the </w:delText>
        </w:r>
        <w:r w:rsidR="00930901" w:rsidDel="002A710F">
          <w:rPr>
            <w:sz w:val="22"/>
            <w:szCs w:val="22"/>
            <w:lang w:val="en-US"/>
          </w:rPr>
          <w:delText xml:space="preserve">characteristics of the XRM session </w:delText>
        </w:r>
        <w:r w:rsidR="00E93AE8" w:rsidDel="002A710F">
          <w:rPr>
            <w:sz w:val="22"/>
            <w:szCs w:val="22"/>
            <w:lang w:val="en-US"/>
          </w:rPr>
          <w:delText xml:space="preserve">requested from the UE. </w:delText>
        </w:r>
      </w:del>
    </w:p>
    <w:p w14:paraId="78B816FE" w14:textId="77777777" w:rsidR="00DA0E36" w:rsidDel="002A710F" w:rsidRDefault="0010368A" w:rsidP="00DA0E36">
      <w:pPr>
        <w:pStyle w:val="ListParagraph"/>
        <w:numPr>
          <w:ilvl w:val="0"/>
          <w:numId w:val="9"/>
        </w:numPr>
        <w:spacing w:before="120" w:after="0"/>
        <w:ind w:left="357" w:hanging="357"/>
        <w:rPr>
          <w:del w:id="54" w:author="cmcc1" w:date="2022-10-09T19:22:00Z"/>
          <w:sz w:val="22"/>
          <w:szCs w:val="22"/>
          <w:lang w:val="en-US"/>
        </w:rPr>
      </w:pPr>
      <w:del w:id="55" w:author="cmcc1" w:date="2022-10-09T19:22:00Z">
        <w:r w:rsidRPr="0010368A" w:rsidDel="002A710F">
          <w:rPr>
            <w:sz w:val="22"/>
            <w:szCs w:val="22"/>
            <w:lang w:val="en-US"/>
          </w:rPr>
          <w:delText xml:space="preserve">The procedure for AF session setup with required QoS, </w:delText>
        </w:r>
        <w:r w:rsidR="004C35BC" w:rsidDel="002A710F">
          <w:rPr>
            <w:sz w:val="22"/>
            <w:szCs w:val="22"/>
            <w:lang w:val="en-US"/>
          </w:rPr>
          <w:delText>is</w:delText>
        </w:r>
        <w:r w:rsidRPr="0010368A" w:rsidDel="002A710F">
          <w:rPr>
            <w:sz w:val="22"/>
            <w:szCs w:val="22"/>
            <w:lang w:val="en-US"/>
          </w:rPr>
          <w:delText xml:space="preserve"> reused for </w:delText>
        </w:r>
        <w:r w:rsidR="00361442" w:rsidRPr="00361442" w:rsidDel="002A710F">
          <w:rPr>
            <w:sz w:val="22"/>
            <w:szCs w:val="22"/>
            <w:lang w:val="en-US"/>
          </w:rPr>
          <w:delText xml:space="preserve">XRM applications </w:delText>
        </w:r>
        <w:r w:rsidR="00361442" w:rsidDel="002A710F">
          <w:rPr>
            <w:sz w:val="22"/>
            <w:szCs w:val="22"/>
            <w:lang w:val="en-US"/>
          </w:rPr>
          <w:delText>(</w:delText>
        </w:r>
        <w:r w:rsidRPr="0010368A" w:rsidDel="002A710F">
          <w:rPr>
            <w:sz w:val="22"/>
            <w:szCs w:val="22"/>
            <w:lang w:val="en-US"/>
          </w:rPr>
          <w:delText>untrusted A</w:delText>
        </w:r>
        <w:r w:rsidR="003616DF" w:rsidDel="002A710F">
          <w:rPr>
            <w:sz w:val="22"/>
            <w:szCs w:val="22"/>
            <w:lang w:val="en-US"/>
          </w:rPr>
          <w:delText>F</w:delText>
        </w:r>
        <w:r w:rsidRPr="0010368A" w:rsidDel="002A710F">
          <w:rPr>
            <w:sz w:val="22"/>
            <w:szCs w:val="22"/>
            <w:lang w:val="en-US"/>
          </w:rPr>
          <w:delText>s</w:delText>
        </w:r>
        <w:r w:rsidR="00361442" w:rsidDel="002A710F">
          <w:rPr>
            <w:sz w:val="22"/>
            <w:szCs w:val="22"/>
            <w:lang w:val="en-US"/>
          </w:rPr>
          <w:delText>)</w:delText>
        </w:r>
        <w:r w:rsidRPr="0010368A" w:rsidDel="002A710F">
          <w:rPr>
            <w:sz w:val="22"/>
            <w:szCs w:val="22"/>
            <w:lang w:val="en-US"/>
          </w:rPr>
          <w:delText xml:space="preserve"> interacting with NEF. However, current Nnef_AFsessionWithQoS service </w:delText>
        </w:r>
        <w:r w:rsidR="0015164E" w:rsidDel="002A710F">
          <w:rPr>
            <w:sz w:val="22"/>
            <w:szCs w:val="22"/>
            <w:lang w:val="en-US"/>
          </w:rPr>
          <w:delText xml:space="preserve">shall </w:delText>
        </w:r>
        <w:r w:rsidR="00F0336E" w:rsidDel="002A710F">
          <w:rPr>
            <w:sz w:val="22"/>
            <w:szCs w:val="22"/>
            <w:lang w:val="en-US"/>
          </w:rPr>
          <w:delText>be extended to</w:delText>
        </w:r>
        <w:r w:rsidRPr="0010368A" w:rsidDel="002A710F">
          <w:rPr>
            <w:sz w:val="22"/>
            <w:szCs w:val="22"/>
            <w:lang w:val="en-US"/>
          </w:rPr>
          <w:delText xml:space="preserve"> allow the AF to provide information for multiple medias</w:delText>
        </w:r>
        <w:r w:rsidR="00F0336E" w:rsidDel="002A710F">
          <w:rPr>
            <w:sz w:val="22"/>
            <w:szCs w:val="22"/>
            <w:lang w:val="en-US"/>
          </w:rPr>
          <w:delText>.</w:delText>
        </w:r>
      </w:del>
    </w:p>
    <w:p w14:paraId="49571645" w14:textId="77777777" w:rsidR="00725CB6" w:rsidRPr="0010368A" w:rsidDel="002A710F" w:rsidRDefault="00F07664" w:rsidP="00D71930">
      <w:pPr>
        <w:pStyle w:val="ListParagraph"/>
        <w:numPr>
          <w:ilvl w:val="1"/>
          <w:numId w:val="9"/>
        </w:numPr>
        <w:spacing w:before="120" w:after="0"/>
        <w:rPr>
          <w:del w:id="56" w:author="cmcc1" w:date="2022-10-09T19:22:00Z"/>
          <w:sz w:val="22"/>
          <w:szCs w:val="22"/>
          <w:lang w:val="en-US"/>
        </w:rPr>
      </w:pPr>
      <w:del w:id="57" w:author="cmcc1" w:date="2022-10-09T19:22:00Z">
        <w:r w:rsidDel="002A710F">
          <w:rPr>
            <w:sz w:val="22"/>
            <w:szCs w:val="22"/>
            <w:lang w:val="en-US"/>
          </w:rPr>
          <w:delText>Normative i</w:delText>
        </w:r>
        <w:r w:rsidR="00725CB6" w:rsidDel="002A710F">
          <w:rPr>
            <w:sz w:val="22"/>
            <w:szCs w:val="22"/>
            <w:lang w:val="en-US"/>
          </w:rPr>
          <w:delText>mpact to AF and NEF</w:delText>
        </w:r>
        <w:r w:rsidR="00A03ABC" w:rsidDel="002A710F">
          <w:rPr>
            <w:sz w:val="22"/>
            <w:szCs w:val="22"/>
            <w:lang w:val="en-US"/>
          </w:rPr>
          <w:delText xml:space="preserve">: </w:delText>
        </w:r>
        <w:r w:rsidR="00C62BBF" w:rsidDel="002A710F">
          <w:rPr>
            <w:sz w:val="22"/>
            <w:szCs w:val="22"/>
            <w:lang w:val="en-US"/>
          </w:rPr>
          <w:delText>e</w:delText>
        </w:r>
        <w:r w:rsidR="00942763" w:rsidRPr="00942763" w:rsidDel="002A710F">
          <w:rPr>
            <w:sz w:val="22"/>
            <w:szCs w:val="22"/>
            <w:lang w:val="en-US"/>
          </w:rPr>
          <w:delText>xtend the existing Nnef_AFsessionWithQoS service to allow the AF to provide</w:delText>
        </w:r>
        <w:r w:rsidR="00A40822" w:rsidDel="002A710F">
          <w:rPr>
            <w:sz w:val="22"/>
            <w:szCs w:val="22"/>
            <w:lang w:val="en-US"/>
          </w:rPr>
          <w:delText xml:space="preserve">, at the same time, </w:delText>
        </w:r>
        <w:r w:rsidR="00942763" w:rsidRPr="00942763" w:rsidDel="002A710F">
          <w:rPr>
            <w:sz w:val="22"/>
            <w:szCs w:val="22"/>
            <w:lang w:val="en-US"/>
          </w:rPr>
          <w:delText>service</w:delText>
        </w:r>
        <w:r w:rsidR="00A40822" w:rsidDel="002A710F">
          <w:rPr>
            <w:sz w:val="22"/>
            <w:szCs w:val="22"/>
            <w:lang w:val="en-US"/>
          </w:rPr>
          <w:delText xml:space="preserve"> </w:delText>
        </w:r>
        <w:r w:rsidR="0015164E" w:rsidDel="002A710F">
          <w:rPr>
            <w:sz w:val="22"/>
            <w:szCs w:val="22"/>
            <w:lang w:val="en-US"/>
          </w:rPr>
          <w:delText>requirements for multiple IP data flow</w:delText>
        </w:r>
        <w:r w:rsidR="00A40822" w:rsidDel="002A710F">
          <w:rPr>
            <w:sz w:val="22"/>
            <w:szCs w:val="22"/>
            <w:lang w:val="en-US"/>
          </w:rPr>
          <w:delText>s associated to</w:delText>
        </w:r>
        <w:r w:rsidR="0015164E" w:rsidDel="002A710F">
          <w:rPr>
            <w:sz w:val="22"/>
            <w:szCs w:val="22"/>
            <w:lang w:val="en-US"/>
          </w:rPr>
          <w:delText xml:space="preserve"> </w:delText>
        </w:r>
        <w:r w:rsidR="00A40822" w:rsidDel="002A710F">
          <w:rPr>
            <w:sz w:val="22"/>
            <w:szCs w:val="22"/>
            <w:lang w:val="en-US"/>
          </w:rPr>
          <w:delText xml:space="preserve">a </w:delText>
        </w:r>
        <w:r w:rsidR="00942763" w:rsidRPr="00942763" w:rsidDel="002A710F">
          <w:rPr>
            <w:sz w:val="22"/>
            <w:szCs w:val="22"/>
            <w:lang w:val="en-US"/>
          </w:rPr>
          <w:delText>multi-modal (XRM) application</w:delText>
        </w:r>
      </w:del>
    </w:p>
    <w:p w14:paraId="2CFE229E" w14:textId="60A12587" w:rsidR="003F557B" w:rsidRPr="003F557B" w:rsidDel="000E65FD" w:rsidRDefault="00A0211C" w:rsidP="003F557B">
      <w:pPr>
        <w:pStyle w:val="ListParagraph"/>
        <w:numPr>
          <w:ilvl w:val="0"/>
          <w:numId w:val="9"/>
        </w:numPr>
        <w:spacing w:before="120" w:after="0"/>
        <w:ind w:left="357" w:hanging="357"/>
        <w:rPr>
          <w:del w:id="58" w:author="Nokia" w:date="2022-10-11T20:32:00Z"/>
          <w:sz w:val="22"/>
          <w:szCs w:val="22"/>
          <w:lang w:val="en-US"/>
        </w:rPr>
      </w:pPr>
      <w:bookmarkStart w:id="59" w:name="_Hlk114498249"/>
      <w:r w:rsidRPr="00A0211C">
        <w:rPr>
          <w:sz w:val="22"/>
          <w:szCs w:val="22"/>
          <w:lang w:val="en-US"/>
        </w:rPr>
        <w:t>For multi-modality flows transmitted by multiple UEs</w:t>
      </w:r>
      <w:r>
        <w:rPr>
          <w:sz w:val="22"/>
          <w:szCs w:val="22"/>
          <w:lang w:val="en-US"/>
        </w:rPr>
        <w:t xml:space="preserve">, </w:t>
      </w:r>
      <w:r w:rsidR="00DB0371">
        <w:rPr>
          <w:sz w:val="22"/>
          <w:szCs w:val="22"/>
          <w:lang w:val="en-US"/>
        </w:rPr>
        <w:t>t</w:t>
      </w:r>
      <w:r w:rsidR="00484297" w:rsidRPr="00484297">
        <w:rPr>
          <w:sz w:val="22"/>
          <w:szCs w:val="22"/>
          <w:lang w:val="en-US"/>
        </w:rPr>
        <w:t>he</w:t>
      </w:r>
      <w:ins w:id="60" w:author="Nokia" w:date="2022-10-11T20:48:00Z">
        <w:r w:rsidR="00C928F0">
          <w:rPr>
            <w:sz w:val="22"/>
            <w:szCs w:val="22"/>
            <w:lang w:val="en-US"/>
          </w:rPr>
          <w:t xml:space="preserve"> AF manages the flows in the following ways:</w:t>
        </w:r>
      </w:ins>
      <w:r w:rsidR="00484297" w:rsidRPr="00484297">
        <w:rPr>
          <w:sz w:val="22"/>
          <w:szCs w:val="22"/>
          <w:lang w:val="en-US"/>
        </w:rPr>
        <w:t xml:space="preserve"> </w:t>
      </w:r>
      <w:del w:id="61" w:author="Nokia" w:date="2022-10-11T20:32:00Z">
        <w:r w:rsidR="00484297" w:rsidRPr="00484297" w:rsidDel="000E65FD">
          <w:rPr>
            <w:sz w:val="22"/>
            <w:szCs w:val="22"/>
            <w:lang w:val="en-US"/>
          </w:rPr>
          <w:delText>application will manage each device (</w:delText>
        </w:r>
        <w:r w:rsidR="000D1B2A" w:rsidDel="000E65FD">
          <w:rPr>
            <w:sz w:val="22"/>
            <w:szCs w:val="22"/>
            <w:lang w:val="en-US"/>
          </w:rPr>
          <w:delText xml:space="preserve">e.g. </w:delText>
        </w:r>
        <w:r w:rsidR="00484297" w:rsidRPr="00484297" w:rsidDel="000E65FD">
          <w:rPr>
            <w:sz w:val="22"/>
            <w:szCs w:val="22"/>
            <w:lang w:val="en-US"/>
          </w:rPr>
          <w:delText>VR glases and gloves) via separate procedures</w:delText>
        </w:r>
        <w:r w:rsidR="00F36A1A" w:rsidDel="000E65FD">
          <w:rPr>
            <w:sz w:val="22"/>
            <w:szCs w:val="22"/>
            <w:lang w:val="en-US"/>
          </w:rPr>
          <w:delText>.</w:delText>
        </w:r>
        <w:r w:rsidR="00362516" w:rsidDel="000E65FD">
          <w:rPr>
            <w:sz w:val="22"/>
            <w:szCs w:val="22"/>
            <w:lang w:val="en-US"/>
          </w:rPr>
          <w:delText xml:space="preserve"> And the PCF takes p</w:delText>
        </w:r>
        <w:r w:rsidR="00362516" w:rsidRPr="00362516" w:rsidDel="000E65FD">
          <w:rPr>
            <w:sz w:val="22"/>
            <w:szCs w:val="22"/>
            <w:lang w:val="en-US"/>
          </w:rPr>
          <w:delText xml:space="preserve">olicy decisions separately per </w:delText>
        </w:r>
        <w:r w:rsidR="00CC36A1" w:rsidDel="000E65FD">
          <w:rPr>
            <w:sz w:val="22"/>
            <w:szCs w:val="22"/>
            <w:lang w:val="en-US"/>
          </w:rPr>
          <w:delText xml:space="preserve">UE </w:delText>
        </w:r>
        <w:r w:rsidR="00362516" w:rsidRPr="00362516" w:rsidDel="000E65FD">
          <w:rPr>
            <w:sz w:val="22"/>
            <w:szCs w:val="22"/>
            <w:lang w:val="en-US"/>
          </w:rPr>
          <w:delText>PDU session, as it is done for other applications</w:delText>
        </w:r>
        <w:r w:rsidR="00CC36A1" w:rsidDel="000E65FD">
          <w:rPr>
            <w:sz w:val="22"/>
            <w:szCs w:val="22"/>
            <w:lang w:val="en-US"/>
          </w:rPr>
          <w:delText>.</w:delText>
        </w:r>
      </w:del>
    </w:p>
    <w:bookmarkEnd w:id="59"/>
    <w:p w14:paraId="2C82E12A" w14:textId="1EA5679B" w:rsidR="0010368A" w:rsidRPr="0010368A" w:rsidDel="000E65FD" w:rsidRDefault="00CC36A1" w:rsidP="00DA0E36">
      <w:pPr>
        <w:pStyle w:val="ListParagraph"/>
        <w:numPr>
          <w:ilvl w:val="0"/>
          <w:numId w:val="9"/>
        </w:numPr>
        <w:spacing w:before="120" w:after="0"/>
        <w:ind w:left="357" w:hanging="357"/>
        <w:rPr>
          <w:del w:id="62" w:author="Nokia" w:date="2022-10-11T20:32:00Z"/>
          <w:sz w:val="22"/>
          <w:szCs w:val="22"/>
          <w:lang w:val="en-US"/>
        </w:rPr>
      </w:pPr>
      <w:del w:id="63" w:author="Nokia" w:date="2022-10-11T20:32:00Z">
        <w:r w:rsidDel="000E65FD">
          <w:rPr>
            <w:sz w:val="22"/>
            <w:szCs w:val="22"/>
            <w:lang w:val="en-US"/>
          </w:rPr>
          <w:delText>T</w:delText>
        </w:r>
        <w:r w:rsidR="002D5579" w:rsidDel="000E65FD">
          <w:rPr>
            <w:sz w:val="22"/>
            <w:szCs w:val="22"/>
            <w:lang w:val="en-US"/>
          </w:rPr>
          <w:delText xml:space="preserve">he existing procedure for </w:delText>
        </w:r>
        <w:r w:rsidR="002D5579" w:rsidRPr="002D5579" w:rsidDel="000E65FD">
          <w:rPr>
            <w:sz w:val="22"/>
            <w:szCs w:val="22"/>
            <w:lang w:val="en-US"/>
          </w:rPr>
          <w:delText xml:space="preserve">AF session setup with required QoS </w:delText>
        </w:r>
        <w:r w:rsidDel="000E65FD">
          <w:rPr>
            <w:sz w:val="22"/>
            <w:szCs w:val="22"/>
            <w:lang w:val="en-US"/>
          </w:rPr>
          <w:delText>is</w:delText>
        </w:r>
        <w:r w:rsidR="002D5579" w:rsidDel="000E65FD">
          <w:rPr>
            <w:sz w:val="22"/>
            <w:szCs w:val="22"/>
            <w:lang w:val="en-US"/>
          </w:rPr>
          <w:delText xml:space="preserve"> extended </w:delText>
        </w:r>
        <w:r w:rsidR="002D5579" w:rsidRPr="002D5579" w:rsidDel="000E65FD">
          <w:rPr>
            <w:sz w:val="22"/>
            <w:szCs w:val="22"/>
            <w:lang w:val="en-US"/>
          </w:rPr>
          <w:delText>with an additional attribute that characterize the service data flow</w:delText>
        </w:r>
        <w:r w:rsidR="002D5579" w:rsidDel="000E65FD">
          <w:rPr>
            <w:sz w:val="22"/>
            <w:szCs w:val="22"/>
            <w:lang w:val="en-US"/>
          </w:rPr>
          <w:delText>.</w:delText>
        </w:r>
      </w:del>
    </w:p>
    <w:p w14:paraId="3404D2F6" w14:textId="7581740B" w:rsidR="00942763" w:rsidDel="000E65FD" w:rsidRDefault="00F07664">
      <w:pPr>
        <w:pStyle w:val="ListParagraph"/>
        <w:numPr>
          <w:ilvl w:val="0"/>
          <w:numId w:val="9"/>
        </w:numPr>
        <w:spacing w:before="120" w:after="0"/>
        <w:ind w:left="357" w:hanging="357"/>
        <w:rPr>
          <w:del w:id="64" w:author="Nokia" w:date="2022-10-11T20:33:00Z"/>
          <w:sz w:val="22"/>
          <w:szCs w:val="22"/>
          <w:lang w:val="en-US"/>
        </w:rPr>
        <w:pPrChange w:id="65" w:author="Nokia" w:date="2022-10-11T20:32:00Z">
          <w:pPr>
            <w:pStyle w:val="ListParagraph"/>
            <w:numPr>
              <w:ilvl w:val="1"/>
              <w:numId w:val="9"/>
            </w:numPr>
            <w:spacing w:before="120" w:after="0"/>
            <w:ind w:left="1080" w:hanging="360"/>
          </w:pPr>
        </w:pPrChange>
      </w:pPr>
      <w:del w:id="66" w:author="Nokia" w:date="2022-10-11T20:32:00Z">
        <w:r w:rsidDel="000E65FD">
          <w:rPr>
            <w:sz w:val="22"/>
            <w:szCs w:val="22"/>
            <w:lang w:val="en-US"/>
          </w:rPr>
          <w:delText>Normative i</w:delText>
        </w:r>
        <w:r w:rsidR="00942763" w:rsidDel="000E65FD">
          <w:rPr>
            <w:sz w:val="22"/>
            <w:szCs w:val="22"/>
            <w:lang w:val="en-US"/>
          </w:rPr>
          <w:delText xml:space="preserve">mpact to </w:delText>
        </w:r>
        <w:r w:rsidR="00A73104" w:rsidDel="000E65FD">
          <w:rPr>
            <w:sz w:val="22"/>
            <w:szCs w:val="22"/>
            <w:lang w:val="en-US"/>
          </w:rPr>
          <w:delText xml:space="preserve">AF/NEF and PCF: </w:delText>
        </w:r>
        <w:r w:rsidR="00C62BBF" w:rsidDel="000E65FD">
          <w:rPr>
            <w:sz w:val="22"/>
            <w:szCs w:val="22"/>
            <w:lang w:val="en-US"/>
          </w:rPr>
          <w:delText>e</w:delText>
        </w:r>
        <w:r w:rsidR="00C62BBF" w:rsidRPr="00C62BBF" w:rsidDel="000E65FD">
          <w:rPr>
            <w:sz w:val="22"/>
            <w:szCs w:val="22"/>
            <w:lang w:val="en-US"/>
          </w:rPr>
          <w:delText>xtend the existing N</w:delText>
        </w:r>
        <w:r w:rsidR="00CA6699" w:rsidDel="000E65FD">
          <w:rPr>
            <w:sz w:val="22"/>
            <w:szCs w:val="22"/>
            <w:lang w:val="en-US"/>
          </w:rPr>
          <w:delText>pcf_PolicyAuthorization</w:delText>
        </w:r>
        <w:r w:rsidR="00C62BBF" w:rsidRPr="00C62BBF" w:rsidDel="000E65FD">
          <w:rPr>
            <w:sz w:val="22"/>
            <w:szCs w:val="22"/>
            <w:lang w:val="en-US"/>
          </w:rPr>
          <w:delText xml:space="preserve"> service</w:delText>
        </w:r>
        <w:r w:rsidR="00CA6699" w:rsidDel="000E65FD">
          <w:rPr>
            <w:sz w:val="22"/>
            <w:szCs w:val="22"/>
            <w:lang w:val="en-US"/>
          </w:rPr>
          <w:delText xml:space="preserve"> with </w:delText>
        </w:r>
        <w:r w:rsidR="00A40822" w:rsidDel="000E65FD">
          <w:rPr>
            <w:sz w:val="22"/>
            <w:szCs w:val="22"/>
            <w:lang w:val="en-US"/>
          </w:rPr>
          <w:delText>the</w:delText>
        </w:r>
        <w:r w:rsidR="00CA6699" w:rsidDel="000E65FD">
          <w:rPr>
            <w:sz w:val="22"/>
            <w:szCs w:val="22"/>
            <w:lang w:val="en-US"/>
          </w:rPr>
          <w:delText xml:space="preserve"> new MMCI (</w:delText>
        </w:r>
        <w:r w:rsidR="00CA6699" w:rsidRPr="00CA6699" w:rsidDel="000E65FD">
          <w:rPr>
            <w:sz w:val="22"/>
            <w:szCs w:val="22"/>
            <w:lang w:val="en-US"/>
          </w:rPr>
          <w:delText>Mu</w:delText>
        </w:r>
        <w:r w:rsidR="007E4265" w:rsidDel="000E65FD">
          <w:rPr>
            <w:sz w:val="22"/>
            <w:szCs w:val="22"/>
            <w:lang w:val="en-US"/>
          </w:rPr>
          <w:delText>l</w:delText>
        </w:r>
        <w:r w:rsidR="00CA6699" w:rsidRPr="00CA6699" w:rsidDel="000E65FD">
          <w:rPr>
            <w:sz w:val="22"/>
            <w:szCs w:val="22"/>
            <w:lang w:val="en-US"/>
          </w:rPr>
          <w:delText>ti-modality Communication Identifier</w:delText>
        </w:r>
        <w:r w:rsidR="00CA6699" w:rsidDel="000E65FD">
          <w:rPr>
            <w:sz w:val="22"/>
            <w:szCs w:val="22"/>
            <w:lang w:val="en-US"/>
          </w:rPr>
          <w:delText>)</w:delText>
        </w:r>
        <w:r w:rsidR="00E83625" w:rsidDel="000E65FD">
          <w:rPr>
            <w:sz w:val="22"/>
            <w:szCs w:val="22"/>
            <w:lang w:val="en-US"/>
          </w:rPr>
          <w:delText xml:space="preserve"> </w:delText>
        </w:r>
        <w:r w:rsidR="00A40822" w:rsidDel="000E65FD">
          <w:rPr>
            <w:sz w:val="22"/>
            <w:szCs w:val="22"/>
            <w:lang w:val="en-US"/>
          </w:rPr>
          <w:delText xml:space="preserve">attribute </w:delText>
        </w:r>
        <w:r w:rsidR="00E83625" w:rsidDel="000E65FD">
          <w:rPr>
            <w:sz w:val="22"/>
            <w:szCs w:val="22"/>
            <w:lang w:val="en-US"/>
          </w:rPr>
          <w:delText xml:space="preserve">to indicate </w:delText>
        </w:r>
        <w:r w:rsidR="00E83625" w:rsidRPr="00E83625" w:rsidDel="000E65FD">
          <w:rPr>
            <w:sz w:val="22"/>
            <w:szCs w:val="22"/>
            <w:lang w:val="en-US"/>
          </w:rPr>
          <w:delText>that the created Individual Application Session Context resource relates to a tactile or multi-modal communication service</w:delText>
        </w:r>
        <w:r w:rsidR="007E4265" w:rsidDel="000E65FD">
          <w:rPr>
            <w:sz w:val="22"/>
            <w:szCs w:val="22"/>
            <w:lang w:val="en-US"/>
          </w:rPr>
          <w:delText>.</w:delText>
        </w:r>
        <w:r w:rsidR="00A40822" w:rsidDel="000E65FD">
          <w:rPr>
            <w:sz w:val="22"/>
            <w:szCs w:val="22"/>
            <w:lang w:val="en-US"/>
          </w:rPr>
          <w:delText xml:space="preserve"> The usage of MMCI is applicable to the single UE scenario as well as to the multiple UEs scenario and to the case of single PCF as well as to the case of multiple PCFs.</w:delText>
        </w:r>
      </w:del>
    </w:p>
    <w:p w14:paraId="381E04E1" w14:textId="1E7E2AB5" w:rsidR="00427C8B" w:rsidRPr="000E65FD" w:rsidRDefault="000E65FD">
      <w:pPr>
        <w:pStyle w:val="ListParagraph"/>
        <w:numPr>
          <w:ilvl w:val="0"/>
          <w:numId w:val="9"/>
        </w:numPr>
        <w:spacing w:before="120" w:after="0"/>
        <w:ind w:left="357" w:hanging="357"/>
        <w:rPr>
          <w:sz w:val="22"/>
          <w:szCs w:val="22"/>
          <w:lang w:val="en-US"/>
          <w:rPrChange w:id="67" w:author="Nokia" w:date="2022-10-11T20:34:00Z">
            <w:rPr>
              <w:lang w:val="en-US"/>
            </w:rPr>
          </w:rPrChange>
        </w:rPr>
        <w:pPrChange w:id="68" w:author="Nokia" w:date="2022-10-11T20:33:00Z">
          <w:pPr/>
        </w:pPrChange>
      </w:pPr>
      <w:ins w:id="69" w:author="Nokia" w:date="2022-10-11T20:34:00Z">
        <w:r w:rsidRPr="000E65FD">
          <w:rPr>
            <w:sz w:val="22"/>
            <w:szCs w:val="22"/>
            <w:lang w:val="en-US"/>
            <w:rPrChange w:id="70" w:author="Nokia" w:date="2022-10-11T20:34:00Z">
              <w:rPr>
                <w:lang w:val="en-US"/>
              </w:rPr>
            </w:rPrChange>
          </w:rPr>
          <w:t xml:space="preserve">The </w:t>
        </w:r>
        <w:r>
          <w:rPr>
            <w:sz w:val="22"/>
            <w:szCs w:val="22"/>
            <w:lang w:val="en-US"/>
          </w:rPr>
          <w:t>AF procedure is ext</w:t>
        </w:r>
      </w:ins>
      <w:ins w:id="71" w:author="Nokia" w:date="2022-10-11T20:35:00Z">
        <w:r>
          <w:rPr>
            <w:sz w:val="22"/>
            <w:szCs w:val="22"/>
            <w:lang w:val="en-US"/>
          </w:rPr>
          <w:t xml:space="preserve">ended with QoS requirements for individual service flows and </w:t>
        </w:r>
        <w:del w:id="72" w:author="Ericsson1010" w:date="2022-10-12T09:40:00Z">
          <w:r w:rsidDel="00DA46D5">
            <w:rPr>
              <w:sz w:val="22"/>
              <w:szCs w:val="22"/>
              <w:lang w:val="en-US"/>
            </w:rPr>
            <w:delText xml:space="preserve">group </w:delText>
          </w:r>
        </w:del>
        <w:r>
          <w:rPr>
            <w:sz w:val="22"/>
            <w:szCs w:val="22"/>
            <w:lang w:val="en-US"/>
          </w:rPr>
          <w:t>treatment requirements and policies according to the conclusions for Key Issue #1</w:t>
        </w:r>
      </w:ins>
      <w:ins w:id="73" w:author="Nokia" w:date="2022-10-11T20:36:00Z">
        <w:r>
          <w:rPr>
            <w:sz w:val="22"/>
            <w:szCs w:val="22"/>
            <w:lang w:val="en-US"/>
          </w:rPr>
          <w:t>.</w:t>
        </w:r>
      </w:ins>
    </w:p>
    <w:p w14:paraId="72ADF996" w14:textId="77777777" w:rsidR="00427C8B" w:rsidRDefault="00427C8B" w:rsidP="008669F5">
      <w:pPr>
        <w:rPr>
          <w:lang w:val="en-US"/>
        </w:rPr>
      </w:pPr>
    </w:p>
    <w:p w14:paraId="74B9C4DD" w14:textId="5449944B" w:rsidR="003E64F4" w:rsidRPr="003E64F4" w:rsidRDefault="000E65FD">
      <w:pPr>
        <w:pStyle w:val="ListParagraph"/>
        <w:numPr>
          <w:ilvl w:val="0"/>
          <w:numId w:val="9"/>
        </w:numPr>
        <w:spacing w:before="120" w:after="0"/>
        <w:ind w:left="357" w:hanging="357"/>
        <w:rPr>
          <w:ins w:id="74" w:author="Nokia" w:date="2022-10-11T20:42:00Z"/>
          <w:sz w:val="22"/>
          <w:szCs w:val="22"/>
          <w:lang w:val="en-US"/>
          <w:rPrChange w:id="75" w:author="Nokia" w:date="2022-10-11T20:42:00Z">
            <w:rPr>
              <w:ins w:id="76" w:author="Nokia" w:date="2022-10-11T20:42:00Z"/>
              <w:lang w:val="en-US"/>
            </w:rPr>
          </w:rPrChange>
        </w:rPr>
        <w:pPrChange w:id="77" w:author="Nokia" w:date="2022-10-11T20:42:00Z">
          <w:pPr>
            <w:pStyle w:val="ListParagraph"/>
            <w:numPr>
              <w:numId w:val="9"/>
            </w:numPr>
            <w:spacing w:before="120"/>
            <w:ind w:left="360" w:hanging="360"/>
          </w:pPr>
        </w:pPrChange>
      </w:pPr>
      <w:ins w:id="78" w:author="Nokia" w:date="2022-10-11T20:36:00Z">
        <w:r>
          <w:rPr>
            <w:sz w:val="22"/>
            <w:szCs w:val="22"/>
            <w:lang w:val="en-US"/>
          </w:rPr>
          <w:t xml:space="preserve">In case multiple UEs are involved, </w:t>
        </w:r>
      </w:ins>
      <w:ins w:id="79" w:author="cmcc1" w:date="2022-10-10T12:13:00Z">
        <w:r w:rsidR="00CD3B8D" w:rsidRPr="00CD3B8D">
          <w:rPr>
            <w:rFonts w:hint="eastAsia"/>
            <w:sz w:val="22"/>
            <w:szCs w:val="22"/>
            <w:lang w:val="en-US"/>
          </w:rPr>
          <w:t xml:space="preserve">AF provides </w:t>
        </w:r>
        <w:del w:id="80" w:author="Nokia" w:date="2022-10-11T20:38:00Z">
          <w:r w:rsidR="00CD3B8D" w:rsidRPr="00CD3B8D" w:rsidDel="003E64F4">
            <w:rPr>
              <w:rFonts w:hint="eastAsia"/>
              <w:sz w:val="22"/>
              <w:szCs w:val="22"/>
              <w:lang w:val="en-US"/>
            </w:rPr>
            <w:delText>a</w:delText>
          </w:r>
        </w:del>
      </w:ins>
      <w:ins w:id="81" w:author="Nokia" w:date="2022-10-11T20:38:00Z">
        <w:r w:rsidR="003E64F4">
          <w:rPr>
            <w:sz w:val="22"/>
            <w:szCs w:val="22"/>
            <w:lang w:val="en-US"/>
          </w:rPr>
          <w:t>the information related to all UEs</w:t>
        </w:r>
      </w:ins>
      <w:ins w:id="82" w:author="Nokia" w:date="2022-10-11T20:39:00Z">
        <w:r w:rsidR="003E64F4">
          <w:rPr>
            <w:sz w:val="22"/>
            <w:szCs w:val="22"/>
            <w:lang w:val="en-US"/>
          </w:rPr>
          <w:t xml:space="preserve"> to NEF</w:t>
        </w:r>
      </w:ins>
      <w:ins w:id="83" w:author="Nokia" w:date="2022-10-11T20:38:00Z">
        <w:r w:rsidR="003E64F4">
          <w:rPr>
            <w:sz w:val="22"/>
            <w:szCs w:val="22"/>
            <w:lang w:val="en-US"/>
          </w:rPr>
          <w:t xml:space="preserve"> either</w:t>
        </w:r>
      </w:ins>
      <w:ins w:id="84" w:author="cmcc1" w:date="2022-10-10T12:13:00Z">
        <w:r w:rsidR="00CD3B8D" w:rsidRPr="00CD3B8D">
          <w:rPr>
            <w:rFonts w:hint="eastAsia"/>
            <w:sz w:val="22"/>
            <w:szCs w:val="22"/>
            <w:lang w:val="en-US"/>
          </w:rPr>
          <w:t xml:space="preserve"> </w:t>
        </w:r>
      </w:ins>
      <w:ins w:id="85" w:author="Nokia" w:date="2022-10-11T20:39:00Z">
        <w:r w:rsidR="003E64F4">
          <w:rPr>
            <w:sz w:val="22"/>
            <w:szCs w:val="22"/>
            <w:lang w:val="en-US"/>
          </w:rPr>
          <w:t>using</w:t>
        </w:r>
      </w:ins>
      <w:ins w:id="86" w:author="Nokia" w:date="2022-10-11T20:38:00Z">
        <w:r w:rsidR="003E64F4">
          <w:rPr>
            <w:sz w:val="22"/>
            <w:szCs w:val="22"/>
            <w:lang w:val="en-US"/>
          </w:rPr>
          <w:t xml:space="preserve"> a </w:t>
        </w:r>
      </w:ins>
      <w:ins w:id="87" w:author="cmcc1" w:date="2022-10-10T12:13:00Z">
        <w:r w:rsidR="00CD3B8D" w:rsidRPr="00CD3B8D">
          <w:rPr>
            <w:rFonts w:hint="eastAsia"/>
            <w:sz w:val="22"/>
            <w:szCs w:val="22"/>
            <w:lang w:val="en-US"/>
          </w:rPr>
          <w:t xml:space="preserve">single </w:t>
        </w:r>
        <w:del w:id="88" w:author="Nokia" w:date="2022-10-11T20:38:00Z">
          <w:r w:rsidR="00CD3B8D" w:rsidRPr="00CD3B8D" w:rsidDel="003E64F4">
            <w:rPr>
              <w:rFonts w:hint="eastAsia"/>
              <w:sz w:val="22"/>
              <w:szCs w:val="22"/>
              <w:lang w:val="en-US"/>
            </w:rPr>
            <w:delText>request or</w:delText>
          </w:r>
        </w:del>
      </w:ins>
      <w:ins w:id="89" w:author="Nokia" w:date="2022-10-11T20:38:00Z">
        <w:r w:rsidR="003E64F4">
          <w:rPr>
            <w:sz w:val="22"/>
            <w:szCs w:val="22"/>
            <w:lang w:val="en-US"/>
          </w:rPr>
          <w:t>procedure</w:t>
        </w:r>
      </w:ins>
      <w:ins w:id="90" w:author="Nokia" w:date="2022-10-11T20:39:00Z">
        <w:r w:rsidR="003E64F4">
          <w:rPr>
            <w:sz w:val="22"/>
            <w:szCs w:val="22"/>
            <w:lang w:val="en-US"/>
          </w:rPr>
          <w:t xml:space="preserve"> or using</w:t>
        </w:r>
      </w:ins>
      <w:ins w:id="91" w:author="cmcc1" w:date="2022-10-10T12:13:00Z">
        <w:r w:rsidR="00CD3B8D" w:rsidRPr="00CD3B8D">
          <w:rPr>
            <w:rFonts w:hint="eastAsia"/>
            <w:sz w:val="22"/>
            <w:szCs w:val="22"/>
            <w:lang w:val="en-US"/>
          </w:rPr>
          <w:t xml:space="preserve"> multiple </w:t>
        </w:r>
        <w:del w:id="92" w:author="Nokia" w:date="2022-10-11T20:39:00Z">
          <w:r w:rsidR="00CD3B8D" w:rsidRPr="00CD3B8D" w:rsidDel="003E64F4">
            <w:rPr>
              <w:rFonts w:hint="eastAsia"/>
              <w:sz w:val="22"/>
              <w:szCs w:val="22"/>
              <w:lang w:val="en-US"/>
            </w:rPr>
            <w:delText>requests to the NEF for multiple UEs</w:delText>
          </w:r>
        </w:del>
      </w:ins>
      <w:ins w:id="93" w:author="Nokia" w:date="2022-10-11T20:39:00Z">
        <w:r w:rsidR="003E64F4">
          <w:rPr>
            <w:sz w:val="22"/>
            <w:szCs w:val="22"/>
            <w:lang w:val="en-US"/>
          </w:rPr>
          <w:t>UE spe</w:t>
        </w:r>
      </w:ins>
      <w:ins w:id="94" w:author="Nokia" w:date="2022-10-11T20:40:00Z">
        <w:r w:rsidR="003E64F4">
          <w:rPr>
            <w:sz w:val="22"/>
            <w:szCs w:val="22"/>
            <w:lang w:val="en-US"/>
          </w:rPr>
          <w:t>cific procedures</w:t>
        </w:r>
      </w:ins>
      <w:ins w:id="95" w:author="cmcc1" w:date="2022-10-10T12:13:00Z">
        <w:r w:rsidR="00CD3B8D" w:rsidRPr="00CD3B8D">
          <w:rPr>
            <w:rFonts w:hint="eastAsia"/>
            <w:sz w:val="22"/>
            <w:szCs w:val="22"/>
            <w:lang w:val="en-US"/>
          </w:rPr>
          <w:t xml:space="preserve">. </w:t>
        </w:r>
      </w:ins>
    </w:p>
    <w:p w14:paraId="07B32700" w14:textId="059A3264" w:rsidR="003E64F4" w:rsidDel="003E64F4" w:rsidRDefault="003E64F4" w:rsidP="003E64F4">
      <w:pPr>
        <w:pStyle w:val="ListParagraph"/>
        <w:numPr>
          <w:ilvl w:val="0"/>
          <w:numId w:val="9"/>
        </w:numPr>
        <w:spacing w:before="120"/>
        <w:rPr>
          <w:del w:id="96" w:author="Nokia" w:date="2022-10-11T20:41:00Z"/>
          <w:sz w:val="22"/>
          <w:szCs w:val="22"/>
          <w:lang w:val="en-US"/>
        </w:rPr>
      </w:pPr>
      <w:ins w:id="97" w:author="Nokia" w:date="2022-10-11T20:40:00Z">
        <w:r w:rsidRPr="003E64F4">
          <w:rPr>
            <w:sz w:val="22"/>
            <w:szCs w:val="22"/>
            <w:lang w:val="en-US"/>
            <w:rPrChange w:id="98" w:author="Nokia" w:date="2022-10-11T20:42:00Z">
              <w:rPr>
                <w:lang w:val="en-US"/>
              </w:rPr>
            </w:rPrChange>
          </w:rPr>
          <w:t xml:space="preserve">In either case, the AF </w:t>
        </w:r>
      </w:ins>
      <w:ins w:id="99" w:author="Nokia" w:date="2022-10-11T20:41:00Z">
        <w:r w:rsidRPr="003E64F4">
          <w:rPr>
            <w:sz w:val="22"/>
            <w:szCs w:val="22"/>
            <w:lang w:val="en-US"/>
            <w:rPrChange w:id="100" w:author="Nokia" w:date="2022-10-11T20:42:00Z">
              <w:rPr>
                <w:lang w:val="en-US"/>
              </w:rPr>
            </w:rPrChange>
          </w:rPr>
          <w:t xml:space="preserve">may indicate that specific service data flows belong to the same </w:t>
        </w:r>
      </w:ins>
      <w:ins w:id="101" w:author="Ericsson1010" w:date="2022-10-12T09:40:00Z">
        <w:r w:rsidR="00DA46D5">
          <w:rPr>
            <w:sz w:val="22"/>
            <w:szCs w:val="22"/>
            <w:lang w:val="en-US"/>
          </w:rPr>
          <w:t>multim</w:t>
        </w:r>
      </w:ins>
      <w:ins w:id="102" w:author="Ericsson1010" w:date="2022-10-12T09:41:00Z">
        <w:r w:rsidR="00DA46D5">
          <w:rPr>
            <w:sz w:val="22"/>
            <w:szCs w:val="22"/>
            <w:lang w:val="en-US"/>
          </w:rPr>
          <w:t xml:space="preserve">odal service </w:t>
        </w:r>
      </w:ins>
      <w:ins w:id="103" w:author="Nokia" w:date="2022-10-11T20:41:00Z">
        <w:del w:id="104" w:author="Ericsson1010" w:date="2022-10-12T09:40:00Z">
          <w:r w:rsidRPr="003E64F4" w:rsidDel="00DA46D5">
            <w:rPr>
              <w:sz w:val="22"/>
              <w:szCs w:val="22"/>
              <w:lang w:val="en-US"/>
              <w:rPrChange w:id="105" w:author="Nokia" w:date="2022-10-11T20:42:00Z">
                <w:rPr>
                  <w:lang w:val="en-US"/>
                </w:rPr>
              </w:rPrChange>
            </w:rPr>
            <w:delText>group</w:delText>
          </w:r>
        </w:del>
        <w:r w:rsidRPr="003E64F4">
          <w:rPr>
            <w:sz w:val="22"/>
            <w:szCs w:val="22"/>
            <w:lang w:val="en-US"/>
            <w:rPrChange w:id="106" w:author="Nokia" w:date="2022-10-11T20:42:00Z">
              <w:rPr>
                <w:lang w:val="en-US"/>
              </w:rPr>
            </w:rPrChange>
          </w:rPr>
          <w:t xml:space="preserve"> by associating them with a common </w:t>
        </w:r>
        <w:del w:id="107" w:author="Ericsson1010" w:date="2022-10-12T09:40:00Z">
          <w:r w:rsidRPr="003E64F4" w:rsidDel="00DA46D5">
            <w:rPr>
              <w:sz w:val="22"/>
              <w:szCs w:val="22"/>
              <w:lang w:val="en-US"/>
              <w:rPrChange w:id="108" w:author="Nokia" w:date="2022-10-11T20:42:00Z">
                <w:rPr>
                  <w:lang w:val="en-US"/>
                </w:rPr>
              </w:rPrChange>
            </w:rPr>
            <w:delText xml:space="preserve">flow group </w:delText>
          </w:r>
        </w:del>
        <w:r w:rsidRPr="003E64F4">
          <w:rPr>
            <w:sz w:val="22"/>
            <w:szCs w:val="22"/>
            <w:lang w:val="en-US"/>
            <w:rPrChange w:id="109" w:author="Nokia" w:date="2022-10-11T20:42:00Z">
              <w:rPr>
                <w:lang w:val="en-US"/>
              </w:rPr>
            </w:rPrChange>
          </w:rPr>
          <w:t>ID.</w:t>
        </w:r>
      </w:ins>
    </w:p>
    <w:p w14:paraId="7468B3F6" w14:textId="078BEB0B" w:rsidR="003E64F4" w:rsidRDefault="003E64F4" w:rsidP="003E64F4">
      <w:pPr>
        <w:pStyle w:val="ListParagraph"/>
        <w:numPr>
          <w:ilvl w:val="0"/>
          <w:numId w:val="9"/>
        </w:numPr>
        <w:spacing w:before="120"/>
        <w:rPr>
          <w:ins w:id="110" w:author="Nokia" w:date="2022-10-11T20:45:00Z"/>
          <w:sz w:val="22"/>
          <w:szCs w:val="22"/>
          <w:lang w:val="en-US"/>
        </w:rPr>
      </w:pPr>
      <w:ins w:id="111" w:author="Nokia" w:date="2022-10-11T20:43:00Z">
        <w:r>
          <w:rPr>
            <w:sz w:val="22"/>
            <w:szCs w:val="22"/>
            <w:lang w:val="en-US"/>
          </w:rPr>
          <w:t xml:space="preserve">PCF uses the individual service data flow QoS requirements and </w:t>
        </w:r>
        <w:del w:id="112" w:author="Ericsson1010" w:date="2022-10-12T09:41:00Z">
          <w:r w:rsidDel="00DA46D5">
            <w:rPr>
              <w:sz w:val="22"/>
              <w:szCs w:val="22"/>
              <w:lang w:val="en-US"/>
            </w:rPr>
            <w:delText xml:space="preserve">group treatment </w:delText>
          </w:r>
        </w:del>
        <w:r>
          <w:rPr>
            <w:sz w:val="22"/>
            <w:szCs w:val="22"/>
            <w:lang w:val="en-US"/>
          </w:rPr>
          <w:t xml:space="preserve">requirements </w:t>
        </w:r>
      </w:ins>
      <w:ins w:id="113" w:author="Nokia" w:date="2022-10-11T20:44:00Z">
        <w:r>
          <w:rPr>
            <w:sz w:val="22"/>
            <w:szCs w:val="22"/>
            <w:lang w:val="en-US"/>
          </w:rPr>
          <w:t>and policies in the same way as concluded for Key Issue #1.</w:t>
        </w:r>
      </w:ins>
    </w:p>
    <w:p w14:paraId="4D2652E7" w14:textId="1A3369C6" w:rsidR="003E64F4" w:rsidRPr="003E64F4" w:rsidRDefault="003E64F4">
      <w:pPr>
        <w:pStyle w:val="ListParagraph"/>
        <w:spacing w:before="120"/>
        <w:ind w:left="1298"/>
        <w:rPr>
          <w:ins w:id="114" w:author="Nokia" w:date="2022-10-11T20:43:00Z"/>
          <w:color w:val="FF0000"/>
          <w:sz w:val="22"/>
          <w:szCs w:val="22"/>
          <w:lang w:val="en-US"/>
          <w:rPrChange w:id="115" w:author="Nokia" w:date="2022-10-11T20:47:00Z">
            <w:rPr>
              <w:ins w:id="116" w:author="Nokia" w:date="2022-10-11T20:43:00Z"/>
              <w:lang w:val="en-US"/>
            </w:rPr>
          </w:rPrChange>
        </w:rPr>
        <w:pPrChange w:id="117" w:author="Nokia" w:date="2022-10-11T20:47:00Z">
          <w:pPr>
            <w:pStyle w:val="ListParagraph"/>
            <w:numPr>
              <w:numId w:val="9"/>
            </w:numPr>
            <w:spacing w:before="120" w:after="0"/>
            <w:ind w:left="357" w:hanging="357"/>
          </w:pPr>
        </w:pPrChange>
      </w:pPr>
      <w:ins w:id="118" w:author="Nokia" w:date="2022-10-11T20:45:00Z">
        <w:r w:rsidRPr="003E64F4">
          <w:rPr>
            <w:color w:val="FF0000"/>
            <w:sz w:val="22"/>
            <w:szCs w:val="22"/>
            <w:lang w:val="en-US"/>
            <w:rPrChange w:id="119" w:author="Nokia" w:date="2022-10-11T20:47:00Z">
              <w:rPr>
                <w:sz w:val="22"/>
                <w:szCs w:val="22"/>
                <w:lang w:val="en-US"/>
              </w:rPr>
            </w:rPrChange>
          </w:rPr>
          <w:t>Editor’s Note:</w:t>
        </w:r>
        <w:r w:rsidRPr="003E64F4">
          <w:rPr>
            <w:color w:val="FF0000"/>
            <w:sz w:val="22"/>
            <w:szCs w:val="22"/>
            <w:lang w:val="en-US"/>
            <w:rPrChange w:id="120" w:author="Nokia" w:date="2022-10-11T20:47:00Z">
              <w:rPr>
                <w:sz w:val="22"/>
                <w:szCs w:val="22"/>
                <w:lang w:val="en-US"/>
              </w:rPr>
            </w:rPrChange>
          </w:rPr>
          <w:tab/>
        </w:r>
      </w:ins>
      <w:ins w:id="121" w:author="Nokia" w:date="2022-10-11T20:47:00Z">
        <w:r w:rsidRPr="003E64F4">
          <w:rPr>
            <w:color w:val="FF0000"/>
            <w:sz w:val="22"/>
            <w:szCs w:val="22"/>
            <w:lang w:val="en-US"/>
            <w:rPrChange w:id="122" w:author="Nokia" w:date="2022-10-11T20:47:00Z">
              <w:rPr>
                <w:sz w:val="22"/>
                <w:szCs w:val="22"/>
                <w:lang w:val="en-US"/>
              </w:rPr>
            </w:rPrChange>
          </w:rPr>
          <w:tab/>
        </w:r>
      </w:ins>
      <w:ins w:id="123" w:author="Nokia" w:date="2022-10-11T20:45:00Z">
        <w:r w:rsidRPr="003E64F4">
          <w:rPr>
            <w:color w:val="FF0000"/>
            <w:sz w:val="22"/>
            <w:szCs w:val="22"/>
            <w:lang w:val="en-US"/>
            <w:rPrChange w:id="124" w:author="Nokia" w:date="2022-10-11T20:47:00Z">
              <w:rPr>
                <w:sz w:val="22"/>
                <w:szCs w:val="22"/>
                <w:lang w:val="en-US"/>
              </w:rPr>
            </w:rPrChange>
          </w:rPr>
          <w:t xml:space="preserve">Whether multiple PCFs may be involved in the </w:t>
        </w:r>
      </w:ins>
      <w:ins w:id="125" w:author="Nokia" w:date="2022-10-11T20:46:00Z">
        <w:r w:rsidRPr="003E64F4">
          <w:rPr>
            <w:color w:val="FF0000"/>
            <w:sz w:val="22"/>
            <w:szCs w:val="22"/>
            <w:lang w:val="en-US"/>
            <w:rPrChange w:id="126" w:author="Nokia" w:date="2022-10-11T20:47:00Z">
              <w:rPr>
                <w:sz w:val="22"/>
                <w:szCs w:val="22"/>
                <w:lang w:val="en-US"/>
              </w:rPr>
            </w:rPrChange>
          </w:rPr>
          <w:t>procedures for multiple UEs and how the coordination across PCFs works in that case is determined in the normative phase.</w:t>
        </w:r>
      </w:ins>
    </w:p>
    <w:p w14:paraId="7BFF03B8" w14:textId="0D747907" w:rsidR="00CD3B8D" w:rsidRPr="00CD3B8D" w:rsidDel="003E64F4" w:rsidRDefault="00CD3B8D">
      <w:pPr>
        <w:pStyle w:val="ListParagraph"/>
        <w:numPr>
          <w:ilvl w:val="0"/>
          <w:numId w:val="9"/>
        </w:numPr>
        <w:spacing w:before="120" w:after="0"/>
        <w:ind w:left="357" w:hanging="357"/>
        <w:rPr>
          <w:ins w:id="127" w:author="cmcc1" w:date="2022-10-10T12:13:00Z"/>
          <w:del w:id="128" w:author="Nokia" w:date="2022-10-11T20:41:00Z"/>
          <w:sz w:val="22"/>
          <w:szCs w:val="22"/>
        </w:rPr>
        <w:pPrChange w:id="129" w:author="Nokia" w:date="2022-10-11T20:41:00Z">
          <w:pPr>
            <w:pStyle w:val="B2"/>
          </w:pPr>
        </w:pPrChange>
      </w:pPr>
      <w:ins w:id="130" w:author="cmcc1" w:date="2022-10-10T12:13:00Z">
        <w:del w:id="131" w:author="Nokia" w:date="2022-10-11T20:41:00Z">
          <w:r w:rsidRPr="00CD3B8D" w:rsidDel="003E64F4">
            <w:rPr>
              <w:rFonts w:hint="eastAsia"/>
              <w:sz w:val="22"/>
              <w:szCs w:val="22"/>
            </w:rPr>
            <w:delText>-</w:delText>
          </w:r>
          <w:r w:rsidRPr="00CD3B8D" w:rsidDel="003E64F4">
            <w:rPr>
              <w:rFonts w:hint="eastAsia"/>
              <w:sz w:val="22"/>
              <w:szCs w:val="22"/>
            </w:rPr>
            <w:tab/>
            <w:delText xml:space="preserve">In the single request method, the UEs ID list, group policy requirement, coordination group ID (e.g. MMCI, </w:delText>
          </w:r>
          <w:r w:rsidRPr="00CD3B8D" w:rsidDel="003E64F4">
            <w:rPr>
              <w:sz w:val="22"/>
              <w:szCs w:val="22"/>
            </w:rPr>
            <w:delText>Coordination</w:delText>
          </w:r>
          <w:r w:rsidRPr="00CD3B8D" w:rsidDel="003E64F4">
            <w:rPr>
              <w:rFonts w:hint="eastAsia"/>
              <w:sz w:val="22"/>
              <w:szCs w:val="22"/>
            </w:rPr>
            <w:delText xml:space="preserve"> ID) should be provided. </w:delText>
          </w:r>
        </w:del>
      </w:ins>
    </w:p>
    <w:p w14:paraId="013E96CB" w14:textId="43274772" w:rsidR="00CD3B8D" w:rsidRPr="00CD3B8D" w:rsidRDefault="00CD3B8D">
      <w:pPr>
        <w:pStyle w:val="ListParagraph"/>
        <w:numPr>
          <w:ilvl w:val="0"/>
          <w:numId w:val="9"/>
        </w:numPr>
        <w:spacing w:before="120" w:after="0"/>
        <w:ind w:left="357" w:hanging="357"/>
        <w:rPr>
          <w:ins w:id="132" w:author="cmcc1" w:date="2022-10-10T12:13:00Z"/>
          <w:sz w:val="22"/>
          <w:szCs w:val="22"/>
        </w:rPr>
        <w:pPrChange w:id="133" w:author="Nokia" w:date="2022-10-11T20:41:00Z">
          <w:pPr>
            <w:pStyle w:val="B2"/>
          </w:pPr>
        </w:pPrChange>
      </w:pPr>
      <w:ins w:id="134" w:author="cmcc1" w:date="2022-10-10T12:13:00Z">
        <w:del w:id="135" w:author="Nokia" w:date="2022-10-11T20:41:00Z">
          <w:r w:rsidRPr="00CD3B8D" w:rsidDel="003E64F4">
            <w:rPr>
              <w:rFonts w:hint="eastAsia"/>
              <w:sz w:val="22"/>
              <w:szCs w:val="22"/>
            </w:rPr>
            <w:delText>-</w:delText>
          </w:r>
          <w:r w:rsidRPr="00CD3B8D" w:rsidDel="003E64F4">
            <w:rPr>
              <w:rFonts w:hint="eastAsia"/>
              <w:sz w:val="22"/>
              <w:szCs w:val="22"/>
            </w:rPr>
            <w:tab/>
            <w:delText xml:space="preserve">In the multiple request method, per UE ID, policy requirement, coordination group ID (e.g. MMCI, </w:delText>
          </w:r>
          <w:r w:rsidRPr="00CD3B8D" w:rsidDel="003E64F4">
            <w:rPr>
              <w:sz w:val="22"/>
              <w:szCs w:val="22"/>
            </w:rPr>
            <w:delText>Coordination</w:delText>
          </w:r>
          <w:r w:rsidRPr="00CD3B8D" w:rsidDel="003E64F4">
            <w:rPr>
              <w:rFonts w:hint="eastAsia"/>
              <w:sz w:val="22"/>
              <w:szCs w:val="22"/>
            </w:rPr>
            <w:delText xml:space="preserve"> ID) should be provided.</w:delText>
          </w:r>
        </w:del>
        <w:r w:rsidRPr="00CD3B8D">
          <w:rPr>
            <w:rFonts w:hint="eastAsia"/>
            <w:sz w:val="22"/>
            <w:szCs w:val="22"/>
          </w:rPr>
          <w:t xml:space="preserve"> </w:t>
        </w:r>
      </w:ins>
    </w:p>
    <w:p w14:paraId="592BA16B" w14:textId="77695EBD" w:rsidR="00CD3B8D" w:rsidRPr="00CD3B8D" w:rsidDel="003E64F4" w:rsidRDefault="00CD3B8D" w:rsidP="00CD3B8D">
      <w:pPr>
        <w:pStyle w:val="B1"/>
        <w:rPr>
          <w:ins w:id="136" w:author="cmcc1" w:date="2022-10-10T12:13:00Z"/>
          <w:del w:id="137" w:author="Nokia" w:date="2022-10-11T20:42:00Z"/>
          <w:rFonts w:eastAsia="DengXian"/>
          <w:sz w:val="22"/>
          <w:szCs w:val="22"/>
          <w:lang w:eastAsia="zh-CN"/>
        </w:rPr>
      </w:pPr>
      <w:ins w:id="138" w:author="cmcc1" w:date="2022-10-10T12:13:00Z">
        <w:del w:id="139" w:author="Nokia" w:date="2022-10-11T20:42:00Z">
          <w:r w:rsidRPr="00CD3B8D" w:rsidDel="003E64F4">
            <w:rPr>
              <w:rFonts w:eastAsia="DengXian" w:hint="eastAsia"/>
              <w:sz w:val="22"/>
              <w:szCs w:val="22"/>
              <w:lang w:eastAsia="zh-CN"/>
            </w:rPr>
            <w:delText xml:space="preserve">NOTE: The specific </w:delText>
          </w:r>
          <w:r w:rsidRPr="00CD3B8D" w:rsidDel="003E64F4">
            <w:rPr>
              <w:rFonts w:eastAsia="DengXian"/>
              <w:sz w:val="22"/>
              <w:szCs w:val="22"/>
              <w:lang w:eastAsia="zh-CN"/>
            </w:rPr>
            <w:delText>parameter</w:delText>
          </w:r>
          <w:r w:rsidRPr="00CD3B8D" w:rsidDel="003E64F4">
            <w:rPr>
              <w:rFonts w:eastAsia="DengXian" w:hint="eastAsia"/>
              <w:sz w:val="22"/>
              <w:szCs w:val="22"/>
              <w:lang w:eastAsia="zh-CN"/>
            </w:rPr>
            <w:delText xml:space="preserve"> to indicate the coordination group ID should be decided in normative phase.</w:delText>
          </w:r>
        </w:del>
      </w:ins>
    </w:p>
    <w:p w14:paraId="79DC5E22" w14:textId="21D39793" w:rsidR="00CD3B8D" w:rsidRPr="00CD3B8D" w:rsidDel="003E64F4" w:rsidRDefault="00CD3B8D" w:rsidP="00CD3B8D">
      <w:pPr>
        <w:pStyle w:val="ListParagraph"/>
        <w:numPr>
          <w:ilvl w:val="0"/>
          <w:numId w:val="9"/>
        </w:numPr>
        <w:spacing w:before="120" w:after="0"/>
        <w:ind w:left="357" w:hanging="357"/>
        <w:rPr>
          <w:ins w:id="140" w:author="cmcc1" w:date="2022-10-10T12:13:00Z"/>
          <w:del w:id="141" w:author="Nokia" w:date="2022-10-11T20:47:00Z"/>
          <w:sz w:val="22"/>
          <w:szCs w:val="22"/>
          <w:lang w:val="en-US"/>
        </w:rPr>
      </w:pPr>
      <w:ins w:id="142" w:author="cmcc1" w:date="2022-10-10T12:13:00Z">
        <w:del w:id="143" w:author="Nokia" w:date="2022-10-11T20:47:00Z">
          <w:r w:rsidRPr="00CD3B8D" w:rsidDel="003E64F4">
            <w:rPr>
              <w:rFonts w:hint="eastAsia"/>
              <w:sz w:val="22"/>
              <w:szCs w:val="22"/>
              <w:lang w:val="en-US"/>
            </w:rPr>
            <w:delText xml:space="preserve">Multiple PCFs may be involved for the multi-modal traffic among multiple UEs. The policy information coordination among multiple PCFs can be achieved by UDR. </w:delText>
          </w:r>
        </w:del>
      </w:ins>
    </w:p>
    <w:p w14:paraId="161448F9" w14:textId="77777777" w:rsidR="00427C8B" w:rsidRPr="00CD3B8D" w:rsidRDefault="00427C8B" w:rsidP="008669F5"/>
    <w:p w14:paraId="23402D6F"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w:t>
      </w:r>
      <w:r>
        <w:rPr>
          <w:rFonts w:ascii="Arial" w:hAnsi="Arial" w:cs="Arial"/>
          <w:color w:val="FF0000"/>
          <w:sz w:val="28"/>
          <w:szCs w:val="28"/>
          <w:lang w:val="en-US"/>
        </w:rPr>
        <w:t xml:space="preserve">second </w:t>
      </w:r>
      <w:r w:rsidRPr="00E87FB5">
        <w:rPr>
          <w:rFonts w:ascii="Arial" w:hAnsi="Arial" w:cs="Arial"/>
          <w:color w:val="FF0000"/>
          <w:sz w:val="28"/>
          <w:szCs w:val="28"/>
          <w:lang w:val="en-US"/>
        </w:rPr>
        <w:t xml:space="preserve">change * </w:t>
      </w:r>
    </w:p>
    <w:p w14:paraId="701BBEE8" w14:textId="77777777" w:rsidR="00427C8B" w:rsidRDefault="00427C8B" w:rsidP="008669F5">
      <w:pPr>
        <w:rPr>
          <w:lang w:val="en-US"/>
        </w:rPr>
      </w:pPr>
    </w:p>
    <w:p w14:paraId="7377C456" w14:textId="77777777" w:rsidR="00427C8B" w:rsidRPr="00E87FB5" w:rsidRDefault="00427C8B" w:rsidP="00427C8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w:t>
      </w:r>
      <w:r>
        <w:rPr>
          <w:rFonts w:ascii="Arial" w:hAnsi="Arial" w:cs="Arial"/>
          <w:color w:val="FF0000"/>
          <w:sz w:val="28"/>
          <w:szCs w:val="28"/>
          <w:lang w:val="en-US"/>
        </w:rPr>
        <w:t>s</w:t>
      </w:r>
      <w:r w:rsidRPr="00E87FB5">
        <w:rPr>
          <w:rFonts w:ascii="Arial" w:hAnsi="Arial" w:cs="Arial"/>
          <w:color w:val="FF0000"/>
          <w:sz w:val="28"/>
          <w:szCs w:val="28"/>
          <w:lang w:val="en-US"/>
        </w:rPr>
        <w:t xml:space="preserve"> * </w:t>
      </w:r>
    </w:p>
    <w:p w14:paraId="54B41366" w14:textId="77777777" w:rsidR="00427C8B" w:rsidRPr="00E87FB5" w:rsidRDefault="00427C8B" w:rsidP="008669F5">
      <w:pPr>
        <w:rPr>
          <w:lang w:val="en-US"/>
        </w:rPr>
      </w:pPr>
    </w:p>
    <w:sectPr w:rsidR="00427C8B" w:rsidRPr="00E87FB5" w:rsidSect="0038714A">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DB906" w14:textId="77777777" w:rsidR="00AB6E1C" w:rsidRDefault="00AB6E1C">
      <w:r>
        <w:separator/>
      </w:r>
    </w:p>
    <w:p w14:paraId="22CFEF67" w14:textId="77777777" w:rsidR="00AB6E1C" w:rsidRDefault="00AB6E1C"/>
  </w:endnote>
  <w:endnote w:type="continuationSeparator" w:id="0">
    <w:p w14:paraId="4C1A9900" w14:textId="77777777" w:rsidR="00AB6E1C" w:rsidRDefault="00AB6E1C">
      <w:r>
        <w:continuationSeparator/>
      </w:r>
    </w:p>
    <w:p w14:paraId="336C6D7E" w14:textId="77777777" w:rsidR="00AB6E1C" w:rsidRDefault="00AB6E1C"/>
  </w:endnote>
  <w:endnote w:type="continuationNotice" w:id="1">
    <w:p w14:paraId="6841DCA6" w14:textId="77777777" w:rsidR="00AB6E1C" w:rsidRDefault="00AB6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4F9B1" w14:textId="77777777" w:rsidR="00AB6E1C" w:rsidRDefault="00AB6E1C">
      <w:r>
        <w:separator/>
      </w:r>
    </w:p>
    <w:p w14:paraId="3ADBE46D" w14:textId="77777777" w:rsidR="00AB6E1C" w:rsidRDefault="00AB6E1C"/>
  </w:footnote>
  <w:footnote w:type="continuationSeparator" w:id="0">
    <w:p w14:paraId="72C5BBB4" w14:textId="77777777" w:rsidR="00AB6E1C" w:rsidRDefault="00AB6E1C">
      <w:r>
        <w:continuationSeparator/>
      </w:r>
    </w:p>
    <w:p w14:paraId="26BED88F" w14:textId="77777777" w:rsidR="00AB6E1C" w:rsidRDefault="00AB6E1C"/>
  </w:footnote>
  <w:footnote w:type="continuationNotice" w:id="1">
    <w:p w14:paraId="05FFBF7D" w14:textId="77777777" w:rsidR="00AB6E1C" w:rsidRDefault="00AB6E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D6A6E" w14:textId="77777777" w:rsidR="00ED5708" w:rsidRDefault="00ED5708"/>
  <w:p w14:paraId="55B8C5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3" w15:restartNumberingAfterBreak="0">
    <w:nsid w:val="149834E0"/>
    <w:multiLevelType w:val="hybridMultilevel"/>
    <w:tmpl w:val="439061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CDE6931"/>
    <w:multiLevelType w:val="hybridMultilevel"/>
    <w:tmpl w:val="A63490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2E9D06E8"/>
    <w:multiLevelType w:val="hybridMultilevel"/>
    <w:tmpl w:val="6A0A8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4DB6086C"/>
    <w:multiLevelType w:val="hybridMultilevel"/>
    <w:tmpl w:val="0132351E"/>
    <w:lvl w:ilvl="0" w:tplc="F0629A7E">
      <w:start w:val="7"/>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4F912C08"/>
    <w:multiLevelType w:val="hybridMultilevel"/>
    <w:tmpl w:val="AE94EDA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60CF33ED"/>
    <w:multiLevelType w:val="hybridMultilevel"/>
    <w:tmpl w:val="8A0440C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9"/>
  </w:num>
  <w:num w:numId="6">
    <w:abstractNumId w:val="8"/>
  </w:num>
  <w:num w:numId="7">
    <w:abstractNumId w:val="4"/>
  </w:num>
  <w:num w:numId="8">
    <w:abstractNumId w:val="3"/>
  </w:num>
  <w:num w:numId="9">
    <w:abstractNumId w:val="6"/>
  </w:num>
  <w:num w:numId="10">
    <w:abstractNumId w:val="7"/>
  </w:num>
  <w:num w:numId="1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1010">
    <w15:presenceInfo w15:providerId="None" w15:userId="Ericsson1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65E"/>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5E8"/>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C14"/>
    <w:rsid w:val="00045EB5"/>
    <w:rsid w:val="00046728"/>
    <w:rsid w:val="000469B1"/>
    <w:rsid w:val="00046FAA"/>
    <w:rsid w:val="00047C64"/>
    <w:rsid w:val="00050D23"/>
    <w:rsid w:val="00051689"/>
    <w:rsid w:val="00051A27"/>
    <w:rsid w:val="00051A2E"/>
    <w:rsid w:val="00052E86"/>
    <w:rsid w:val="00054269"/>
    <w:rsid w:val="00054474"/>
    <w:rsid w:val="00054516"/>
    <w:rsid w:val="000549F0"/>
    <w:rsid w:val="00054F7C"/>
    <w:rsid w:val="00055658"/>
    <w:rsid w:val="000556E7"/>
    <w:rsid w:val="000559CF"/>
    <w:rsid w:val="00056156"/>
    <w:rsid w:val="0005673A"/>
    <w:rsid w:val="0005677D"/>
    <w:rsid w:val="00056F95"/>
    <w:rsid w:val="00057270"/>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0FCC"/>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3055"/>
    <w:rsid w:val="000A43DB"/>
    <w:rsid w:val="000A45C8"/>
    <w:rsid w:val="000A4E2E"/>
    <w:rsid w:val="000A7379"/>
    <w:rsid w:val="000A75B1"/>
    <w:rsid w:val="000A77CE"/>
    <w:rsid w:val="000B10BD"/>
    <w:rsid w:val="000B131F"/>
    <w:rsid w:val="000B265D"/>
    <w:rsid w:val="000B34B1"/>
    <w:rsid w:val="000B3DD5"/>
    <w:rsid w:val="000B430B"/>
    <w:rsid w:val="000B50B5"/>
    <w:rsid w:val="000B557F"/>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2A"/>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1BB2"/>
    <w:rsid w:val="000E29F6"/>
    <w:rsid w:val="000E532E"/>
    <w:rsid w:val="000E5577"/>
    <w:rsid w:val="000E6084"/>
    <w:rsid w:val="000E65FD"/>
    <w:rsid w:val="000E7188"/>
    <w:rsid w:val="000F0450"/>
    <w:rsid w:val="000F1175"/>
    <w:rsid w:val="000F1EB0"/>
    <w:rsid w:val="000F2EAA"/>
    <w:rsid w:val="000F3648"/>
    <w:rsid w:val="000F3B3E"/>
    <w:rsid w:val="000F5D71"/>
    <w:rsid w:val="000F5E59"/>
    <w:rsid w:val="000F64B6"/>
    <w:rsid w:val="000F67B7"/>
    <w:rsid w:val="000F6B06"/>
    <w:rsid w:val="000F7441"/>
    <w:rsid w:val="000F77CC"/>
    <w:rsid w:val="000F7980"/>
    <w:rsid w:val="000F7F37"/>
    <w:rsid w:val="0010191A"/>
    <w:rsid w:val="00101F11"/>
    <w:rsid w:val="00101FFB"/>
    <w:rsid w:val="0010300A"/>
    <w:rsid w:val="0010368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E3C"/>
    <w:rsid w:val="001129A9"/>
    <w:rsid w:val="00113336"/>
    <w:rsid w:val="0011387E"/>
    <w:rsid w:val="00113C87"/>
    <w:rsid w:val="00115AFC"/>
    <w:rsid w:val="00115F7E"/>
    <w:rsid w:val="00115F7F"/>
    <w:rsid w:val="00116428"/>
    <w:rsid w:val="0011658E"/>
    <w:rsid w:val="001179DD"/>
    <w:rsid w:val="001203CD"/>
    <w:rsid w:val="001207E0"/>
    <w:rsid w:val="00120C15"/>
    <w:rsid w:val="00121394"/>
    <w:rsid w:val="00121A78"/>
    <w:rsid w:val="00122017"/>
    <w:rsid w:val="00122239"/>
    <w:rsid w:val="00122625"/>
    <w:rsid w:val="00122E55"/>
    <w:rsid w:val="00123C69"/>
    <w:rsid w:val="00123CF2"/>
    <w:rsid w:val="001242C5"/>
    <w:rsid w:val="001251A0"/>
    <w:rsid w:val="0012561F"/>
    <w:rsid w:val="00125757"/>
    <w:rsid w:val="00125DC9"/>
    <w:rsid w:val="001265BC"/>
    <w:rsid w:val="00126856"/>
    <w:rsid w:val="00131197"/>
    <w:rsid w:val="00131D3C"/>
    <w:rsid w:val="001320AF"/>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64C2"/>
    <w:rsid w:val="0014703E"/>
    <w:rsid w:val="001478D7"/>
    <w:rsid w:val="0015113C"/>
    <w:rsid w:val="0015152D"/>
    <w:rsid w:val="0015164E"/>
    <w:rsid w:val="00151A7D"/>
    <w:rsid w:val="00151BD9"/>
    <w:rsid w:val="001520C4"/>
    <w:rsid w:val="001520C5"/>
    <w:rsid w:val="00152CAE"/>
    <w:rsid w:val="001538DF"/>
    <w:rsid w:val="00156945"/>
    <w:rsid w:val="00156CBB"/>
    <w:rsid w:val="00161001"/>
    <w:rsid w:val="0016187C"/>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6EE5"/>
    <w:rsid w:val="0019723A"/>
    <w:rsid w:val="001A022E"/>
    <w:rsid w:val="001A0B59"/>
    <w:rsid w:val="001A0FD2"/>
    <w:rsid w:val="001A112B"/>
    <w:rsid w:val="001A13E3"/>
    <w:rsid w:val="001A37C4"/>
    <w:rsid w:val="001A3CFA"/>
    <w:rsid w:val="001A3E8F"/>
    <w:rsid w:val="001A3FB4"/>
    <w:rsid w:val="001A476A"/>
    <w:rsid w:val="001A6118"/>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B7DFF"/>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B24"/>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596"/>
    <w:rsid w:val="001F4D77"/>
    <w:rsid w:val="001F511D"/>
    <w:rsid w:val="001F5984"/>
    <w:rsid w:val="001F5991"/>
    <w:rsid w:val="001F60A6"/>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2C66"/>
    <w:rsid w:val="0022498B"/>
    <w:rsid w:val="00224CD9"/>
    <w:rsid w:val="002269E3"/>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314"/>
    <w:rsid w:val="0025240D"/>
    <w:rsid w:val="00252CC0"/>
    <w:rsid w:val="00253255"/>
    <w:rsid w:val="00255658"/>
    <w:rsid w:val="00256C89"/>
    <w:rsid w:val="0025785F"/>
    <w:rsid w:val="00257C51"/>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6DC8"/>
    <w:rsid w:val="00267FC8"/>
    <w:rsid w:val="002707A8"/>
    <w:rsid w:val="002728EC"/>
    <w:rsid w:val="00272E73"/>
    <w:rsid w:val="00273D31"/>
    <w:rsid w:val="0027475A"/>
    <w:rsid w:val="00275A7B"/>
    <w:rsid w:val="00276498"/>
    <w:rsid w:val="0028020F"/>
    <w:rsid w:val="002806C2"/>
    <w:rsid w:val="00280862"/>
    <w:rsid w:val="00281104"/>
    <w:rsid w:val="00282E1C"/>
    <w:rsid w:val="002845A6"/>
    <w:rsid w:val="00285692"/>
    <w:rsid w:val="00285E6E"/>
    <w:rsid w:val="00287A12"/>
    <w:rsid w:val="00287B41"/>
    <w:rsid w:val="002917B1"/>
    <w:rsid w:val="002934C1"/>
    <w:rsid w:val="00293586"/>
    <w:rsid w:val="002935BA"/>
    <w:rsid w:val="0029417F"/>
    <w:rsid w:val="00294769"/>
    <w:rsid w:val="0029488D"/>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10F"/>
    <w:rsid w:val="002A730A"/>
    <w:rsid w:val="002A77AF"/>
    <w:rsid w:val="002B02DC"/>
    <w:rsid w:val="002B052E"/>
    <w:rsid w:val="002B0BE5"/>
    <w:rsid w:val="002B1556"/>
    <w:rsid w:val="002B1953"/>
    <w:rsid w:val="002B3638"/>
    <w:rsid w:val="002B4BED"/>
    <w:rsid w:val="002B6238"/>
    <w:rsid w:val="002B6678"/>
    <w:rsid w:val="002B6D68"/>
    <w:rsid w:val="002C071F"/>
    <w:rsid w:val="002C1936"/>
    <w:rsid w:val="002C280F"/>
    <w:rsid w:val="002C2D21"/>
    <w:rsid w:val="002C4527"/>
    <w:rsid w:val="002C6CD3"/>
    <w:rsid w:val="002C6F50"/>
    <w:rsid w:val="002C7268"/>
    <w:rsid w:val="002C7BE7"/>
    <w:rsid w:val="002D0955"/>
    <w:rsid w:val="002D0AA1"/>
    <w:rsid w:val="002D309A"/>
    <w:rsid w:val="002D3EED"/>
    <w:rsid w:val="002D4580"/>
    <w:rsid w:val="002D4952"/>
    <w:rsid w:val="002D5240"/>
    <w:rsid w:val="002D5579"/>
    <w:rsid w:val="002D61EB"/>
    <w:rsid w:val="002D7DD6"/>
    <w:rsid w:val="002D7FB8"/>
    <w:rsid w:val="002E009F"/>
    <w:rsid w:val="002E02D9"/>
    <w:rsid w:val="002E199D"/>
    <w:rsid w:val="002E1B45"/>
    <w:rsid w:val="002E264B"/>
    <w:rsid w:val="002E27E5"/>
    <w:rsid w:val="002E33A4"/>
    <w:rsid w:val="002E3975"/>
    <w:rsid w:val="002E3E8C"/>
    <w:rsid w:val="002E4026"/>
    <w:rsid w:val="002E4AA9"/>
    <w:rsid w:val="002E4E29"/>
    <w:rsid w:val="002E57D2"/>
    <w:rsid w:val="002E6D0D"/>
    <w:rsid w:val="002E7184"/>
    <w:rsid w:val="002E7A02"/>
    <w:rsid w:val="002F05E1"/>
    <w:rsid w:val="002F0C12"/>
    <w:rsid w:val="002F2306"/>
    <w:rsid w:val="002F3AFC"/>
    <w:rsid w:val="002F3F5D"/>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4A75"/>
    <w:rsid w:val="00315285"/>
    <w:rsid w:val="00315850"/>
    <w:rsid w:val="003179E3"/>
    <w:rsid w:val="00317C9A"/>
    <w:rsid w:val="0032155D"/>
    <w:rsid w:val="00322603"/>
    <w:rsid w:val="00322B40"/>
    <w:rsid w:val="00327350"/>
    <w:rsid w:val="00331F55"/>
    <w:rsid w:val="00331F83"/>
    <w:rsid w:val="00333199"/>
    <w:rsid w:val="003338BB"/>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442"/>
    <w:rsid w:val="0036155F"/>
    <w:rsid w:val="003616DF"/>
    <w:rsid w:val="003619B5"/>
    <w:rsid w:val="00361C57"/>
    <w:rsid w:val="00362516"/>
    <w:rsid w:val="003626F7"/>
    <w:rsid w:val="00363FA3"/>
    <w:rsid w:val="0036529F"/>
    <w:rsid w:val="003653A8"/>
    <w:rsid w:val="003655BA"/>
    <w:rsid w:val="00366545"/>
    <w:rsid w:val="00366F99"/>
    <w:rsid w:val="0036751D"/>
    <w:rsid w:val="0036773B"/>
    <w:rsid w:val="0036777B"/>
    <w:rsid w:val="00367B09"/>
    <w:rsid w:val="003709FD"/>
    <w:rsid w:val="00371264"/>
    <w:rsid w:val="003717D4"/>
    <w:rsid w:val="00371B17"/>
    <w:rsid w:val="00371CD5"/>
    <w:rsid w:val="00372C13"/>
    <w:rsid w:val="003737AA"/>
    <w:rsid w:val="00373A68"/>
    <w:rsid w:val="003741F4"/>
    <w:rsid w:val="003746FD"/>
    <w:rsid w:val="00375587"/>
    <w:rsid w:val="003757F0"/>
    <w:rsid w:val="00376332"/>
    <w:rsid w:val="00376BD9"/>
    <w:rsid w:val="0037768B"/>
    <w:rsid w:val="00377997"/>
    <w:rsid w:val="00377D59"/>
    <w:rsid w:val="00380239"/>
    <w:rsid w:val="00380973"/>
    <w:rsid w:val="00380A07"/>
    <w:rsid w:val="00380A1F"/>
    <w:rsid w:val="00381E61"/>
    <w:rsid w:val="003821A8"/>
    <w:rsid w:val="003822D7"/>
    <w:rsid w:val="00383A05"/>
    <w:rsid w:val="00383E10"/>
    <w:rsid w:val="00383F10"/>
    <w:rsid w:val="0038456B"/>
    <w:rsid w:val="0038530C"/>
    <w:rsid w:val="003853F7"/>
    <w:rsid w:val="003859A0"/>
    <w:rsid w:val="003859D6"/>
    <w:rsid w:val="00386299"/>
    <w:rsid w:val="00387019"/>
    <w:rsid w:val="0038714A"/>
    <w:rsid w:val="0039128A"/>
    <w:rsid w:val="00391407"/>
    <w:rsid w:val="003917EC"/>
    <w:rsid w:val="0039239D"/>
    <w:rsid w:val="003923C3"/>
    <w:rsid w:val="00395453"/>
    <w:rsid w:val="003960DE"/>
    <w:rsid w:val="003970D5"/>
    <w:rsid w:val="003979E8"/>
    <w:rsid w:val="00397FCF"/>
    <w:rsid w:val="003A0266"/>
    <w:rsid w:val="003A0536"/>
    <w:rsid w:val="003A11FD"/>
    <w:rsid w:val="003A342F"/>
    <w:rsid w:val="003A3692"/>
    <w:rsid w:val="003A3BC8"/>
    <w:rsid w:val="003A4075"/>
    <w:rsid w:val="003A4E86"/>
    <w:rsid w:val="003A69B6"/>
    <w:rsid w:val="003A6D13"/>
    <w:rsid w:val="003A6E25"/>
    <w:rsid w:val="003A7313"/>
    <w:rsid w:val="003B00A0"/>
    <w:rsid w:val="003B2C3B"/>
    <w:rsid w:val="003B2DE6"/>
    <w:rsid w:val="003B2E77"/>
    <w:rsid w:val="003B318D"/>
    <w:rsid w:val="003B3C85"/>
    <w:rsid w:val="003B3E77"/>
    <w:rsid w:val="003B4755"/>
    <w:rsid w:val="003B6A48"/>
    <w:rsid w:val="003B6A4B"/>
    <w:rsid w:val="003B7948"/>
    <w:rsid w:val="003C0D5C"/>
    <w:rsid w:val="003C12FD"/>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641"/>
    <w:rsid w:val="003D7EB3"/>
    <w:rsid w:val="003E03F6"/>
    <w:rsid w:val="003E10AA"/>
    <w:rsid w:val="003E13B1"/>
    <w:rsid w:val="003E1636"/>
    <w:rsid w:val="003E1873"/>
    <w:rsid w:val="003E2079"/>
    <w:rsid w:val="003E311E"/>
    <w:rsid w:val="003E3A6C"/>
    <w:rsid w:val="003E491A"/>
    <w:rsid w:val="003E5E91"/>
    <w:rsid w:val="003E64F4"/>
    <w:rsid w:val="003E654A"/>
    <w:rsid w:val="003E66BC"/>
    <w:rsid w:val="003E679C"/>
    <w:rsid w:val="003E704E"/>
    <w:rsid w:val="003E7111"/>
    <w:rsid w:val="003E7535"/>
    <w:rsid w:val="003E7907"/>
    <w:rsid w:val="003F0127"/>
    <w:rsid w:val="003F0272"/>
    <w:rsid w:val="003F1400"/>
    <w:rsid w:val="003F1AD2"/>
    <w:rsid w:val="003F1EA3"/>
    <w:rsid w:val="003F26D7"/>
    <w:rsid w:val="003F375E"/>
    <w:rsid w:val="003F3F06"/>
    <w:rsid w:val="003F426C"/>
    <w:rsid w:val="003F461C"/>
    <w:rsid w:val="003F557B"/>
    <w:rsid w:val="003F57AB"/>
    <w:rsid w:val="003F5B63"/>
    <w:rsid w:val="003F69CE"/>
    <w:rsid w:val="003F6BB9"/>
    <w:rsid w:val="003F71B0"/>
    <w:rsid w:val="003F7F12"/>
    <w:rsid w:val="0040042D"/>
    <w:rsid w:val="00400987"/>
    <w:rsid w:val="00401A9B"/>
    <w:rsid w:val="00401FA0"/>
    <w:rsid w:val="00401FF5"/>
    <w:rsid w:val="00402150"/>
    <w:rsid w:val="004021BE"/>
    <w:rsid w:val="0040258A"/>
    <w:rsid w:val="00402A91"/>
    <w:rsid w:val="00402F19"/>
    <w:rsid w:val="00403125"/>
    <w:rsid w:val="004036D4"/>
    <w:rsid w:val="00404159"/>
    <w:rsid w:val="00404214"/>
    <w:rsid w:val="00404E0C"/>
    <w:rsid w:val="00405227"/>
    <w:rsid w:val="00405614"/>
    <w:rsid w:val="00405F94"/>
    <w:rsid w:val="00406390"/>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CA3"/>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C8B"/>
    <w:rsid w:val="00427F79"/>
    <w:rsid w:val="0043031B"/>
    <w:rsid w:val="004312D4"/>
    <w:rsid w:val="00431A30"/>
    <w:rsid w:val="00433F99"/>
    <w:rsid w:val="00434D50"/>
    <w:rsid w:val="004350DD"/>
    <w:rsid w:val="004351C8"/>
    <w:rsid w:val="00441AFF"/>
    <w:rsid w:val="00441C32"/>
    <w:rsid w:val="00441E13"/>
    <w:rsid w:val="00443252"/>
    <w:rsid w:val="0044366E"/>
    <w:rsid w:val="004438D7"/>
    <w:rsid w:val="00443D2C"/>
    <w:rsid w:val="00443F2F"/>
    <w:rsid w:val="004441F3"/>
    <w:rsid w:val="00444D08"/>
    <w:rsid w:val="00445319"/>
    <w:rsid w:val="00445A0A"/>
    <w:rsid w:val="0044662B"/>
    <w:rsid w:val="004478B2"/>
    <w:rsid w:val="00447A89"/>
    <w:rsid w:val="00450024"/>
    <w:rsid w:val="00450219"/>
    <w:rsid w:val="00450323"/>
    <w:rsid w:val="004503FD"/>
    <w:rsid w:val="00450E86"/>
    <w:rsid w:val="00450F49"/>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56D4B"/>
    <w:rsid w:val="00460068"/>
    <w:rsid w:val="004614F7"/>
    <w:rsid w:val="004617BA"/>
    <w:rsid w:val="00461E51"/>
    <w:rsid w:val="00465AD0"/>
    <w:rsid w:val="00467A39"/>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297"/>
    <w:rsid w:val="00484644"/>
    <w:rsid w:val="0048675E"/>
    <w:rsid w:val="004867CA"/>
    <w:rsid w:val="00487277"/>
    <w:rsid w:val="004879C1"/>
    <w:rsid w:val="00490A69"/>
    <w:rsid w:val="00491095"/>
    <w:rsid w:val="00491F35"/>
    <w:rsid w:val="00492B6B"/>
    <w:rsid w:val="00492CE0"/>
    <w:rsid w:val="00494686"/>
    <w:rsid w:val="00494F26"/>
    <w:rsid w:val="00494F75"/>
    <w:rsid w:val="0049529F"/>
    <w:rsid w:val="004968DA"/>
    <w:rsid w:val="004A0792"/>
    <w:rsid w:val="004A0CCD"/>
    <w:rsid w:val="004A11B0"/>
    <w:rsid w:val="004A193B"/>
    <w:rsid w:val="004A28DB"/>
    <w:rsid w:val="004A31CC"/>
    <w:rsid w:val="004A3509"/>
    <w:rsid w:val="004A3BC8"/>
    <w:rsid w:val="004A3F60"/>
    <w:rsid w:val="004A4199"/>
    <w:rsid w:val="004A57A6"/>
    <w:rsid w:val="004A596E"/>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0939"/>
    <w:rsid w:val="004C2A9C"/>
    <w:rsid w:val="004C35BC"/>
    <w:rsid w:val="004C4130"/>
    <w:rsid w:val="004C4C79"/>
    <w:rsid w:val="004C65B6"/>
    <w:rsid w:val="004C69A7"/>
    <w:rsid w:val="004C6D52"/>
    <w:rsid w:val="004C7202"/>
    <w:rsid w:val="004C745B"/>
    <w:rsid w:val="004C7E58"/>
    <w:rsid w:val="004D0264"/>
    <w:rsid w:val="004D0285"/>
    <w:rsid w:val="004D0C31"/>
    <w:rsid w:val="004D0CAD"/>
    <w:rsid w:val="004D108E"/>
    <w:rsid w:val="004D1922"/>
    <w:rsid w:val="004D1D8B"/>
    <w:rsid w:val="004D203E"/>
    <w:rsid w:val="004D229C"/>
    <w:rsid w:val="004D58C9"/>
    <w:rsid w:val="004D596C"/>
    <w:rsid w:val="004D6355"/>
    <w:rsid w:val="004D63EC"/>
    <w:rsid w:val="004E0590"/>
    <w:rsid w:val="004E0ED1"/>
    <w:rsid w:val="004E1409"/>
    <w:rsid w:val="004E144D"/>
    <w:rsid w:val="004E1545"/>
    <w:rsid w:val="004E175A"/>
    <w:rsid w:val="004E2990"/>
    <w:rsid w:val="004E42B3"/>
    <w:rsid w:val="004E4C3C"/>
    <w:rsid w:val="004E5C05"/>
    <w:rsid w:val="004E6020"/>
    <w:rsid w:val="004F0B8C"/>
    <w:rsid w:val="004F15B2"/>
    <w:rsid w:val="004F1C34"/>
    <w:rsid w:val="004F25E5"/>
    <w:rsid w:val="004F277A"/>
    <w:rsid w:val="004F301C"/>
    <w:rsid w:val="004F3D4A"/>
    <w:rsid w:val="004F52FD"/>
    <w:rsid w:val="004F535C"/>
    <w:rsid w:val="004F6441"/>
    <w:rsid w:val="004F677E"/>
    <w:rsid w:val="0050023D"/>
    <w:rsid w:val="00500DFD"/>
    <w:rsid w:val="00501569"/>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C34"/>
    <w:rsid w:val="00510FC9"/>
    <w:rsid w:val="00511854"/>
    <w:rsid w:val="00512FC2"/>
    <w:rsid w:val="0051368C"/>
    <w:rsid w:val="00513C95"/>
    <w:rsid w:val="005157E0"/>
    <w:rsid w:val="00515E67"/>
    <w:rsid w:val="005165A0"/>
    <w:rsid w:val="00517888"/>
    <w:rsid w:val="00520818"/>
    <w:rsid w:val="00521163"/>
    <w:rsid w:val="0052136C"/>
    <w:rsid w:val="00522CD6"/>
    <w:rsid w:val="005231BD"/>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3768D"/>
    <w:rsid w:val="00541E59"/>
    <w:rsid w:val="00542B82"/>
    <w:rsid w:val="00542C92"/>
    <w:rsid w:val="00543102"/>
    <w:rsid w:val="00543DCC"/>
    <w:rsid w:val="00543E55"/>
    <w:rsid w:val="00543F19"/>
    <w:rsid w:val="005446D6"/>
    <w:rsid w:val="00544746"/>
    <w:rsid w:val="005453A4"/>
    <w:rsid w:val="005454DA"/>
    <w:rsid w:val="005468F9"/>
    <w:rsid w:val="00546B1E"/>
    <w:rsid w:val="00546B46"/>
    <w:rsid w:val="00546C98"/>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AB5"/>
    <w:rsid w:val="00563F67"/>
    <w:rsid w:val="00564BE7"/>
    <w:rsid w:val="005657E5"/>
    <w:rsid w:val="0056588A"/>
    <w:rsid w:val="00565997"/>
    <w:rsid w:val="005666CC"/>
    <w:rsid w:val="00566A66"/>
    <w:rsid w:val="005675DB"/>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5E6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4454"/>
    <w:rsid w:val="005C5B01"/>
    <w:rsid w:val="005C5C0D"/>
    <w:rsid w:val="005C67A9"/>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158B"/>
    <w:rsid w:val="005E28BC"/>
    <w:rsid w:val="005E3A69"/>
    <w:rsid w:val="005E566D"/>
    <w:rsid w:val="005E5E0E"/>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D18"/>
    <w:rsid w:val="00605104"/>
    <w:rsid w:val="0060562D"/>
    <w:rsid w:val="006108B5"/>
    <w:rsid w:val="0061142A"/>
    <w:rsid w:val="0061212B"/>
    <w:rsid w:val="00613CCC"/>
    <w:rsid w:val="006143C3"/>
    <w:rsid w:val="006143DE"/>
    <w:rsid w:val="0061494D"/>
    <w:rsid w:val="00615D97"/>
    <w:rsid w:val="006160AD"/>
    <w:rsid w:val="006160CB"/>
    <w:rsid w:val="006162EC"/>
    <w:rsid w:val="006163E0"/>
    <w:rsid w:val="00616948"/>
    <w:rsid w:val="0061715E"/>
    <w:rsid w:val="006206F1"/>
    <w:rsid w:val="00620C8C"/>
    <w:rsid w:val="006212EA"/>
    <w:rsid w:val="00621EDE"/>
    <w:rsid w:val="006221D6"/>
    <w:rsid w:val="0062258D"/>
    <w:rsid w:val="00622710"/>
    <w:rsid w:val="006238AD"/>
    <w:rsid w:val="00623FAF"/>
    <w:rsid w:val="00624E90"/>
    <w:rsid w:val="00624FCE"/>
    <w:rsid w:val="00625CA8"/>
    <w:rsid w:val="00626183"/>
    <w:rsid w:val="006278F1"/>
    <w:rsid w:val="00627E4B"/>
    <w:rsid w:val="00632E26"/>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B38"/>
    <w:rsid w:val="00666E2F"/>
    <w:rsid w:val="00667E05"/>
    <w:rsid w:val="00670AD5"/>
    <w:rsid w:val="00670C29"/>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8746A"/>
    <w:rsid w:val="00690B18"/>
    <w:rsid w:val="0069104D"/>
    <w:rsid w:val="00691090"/>
    <w:rsid w:val="00691976"/>
    <w:rsid w:val="00691C3D"/>
    <w:rsid w:val="00692CBA"/>
    <w:rsid w:val="00693015"/>
    <w:rsid w:val="006934FB"/>
    <w:rsid w:val="00693BFF"/>
    <w:rsid w:val="00694C2B"/>
    <w:rsid w:val="00694DD9"/>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5469"/>
    <w:rsid w:val="006B64C6"/>
    <w:rsid w:val="006B715B"/>
    <w:rsid w:val="006C02F9"/>
    <w:rsid w:val="006C042F"/>
    <w:rsid w:val="006C0499"/>
    <w:rsid w:val="006C1208"/>
    <w:rsid w:val="006C147F"/>
    <w:rsid w:val="006C2014"/>
    <w:rsid w:val="006C383E"/>
    <w:rsid w:val="006C5E59"/>
    <w:rsid w:val="006C644A"/>
    <w:rsid w:val="006C79F0"/>
    <w:rsid w:val="006C7FBA"/>
    <w:rsid w:val="006D1207"/>
    <w:rsid w:val="006D13B6"/>
    <w:rsid w:val="006D2EFC"/>
    <w:rsid w:val="006D3AE5"/>
    <w:rsid w:val="006D5301"/>
    <w:rsid w:val="006D6005"/>
    <w:rsid w:val="006D6E7E"/>
    <w:rsid w:val="006D7AC2"/>
    <w:rsid w:val="006E0D96"/>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BD8"/>
    <w:rsid w:val="00705C17"/>
    <w:rsid w:val="00705F89"/>
    <w:rsid w:val="0070624B"/>
    <w:rsid w:val="00706881"/>
    <w:rsid w:val="007068DF"/>
    <w:rsid w:val="007075E4"/>
    <w:rsid w:val="007077AE"/>
    <w:rsid w:val="00710904"/>
    <w:rsid w:val="00710995"/>
    <w:rsid w:val="00711E70"/>
    <w:rsid w:val="00711F58"/>
    <w:rsid w:val="00712A27"/>
    <w:rsid w:val="00713005"/>
    <w:rsid w:val="00713FD9"/>
    <w:rsid w:val="00714670"/>
    <w:rsid w:val="00714872"/>
    <w:rsid w:val="00714BCF"/>
    <w:rsid w:val="00715A48"/>
    <w:rsid w:val="00715D30"/>
    <w:rsid w:val="007163B5"/>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457B"/>
    <w:rsid w:val="0072488B"/>
    <w:rsid w:val="007259CA"/>
    <w:rsid w:val="00725CB6"/>
    <w:rsid w:val="00725E5A"/>
    <w:rsid w:val="00725EC2"/>
    <w:rsid w:val="007266D9"/>
    <w:rsid w:val="00726AC2"/>
    <w:rsid w:val="00726CD5"/>
    <w:rsid w:val="00726D1B"/>
    <w:rsid w:val="0072774F"/>
    <w:rsid w:val="007306CC"/>
    <w:rsid w:val="00731C46"/>
    <w:rsid w:val="00734562"/>
    <w:rsid w:val="00734AE9"/>
    <w:rsid w:val="00734B53"/>
    <w:rsid w:val="00734DB5"/>
    <w:rsid w:val="00736E26"/>
    <w:rsid w:val="00737642"/>
    <w:rsid w:val="00737F9B"/>
    <w:rsid w:val="00740DC9"/>
    <w:rsid w:val="00742386"/>
    <w:rsid w:val="007430FA"/>
    <w:rsid w:val="00743212"/>
    <w:rsid w:val="007445FE"/>
    <w:rsid w:val="007449E2"/>
    <w:rsid w:val="00744FCE"/>
    <w:rsid w:val="00747093"/>
    <w:rsid w:val="0074759C"/>
    <w:rsid w:val="007476C8"/>
    <w:rsid w:val="007502A3"/>
    <w:rsid w:val="007518AE"/>
    <w:rsid w:val="00752E9D"/>
    <w:rsid w:val="007549BD"/>
    <w:rsid w:val="00754C4F"/>
    <w:rsid w:val="00754CFA"/>
    <w:rsid w:val="00754D1F"/>
    <w:rsid w:val="007560B3"/>
    <w:rsid w:val="00756607"/>
    <w:rsid w:val="0075786D"/>
    <w:rsid w:val="0076013E"/>
    <w:rsid w:val="00760269"/>
    <w:rsid w:val="007611C9"/>
    <w:rsid w:val="00761B19"/>
    <w:rsid w:val="00761B8B"/>
    <w:rsid w:val="00761EB3"/>
    <w:rsid w:val="0076318C"/>
    <w:rsid w:val="00763E75"/>
    <w:rsid w:val="0076500E"/>
    <w:rsid w:val="00766992"/>
    <w:rsid w:val="0076702C"/>
    <w:rsid w:val="00767512"/>
    <w:rsid w:val="00767C2D"/>
    <w:rsid w:val="0077042B"/>
    <w:rsid w:val="007714F6"/>
    <w:rsid w:val="007721FB"/>
    <w:rsid w:val="007735C4"/>
    <w:rsid w:val="0077365B"/>
    <w:rsid w:val="00773C34"/>
    <w:rsid w:val="007742A6"/>
    <w:rsid w:val="00774D21"/>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AC9"/>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50B"/>
    <w:rsid w:val="007A76BE"/>
    <w:rsid w:val="007B048F"/>
    <w:rsid w:val="007B07BC"/>
    <w:rsid w:val="007B085A"/>
    <w:rsid w:val="007B1D42"/>
    <w:rsid w:val="007B1F16"/>
    <w:rsid w:val="007B2021"/>
    <w:rsid w:val="007B3378"/>
    <w:rsid w:val="007B34ED"/>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36D5"/>
    <w:rsid w:val="007E3D47"/>
    <w:rsid w:val="007E426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E74"/>
    <w:rsid w:val="00810E4A"/>
    <w:rsid w:val="008118F3"/>
    <w:rsid w:val="00811D32"/>
    <w:rsid w:val="00812CCD"/>
    <w:rsid w:val="0081553B"/>
    <w:rsid w:val="0081756C"/>
    <w:rsid w:val="00821AE8"/>
    <w:rsid w:val="00821FC0"/>
    <w:rsid w:val="0082235B"/>
    <w:rsid w:val="008224A6"/>
    <w:rsid w:val="008227A3"/>
    <w:rsid w:val="00822C6A"/>
    <w:rsid w:val="0082337C"/>
    <w:rsid w:val="0082340A"/>
    <w:rsid w:val="0082497A"/>
    <w:rsid w:val="008252D8"/>
    <w:rsid w:val="00825910"/>
    <w:rsid w:val="00827093"/>
    <w:rsid w:val="008273A1"/>
    <w:rsid w:val="00827F3F"/>
    <w:rsid w:val="008318AB"/>
    <w:rsid w:val="0083274A"/>
    <w:rsid w:val="008331DA"/>
    <w:rsid w:val="008334BF"/>
    <w:rsid w:val="008339C8"/>
    <w:rsid w:val="00833EA7"/>
    <w:rsid w:val="00834754"/>
    <w:rsid w:val="00834C89"/>
    <w:rsid w:val="00837072"/>
    <w:rsid w:val="0083744C"/>
    <w:rsid w:val="00837924"/>
    <w:rsid w:val="00837A18"/>
    <w:rsid w:val="00842C2E"/>
    <w:rsid w:val="008444AA"/>
    <w:rsid w:val="008445B9"/>
    <w:rsid w:val="00844E7C"/>
    <w:rsid w:val="0084515B"/>
    <w:rsid w:val="00845B58"/>
    <w:rsid w:val="00847AA2"/>
    <w:rsid w:val="00847B24"/>
    <w:rsid w:val="008512DA"/>
    <w:rsid w:val="008525C2"/>
    <w:rsid w:val="00852CDD"/>
    <w:rsid w:val="00853640"/>
    <w:rsid w:val="00853840"/>
    <w:rsid w:val="00853AE3"/>
    <w:rsid w:val="008546FF"/>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87B58"/>
    <w:rsid w:val="00890417"/>
    <w:rsid w:val="00890D3A"/>
    <w:rsid w:val="00891A68"/>
    <w:rsid w:val="00891C7C"/>
    <w:rsid w:val="00893403"/>
    <w:rsid w:val="00893516"/>
    <w:rsid w:val="00893DEF"/>
    <w:rsid w:val="008941FF"/>
    <w:rsid w:val="008951E6"/>
    <w:rsid w:val="008966D4"/>
    <w:rsid w:val="00896793"/>
    <w:rsid w:val="00897D7A"/>
    <w:rsid w:val="008A030C"/>
    <w:rsid w:val="008A03D2"/>
    <w:rsid w:val="008A0FD2"/>
    <w:rsid w:val="008A1618"/>
    <w:rsid w:val="008A2349"/>
    <w:rsid w:val="008A2728"/>
    <w:rsid w:val="008A4928"/>
    <w:rsid w:val="008A4EC6"/>
    <w:rsid w:val="008A4F91"/>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EC1"/>
    <w:rsid w:val="008D0486"/>
    <w:rsid w:val="008D0D0A"/>
    <w:rsid w:val="008D0E5E"/>
    <w:rsid w:val="008D1E5B"/>
    <w:rsid w:val="008D2911"/>
    <w:rsid w:val="008D4096"/>
    <w:rsid w:val="008D524B"/>
    <w:rsid w:val="008D5A13"/>
    <w:rsid w:val="008D5B18"/>
    <w:rsid w:val="008D61A5"/>
    <w:rsid w:val="008D7325"/>
    <w:rsid w:val="008D78F3"/>
    <w:rsid w:val="008E0416"/>
    <w:rsid w:val="008E075E"/>
    <w:rsid w:val="008E102F"/>
    <w:rsid w:val="008E2749"/>
    <w:rsid w:val="008E29FE"/>
    <w:rsid w:val="008E2A2A"/>
    <w:rsid w:val="008E2CFE"/>
    <w:rsid w:val="008E3205"/>
    <w:rsid w:val="008E370E"/>
    <w:rsid w:val="008E39EE"/>
    <w:rsid w:val="008E3D19"/>
    <w:rsid w:val="008E4486"/>
    <w:rsid w:val="008E4577"/>
    <w:rsid w:val="008E614A"/>
    <w:rsid w:val="008E6704"/>
    <w:rsid w:val="008E778E"/>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8FA"/>
    <w:rsid w:val="009129A1"/>
    <w:rsid w:val="00913B0B"/>
    <w:rsid w:val="00914988"/>
    <w:rsid w:val="009151B8"/>
    <w:rsid w:val="00915A61"/>
    <w:rsid w:val="009166B7"/>
    <w:rsid w:val="0091732B"/>
    <w:rsid w:val="0092166F"/>
    <w:rsid w:val="00921B14"/>
    <w:rsid w:val="0092375A"/>
    <w:rsid w:val="009239DA"/>
    <w:rsid w:val="00924D70"/>
    <w:rsid w:val="0092647D"/>
    <w:rsid w:val="00930901"/>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2763"/>
    <w:rsid w:val="0094489C"/>
    <w:rsid w:val="00945C17"/>
    <w:rsid w:val="00946568"/>
    <w:rsid w:val="00946AB0"/>
    <w:rsid w:val="00946DF8"/>
    <w:rsid w:val="00947C57"/>
    <w:rsid w:val="0095013B"/>
    <w:rsid w:val="00950343"/>
    <w:rsid w:val="00951BDD"/>
    <w:rsid w:val="0095379B"/>
    <w:rsid w:val="00953AA2"/>
    <w:rsid w:val="0095413B"/>
    <w:rsid w:val="0095537F"/>
    <w:rsid w:val="0095721F"/>
    <w:rsid w:val="00957BFC"/>
    <w:rsid w:val="00957D45"/>
    <w:rsid w:val="00961022"/>
    <w:rsid w:val="009623E0"/>
    <w:rsid w:val="00962A9F"/>
    <w:rsid w:val="00962D1E"/>
    <w:rsid w:val="00962DEB"/>
    <w:rsid w:val="00963DF9"/>
    <w:rsid w:val="009642BA"/>
    <w:rsid w:val="00964365"/>
    <w:rsid w:val="0096452F"/>
    <w:rsid w:val="009645FD"/>
    <w:rsid w:val="00964FE8"/>
    <w:rsid w:val="009652C5"/>
    <w:rsid w:val="0096573F"/>
    <w:rsid w:val="00965CF4"/>
    <w:rsid w:val="00965EFB"/>
    <w:rsid w:val="009700B6"/>
    <w:rsid w:val="009704C9"/>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680"/>
    <w:rsid w:val="00996750"/>
    <w:rsid w:val="00996CD0"/>
    <w:rsid w:val="00996DA8"/>
    <w:rsid w:val="0099712E"/>
    <w:rsid w:val="0099787D"/>
    <w:rsid w:val="00997FCA"/>
    <w:rsid w:val="009A250E"/>
    <w:rsid w:val="009A729F"/>
    <w:rsid w:val="009A78F6"/>
    <w:rsid w:val="009B0686"/>
    <w:rsid w:val="009B1433"/>
    <w:rsid w:val="009B26BD"/>
    <w:rsid w:val="009B2E3A"/>
    <w:rsid w:val="009B3131"/>
    <w:rsid w:val="009B4F9E"/>
    <w:rsid w:val="009B6C15"/>
    <w:rsid w:val="009C026B"/>
    <w:rsid w:val="009C0349"/>
    <w:rsid w:val="009C0690"/>
    <w:rsid w:val="009C0858"/>
    <w:rsid w:val="009C09D6"/>
    <w:rsid w:val="009C1998"/>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C45"/>
    <w:rsid w:val="009E29F9"/>
    <w:rsid w:val="009E3CEC"/>
    <w:rsid w:val="009E5381"/>
    <w:rsid w:val="009E5732"/>
    <w:rsid w:val="009E5E33"/>
    <w:rsid w:val="009E618E"/>
    <w:rsid w:val="009E7314"/>
    <w:rsid w:val="009E7918"/>
    <w:rsid w:val="009F0BD4"/>
    <w:rsid w:val="009F197A"/>
    <w:rsid w:val="009F1B24"/>
    <w:rsid w:val="009F2059"/>
    <w:rsid w:val="009F33A4"/>
    <w:rsid w:val="009F38A8"/>
    <w:rsid w:val="009F497E"/>
    <w:rsid w:val="009F4F45"/>
    <w:rsid w:val="009F5184"/>
    <w:rsid w:val="009F54B6"/>
    <w:rsid w:val="009F5B1D"/>
    <w:rsid w:val="009F5E9D"/>
    <w:rsid w:val="009F62AE"/>
    <w:rsid w:val="009F69CC"/>
    <w:rsid w:val="009F6F30"/>
    <w:rsid w:val="009F7C8A"/>
    <w:rsid w:val="00A00D82"/>
    <w:rsid w:val="00A020C0"/>
    <w:rsid w:val="00A0211C"/>
    <w:rsid w:val="00A0236F"/>
    <w:rsid w:val="00A0240B"/>
    <w:rsid w:val="00A036C3"/>
    <w:rsid w:val="00A03ABC"/>
    <w:rsid w:val="00A03F5D"/>
    <w:rsid w:val="00A0410D"/>
    <w:rsid w:val="00A04579"/>
    <w:rsid w:val="00A0477C"/>
    <w:rsid w:val="00A0701A"/>
    <w:rsid w:val="00A07106"/>
    <w:rsid w:val="00A07402"/>
    <w:rsid w:val="00A10BDE"/>
    <w:rsid w:val="00A118D1"/>
    <w:rsid w:val="00A12692"/>
    <w:rsid w:val="00A12B99"/>
    <w:rsid w:val="00A131A8"/>
    <w:rsid w:val="00A13783"/>
    <w:rsid w:val="00A140CC"/>
    <w:rsid w:val="00A1416A"/>
    <w:rsid w:val="00A1531F"/>
    <w:rsid w:val="00A15F8A"/>
    <w:rsid w:val="00A16E78"/>
    <w:rsid w:val="00A1748F"/>
    <w:rsid w:val="00A17F87"/>
    <w:rsid w:val="00A20ACD"/>
    <w:rsid w:val="00A2110A"/>
    <w:rsid w:val="00A21557"/>
    <w:rsid w:val="00A217F7"/>
    <w:rsid w:val="00A220AD"/>
    <w:rsid w:val="00A22B8A"/>
    <w:rsid w:val="00A23868"/>
    <w:rsid w:val="00A244C9"/>
    <w:rsid w:val="00A248F6"/>
    <w:rsid w:val="00A2492F"/>
    <w:rsid w:val="00A2573B"/>
    <w:rsid w:val="00A25C93"/>
    <w:rsid w:val="00A2611E"/>
    <w:rsid w:val="00A261D3"/>
    <w:rsid w:val="00A27202"/>
    <w:rsid w:val="00A27543"/>
    <w:rsid w:val="00A30505"/>
    <w:rsid w:val="00A30E6E"/>
    <w:rsid w:val="00A31079"/>
    <w:rsid w:val="00A31736"/>
    <w:rsid w:val="00A31937"/>
    <w:rsid w:val="00A31A83"/>
    <w:rsid w:val="00A33ADB"/>
    <w:rsid w:val="00A340BB"/>
    <w:rsid w:val="00A34195"/>
    <w:rsid w:val="00A3428D"/>
    <w:rsid w:val="00A36832"/>
    <w:rsid w:val="00A36DA5"/>
    <w:rsid w:val="00A40822"/>
    <w:rsid w:val="00A42794"/>
    <w:rsid w:val="00A42CA8"/>
    <w:rsid w:val="00A43593"/>
    <w:rsid w:val="00A438D9"/>
    <w:rsid w:val="00A43B0F"/>
    <w:rsid w:val="00A43E9D"/>
    <w:rsid w:val="00A44595"/>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3952"/>
    <w:rsid w:val="00A643FF"/>
    <w:rsid w:val="00A64C7B"/>
    <w:rsid w:val="00A64DB8"/>
    <w:rsid w:val="00A66E55"/>
    <w:rsid w:val="00A671A5"/>
    <w:rsid w:val="00A67645"/>
    <w:rsid w:val="00A7039C"/>
    <w:rsid w:val="00A72741"/>
    <w:rsid w:val="00A73104"/>
    <w:rsid w:val="00A73B63"/>
    <w:rsid w:val="00A7456F"/>
    <w:rsid w:val="00A745B8"/>
    <w:rsid w:val="00A746AE"/>
    <w:rsid w:val="00A74961"/>
    <w:rsid w:val="00A74FA2"/>
    <w:rsid w:val="00A76310"/>
    <w:rsid w:val="00A7757A"/>
    <w:rsid w:val="00A77A02"/>
    <w:rsid w:val="00A81135"/>
    <w:rsid w:val="00A8158D"/>
    <w:rsid w:val="00A81E7D"/>
    <w:rsid w:val="00A82CF0"/>
    <w:rsid w:val="00A83163"/>
    <w:rsid w:val="00A83682"/>
    <w:rsid w:val="00A83F63"/>
    <w:rsid w:val="00A8447E"/>
    <w:rsid w:val="00A84AFF"/>
    <w:rsid w:val="00A850C2"/>
    <w:rsid w:val="00A85ABE"/>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45C1"/>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623F"/>
    <w:rsid w:val="00AB6E1C"/>
    <w:rsid w:val="00AB72E3"/>
    <w:rsid w:val="00AB7B03"/>
    <w:rsid w:val="00AB7B4E"/>
    <w:rsid w:val="00AB7F92"/>
    <w:rsid w:val="00AC095A"/>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153"/>
    <w:rsid w:val="00AD67C7"/>
    <w:rsid w:val="00AD7051"/>
    <w:rsid w:val="00AD762D"/>
    <w:rsid w:val="00AE0B27"/>
    <w:rsid w:val="00AE0FA5"/>
    <w:rsid w:val="00AE1C3C"/>
    <w:rsid w:val="00AE1CA8"/>
    <w:rsid w:val="00AE235C"/>
    <w:rsid w:val="00AE2732"/>
    <w:rsid w:val="00AE45FA"/>
    <w:rsid w:val="00AE4724"/>
    <w:rsid w:val="00AE5793"/>
    <w:rsid w:val="00AE58A6"/>
    <w:rsid w:val="00AE5962"/>
    <w:rsid w:val="00AE61AA"/>
    <w:rsid w:val="00AE6C6F"/>
    <w:rsid w:val="00AE7A72"/>
    <w:rsid w:val="00AE7CE2"/>
    <w:rsid w:val="00AF172B"/>
    <w:rsid w:val="00AF1F86"/>
    <w:rsid w:val="00AF22BA"/>
    <w:rsid w:val="00AF3346"/>
    <w:rsid w:val="00AF3B3F"/>
    <w:rsid w:val="00AF3C5D"/>
    <w:rsid w:val="00AF3EBA"/>
    <w:rsid w:val="00AF53CE"/>
    <w:rsid w:val="00AF6303"/>
    <w:rsid w:val="00AF660F"/>
    <w:rsid w:val="00AF7393"/>
    <w:rsid w:val="00B01BF8"/>
    <w:rsid w:val="00B02336"/>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BF1"/>
    <w:rsid w:val="00B57231"/>
    <w:rsid w:val="00B57B4F"/>
    <w:rsid w:val="00B61A80"/>
    <w:rsid w:val="00B61BA6"/>
    <w:rsid w:val="00B622B8"/>
    <w:rsid w:val="00B63340"/>
    <w:rsid w:val="00B6361C"/>
    <w:rsid w:val="00B6402F"/>
    <w:rsid w:val="00B65B89"/>
    <w:rsid w:val="00B67A3F"/>
    <w:rsid w:val="00B702BB"/>
    <w:rsid w:val="00B71C4E"/>
    <w:rsid w:val="00B71E39"/>
    <w:rsid w:val="00B726F1"/>
    <w:rsid w:val="00B727AB"/>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5BBA"/>
    <w:rsid w:val="00B866FE"/>
    <w:rsid w:val="00B87294"/>
    <w:rsid w:val="00B907F6"/>
    <w:rsid w:val="00B90A18"/>
    <w:rsid w:val="00B91E98"/>
    <w:rsid w:val="00B9643B"/>
    <w:rsid w:val="00BA156B"/>
    <w:rsid w:val="00BA179E"/>
    <w:rsid w:val="00BA345C"/>
    <w:rsid w:val="00BA4763"/>
    <w:rsid w:val="00BA4E5F"/>
    <w:rsid w:val="00BA5131"/>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29F6"/>
    <w:rsid w:val="00BB3B66"/>
    <w:rsid w:val="00BB4151"/>
    <w:rsid w:val="00BB433E"/>
    <w:rsid w:val="00BB439C"/>
    <w:rsid w:val="00BB44D4"/>
    <w:rsid w:val="00BB5846"/>
    <w:rsid w:val="00BB604F"/>
    <w:rsid w:val="00BB6BC8"/>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D5C7F"/>
    <w:rsid w:val="00BD7FA1"/>
    <w:rsid w:val="00BE02B6"/>
    <w:rsid w:val="00BE04C7"/>
    <w:rsid w:val="00BE11E5"/>
    <w:rsid w:val="00BE1A5A"/>
    <w:rsid w:val="00BE256F"/>
    <w:rsid w:val="00BE2828"/>
    <w:rsid w:val="00BE2A59"/>
    <w:rsid w:val="00BE2B0A"/>
    <w:rsid w:val="00BE2E04"/>
    <w:rsid w:val="00BE3077"/>
    <w:rsid w:val="00BE69CA"/>
    <w:rsid w:val="00BE7F17"/>
    <w:rsid w:val="00BE7FD8"/>
    <w:rsid w:val="00BF0AD6"/>
    <w:rsid w:val="00BF126A"/>
    <w:rsid w:val="00BF20F1"/>
    <w:rsid w:val="00BF51D4"/>
    <w:rsid w:val="00BF5494"/>
    <w:rsid w:val="00BF6A07"/>
    <w:rsid w:val="00BF7149"/>
    <w:rsid w:val="00BF76B9"/>
    <w:rsid w:val="00BF7AB3"/>
    <w:rsid w:val="00BF7C38"/>
    <w:rsid w:val="00C01033"/>
    <w:rsid w:val="00C0156F"/>
    <w:rsid w:val="00C01BAC"/>
    <w:rsid w:val="00C01C09"/>
    <w:rsid w:val="00C0236F"/>
    <w:rsid w:val="00C02871"/>
    <w:rsid w:val="00C033A6"/>
    <w:rsid w:val="00C03BC6"/>
    <w:rsid w:val="00C0434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0D2F"/>
    <w:rsid w:val="00C2176C"/>
    <w:rsid w:val="00C22434"/>
    <w:rsid w:val="00C25372"/>
    <w:rsid w:val="00C25902"/>
    <w:rsid w:val="00C2628A"/>
    <w:rsid w:val="00C27CA6"/>
    <w:rsid w:val="00C3212E"/>
    <w:rsid w:val="00C32A67"/>
    <w:rsid w:val="00C34C12"/>
    <w:rsid w:val="00C34F3A"/>
    <w:rsid w:val="00C35265"/>
    <w:rsid w:val="00C36359"/>
    <w:rsid w:val="00C378AF"/>
    <w:rsid w:val="00C37CDF"/>
    <w:rsid w:val="00C40177"/>
    <w:rsid w:val="00C418B9"/>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5E89"/>
    <w:rsid w:val="00C561C4"/>
    <w:rsid w:val="00C56CF4"/>
    <w:rsid w:val="00C57114"/>
    <w:rsid w:val="00C575E3"/>
    <w:rsid w:val="00C578D2"/>
    <w:rsid w:val="00C60DF0"/>
    <w:rsid w:val="00C6280F"/>
    <w:rsid w:val="00C62BBF"/>
    <w:rsid w:val="00C64546"/>
    <w:rsid w:val="00C648AC"/>
    <w:rsid w:val="00C649F0"/>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1B13"/>
    <w:rsid w:val="00C83B3A"/>
    <w:rsid w:val="00C83CA4"/>
    <w:rsid w:val="00C845DE"/>
    <w:rsid w:val="00C84E4B"/>
    <w:rsid w:val="00C85154"/>
    <w:rsid w:val="00C860A8"/>
    <w:rsid w:val="00C86899"/>
    <w:rsid w:val="00C8744D"/>
    <w:rsid w:val="00C87845"/>
    <w:rsid w:val="00C87944"/>
    <w:rsid w:val="00C87B48"/>
    <w:rsid w:val="00C87EF3"/>
    <w:rsid w:val="00C90C7A"/>
    <w:rsid w:val="00C91B76"/>
    <w:rsid w:val="00C91BA4"/>
    <w:rsid w:val="00C928F0"/>
    <w:rsid w:val="00C93857"/>
    <w:rsid w:val="00C93BA2"/>
    <w:rsid w:val="00C948FD"/>
    <w:rsid w:val="00C9791E"/>
    <w:rsid w:val="00C97F27"/>
    <w:rsid w:val="00CA1995"/>
    <w:rsid w:val="00CA1CFE"/>
    <w:rsid w:val="00CA1DF0"/>
    <w:rsid w:val="00CA3013"/>
    <w:rsid w:val="00CA3262"/>
    <w:rsid w:val="00CA39A9"/>
    <w:rsid w:val="00CA47FF"/>
    <w:rsid w:val="00CA5B19"/>
    <w:rsid w:val="00CA606C"/>
    <w:rsid w:val="00CA6699"/>
    <w:rsid w:val="00CA6A05"/>
    <w:rsid w:val="00CA7003"/>
    <w:rsid w:val="00CA7F02"/>
    <w:rsid w:val="00CB0722"/>
    <w:rsid w:val="00CB13D4"/>
    <w:rsid w:val="00CB1553"/>
    <w:rsid w:val="00CB2DC4"/>
    <w:rsid w:val="00CB49E4"/>
    <w:rsid w:val="00CB4CA6"/>
    <w:rsid w:val="00CB59DD"/>
    <w:rsid w:val="00CB6559"/>
    <w:rsid w:val="00CB6679"/>
    <w:rsid w:val="00CC0EA2"/>
    <w:rsid w:val="00CC1207"/>
    <w:rsid w:val="00CC14A5"/>
    <w:rsid w:val="00CC20D5"/>
    <w:rsid w:val="00CC2796"/>
    <w:rsid w:val="00CC2A04"/>
    <w:rsid w:val="00CC2AA1"/>
    <w:rsid w:val="00CC2CB6"/>
    <w:rsid w:val="00CC36A1"/>
    <w:rsid w:val="00CC4DE7"/>
    <w:rsid w:val="00CC5593"/>
    <w:rsid w:val="00CC6355"/>
    <w:rsid w:val="00CC716C"/>
    <w:rsid w:val="00CC77FF"/>
    <w:rsid w:val="00CD02B7"/>
    <w:rsid w:val="00CD060E"/>
    <w:rsid w:val="00CD0E9E"/>
    <w:rsid w:val="00CD1339"/>
    <w:rsid w:val="00CD2EC3"/>
    <w:rsid w:val="00CD3396"/>
    <w:rsid w:val="00CD3B8D"/>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4CDE"/>
    <w:rsid w:val="00CF5694"/>
    <w:rsid w:val="00CF571A"/>
    <w:rsid w:val="00CF622D"/>
    <w:rsid w:val="00CF7310"/>
    <w:rsid w:val="00CF78D5"/>
    <w:rsid w:val="00D00661"/>
    <w:rsid w:val="00D00A05"/>
    <w:rsid w:val="00D033B5"/>
    <w:rsid w:val="00D0558C"/>
    <w:rsid w:val="00D0653D"/>
    <w:rsid w:val="00D106AD"/>
    <w:rsid w:val="00D110CA"/>
    <w:rsid w:val="00D1120C"/>
    <w:rsid w:val="00D11862"/>
    <w:rsid w:val="00D12C49"/>
    <w:rsid w:val="00D1356C"/>
    <w:rsid w:val="00D13627"/>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1BB0"/>
    <w:rsid w:val="00D328F9"/>
    <w:rsid w:val="00D32CAC"/>
    <w:rsid w:val="00D33312"/>
    <w:rsid w:val="00D333BB"/>
    <w:rsid w:val="00D34460"/>
    <w:rsid w:val="00D349BE"/>
    <w:rsid w:val="00D34E2B"/>
    <w:rsid w:val="00D432D0"/>
    <w:rsid w:val="00D4330C"/>
    <w:rsid w:val="00D44218"/>
    <w:rsid w:val="00D448A4"/>
    <w:rsid w:val="00D44E37"/>
    <w:rsid w:val="00D4537D"/>
    <w:rsid w:val="00D46838"/>
    <w:rsid w:val="00D469AD"/>
    <w:rsid w:val="00D46AB4"/>
    <w:rsid w:val="00D46E60"/>
    <w:rsid w:val="00D4762C"/>
    <w:rsid w:val="00D4782F"/>
    <w:rsid w:val="00D529A9"/>
    <w:rsid w:val="00D52F34"/>
    <w:rsid w:val="00D53A23"/>
    <w:rsid w:val="00D53B23"/>
    <w:rsid w:val="00D54573"/>
    <w:rsid w:val="00D54998"/>
    <w:rsid w:val="00D5650F"/>
    <w:rsid w:val="00D571C4"/>
    <w:rsid w:val="00D5738A"/>
    <w:rsid w:val="00D575CE"/>
    <w:rsid w:val="00D60309"/>
    <w:rsid w:val="00D604CC"/>
    <w:rsid w:val="00D614D5"/>
    <w:rsid w:val="00D62230"/>
    <w:rsid w:val="00D62406"/>
    <w:rsid w:val="00D62532"/>
    <w:rsid w:val="00D643A3"/>
    <w:rsid w:val="00D64FA9"/>
    <w:rsid w:val="00D65E20"/>
    <w:rsid w:val="00D65FFC"/>
    <w:rsid w:val="00D6792C"/>
    <w:rsid w:val="00D70606"/>
    <w:rsid w:val="00D71930"/>
    <w:rsid w:val="00D72284"/>
    <w:rsid w:val="00D733BE"/>
    <w:rsid w:val="00D73497"/>
    <w:rsid w:val="00D75F3E"/>
    <w:rsid w:val="00D761B5"/>
    <w:rsid w:val="00D765CA"/>
    <w:rsid w:val="00D76ADB"/>
    <w:rsid w:val="00D8007C"/>
    <w:rsid w:val="00D80624"/>
    <w:rsid w:val="00D842B5"/>
    <w:rsid w:val="00D85E49"/>
    <w:rsid w:val="00D90742"/>
    <w:rsid w:val="00D90D0E"/>
    <w:rsid w:val="00D91C05"/>
    <w:rsid w:val="00D93D2F"/>
    <w:rsid w:val="00D943FB"/>
    <w:rsid w:val="00D95377"/>
    <w:rsid w:val="00D969D6"/>
    <w:rsid w:val="00D96FF5"/>
    <w:rsid w:val="00DA0E36"/>
    <w:rsid w:val="00DA119F"/>
    <w:rsid w:val="00DA25B8"/>
    <w:rsid w:val="00DA29D5"/>
    <w:rsid w:val="00DA46D5"/>
    <w:rsid w:val="00DA5167"/>
    <w:rsid w:val="00DA5838"/>
    <w:rsid w:val="00DA5C7E"/>
    <w:rsid w:val="00DA5E2A"/>
    <w:rsid w:val="00DA618C"/>
    <w:rsid w:val="00DA6617"/>
    <w:rsid w:val="00DB0371"/>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659B"/>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363B"/>
    <w:rsid w:val="00E74807"/>
    <w:rsid w:val="00E74A85"/>
    <w:rsid w:val="00E75C06"/>
    <w:rsid w:val="00E767EE"/>
    <w:rsid w:val="00E76E7D"/>
    <w:rsid w:val="00E7788F"/>
    <w:rsid w:val="00E810A8"/>
    <w:rsid w:val="00E81533"/>
    <w:rsid w:val="00E82954"/>
    <w:rsid w:val="00E8347A"/>
    <w:rsid w:val="00E8348F"/>
    <w:rsid w:val="00E83625"/>
    <w:rsid w:val="00E83D67"/>
    <w:rsid w:val="00E8527F"/>
    <w:rsid w:val="00E85686"/>
    <w:rsid w:val="00E87C99"/>
    <w:rsid w:val="00E87DE8"/>
    <w:rsid w:val="00E87FB5"/>
    <w:rsid w:val="00E91498"/>
    <w:rsid w:val="00E92C8C"/>
    <w:rsid w:val="00E93AE8"/>
    <w:rsid w:val="00E94903"/>
    <w:rsid w:val="00E94E80"/>
    <w:rsid w:val="00E95288"/>
    <w:rsid w:val="00E95BA9"/>
    <w:rsid w:val="00E97121"/>
    <w:rsid w:val="00E97785"/>
    <w:rsid w:val="00EA075F"/>
    <w:rsid w:val="00EA17E6"/>
    <w:rsid w:val="00EA23A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3864"/>
    <w:rsid w:val="00EB493D"/>
    <w:rsid w:val="00EB63C5"/>
    <w:rsid w:val="00EB652F"/>
    <w:rsid w:val="00EC1627"/>
    <w:rsid w:val="00EC1D40"/>
    <w:rsid w:val="00EC2002"/>
    <w:rsid w:val="00EC2DEC"/>
    <w:rsid w:val="00EC2F2E"/>
    <w:rsid w:val="00EC2FFB"/>
    <w:rsid w:val="00EC442F"/>
    <w:rsid w:val="00EC4449"/>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E67F4"/>
    <w:rsid w:val="00EE7AF0"/>
    <w:rsid w:val="00EF097E"/>
    <w:rsid w:val="00EF0CB6"/>
    <w:rsid w:val="00EF0EF0"/>
    <w:rsid w:val="00EF19F9"/>
    <w:rsid w:val="00EF1EF5"/>
    <w:rsid w:val="00EF1F0D"/>
    <w:rsid w:val="00EF1FFE"/>
    <w:rsid w:val="00EF24B1"/>
    <w:rsid w:val="00EF2989"/>
    <w:rsid w:val="00EF2B97"/>
    <w:rsid w:val="00EF31B1"/>
    <w:rsid w:val="00EF3D08"/>
    <w:rsid w:val="00EF3D89"/>
    <w:rsid w:val="00EF401A"/>
    <w:rsid w:val="00EF48DB"/>
    <w:rsid w:val="00EF4E42"/>
    <w:rsid w:val="00EF6246"/>
    <w:rsid w:val="00EF6C9D"/>
    <w:rsid w:val="00EF6CE8"/>
    <w:rsid w:val="00F003A1"/>
    <w:rsid w:val="00F004B3"/>
    <w:rsid w:val="00F0066D"/>
    <w:rsid w:val="00F0120D"/>
    <w:rsid w:val="00F01F47"/>
    <w:rsid w:val="00F02727"/>
    <w:rsid w:val="00F02E35"/>
    <w:rsid w:val="00F0336E"/>
    <w:rsid w:val="00F040A8"/>
    <w:rsid w:val="00F04823"/>
    <w:rsid w:val="00F0628A"/>
    <w:rsid w:val="00F06DEC"/>
    <w:rsid w:val="00F075F5"/>
    <w:rsid w:val="00F07664"/>
    <w:rsid w:val="00F076A6"/>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17565"/>
    <w:rsid w:val="00F20241"/>
    <w:rsid w:val="00F20A8B"/>
    <w:rsid w:val="00F20CAD"/>
    <w:rsid w:val="00F21320"/>
    <w:rsid w:val="00F21841"/>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34D9"/>
    <w:rsid w:val="00F350BD"/>
    <w:rsid w:val="00F36105"/>
    <w:rsid w:val="00F36A1A"/>
    <w:rsid w:val="00F36E18"/>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67E08"/>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A96"/>
    <w:rsid w:val="00F81D9E"/>
    <w:rsid w:val="00F82967"/>
    <w:rsid w:val="00F877E0"/>
    <w:rsid w:val="00F87F90"/>
    <w:rsid w:val="00F901CA"/>
    <w:rsid w:val="00F90AD9"/>
    <w:rsid w:val="00F90AE5"/>
    <w:rsid w:val="00F90B6D"/>
    <w:rsid w:val="00F90BC7"/>
    <w:rsid w:val="00F92F34"/>
    <w:rsid w:val="00F943C7"/>
    <w:rsid w:val="00F9458A"/>
    <w:rsid w:val="00F946ED"/>
    <w:rsid w:val="00F9571F"/>
    <w:rsid w:val="00F95CBC"/>
    <w:rsid w:val="00F969F6"/>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A1E"/>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B9B"/>
    <w:rsid w:val="00FE0F0F"/>
    <w:rsid w:val="00FE1F7B"/>
    <w:rsid w:val="00FE26C8"/>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2F08"/>
    <w:rsid w:val="00FF65FF"/>
    <w:rsid w:val="00FF6FE7"/>
    <w:rsid w:val="00FF7042"/>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C53822"/>
  <w15:docId w15:val="{ACB77B49-748C-45EA-B006-8E5DC611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rsid w:val="003871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rsid w:val="0038714A"/>
    <w:pPr>
      <w:pBdr>
        <w:top w:val="none" w:sz="0" w:space="0" w:color="auto"/>
      </w:pBdr>
      <w:spacing w:before="180"/>
      <w:outlineLvl w:val="1"/>
    </w:pPr>
    <w:rPr>
      <w:sz w:val="32"/>
    </w:rPr>
  </w:style>
  <w:style w:type="paragraph" w:styleId="Heading3">
    <w:name w:val="heading 3"/>
    <w:basedOn w:val="Heading2"/>
    <w:next w:val="Normal"/>
    <w:link w:val="Heading3Char"/>
    <w:qFormat/>
    <w:rsid w:val="0038714A"/>
    <w:pPr>
      <w:spacing w:before="120"/>
      <w:outlineLvl w:val="2"/>
    </w:pPr>
    <w:rPr>
      <w:sz w:val="28"/>
    </w:rPr>
  </w:style>
  <w:style w:type="paragraph" w:styleId="Heading4">
    <w:name w:val="heading 4"/>
    <w:basedOn w:val="Heading3"/>
    <w:next w:val="Normal"/>
    <w:qFormat/>
    <w:rsid w:val="0038714A"/>
    <w:pPr>
      <w:ind w:left="1418" w:hanging="1418"/>
      <w:outlineLvl w:val="3"/>
    </w:pPr>
    <w:rPr>
      <w:sz w:val="24"/>
    </w:rPr>
  </w:style>
  <w:style w:type="paragraph" w:styleId="Heading5">
    <w:name w:val="heading 5"/>
    <w:basedOn w:val="Heading4"/>
    <w:next w:val="Normal"/>
    <w:qFormat/>
    <w:rsid w:val="0038714A"/>
    <w:pPr>
      <w:ind w:left="1701" w:hanging="1701"/>
      <w:outlineLvl w:val="4"/>
    </w:pPr>
    <w:rPr>
      <w:sz w:val="22"/>
    </w:rPr>
  </w:style>
  <w:style w:type="paragraph" w:styleId="Heading6">
    <w:name w:val="heading 6"/>
    <w:basedOn w:val="H6"/>
    <w:next w:val="Normal"/>
    <w:qFormat/>
    <w:rsid w:val="0038714A"/>
    <w:pPr>
      <w:outlineLvl w:val="5"/>
    </w:pPr>
    <w:rPr>
      <w:b w:val="0"/>
      <w:sz w:val="20"/>
    </w:rPr>
  </w:style>
  <w:style w:type="paragraph" w:styleId="Heading7">
    <w:name w:val="heading 7"/>
    <w:basedOn w:val="H6"/>
    <w:next w:val="Normal"/>
    <w:qFormat/>
    <w:rsid w:val="0038714A"/>
    <w:pPr>
      <w:outlineLvl w:val="6"/>
    </w:pPr>
    <w:rPr>
      <w:b w:val="0"/>
      <w:sz w:val="20"/>
    </w:rPr>
  </w:style>
  <w:style w:type="paragraph" w:styleId="Heading8">
    <w:name w:val="heading 8"/>
    <w:basedOn w:val="Heading1"/>
    <w:next w:val="Normal"/>
    <w:qFormat/>
    <w:rsid w:val="0038714A"/>
    <w:pPr>
      <w:ind w:left="0" w:firstLine="0"/>
      <w:outlineLvl w:val="7"/>
    </w:pPr>
  </w:style>
  <w:style w:type="paragraph" w:styleId="Heading9">
    <w:name w:val="heading 9"/>
    <w:basedOn w:val="Heading8"/>
    <w:next w:val="Normal"/>
    <w:link w:val="Heading9Char"/>
    <w:qFormat/>
    <w:rsid w:val="003871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14A"/>
    <w:pPr>
      <w:ind w:left="1985" w:hanging="1985"/>
      <w:outlineLvl w:val="9"/>
    </w:pPr>
    <w:rPr>
      <w:b/>
    </w:rPr>
  </w:style>
  <w:style w:type="paragraph" w:customStyle="1" w:styleId="ZA">
    <w:name w:val="ZA"/>
    <w:rsid w:val="003871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71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38714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38714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3871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71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3871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38714A"/>
    <w:pPr>
      <w:keepNext w:val="0"/>
      <w:spacing w:before="0"/>
      <w:ind w:left="851" w:hanging="851"/>
    </w:pPr>
    <w:rPr>
      <w:sz w:val="20"/>
    </w:rPr>
  </w:style>
  <w:style w:type="paragraph" w:styleId="TOC3">
    <w:name w:val="toc 3"/>
    <w:basedOn w:val="TOC2"/>
    <w:semiHidden/>
    <w:rsid w:val="0038714A"/>
    <w:pPr>
      <w:ind w:left="1134" w:hanging="1134"/>
    </w:pPr>
  </w:style>
  <w:style w:type="paragraph" w:styleId="TOC4">
    <w:name w:val="toc 4"/>
    <w:basedOn w:val="TOC3"/>
    <w:semiHidden/>
    <w:rsid w:val="0038714A"/>
    <w:pPr>
      <w:ind w:left="1418" w:hanging="1418"/>
    </w:pPr>
  </w:style>
  <w:style w:type="paragraph" w:styleId="TOC5">
    <w:name w:val="toc 5"/>
    <w:basedOn w:val="TOC4"/>
    <w:semiHidden/>
    <w:rsid w:val="0038714A"/>
    <w:pPr>
      <w:ind w:left="1701" w:hanging="1701"/>
    </w:pPr>
  </w:style>
  <w:style w:type="paragraph" w:styleId="TOC6">
    <w:name w:val="toc 6"/>
    <w:basedOn w:val="TOC5"/>
    <w:next w:val="Normal"/>
    <w:semiHidden/>
    <w:rsid w:val="0038714A"/>
    <w:pPr>
      <w:ind w:left="1985" w:hanging="1985"/>
    </w:pPr>
  </w:style>
  <w:style w:type="paragraph" w:styleId="TOC7">
    <w:name w:val="toc 7"/>
    <w:basedOn w:val="TOC6"/>
    <w:next w:val="Normal"/>
    <w:semiHidden/>
    <w:rsid w:val="0038714A"/>
    <w:pPr>
      <w:ind w:left="2268" w:hanging="2268"/>
    </w:pPr>
  </w:style>
  <w:style w:type="paragraph" w:styleId="TOC8">
    <w:name w:val="toc 8"/>
    <w:basedOn w:val="TOC1"/>
    <w:semiHidden/>
    <w:rsid w:val="0038714A"/>
    <w:pPr>
      <w:spacing w:before="180"/>
      <w:ind w:left="2693" w:hanging="2693"/>
    </w:pPr>
    <w:rPr>
      <w:b/>
    </w:rPr>
  </w:style>
  <w:style w:type="paragraph" w:styleId="TOC9">
    <w:name w:val="toc 9"/>
    <w:basedOn w:val="TOC8"/>
    <w:semiHidden/>
    <w:rsid w:val="0038714A"/>
    <w:pPr>
      <w:ind w:left="1418" w:hanging="1418"/>
    </w:pPr>
  </w:style>
  <w:style w:type="paragraph" w:customStyle="1" w:styleId="TT">
    <w:name w:val="TT"/>
    <w:basedOn w:val="Heading1"/>
    <w:next w:val="Normal"/>
    <w:rsid w:val="0038714A"/>
    <w:pPr>
      <w:outlineLvl w:val="9"/>
    </w:pPr>
  </w:style>
  <w:style w:type="paragraph" w:customStyle="1" w:styleId="TAH">
    <w:name w:val="TAH"/>
    <w:basedOn w:val="TAC"/>
    <w:link w:val="TAHCar"/>
    <w:rsid w:val="0038714A"/>
    <w:rPr>
      <w:b/>
    </w:rPr>
  </w:style>
  <w:style w:type="paragraph" w:customStyle="1" w:styleId="TAC">
    <w:name w:val="TAC"/>
    <w:basedOn w:val="TAL"/>
    <w:rsid w:val="0038714A"/>
    <w:pPr>
      <w:jc w:val="center"/>
    </w:pPr>
  </w:style>
  <w:style w:type="paragraph" w:customStyle="1" w:styleId="TAL">
    <w:name w:val="TAL"/>
    <w:basedOn w:val="Normal"/>
    <w:link w:val="TALChar"/>
    <w:rsid w:val="0038714A"/>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rsid w:val="0038714A"/>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rsid w:val="0038714A"/>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rsid w:val="0038714A"/>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rsid w:val="0038714A"/>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rsid w:val="0038714A"/>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rsid w:val="0038714A"/>
    <w:pPr>
      <w:overflowPunct w:val="0"/>
      <w:autoSpaceDE w:val="0"/>
      <w:autoSpaceDN w:val="0"/>
      <w:adjustRightInd w:val="0"/>
      <w:textAlignment w:val="baseline"/>
    </w:pPr>
    <w:rPr>
      <w:color w:val="000000"/>
      <w:sz w:val="20"/>
      <w:szCs w:val="20"/>
      <w:lang w:eastAsia="ja-JP"/>
    </w:rPr>
  </w:style>
  <w:style w:type="paragraph" w:customStyle="1" w:styleId="LD">
    <w:name w:val="LD"/>
    <w:rsid w:val="003871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38714A"/>
    <w:pPr>
      <w:spacing w:after="0"/>
    </w:pPr>
  </w:style>
  <w:style w:type="paragraph" w:customStyle="1" w:styleId="EW">
    <w:name w:val="EW"/>
    <w:basedOn w:val="EX"/>
    <w:rsid w:val="0038714A"/>
    <w:pPr>
      <w:spacing w:after="0"/>
    </w:pPr>
  </w:style>
  <w:style w:type="paragraph" w:customStyle="1" w:styleId="B2">
    <w:name w:val="B2"/>
    <w:basedOn w:val="Normal"/>
    <w:link w:val="B2Char"/>
    <w:qFormat/>
    <w:rsid w:val="0038714A"/>
    <w:pPr>
      <w:overflowPunct w:val="0"/>
      <w:autoSpaceDE w:val="0"/>
      <w:autoSpaceDN w:val="0"/>
      <w:adjustRightInd w:val="0"/>
      <w:spacing w:after="180"/>
      <w:ind w:left="851" w:hanging="284"/>
      <w:textAlignment w:val="baseline"/>
    </w:pPr>
    <w:rPr>
      <w:rFonts w:eastAsia="Malgun Gothic"/>
      <w:color w:val="000000"/>
      <w:sz w:val="20"/>
      <w:szCs w:val="20"/>
      <w:lang w:eastAsia="ja-JP"/>
    </w:rPr>
  </w:style>
  <w:style w:type="paragraph" w:customStyle="1" w:styleId="B1">
    <w:name w:val="B1"/>
    <w:basedOn w:val="Normal"/>
    <w:link w:val="B1Char"/>
    <w:qFormat/>
    <w:rsid w:val="0038714A"/>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rsid w:val="0038714A"/>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rsid w:val="0038714A"/>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rsid w:val="0038714A"/>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rsid w:val="0038714A"/>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rsid w:val="0038714A"/>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rsid w:val="0038714A"/>
    <w:pPr>
      <w:keepNext w:val="0"/>
      <w:spacing w:before="0" w:after="240"/>
    </w:pPr>
  </w:style>
  <w:style w:type="paragraph" w:customStyle="1" w:styleId="NF">
    <w:name w:val="NF"/>
    <w:basedOn w:val="NO"/>
    <w:rsid w:val="0038714A"/>
    <w:pPr>
      <w:keepNext/>
      <w:spacing w:after="0"/>
    </w:pPr>
    <w:rPr>
      <w:rFonts w:ascii="Arial" w:hAnsi="Arial"/>
      <w:sz w:val="18"/>
    </w:rPr>
  </w:style>
  <w:style w:type="paragraph" w:customStyle="1" w:styleId="PL">
    <w:name w:val="PL"/>
    <w:link w:val="PLChar"/>
    <w:rsid w:val="00387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38714A"/>
    <w:pPr>
      <w:jc w:val="right"/>
    </w:pPr>
  </w:style>
  <w:style w:type="paragraph" w:customStyle="1" w:styleId="TAN">
    <w:name w:val="TAN"/>
    <w:basedOn w:val="TAL"/>
    <w:rsid w:val="0038714A"/>
    <w:pPr>
      <w:ind w:left="851" w:hanging="851"/>
    </w:pPr>
  </w:style>
  <w:style w:type="character" w:customStyle="1" w:styleId="ZGSM">
    <w:name w:val="ZGSM"/>
    <w:rsid w:val="0038714A"/>
  </w:style>
  <w:style w:type="paragraph" w:customStyle="1" w:styleId="AP">
    <w:name w:val="AP"/>
    <w:basedOn w:val="Normal"/>
    <w:rsid w:val="0038714A"/>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sid w:val="0038714A"/>
    <w:rPr>
      <w:color w:val="FF0000"/>
    </w:rPr>
  </w:style>
  <w:style w:type="paragraph" w:customStyle="1" w:styleId="ZD">
    <w:name w:val="ZD"/>
    <w:rsid w:val="003871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871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3871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38714A"/>
    <w:pPr>
      <w:framePr w:hRule="auto" w:wrap="notBeside" w:y="852"/>
    </w:pPr>
    <w:rPr>
      <w:i w:val="0"/>
      <w:sz w:val="40"/>
    </w:rPr>
  </w:style>
  <w:style w:type="paragraph" w:customStyle="1" w:styleId="ZV">
    <w:name w:val="ZV"/>
    <w:basedOn w:val="ZU"/>
    <w:rsid w:val="0038714A"/>
    <w:pPr>
      <w:framePr w:wrap="notBeside" w:y="16161"/>
    </w:pPr>
  </w:style>
  <w:style w:type="paragraph" w:styleId="Footer">
    <w:name w:val="footer"/>
    <w:basedOn w:val="Normal"/>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8714A"/>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8714A"/>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 w:type="paragraph" w:styleId="DocumentMap">
    <w:name w:val="Document Map"/>
    <w:basedOn w:val="Normal"/>
    <w:link w:val="DocumentMapChar"/>
    <w:rsid w:val="00EC2DEC"/>
    <w:rPr>
      <w:rFonts w:ascii="SimSun" w:eastAsia="SimSun"/>
      <w:sz w:val="18"/>
      <w:szCs w:val="18"/>
    </w:rPr>
  </w:style>
  <w:style w:type="character" w:customStyle="1" w:styleId="DocumentMapChar">
    <w:name w:val="Document Map Char"/>
    <w:basedOn w:val="DefaultParagraphFont"/>
    <w:link w:val="DocumentMap"/>
    <w:rsid w:val="00EC2DEC"/>
    <w:rPr>
      <w:rFonts w:ascii="SimSun" w:eastAsia="SimSun"/>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BD00E9-565A-4753-8596-FEED0D0C0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CDA24C-A17B-41E7-9368-55E9F95180FB}">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3439</Words>
  <Characters>19606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23000</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Ericsson1010</cp:lastModifiedBy>
  <cp:revision>2</cp:revision>
  <dcterms:created xsi:type="dcterms:W3CDTF">2022-10-12T13:41:00Z</dcterms:created>
  <dcterms:modified xsi:type="dcterms:W3CDTF">2022-10-12T13:41:00Z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