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3445D98D"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7044F6">
        <w:rPr>
          <w:rFonts w:cs="Arial"/>
          <w:b/>
          <w:noProof/>
          <w:sz w:val="24"/>
        </w:rPr>
        <w:t>3</w:t>
      </w:r>
      <w:r w:rsidR="00CD0309">
        <w:rPr>
          <w:rFonts w:cs="Arial"/>
          <w:b/>
          <w:noProof/>
          <w:sz w:val="24"/>
        </w:rPr>
        <w:t>E</w:t>
      </w:r>
      <w:r>
        <w:rPr>
          <w:rFonts w:cs="Arial"/>
          <w:b/>
          <w:noProof/>
          <w:sz w:val="24"/>
        </w:rPr>
        <w:tab/>
      </w:r>
      <w:r w:rsidR="00AC4957" w:rsidRPr="00AC4957">
        <w:rPr>
          <w:rFonts w:cs="Arial"/>
          <w:b/>
          <w:noProof/>
          <w:sz w:val="24"/>
        </w:rPr>
        <w:t>S2-2208346</w:t>
      </w:r>
      <w:ins w:id="2" w:author="Colom Ikuno, Josep" w:date="2022-10-11T16:53:00Z">
        <w:r w:rsidR="00BB4B8A">
          <w:rPr>
            <w:rFonts w:cs="Arial"/>
            <w:b/>
            <w:noProof/>
            <w:sz w:val="24"/>
          </w:rPr>
          <w:t>r</w:t>
        </w:r>
      </w:ins>
      <w:ins w:id="3" w:author="Nokia_141022" w:date="2022-10-14T15:02:00Z">
        <w:r w:rsidR="00174A6E">
          <w:rPr>
            <w:rFonts w:cs="Arial"/>
            <w:b/>
            <w:noProof/>
            <w:sz w:val="24"/>
          </w:rPr>
          <w:t>2</w:t>
        </w:r>
      </w:ins>
      <w:ins w:id="4" w:author="Antoine Mouquet (Orange)" w:date="2022-10-15T00:09:00Z">
        <w:r w:rsidR="00FE07CA">
          <w:rPr>
            <w:rFonts w:cs="Arial"/>
            <w:b/>
            <w:noProof/>
            <w:sz w:val="24"/>
          </w:rPr>
          <w:t>4</w:t>
        </w:r>
      </w:ins>
      <w:ins w:id="5" w:author="Colom Ikuno, Josep" w:date="2022-10-14T11:40:00Z">
        <w:del w:id="6" w:author="Antoine Mouquet (Orange)" w:date="2022-10-15T00:09:00Z">
          <w:r w:rsidR="00B04999" w:rsidDel="00FE07CA">
            <w:rPr>
              <w:rFonts w:cs="Arial"/>
              <w:b/>
              <w:noProof/>
              <w:sz w:val="24"/>
            </w:rPr>
            <w:delText>1</w:delText>
          </w:r>
        </w:del>
      </w:ins>
    </w:p>
    <w:p w14:paraId="7B5B7338" w14:textId="77777777" w:rsidR="008F4EDF" w:rsidRDefault="007044F6" w:rsidP="008F4EDF">
      <w:pPr>
        <w:pStyle w:val="CRCoverPage"/>
        <w:pBdr>
          <w:bottom w:val="single" w:sz="4" w:space="1" w:color="auto"/>
        </w:pBdr>
        <w:tabs>
          <w:tab w:val="right" w:pos="9639"/>
        </w:tabs>
        <w:spacing w:after="0"/>
        <w:rPr>
          <w:rFonts w:cs="Arial"/>
          <w:b/>
          <w:noProof/>
          <w:color w:val="0070C0"/>
          <w:sz w:val="24"/>
        </w:rPr>
      </w:pPr>
      <w:r>
        <w:rPr>
          <w:b/>
          <w:noProof/>
          <w:sz w:val="24"/>
        </w:rPr>
        <w:t>October 10 – 17</w:t>
      </w:r>
      <w:r w:rsidR="000F67C2">
        <w:rPr>
          <w:b/>
          <w:noProof/>
          <w:sz w:val="24"/>
        </w:rPr>
        <w:t xml:space="preserve">, </w:t>
      </w:r>
      <w:r w:rsidR="00097868">
        <w:rPr>
          <w:rFonts w:cs="Arial"/>
          <w:b/>
          <w:noProof/>
          <w:sz w:val="24"/>
        </w:rPr>
        <w:t>2022</w:t>
      </w:r>
      <w:r w:rsidR="00C07194">
        <w:rPr>
          <w:rFonts w:cs="Arial"/>
          <w:b/>
          <w:noProof/>
          <w:sz w:val="24"/>
        </w:rPr>
        <w:t xml:space="preserve">, </w:t>
      </w:r>
      <w:r w:rsidR="00CD0309">
        <w:rPr>
          <w:rFonts w:cs="Arial"/>
          <w:b/>
          <w:noProof/>
          <w:sz w:val="24"/>
        </w:rPr>
        <w:t>Elbonia</w:t>
      </w:r>
      <w:r w:rsidR="008F4EDF">
        <w:rPr>
          <w:rFonts w:cs="Arial"/>
          <w:b/>
          <w:noProof/>
          <w:sz w:val="24"/>
        </w:rPr>
        <w:tab/>
      </w:r>
      <w:ins w:id="7" w:author="Colom Ikuno, Josep" w:date="2022-10-14T08:25:00Z">
        <w:r w:rsidR="00D02C3C" w:rsidRPr="00D02C3C">
          <w:rPr>
            <w:rFonts w:cs="Arial"/>
            <w:b/>
            <w:noProof/>
            <w:szCs w:val="16"/>
          </w:rPr>
          <w:t>(based on SoH S2-2208346r</w:t>
        </w:r>
      </w:ins>
      <w:ins w:id="8" w:author="Colom Ikuno, Josep" w:date="2022-10-14T10:25:00Z">
        <w:r w:rsidR="00585DA9">
          <w:rPr>
            <w:rFonts w:cs="Arial"/>
            <w:b/>
            <w:noProof/>
            <w:szCs w:val="16"/>
          </w:rPr>
          <w:t>11</w:t>
        </w:r>
      </w:ins>
      <w:ins w:id="9" w:author="Colom Ikuno, Josep" w:date="2022-10-14T08:25:00Z">
        <w:r w:rsidR="00D02C3C" w:rsidRPr="00D02C3C">
          <w:rPr>
            <w:rFonts w:cs="Arial"/>
            <w:b/>
            <w:noProof/>
            <w:szCs w:val="16"/>
          </w:rPr>
          <w:t xml:space="preserve">) </w:t>
        </w:r>
      </w:ins>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ins w:id="10" w:author="Colom Ikuno, Josep" w:date="2022-10-10T10:17:00Z">
        <w:r w:rsidR="00A420A6">
          <w:rPr>
            <w:rFonts w:ascii="Arial" w:hAnsi="Arial" w:cs="Arial"/>
            <w:b/>
          </w:rPr>
          <w:t xml:space="preserve">, </w:t>
        </w:r>
        <w:r w:rsidR="00A420A6" w:rsidRPr="00A420A6">
          <w:rPr>
            <w:rFonts w:ascii="Arial" w:hAnsi="Arial" w:cs="Arial"/>
            <w:b/>
          </w:rPr>
          <w:t>Deutsche Telekom, Orange, Vodafone, Telefónica</w:t>
        </w:r>
      </w:ins>
      <w:ins w:id="11" w:author="Colom Ikuno, Josep" w:date="2022-10-14T08:34:00Z">
        <w:r w:rsidR="00745966">
          <w:rPr>
            <w:rFonts w:ascii="Arial" w:hAnsi="Arial" w:cs="Arial"/>
            <w:b/>
          </w:rPr>
          <w:t>, KDDI, Intel</w:t>
        </w:r>
      </w:ins>
      <w:r w:rsidR="002C3910">
        <w:rPr>
          <w:rFonts w:ascii="Arial" w:hAnsi="Arial" w:cs="Arial"/>
          <w:b/>
        </w:rPr>
        <w:t xml:space="preserve"> </w:t>
      </w:r>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616F8">
        <w:rPr>
          <w:rFonts w:ascii="Arial" w:hAnsi="Arial" w:cs="Arial"/>
          <w:b/>
        </w:rPr>
        <w:t>eUEPO</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Titre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7777777" w:rsidR="000F748C" w:rsidRDefault="0014615C" w:rsidP="0014615C">
      <w:r w:rsidRPr="0014615C">
        <w:t>Evaluation and conclusions for this KI.</w:t>
      </w:r>
    </w:p>
    <w:p w14:paraId="6502FEC1" w14:textId="77777777" w:rsidR="005C4DB3" w:rsidRDefault="005C4DB3" w:rsidP="005C4DB3">
      <w:pPr>
        <w:pStyle w:val="Titre1"/>
      </w:pPr>
      <w:r>
        <w:t>Proposal</w:t>
      </w:r>
    </w:p>
    <w:p w14:paraId="3EF4310B" w14:textId="77777777" w:rsidR="005C4DB3" w:rsidRDefault="005C4DB3" w:rsidP="005C4DB3">
      <w:bookmarkStart w:id="12" w:name="_Hlk109827575"/>
      <w:r>
        <w:t>It is proposed to updated TR 23.700-</w:t>
      </w:r>
      <w:r w:rsidR="00C616F8">
        <w:t xml:space="preserve">85 </w:t>
      </w:r>
      <w:r>
        <w:t xml:space="preserve">as follows: </w:t>
      </w:r>
    </w:p>
    <w:bookmarkEnd w:id="12"/>
    <w:p w14:paraId="390A414C" w14:textId="77777777" w:rsidR="005C4DB3" w:rsidRPr="0005266C" w:rsidRDefault="005C4DB3" w:rsidP="005C4DB3"/>
    <w:p w14:paraId="5977D354" w14:textId="77777777"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14615C">
        <w:rPr>
          <w:rFonts w:ascii="Arial" w:hAnsi="Arial" w:cs="Arial"/>
          <w:color w:val="FF0000"/>
          <w:sz w:val="36"/>
          <w:szCs w:val="36"/>
        </w:rPr>
        <w:t xml:space="preserve">(all new text) </w:t>
      </w:r>
      <w:r w:rsidRPr="00053F6B">
        <w:rPr>
          <w:rFonts w:ascii="Arial" w:hAnsi="Arial" w:cs="Arial"/>
          <w:color w:val="FF0000"/>
          <w:sz w:val="36"/>
          <w:szCs w:val="36"/>
        </w:rPr>
        <w:t>****</w:t>
      </w:r>
    </w:p>
    <w:p w14:paraId="64F32BBC" w14:textId="77777777" w:rsidR="0014615C" w:rsidRDefault="0014615C" w:rsidP="0014615C">
      <w:pPr>
        <w:pStyle w:val="Titre2"/>
        <w:rPr>
          <w:lang w:eastAsia="zh-CN"/>
        </w:rPr>
      </w:pPr>
      <w:bookmarkStart w:id="13" w:name="_Toc113453610"/>
      <w:r>
        <w:rPr>
          <w:lang w:eastAsia="zh-CN"/>
        </w:rPr>
        <w:lastRenderedPageBreak/>
        <w:t>7.2</w:t>
      </w:r>
      <w:r>
        <w:rPr>
          <w:lang w:eastAsia="zh-CN"/>
        </w:rPr>
        <w:tab/>
        <w:t>Evaluation on Solutions for KI#2</w:t>
      </w:r>
      <w:bookmarkEnd w:id="13"/>
    </w:p>
    <w:p w14:paraId="5FE1AC8D" w14:textId="77777777" w:rsidR="00B4534B" w:rsidRPr="00C85C65" w:rsidRDefault="00B4534B" w:rsidP="00B4534B">
      <w:pPr>
        <w:pStyle w:val="TH"/>
      </w:pPr>
      <w:bookmarkStart w:id="14" w:name="_Toc113453618"/>
      <w:r w:rsidRPr="00C85C65">
        <w:t>Table 7.</w:t>
      </w:r>
      <w:r w:rsidR="00C77196">
        <w:t>2</w:t>
      </w:r>
      <w:r w:rsidRPr="00C85C65">
        <w:t>-1: Summary of solutions for KI#</w:t>
      </w:r>
      <w:r w:rsidR="00C77196">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B4534B" w:rsidRPr="00C85C65" w14:paraId="3F107ECE"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FA59495" w14:textId="77777777" w:rsidR="00B4534B" w:rsidRPr="00C85C65" w:rsidRDefault="00B4534B" w:rsidP="007A4851">
            <w:pPr>
              <w:pStyle w:val="TAL"/>
            </w:pPr>
            <w:r w:rsidRPr="00C85C65">
              <w:t>Solution #7</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E41FF88" w14:textId="77777777" w:rsidR="007B5608" w:rsidRDefault="00B4534B" w:rsidP="007B5608">
            <w:pPr>
              <w:pStyle w:val="TAL"/>
            </w:pPr>
            <w:r>
              <w:t>PDU Session establish/mod includes the URSP Rule ID.</w:t>
            </w:r>
          </w:p>
          <w:p w14:paraId="04F4D15D" w14:textId="77777777" w:rsidR="00B4534B" w:rsidRPr="00C85C65" w:rsidRDefault="00B4534B" w:rsidP="007B5608">
            <w:pPr>
              <w:pStyle w:val="TAL"/>
              <w:rPr>
                <w:lang w:eastAsia="ko-KR"/>
              </w:rPr>
            </w:pPr>
            <w:r>
              <w:t>PCF-SM sends URSP ID and PDU Session Parameters to UE-PCF. UE-PCF checks that the PDU Session Parameters comply with the URSP Rule.</w:t>
            </w:r>
          </w:p>
        </w:tc>
      </w:tr>
      <w:tr w:rsidR="00B4534B" w:rsidRPr="00C85C65" w14:paraId="2E0C4CD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76DD6A24" w14:textId="77777777" w:rsidR="00B4534B" w:rsidRPr="00C85C65" w:rsidRDefault="00B4534B" w:rsidP="007A4851">
            <w:pPr>
              <w:pStyle w:val="TAL"/>
            </w:pPr>
            <w:r w:rsidRPr="00C85C65">
              <w:t>Solution #</w:t>
            </w:r>
            <w:r w:rsidR="00B87B99">
              <w:t>9</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73DE7F5" w14:textId="77777777" w:rsidR="007B5608" w:rsidRDefault="007B5608" w:rsidP="007B5608">
            <w:pPr>
              <w:pStyle w:val="TAL"/>
            </w:pPr>
            <w:r>
              <w:t xml:space="preserve">PDU Session </w:t>
            </w:r>
            <w:proofErr w:type="spellStart"/>
            <w:proofErr w:type="gramStart"/>
            <w:r>
              <w:t>establ</w:t>
            </w:r>
            <w:proofErr w:type="spellEnd"/>
            <w:r>
              <w:t>./</w:t>
            </w:r>
            <w:proofErr w:type="gramEnd"/>
            <w:r>
              <w:t>mod. includes the URSP Rule Precedence.</w:t>
            </w:r>
          </w:p>
          <w:p w14:paraId="0CF865AB" w14:textId="77777777" w:rsidR="00B87B99" w:rsidRDefault="00B87B99" w:rsidP="007B5608">
            <w:pPr>
              <w:pStyle w:val="TAL"/>
            </w:pPr>
          </w:p>
          <w:p w14:paraId="3061056C" w14:textId="77777777" w:rsidR="007B5608" w:rsidRDefault="007B5608" w:rsidP="007B5608">
            <w:pPr>
              <w:pStyle w:val="TAL"/>
            </w:pPr>
            <w:r>
              <w:t>SMF gets the URSP Rule and RSD from the PCF. SMF checks the PDU Session parameters are according to the RSD(s) in the URSP Rule, otherwise it rejects the PDU Session Establishment.</w:t>
            </w:r>
          </w:p>
          <w:p w14:paraId="1519D1D6" w14:textId="77777777" w:rsidR="00B87B99" w:rsidRDefault="00B87B99" w:rsidP="007B5608">
            <w:pPr>
              <w:pStyle w:val="TAL"/>
            </w:pPr>
          </w:p>
          <w:p w14:paraId="1A93AACD" w14:textId="77777777" w:rsidR="00B4534B" w:rsidRPr="00C85C65" w:rsidRDefault="007B5608" w:rsidP="007B5608">
            <w:pPr>
              <w:pStyle w:val="TAL"/>
            </w:pPr>
            <w:r>
              <w:t>UPF reports “incorrect application traffic” to SMF and then to PCF. The PCF decides if the UE should be updated to route the application traffic to the “correct” PDU Session.</w:t>
            </w:r>
          </w:p>
        </w:tc>
      </w:tr>
      <w:tr w:rsidR="00B4534B" w:rsidRPr="00C85C65" w14:paraId="467586F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8EBDFAB" w14:textId="77777777" w:rsidR="00B4534B" w:rsidRPr="00C85C65" w:rsidRDefault="00B4534B" w:rsidP="007A4851">
            <w:pPr>
              <w:pStyle w:val="TAL"/>
            </w:pPr>
            <w:r w:rsidRPr="00C85C65">
              <w:t>Solution #1</w:t>
            </w:r>
            <w:r w:rsidR="00B87B99">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BF0729E" w14:textId="77777777" w:rsidR="00B87B99" w:rsidRPr="0066305A" w:rsidRDefault="00B87B99" w:rsidP="00B87B99">
            <w:pPr>
              <w:pStyle w:val="TAL"/>
              <w:rPr>
                <w:u w:val="single"/>
              </w:rPr>
            </w:pPr>
            <w:r w:rsidRPr="0066305A">
              <w:rPr>
                <w:u w:val="single"/>
              </w:rPr>
              <w:t>(</w:t>
            </w:r>
            <w:proofErr w:type="gramStart"/>
            <w:r w:rsidRPr="0066305A">
              <w:rPr>
                <w:u w:val="single"/>
              </w:rPr>
              <w:t>with</w:t>
            </w:r>
            <w:proofErr w:type="gramEnd"/>
            <w:r w:rsidRPr="0066305A">
              <w:rPr>
                <w:u w:val="single"/>
              </w:rPr>
              <w:t xml:space="preserve"> UE assistance)</w:t>
            </w:r>
          </w:p>
          <w:p w14:paraId="526A0CE3" w14:textId="77777777" w:rsidR="0066305A" w:rsidRDefault="00B87B99" w:rsidP="0066305A">
            <w:pPr>
              <w:pStyle w:val="TAL"/>
            </w:pPr>
            <w:r>
              <w:t xml:space="preserve">UE notifies PCF-UE the URSP Rules in use and its PDU Session ID(s). </w:t>
            </w:r>
          </w:p>
          <w:p w14:paraId="497D331C" w14:textId="77777777" w:rsidR="0066305A" w:rsidRDefault="00B87B99" w:rsidP="0066305A">
            <w:pPr>
              <w:pStyle w:val="TAL"/>
            </w:pPr>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p>
          <w:p w14:paraId="631EA06C" w14:textId="77777777" w:rsidR="00B87B99" w:rsidRDefault="00B87B99" w:rsidP="0066305A">
            <w:pPr>
              <w:pStyle w:val="TAL"/>
            </w:pPr>
            <w:r>
              <w:t xml:space="preserve">SMF maps </w:t>
            </w:r>
            <w:r w:rsidRPr="00DF1D03">
              <w:t>Application Descriptor, DNN, Domain Descriptor or Connection Capabilities in Traffic Descriptor to IP descriptor to construct 3-IP-tuple in PDR.</w:t>
            </w:r>
          </w:p>
          <w:p w14:paraId="28FD349D" w14:textId="77777777" w:rsidR="00B87B99" w:rsidRPr="00B87B99" w:rsidRDefault="00B87B99" w:rsidP="00B87B99">
            <w:pPr>
              <w:pStyle w:val="TAL"/>
            </w:pPr>
            <w:r w:rsidRPr="00B87B99">
              <w:t>(</w:t>
            </w:r>
            <w:proofErr w:type="gramStart"/>
            <w:r w:rsidRPr="0066305A">
              <w:rPr>
                <w:u w:val="single"/>
              </w:rPr>
              <w:t>without</w:t>
            </w:r>
            <w:proofErr w:type="gramEnd"/>
            <w:r w:rsidRPr="0066305A">
              <w:rPr>
                <w:u w:val="single"/>
              </w:rPr>
              <w:t xml:space="preserve"> UE assistance)</w:t>
            </w:r>
          </w:p>
          <w:p w14:paraId="14D83BA9" w14:textId="77777777" w:rsidR="00B4534B" w:rsidRPr="0066305A" w:rsidRDefault="00B87B99" w:rsidP="0066305A">
            <w:pPr>
              <w:rPr>
                <w:rFonts w:ascii="Arial" w:hAnsi="Arial"/>
                <w:sz w:val="18"/>
              </w:rPr>
            </w:pPr>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p>
        </w:tc>
      </w:tr>
      <w:tr w:rsidR="00B4534B" w:rsidRPr="00C85C65" w14:paraId="05532F31"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5C72033" w14:textId="77777777" w:rsidR="00B4534B" w:rsidRPr="00C85C65" w:rsidRDefault="00B4534B" w:rsidP="007A4851">
            <w:pPr>
              <w:pStyle w:val="TAL"/>
            </w:pPr>
            <w:r w:rsidRPr="00C85C65">
              <w:t>Solution #1</w:t>
            </w:r>
            <w:r w:rsidR="0066305A">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32B0B08" w14:textId="77777777" w:rsidR="00B4534B" w:rsidRPr="00C85C65" w:rsidRDefault="0066305A" w:rsidP="007A4851">
            <w:pPr>
              <w:pStyle w:val="TAL"/>
            </w:pPr>
            <w:r w:rsidRPr="0066305A">
              <w:t>UE reports the URSP Rules that contain unsupported values to the PCF, then the PCF can adjust URSP Rules including only supported values.</w:t>
            </w:r>
          </w:p>
        </w:tc>
      </w:tr>
      <w:tr w:rsidR="00B4534B" w:rsidRPr="00C85C65" w14:paraId="6168AC2A"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634612E3" w14:textId="77777777" w:rsidR="00B4534B" w:rsidRPr="00C85C65" w:rsidRDefault="00B4534B" w:rsidP="007A4851">
            <w:pPr>
              <w:pStyle w:val="TAL"/>
            </w:pPr>
            <w:r w:rsidRPr="00C85C65">
              <w:t>Solution #1</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124F6F20" w14:textId="77777777" w:rsidR="00C77196" w:rsidRDefault="0066305A" w:rsidP="007A4851">
            <w:pPr>
              <w:pStyle w:val="TAL"/>
            </w:pPr>
            <w:r w:rsidRPr="0066305A">
              <w:t xml:space="preserve">The URSP Rule is extended with URSP ID, the UE includes the URSP Rule ID in the PDU Session Establishment, the PCF generates PCC Rules based on the content of the URSP Rule ID. </w:t>
            </w:r>
          </w:p>
          <w:p w14:paraId="0C66DE3E" w14:textId="77777777" w:rsidR="00B4534B" w:rsidRPr="00C85C65" w:rsidRDefault="0066305A" w:rsidP="007A4851">
            <w:pPr>
              <w:pStyle w:val="TAL"/>
            </w:pPr>
            <w:r w:rsidRPr="0066305A">
              <w:t>The UPF reports unmatched traffic to the PCF, the PCF generates URSP Rules for this unmatched traffic.</w:t>
            </w:r>
          </w:p>
        </w:tc>
      </w:tr>
      <w:tr w:rsidR="00B4534B" w:rsidRPr="00C85C65" w14:paraId="10D695B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07A1B794" w14:textId="77777777" w:rsidR="00B4534B" w:rsidRPr="00C85C65" w:rsidRDefault="00B4534B" w:rsidP="007A4851">
            <w:pPr>
              <w:pStyle w:val="TAL"/>
            </w:pPr>
            <w:r w:rsidRPr="00C85C65">
              <w:t>Solution #</w:t>
            </w:r>
            <w:r w:rsidR="00C77196">
              <w:t>13</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20C66F4" w14:textId="77777777" w:rsidR="00B4534B" w:rsidRPr="00C85C65" w:rsidRDefault="00C77196" w:rsidP="007A4851">
            <w:pPr>
              <w:pStyle w:val="TAL"/>
            </w:pPr>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p>
        </w:tc>
      </w:tr>
      <w:tr w:rsidR="00B4534B" w:rsidRPr="00C85C65" w14:paraId="17CE4207"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1339E5EC" w14:textId="77777777" w:rsidR="00B4534B" w:rsidRPr="00C85C65" w:rsidRDefault="00B4534B" w:rsidP="007A4851">
            <w:pPr>
              <w:pStyle w:val="TAL"/>
            </w:pPr>
            <w:r w:rsidRPr="00C85C65">
              <w:t>Solution #</w:t>
            </w:r>
            <w:r w:rsidR="00C77196">
              <w:t>14</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F3645CF" w14:textId="77777777" w:rsidR="00C77196" w:rsidRDefault="00C77196" w:rsidP="007A4851">
            <w:pPr>
              <w:pStyle w:val="TAL"/>
            </w:pPr>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p>
          <w:p w14:paraId="5020DD15" w14:textId="77777777" w:rsidR="00B4534B" w:rsidRPr="00C85C65" w:rsidRDefault="00C77196" w:rsidP="007A4851">
            <w:pPr>
              <w:pStyle w:val="TAL"/>
            </w:pPr>
            <w:r w:rsidRPr="00C77196">
              <w:t>There are still Editor´s Notes on the procedure for application registration.</w:t>
            </w:r>
          </w:p>
        </w:tc>
      </w:tr>
      <w:tr w:rsidR="00B4534B" w:rsidRPr="00C85C65" w14:paraId="3517748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EC7C063" w14:textId="77777777" w:rsidR="00B4534B" w:rsidRPr="00C85C65" w:rsidRDefault="00B4534B" w:rsidP="007A4851">
            <w:pPr>
              <w:pStyle w:val="TAL"/>
            </w:pPr>
            <w:r w:rsidRPr="00C85C65">
              <w:t>Solution #</w:t>
            </w:r>
            <w:r w:rsidR="00C77196">
              <w:t>15</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02C787F" w14:textId="77777777" w:rsidR="00B4534B" w:rsidRPr="00C85C65" w:rsidRDefault="00C77196" w:rsidP="007A4851">
            <w:pPr>
              <w:pStyle w:val="TAL"/>
            </w:pPr>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w:t>
            </w:r>
            <w:proofErr w:type="gramStart"/>
            <w:r w:rsidRPr="00C77196">
              <w:t>e.g.</w:t>
            </w:r>
            <w:proofErr w:type="gramEnd"/>
            <w:r w:rsidRPr="00C77196">
              <w:t xml:space="preserve"> S-NSSAI selection rule or Time window was not followed. The PDU Session Est/mod. Is rejected.</w:t>
            </w:r>
          </w:p>
        </w:tc>
      </w:tr>
      <w:tr w:rsidR="00B4534B" w:rsidRPr="00C85C65" w14:paraId="07390EAF"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FDD66EE" w14:textId="77777777" w:rsidR="00B4534B" w:rsidRPr="00C85C65" w:rsidRDefault="00B4534B" w:rsidP="007A4851">
            <w:pPr>
              <w:pStyle w:val="TAL"/>
            </w:pPr>
            <w:r w:rsidRPr="00C85C65">
              <w:t>Solution #3</w:t>
            </w:r>
            <w:r w:rsidR="00C77196">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BC2B225" w14:textId="77777777" w:rsidR="00B4534B" w:rsidRPr="00C85C65" w:rsidRDefault="00C77196" w:rsidP="007A4851">
            <w:pPr>
              <w:pStyle w:val="TAL"/>
            </w:pPr>
            <w:r w:rsidRPr="00C77196">
              <w:t xml:space="preserve">The NWDAF requests the UPF to report “unmatched traffic”, then the NWDAF identifies the “unmatched traffic” per S-NSSAI and DNN, compares with the list of allowed services per </w:t>
            </w:r>
            <w:proofErr w:type="gramStart"/>
            <w:r w:rsidRPr="00C77196">
              <w:t>DNN,S</w:t>
            </w:r>
            <w:proofErr w:type="gramEnd"/>
            <w:r w:rsidRPr="00C77196">
              <w:t>-NSSAI provided by the PCF, then  determines which UEs routed the traffic incorrectly, i.e. no according to the URSP Rules sent to the UE and informs the PCF. The PCF updates URSP Rules or provides PCC Rules to e.g., block this traffic</w:t>
            </w:r>
            <w:r w:rsidR="00B4534B" w:rsidRPr="00C85C65">
              <w:t>.</w:t>
            </w:r>
          </w:p>
        </w:tc>
      </w:tr>
      <w:tr w:rsidR="00B4534B" w:rsidRPr="00C85C65" w14:paraId="13090588"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32F50FDD" w14:textId="77777777" w:rsidR="00B4534B" w:rsidRPr="00C85C65" w:rsidRDefault="00B4534B" w:rsidP="007A4851">
            <w:pPr>
              <w:pStyle w:val="TAL"/>
            </w:pPr>
            <w:r w:rsidRPr="00C85C65">
              <w:t>Solution #3</w:t>
            </w:r>
            <w:r w:rsidR="00C77196">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E6E6547" w14:textId="77777777" w:rsidR="00C77196" w:rsidRDefault="00C77196" w:rsidP="007A4851">
            <w:pPr>
              <w:pStyle w:val="TAL"/>
            </w:pPr>
            <w:r w:rsidRPr="00C77196">
              <w:t>URSP Rule is extended with the URSP Notification Component that indicates the conditions that trigger reporting to the PCF, such as a) First use of the URSP rule, b)</w:t>
            </w:r>
            <w:r>
              <w:t xml:space="preserve"> </w:t>
            </w:r>
            <w:r w:rsidRPr="00C77196">
              <w:t>Data sent over given period of time (</w:t>
            </w:r>
            <w:proofErr w:type="gramStart"/>
            <w:r w:rsidRPr="00C77196">
              <w:t>i.e.</w:t>
            </w:r>
            <w:proofErr w:type="gramEnd"/>
            <w:r w:rsidRPr="00C77196">
              <w:t xml:space="preserve"> periodic reporting) or c)</w:t>
            </w:r>
            <w:r>
              <w:t xml:space="preserve"> </w:t>
            </w:r>
            <w:r w:rsidRPr="00C77196">
              <w:t xml:space="preserve">If a certain amount of data has been sent over a specific period of time (i.e. Bandwidth threshold). The reporting to PCF-UE is performed over NAS signalling. </w:t>
            </w:r>
          </w:p>
          <w:p w14:paraId="6C304662" w14:textId="77777777" w:rsidR="00B4534B" w:rsidRPr="00C85C65" w:rsidRDefault="00C77196" w:rsidP="007A4851">
            <w:pPr>
              <w:pStyle w:val="TAL"/>
            </w:pPr>
            <w:r w:rsidRPr="00C77196">
              <w:t xml:space="preserve">The URSP Notification Component applies to both URSP Rules preconfigured in the UE and those provided by the PCF. Possible actions are to reject the UE, if the service requires </w:t>
            </w:r>
            <w:proofErr w:type="gramStart"/>
            <w:r w:rsidRPr="00C77196">
              <w:t>a</w:t>
            </w:r>
            <w:proofErr w:type="gramEnd"/>
            <w:r w:rsidRPr="00C77196">
              <w:t xml:space="preserve"> SLA such a slice offering GBR services or to trigger SM Policies to accommodate the traffic into the PDU Session at reporting of start of service and ends of service by the UE.</w:t>
            </w:r>
          </w:p>
        </w:tc>
      </w:tr>
      <w:tr w:rsidR="00B4534B" w:rsidRPr="00C85C65" w14:paraId="663F4286"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C25E37C" w14:textId="77777777" w:rsidR="00B4534B" w:rsidRPr="00C85C65" w:rsidRDefault="00B4534B" w:rsidP="007A4851">
            <w:pPr>
              <w:pStyle w:val="TAL"/>
            </w:pPr>
            <w:r w:rsidRPr="00C85C65">
              <w:t>Solution #3</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494E4EA" w14:textId="77777777" w:rsidR="00C77196" w:rsidRDefault="00C77196" w:rsidP="00C77196">
            <w:pPr>
              <w:pStyle w:val="TAL"/>
            </w:pPr>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 xml:space="preserve">he SMF generates the corresponding N4 rules, </w:t>
            </w:r>
            <w:proofErr w:type="gramStart"/>
            <w:r w:rsidRPr="00DF1D03">
              <w:t>e.g.</w:t>
            </w:r>
            <w:proofErr w:type="gramEnd"/>
            <w:r w:rsidRPr="00DF1D03">
              <w:t xml:space="preserve"> PDR and URR in order for the UPF to report the traffic </w:t>
            </w:r>
            <w:r w:rsidRPr="00DF1D03">
              <w:lastRenderedPageBreak/>
              <w:t>identified by IP address.</w:t>
            </w:r>
          </w:p>
          <w:p w14:paraId="4F1EA8D1" w14:textId="77777777" w:rsidR="00B4534B" w:rsidRPr="00C85C65" w:rsidRDefault="00B4534B" w:rsidP="007A4851">
            <w:pPr>
              <w:pStyle w:val="TAL"/>
            </w:pPr>
          </w:p>
        </w:tc>
      </w:tr>
    </w:tbl>
    <w:p w14:paraId="23E7FE66" w14:textId="77777777" w:rsidR="00B4534B" w:rsidRDefault="00B4534B" w:rsidP="00B4534B"/>
    <w:p w14:paraId="1617623A" w14:textId="77777777" w:rsidR="00D0735A" w:rsidRDefault="00D0735A" w:rsidP="00B4534B">
      <w:pPr>
        <w:rPr>
          <w:lang w:eastAsia="ko-KR"/>
        </w:rPr>
      </w:pPr>
      <w:r>
        <w:t>Some of the solutions, Sol#12, #13, #3</w:t>
      </w:r>
      <w:r w:rsidR="00FC74CE">
        <w:t>1</w:t>
      </w:r>
      <w:r>
        <w:t xml:space="preserve">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 xml:space="preserve">sent by the UE in a PDU Session established according to the URSP Rule is treated according to the SLA, </w:t>
      </w:r>
      <w:proofErr w:type="gramStart"/>
      <w:r>
        <w:rPr>
          <w:lang w:eastAsia="ko-KR"/>
        </w:rPr>
        <w:t>e.g.</w:t>
      </w:r>
      <w:proofErr w:type="gramEnd"/>
      <w:r>
        <w:rPr>
          <w:lang w:eastAsia="ko-KR"/>
        </w:rPr>
        <w:t xml:space="preserve"> ensuring that the application traffic is routed over a slice for GBR services. For that the PCF provisions PCC Rule to the SMF to provide Session Management policies for the Traffic Descriptors sent in the URSP Rule. </w:t>
      </w:r>
      <w:r w:rsidR="00FC74CE">
        <w:rPr>
          <w:lang w:eastAsia="ko-KR"/>
        </w:rPr>
        <w:t xml:space="preserve"> This process is applicable to preconfigured URSP Rules and those URSP Rules signalled by the UE as proposed in Sol#31.</w:t>
      </w:r>
    </w:p>
    <w:p w14:paraId="1A201660" w14:textId="77777777" w:rsidR="00FC74CE" w:rsidRPr="00FC74CE" w:rsidRDefault="0014615C" w:rsidP="00B4534B">
      <w:pPr>
        <w:rPr>
          <w:b/>
          <w:bCs/>
          <w:lang w:eastAsia="ko-KR"/>
        </w:rPr>
      </w:pPr>
      <w:r>
        <w:rPr>
          <w:b/>
          <w:bCs/>
          <w:lang w:eastAsia="ko-KR"/>
        </w:rPr>
        <w:t xml:space="preserve">Observation 1: There is a need to describe how to ensure that the application traffic sent by the UE is routed over a PDU Session according to SLAs, this will be done using PCC Rules. </w:t>
      </w:r>
    </w:p>
    <w:p w14:paraId="5C072967" w14:textId="77777777" w:rsidR="00D0735A" w:rsidRDefault="00D0735A" w:rsidP="00B4534B">
      <w:pPr>
        <w:rPr>
          <w:lang w:eastAsia="ko-KR"/>
        </w:rPr>
      </w:pPr>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w:t>
      </w:r>
      <w:proofErr w:type="gramStart"/>
      <w:r>
        <w:rPr>
          <w:lang w:eastAsia="ko-KR"/>
        </w:rPr>
        <w:t>it</w:t>
      </w:r>
      <w:proofErr w:type="gramEnd"/>
      <w:r>
        <w:rPr>
          <w:lang w:eastAsia="ko-KR"/>
        </w:rPr>
        <w:t xml:space="preserve"> and then provide PCC Rules with Session Management policies for the Traffic Descriptors. However, the PCF can also do this determination based on internal logic, such as checking the PDU Session Parameters provided at SM Policy Association Est./Mod. to identify the URSP Rule</w:t>
      </w:r>
      <w:r w:rsidR="00FC74CE">
        <w:rPr>
          <w:lang w:eastAsia="ko-KR"/>
        </w:rPr>
        <w:t xml:space="preserve"> that the UE enforced. </w:t>
      </w:r>
    </w:p>
    <w:p w14:paraId="19CC4E07" w14:textId="77777777" w:rsidR="0014615C" w:rsidRDefault="0014615C" w:rsidP="0014615C">
      <w:pPr>
        <w:rPr>
          <w:b/>
          <w:bCs/>
          <w:lang w:eastAsia="ko-KR"/>
        </w:rPr>
      </w:pPr>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p>
    <w:p w14:paraId="4DDA34D0" w14:textId="77777777" w:rsidR="00D0735A" w:rsidRDefault="00FC74CE" w:rsidP="00B4534B">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p>
    <w:p w14:paraId="4728FA56" w14:textId="77777777" w:rsidR="0014615C" w:rsidRDefault="0014615C" w:rsidP="00B4534B">
      <w:r>
        <w:rPr>
          <w:b/>
          <w:bCs/>
          <w:lang w:eastAsia="ko-KR"/>
        </w:rPr>
        <w:t xml:space="preserve">Observation 3: The PCC Rules include the Application ID or the IP/non-IP descriptor in </w:t>
      </w:r>
      <w:proofErr w:type="gramStart"/>
      <w:r>
        <w:rPr>
          <w:b/>
          <w:bCs/>
          <w:lang w:eastAsia="ko-KR"/>
        </w:rPr>
        <w:t>a</w:t>
      </w:r>
      <w:proofErr w:type="gramEnd"/>
      <w:r>
        <w:rPr>
          <w:b/>
          <w:bCs/>
          <w:lang w:eastAsia="ko-KR"/>
        </w:rPr>
        <w:t xml:space="preserve"> SDF template. </w:t>
      </w:r>
    </w:p>
    <w:p w14:paraId="0A1888DE" w14:textId="77777777" w:rsidR="00FC74CE" w:rsidRDefault="00FC74CE" w:rsidP="00B4534B">
      <w:r>
        <w:t xml:space="preserve">There are solutions that aim to identify the traffic that was routed not following the URSP Rule to the UE, </w:t>
      </w:r>
      <w:proofErr w:type="gramStart"/>
      <w:r>
        <w:t>in order to</w:t>
      </w:r>
      <w:proofErr w:type="gramEnd"/>
      <w:r>
        <w:t xml:space="preserve">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w:t>
      </w:r>
      <w:proofErr w:type="gramStart"/>
      <w:r>
        <w:t>possible</w:t>
      </w:r>
      <w:proofErr w:type="gramEnd"/>
      <w:r>
        <w:t xml:space="preserve"> ask the UE to send it over a different PDU Session is also proposed in Sol#30.</w:t>
      </w:r>
    </w:p>
    <w:p w14:paraId="6A475508" w14:textId="77777777" w:rsidR="0014615C" w:rsidRDefault="0014615C" w:rsidP="00B4534B">
      <w:pPr>
        <w:rPr>
          <w:b/>
          <w:bCs/>
          <w:lang w:eastAsia="ko-KR"/>
        </w:rPr>
      </w:pPr>
      <w:r>
        <w:rPr>
          <w:b/>
          <w:bCs/>
          <w:lang w:eastAsia="ko-KR"/>
        </w:rPr>
        <w:t xml:space="preserve">Observation 4: NWDAF can be used to identify the unknown traffic, this is also addressed in eNA_Ph2. </w:t>
      </w:r>
    </w:p>
    <w:p w14:paraId="4D961070" w14:textId="77777777" w:rsidR="0014615C" w:rsidRDefault="0014615C" w:rsidP="0014615C">
      <w:pPr>
        <w:rPr>
          <w:b/>
          <w:bCs/>
          <w:lang w:eastAsia="ko-KR"/>
        </w:rPr>
      </w:pPr>
      <w:r>
        <w:rPr>
          <w:b/>
          <w:bCs/>
          <w:lang w:eastAsia="ko-KR"/>
        </w:rPr>
        <w:t>Observation 5: The UE reports unsupported values to the PCF at the time the URSP Rules are provisioned.</w:t>
      </w:r>
    </w:p>
    <w:p w14:paraId="11016E2F" w14:textId="77777777" w:rsidR="002971E2" w:rsidRDefault="002971E2" w:rsidP="0014615C">
      <w:pPr>
        <w:rPr>
          <w:b/>
          <w:bCs/>
          <w:lang w:eastAsia="ko-KR"/>
        </w:rPr>
      </w:pPr>
    </w:p>
    <w:p w14:paraId="7EECBE36" w14:textId="77777777"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5B4A2636" w14:textId="77777777" w:rsidR="0014615C" w:rsidRPr="00C85C65" w:rsidRDefault="0014615C" w:rsidP="00B4534B"/>
    <w:p w14:paraId="46A8C48D" w14:textId="77777777" w:rsidR="00DD4D89" w:rsidRDefault="00DD4D89" w:rsidP="00DD4D89">
      <w:pPr>
        <w:pStyle w:val="Titre2"/>
      </w:pPr>
      <w:r w:rsidRPr="00481E98">
        <w:t>8.2</w:t>
      </w:r>
      <w:r w:rsidRPr="00481E98">
        <w:tab/>
        <w:t>Conclusion on KI#2</w:t>
      </w:r>
      <w:bookmarkEnd w:id="14"/>
    </w:p>
    <w:p w14:paraId="53893461" w14:textId="77777777" w:rsidR="00191090" w:rsidRPr="00157E68" w:rsidRDefault="00191090" w:rsidP="00DD4D89">
      <w:r w:rsidRPr="00745966">
        <w:t>The process to generate URSP Rules to the UE and corresponding PCC rules for the traffic</w:t>
      </w:r>
      <w:r w:rsidR="00786684" w:rsidRPr="00745966">
        <w:t xml:space="preserve"> matching the Traffic Description in the URSP Rule</w:t>
      </w:r>
      <w:r w:rsidRPr="00745966">
        <w:t xml:space="preserve"> does not require the UE to send </w:t>
      </w:r>
      <w:del w:id="15" w:author="Qualcomm-rev1" w:date="2022-10-10T20:28:00Z">
        <w:r w:rsidRPr="00291A46" w:rsidDel="00A569D2">
          <w:delText xml:space="preserve">URSP Rule ID, </w:delText>
        </w:r>
        <w:r w:rsidR="00007294" w:rsidRPr="00291A46" w:rsidDel="00A569D2">
          <w:delText>however it helps the configuration of the number of PCC Rules if th</w:delText>
        </w:r>
        <w:r w:rsidR="00007294" w:rsidRPr="00CD3026" w:rsidDel="00A569D2">
          <w:delText xml:space="preserve">e UE reports </w:delText>
        </w:r>
      </w:del>
      <w:r w:rsidR="00007294" w:rsidRPr="00CD3026">
        <w:t>the URSP ID or the App ID</w:t>
      </w:r>
      <w:r w:rsidRPr="00CD3026">
        <w:t>.</w:t>
      </w:r>
      <w:r w:rsidR="00786684" w:rsidRPr="00CD3026">
        <w:t xml:space="preserve"> The PCF for the UE can derive the candidate RSD components using the PDU Session parameters sent by the UE, </w:t>
      </w:r>
      <w:r w:rsidR="00007294" w:rsidRPr="00157E68">
        <w:t xml:space="preserve">if no URSP Rule ID or App ID is sent </w:t>
      </w:r>
      <w:r w:rsidR="00786684" w:rsidRPr="00157E68">
        <w:t>as defined in Sol#9.</w:t>
      </w:r>
    </w:p>
    <w:p w14:paraId="51AB614D" w14:textId="40EC09CF" w:rsidR="00A404AA" w:rsidRPr="004D559E" w:rsidRDefault="00A404AA" w:rsidP="00A404AA">
      <w:pPr>
        <w:rPr>
          <w:ins w:id="16" w:author="Colom Ikuno, Josep" w:date="2022-10-11T09:35:00Z"/>
        </w:rPr>
      </w:pPr>
      <w:r w:rsidRPr="00157E68">
        <w:t xml:space="preserve">If the UE </w:t>
      </w:r>
      <w:ins w:id="17" w:author="Colom Ikuno, Josep" w:date="2022-10-11T16:54:00Z">
        <w:r w:rsidR="00BB4B8A" w:rsidRPr="00157E68">
          <w:t>URSP rule includes an Application descriptor in the TD (see TS 23.503, clause 6.6.2.1)</w:t>
        </w:r>
      </w:ins>
      <w:ins w:id="18" w:author="Colom Ikuno, Josep" w:date="2022-10-11T17:00:00Z">
        <w:r w:rsidR="00BB4B8A" w:rsidRPr="00157E68">
          <w:t xml:space="preserve"> </w:t>
        </w:r>
      </w:ins>
      <w:ins w:id="19" w:author="Antoine Mouquet (Orange)" w:date="2022-10-15T00:09:00Z">
        <w:r w:rsidR="00FE07CA" w:rsidRPr="007026A1">
          <w:rPr>
            <w:highlight w:val="cyan"/>
          </w:rPr>
          <w:t>and</w:t>
        </w:r>
      </w:ins>
      <w:ins w:id="20" w:author="Nokia_141022" w:date="2022-10-14T15:03:00Z">
        <w:r w:rsidR="006947F8">
          <w:t xml:space="preserve"> </w:t>
        </w:r>
      </w:ins>
      <w:ins w:id="21" w:author="Qualcomm-rev1" w:date="2022-10-11T16:59:00Z">
        <w:r w:rsidR="007C7913" w:rsidRPr="006947F8">
          <w:t xml:space="preserve">the URSP rule is matched based on the Application </w:t>
        </w:r>
      </w:ins>
      <w:ins w:id="22" w:author="Qualcomm-rev1" w:date="2022-10-11T17:00:00Z">
        <w:r w:rsidR="007C7913" w:rsidRPr="006947F8">
          <w:t>D</w:t>
        </w:r>
      </w:ins>
      <w:ins w:id="23" w:author="Qualcomm-rev1" w:date="2022-10-11T16:59:00Z">
        <w:r w:rsidR="007C7913" w:rsidRPr="006947F8">
          <w:t>es</w:t>
        </w:r>
      </w:ins>
      <w:ins w:id="24" w:author="Qualcomm-rev1" w:date="2022-10-11T17:00:00Z">
        <w:r w:rsidR="007C7913" w:rsidRPr="00B00687">
          <w:t>criptor</w:t>
        </w:r>
      </w:ins>
      <w:ins w:id="25" w:author="Colom Ikuno, Josep" w:date="2022-10-11T16:54:00Z">
        <w:r w:rsidR="00BB4B8A" w:rsidRPr="00B00687">
          <w:t xml:space="preserve">, the </w:t>
        </w:r>
      </w:ins>
      <w:ins w:id="26" w:author="Colom Ikuno, Josep" w:date="2022-10-11T16:57:00Z">
        <w:r w:rsidR="00BB4B8A" w:rsidRPr="00B04999">
          <w:t>UE</w:t>
        </w:r>
      </w:ins>
      <w:ins w:id="27" w:author="Colom Ikuno, Josep" w:date="2022-10-11T16:54:00Z">
        <w:r w:rsidR="00BB4B8A" w:rsidRPr="00B04999">
          <w:t xml:space="preserve"> </w:t>
        </w:r>
      </w:ins>
      <w:r w:rsidRPr="00B04999">
        <w:t xml:space="preserve">reports the </w:t>
      </w:r>
      <w:del w:id="28" w:author="Colom Ikuno, Josep" w:date="2022-10-11T16:54:00Z">
        <w:r w:rsidRPr="00CD3026" w:rsidDel="00BB4B8A">
          <w:delText>URSP Rule ID</w:delText>
        </w:r>
        <w:r w:rsidR="00007294" w:rsidRPr="00CD3026" w:rsidDel="00BB4B8A">
          <w:delText xml:space="preserve"> or </w:delText>
        </w:r>
      </w:del>
      <w:del w:id="29" w:author="Colom Ikuno, Josep" w:date="2022-10-11T16:57:00Z">
        <w:r w:rsidR="00007294" w:rsidRPr="00CD3026" w:rsidDel="00BB4B8A">
          <w:delText>App ID</w:delText>
        </w:r>
      </w:del>
      <w:ins w:id="30" w:author="Colom Ikuno, Josep" w:date="2022-10-11T16:57:00Z">
        <w:r w:rsidR="00BB4B8A" w:rsidRPr="00CD3026">
          <w:t>Application descriptor</w:t>
        </w:r>
      </w:ins>
      <w:ins w:id="31" w:author="Colom Ikuno, Josep" w:date="2022-10-11T17:01:00Z">
        <w:r w:rsidR="00BB4B8A" w:rsidRPr="00157E68">
          <w:t>,</w:t>
        </w:r>
      </w:ins>
      <w:del w:id="32" w:author="Colom Ikuno, Josep" w:date="2022-10-11T16:55:00Z">
        <w:r w:rsidRPr="00745966" w:rsidDel="00BB4B8A">
          <w:rPr>
            <w:rPrChange w:id="33" w:author="Colom Ikuno, Josep" w:date="2022-10-14T08:36:00Z">
              <w:rPr/>
            </w:rPrChange>
          </w:rPr>
          <w:delText>,</w:delText>
        </w:r>
      </w:del>
      <w:ins w:id="34" w:author="Colom Ikuno, Josep" w:date="2022-10-11T16:57:00Z">
        <w:r w:rsidR="00BB4B8A" w:rsidRPr="00745966">
          <w:rPr>
            <w:rPrChange w:id="35" w:author="Colom Ikuno, Josep" w:date="2022-10-14T08:36:00Z">
              <w:rPr/>
            </w:rPrChange>
          </w:rPr>
          <w:t xml:space="preserve"> which</w:t>
        </w:r>
      </w:ins>
      <w:del w:id="36" w:author="Colom Ikuno, Josep" w:date="2022-10-11T16:57:00Z">
        <w:r w:rsidRPr="00745966" w:rsidDel="00BB4B8A">
          <w:rPr>
            <w:rPrChange w:id="37" w:author="Colom Ikuno, Josep" w:date="2022-10-14T08:36:00Z">
              <w:rPr/>
            </w:rPrChange>
          </w:rPr>
          <w:delText xml:space="preserve"> it</w:delText>
        </w:r>
      </w:del>
      <w:r w:rsidRPr="00745966">
        <w:rPr>
          <w:rPrChange w:id="38" w:author="Colom Ikuno, Josep" w:date="2022-10-14T08:36:00Z">
            <w:rPr/>
          </w:rPrChange>
        </w:rPr>
        <w:t xml:space="preserve"> will be included in the PDU Session Establishment or Modification</w:t>
      </w:r>
      <w:ins w:id="39" w:author="Colom Ikuno, Josep" w:date="2022-10-10T10:15:00Z">
        <w:r w:rsidR="00A420A6" w:rsidRPr="00745966">
          <w:rPr>
            <w:rPrChange w:id="40" w:author="Colom Ikuno, Josep" w:date="2022-10-14T08:36:00Z">
              <w:rPr/>
            </w:rPrChange>
          </w:rPr>
          <w:t xml:space="preserve"> (i.e. when the URSP rule is </w:t>
        </w:r>
        <w:del w:id="41" w:author="Qualcomm-rev1" w:date="2022-10-10T20:29:00Z">
          <w:r w:rsidR="00A420A6" w:rsidRPr="00745966" w:rsidDel="00A569D2">
            <w:rPr>
              <w:rPrChange w:id="42" w:author="Colom Ikuno, Josep" w:date="2022-10-14T08:36:00Z">
                <w:rPr/>
              </w:rPrChange>
            </w:rPr>
            <w:delText>enforced</w:delText>
          </w:r>
        </w:del>
      </w:ins>
      <w:ins w:id="43" w:author="Qualcomm-rev1" w:date="2022-10-10T20:29:00Z">
        <w:r w:rsidR="00A569D2" w:rsidRPr="00745966">
          <w:rPr>
            <w:rPrChange w:id="44" w:author="Colom Ikuno, Josep" w:date="2022-10-14T08:36:00Z">
              <w:rPr/>
            </w:rPrChange>
          </w:rPr>
          <w:t>matched</w:t>
        </w:r>
      </w:ins>
      <w:ins w:id="45" w:author="Colom Ikuno, Josep" w:date="2022-10-10T10:15:00Z">
        <w:r w:rsidR="00A420A6" w:rsidRPr="00745966">
          <w:rPr>
            <w:rPrChange w:id="46" w:author="Colom Ikuno, Josep" w:date="2022-10-14T08:36:00Z">
              <w:rPr/>
            </w:rPrChange>
          </w:rPr>
          <w:t>)</w:t>
        </w:r>
      </w:ins>
      <w:r w:rsidRPr="00745966">
        <w:rPr>
          <w:rPrChange w:id="47" w:author="Colom Ikuno, Josep" w:date="2022-10-14T08:36:00Z">
            <w:rPr/>
          </w:rPrChange>
        </w:rPr>
        <w:t>, then to the PCF for the PDU Session and to PCF for the UE</w:t>
      </w:r>
      <w:del w:id="48" w:author="Qualcomm-rev1" w:date="2022-10-10T20:30:00Z">
        <w:r w:rsidRPr="00745966" w:rsidDel="00A569D2">
          <w:rPr>
            <w:rPrChange w:id="49" w:author="Colom Ikuno, Josep" w:date="2022-10-14T08:36:00Z">
              <w:rPr/>
            </w:rPrChange>
          </w:rPr>
          <w:delText xml:space="preserve"> for validation as defined</w:delText>
        </w:r>
      </w:del>
      <w:ins w:id="50" w:author="Colom Ikuno, Josep" w:date="2022-10-10T10:16:00Z">
        <w:del w:id="51" w:author="Qualcomm-rev1" w:date="2022-10-10T20:30:00Z">
          <w:r w:rsidR="00A420A6" w:rsidRPr="00745966" w:rsidDel="00A569D2">
            <w:rPr>
              <w:rPrChange w:id="52" w:author="Colom Ikuno, Josep" w:date="2022-10-14T08:36:00Z">
                <w:rPr/>
              </w:rPrChange>
            </w:rPr>
            <w:delText>following the principles</w:delText>
          </w:r>
        </w:del>
      </w:ins>
      <w:del w:id="53" w:author="Qualcomm-rev1" w:date="2022-10-10T20:30:00Z">
        <w:r w:rsidRPr="00745966" w:rsidDel="00A569D2">
          <w:rPr>
            <w:rPrChange w:id="54" w:author="Colom Ikuno, Josep" w:date="2022-10-14T08:36:00Z">
              <w:rPr/>
            </w:rPrChange>
          </w:rPr>
          <w:delText xml:space="preserve"> in Sol#7 or #9</w:delText>
        </w:r>
      </w:del>
      <w:r w:rsidRPr="00745966">
        <w:rPr>
          <w:rPrChange w:id="55" w:author="Colom Ikuno, Josep" w:date="2022-10-14T08:36:00Z">
            <w:rPr/>
          </w:rPrChange>
        </w:rPr>
        <w:t>.</w:t>
      </w:r>
      <w:ins w:id="56" w:author="Colom Ikuno, Josep" w:date="2022-10-11T16:55:00Z">
        <w:r w:rsidR="00BB4B8A" w:rsidRPr="00745966">
          <w:rPr>
            <w:rPrChange w:id="57" w:author="Colom Ikuno, Josep" w:date="2022-10-14T08:36:00Z">
              <w:rPr/>
            </w:rPrChange>
          </w:rPr>
          <w:t xml:space="preserve"> </w:t>
        </w:r>
        <w:del w:id="58" w:author="MediaTek Inc." w:date="2022-10-14T16:56:00Z">
          <w:r w:rsidR="00BB4B8A" w:rsidRPr="004D559E" w:rsidDel="004D559E">
            <w:rPr>
              <w:highlight w:val="yellow"/>
              <w:rPrChange w:id="59" w:author="MediaTek Inc." w:date="2022-10-14T16:56:00Z">
                <w:rPr/>
              </w:rPrChange>
            </w:rPr>
            <w:delText>If the URSP rule does not include an Application descriptor in the TD</w:delText>
          </w:r>
        </w:del>
      </w:ins>
      <w:ins w:id="60" w:author="Colom Ikuno, Josep" w:date="2022-10-11T17:00:00Z">
        <w:del w:id="61" w:author="MediaTek Inc." w:date="2022-10-14T16:56:00Z">
          <w:r w:rsidR="00BB4B8A" w:rsidRPr="004D559E" w:rsidDel="004D559E">
            <w:rPr>
              <w:highlight w:val="yellow"/>
              <w:rPrChange w:id="62" w:author="MediaTek Inc." w:date="2022-10-14T16:56:00Z">
                <w:rPr/>
              </w:rPrChange>
            </w:rPr>
            <w:delText xml:space="preserve"> and includes an indication to report</w:delText>
          </w:r>
        </w:del>
      </w:ins>
      <w:ins w:id="63" w:author="Colom Ikuno, Josep" w:date="2022-10-11T16:55:00Z">
        <w:del w:id="64" w:author="MediaTek Inc." w:date="2022-10-14T16:56:00Z">
          <w:r w:rsidR="00BB4B8A" w:rsidRPr="004D559E" w:rsidDel="004D559E">
            <w:rPr>
              <w:highlight w:val="yellow"/>
              <w:rPrChange w:id="65" w:author="MediaTek Inc." w:date="2022-10-14T16:56:00Z">
                <w:rPr/>
              </w:rPrChange>
            </w:rPr>
            <w:delText>, the UE reports a URSP Rule ID</w:delText>
          </w:r>
        </w:del>
      </w:ins>
      <w:ins w:id="66" w:author="Qualcomm-rev1" w:date="2022-10-11T17:01:00Z">
        <w:del w:id="67" w:author="MediaTek Inc." w:date="2022-10-14T16:56:00Z">
          <w:r w:rsidR="00C276D1" w:rsidRPr="004D559E" w:rsidDel="004D559E">
            <w:rPr>
              <w:highlight w:val="yellow"/>
              <w:rPrChange w:id="68" w:author="MediaTek Inc." w:date="2022-10-14T16:56:00Z">
                <w:rPr/>
              </w:rPrChange>
            </w:rPr>
            <w:delText>may report other elements</w:delText>
          </w:r>
        </w:del>
      </w:ins>
      <w:ins w:id="69" w:author="Colom Ikuno, Josep" w:date="2022-10-11T16:55:00Z">
        <w:del w:id="70" w:author="MediaTek Inc." w:date="2022-10-14T16:56:00Z">
          <w:r w:rsidR="00BB4B8A" w:rsidRPr="004D559E" w:rsidDel="004D559E">
            <w:rPr>
              <w:highlight w:val="yellow"/>
              <w:rPrChange w:id="71" w:author="MediaTek Inc." w:date="2022-10-14T16:56:00Z">
                <w:rPr/>
              </w:rPrChange>
            </w:rPr>
            <w:delText xml:space="preserve"> included </w:delText>
          </w:r>
        </w:del>
      </w:ins>
      <w:ins w:id="72" w:author="Colom Ikuno, Josep" w:date="2022-10-11T16:56:00Z">
        <w:del w:id="73" w:author="MediaTek Inc." w:date="2022-10-14T16:56:00Z">
          <w:r w:rsidR="00BB4B8A" w:rsidRPr="004D559E" w:rsidDel="004D559E">
            <w:rPr>
              <w:highlight w:val="yellow"/>
              <w:rPrChange w:id="74" w:author="MediaTek Inc." w:date="2022-10-14T16:56:00Z">
                <w:rPr/>
              </w:rPrChange>
            </w:rPr>
            <w:delText>in the URSP rule.</w:delText>
          </w:r>
        </w:del>
      </w:ins>
      <w:ins w:id="75" w:author="Colom Ikuno, Josep" w:date="2022-10-10T10:16:00Z">
        <w:del w:id="76" w:author="MediaTek Inc." w:date="2022-10-14T16:56:00Z">
          <w:r w:rsidR="00A420A6" w:rsidRPr="00CD3026" w:rsidDel="004D559E">
            <w:delText xml:space="preserve"> </w:delText>
          </w:r>
        </w:del>
        <w:r w:rsidR="00A420A6" w:rsidRPr="00CD3026">
          <w:t xml:space="preserve">The UE does </w:t>
        </w:r>
        <w:r w:rsidR="00A420A6" w:rsidRPr="00CD3026">
          <w:lastRenderedPageBreak/>
          <w:t>not report information to the 5GC when a "match-all" URSP rule is enforced.</w:t>
        </w:r>
      </w:ins>
      <w:ins w:id="77" w:author="MediaTek Inc." w:date="2022-10-14T16:56:00Z">
        <w:r w:rsidR="004D559E">
          <w:t xml:space="preserve"> </w:t>
        </w:r>
        <w:r w:rsidR="004D559E" w:rsidRPr="00B04999">
          <w:rPr>
            <w:highlight w:val="yellow"/>
          </w:rPr>
          <w:t>No service degra</w:t>
        </w:r>
      </w:ins>
      <w:ins w:id="78" w:author="MediaTek Inc." w:date="2022-10-14T17:00:00Z">
        <w:r w:rsidR="004D559E">
          <w:rPr>
            <w:highlight w:val="yellow"/>
          </w:rPr>
          <w:t>da</w:t>
        </w:r>
      </w:ins>
      <w:ins w:id="79" w:author="MediaTek Inc." w:date="2022-10-14T16:56:00Z">
        <w:r w:rsidR="004D559E" w:rsidRPr="00B04999">
          <w:rPr>
            <w:highlight w:val="yellow"/>
          </w:rPr>
          <w:t>tion for legacy UEs shall</w:t>
        </w:r>
      </w:ins>
      <w:ins w:id="80" w:author="MediaTek Inc." w:date="2022-10-14T16:57:00Z">
        <w:r w:rsidR="004D559E" w:rsidRPr="00B04999">
          <w:rPr>
            <w:highlight w:val="yellow"/>
          </w:rPr>
          <w:t xml:space="preserve"> result from this functionality in Rel-18.</w:t>
        </w:r>
      </w:ins>
    </w:p>
    <w:p w14:paraId="36C0AEAD" w14:textId="77777777" w:rsidR="009B629D" w:rsidRPr="00745966" w:rsidRDefault="009B629D" w:rsidP="009B629D">
      <w:pPr>
        <w:pStyle w:val="NO"/>
        <w:rPr>
          <w:ins w:id="81" w:author="Colom Ikuno, Josep" w:date="2022-10-14T08:35:00Z"/>
        </w:rPr>
      </w:pPr>
      <w:ins w:id="82" w:author="Colom Ikuno, Josep" w:date="2022-10-11T09:35:00Z">
        <w:r w:rsidRPr="004D559E">
          <w:t>NOTE</w:t>
        </w:r>
      </w:ins>
      <w:ins w:id="83" w:author="Colom Ikuno, Josep" w:date="2022-10-14T08:44:00Z">
        <w:r w:rsidR="00AB1D43">
          <w:t xml:space="preserve"> 1</w:t>
        </w:r>
      </w:ins>
      <w:ins w:id="84" w:author="Colom Ikuno, Josep" w:date="2022-10-11T09:35:00Z">
        <w:r w:rsidRPr="00AB1D43">
          <w:t xml:space="preserve">: </w:t>
        </w:r>
      </w:ins>
      <w:ins w:id="85" w:author="Qualcomm-rev1" w:date="2022-10-11T17:02:00Z">
        <w:r w:rsidR="00C276D1" w:rsidRPr="00291A46">
          <w:tab/>
        </w:r>
        <w:r w:rsidR="00C276D1" w:rsidRPr="00745966">
          <w:t xml:space="preserve">Based on </w:t>
        </w:r>
      </w:ins>
      <w:ins w:id="86" w:author="Colom Ikuno, Josep" w:date="2022-10-11T09:35:00Z">
        <w:r w:rsidRPr="00745966">
          <w:t xml:space="preserve">CT1 </w:t>
        </w:r>
      </w:ins>
      <w:ins w:id="87" w:author="Qualcomm-rev1" w:date="2022-10-11T17:02:00Z">
        <w:r w:rsidR="00C276D1" w:rsidRPr="00745966">
          <w:t>feedb</w:t>
        </w:r>
      </w:ins>
      <w:ins w:id="88" w:author="Qualcomm-rev1" w:date="2022-10-11T17:03:00Z">
        <w:r w:rsidR="00C276D1" w:rsidRPr="00745966">
          <w:t xml:space="preserve">ack, </w:t>
        </w:r>
      </w:ins>
      <w:ins w:id="89" w:author="Colom Ikuno, Josep" w:date="2022-10-11T09:35:00Z">
        <w:del w:id="90" w:author="Qualcomm-rev1" w:date="2022-10-11T17:03:00Z">
          <w:r w:rsidRPr="00745966" w:rsidDel="00C276D1">
            <w:delText>should define the</w:delText>
          </w:r>
        </w:del>
      </w:ins>
      <w:ins w:id="91" w:author="Qualcomm-rev1" w:date="2022-10-11T17:03:00Z">
        <w:r w:rsidR="00C276D1" w:rsidRPr="00745966">
          <w:t>SA2 will determine if a</w:t>
        </w:r>
      </w:ins>
      <w:ins w:id="92" w:author="Colom Ikuno, Josep" w:date="2022-10-11T09:35:00Z">
        <w:r w:rsidRPr="00745966">
          <w:t xml:space="preserve"> URSP Rule ID </w:t>
        </w:r>
      </w:ins>
      <w:ins w:id="93" w:author="Colom Ikuno, Josep" w:date="2022-10-11T09:36:00Z">
        <w:r w:rsidRPr="00745966">
          <w:t>identifier</w:t>
        </w:r>
      </w:ins>
      <w:ins w:id="94" w:author="Colom Ikuno, Josep" w:date="2022-10-11T17:03:00Z">
        <w:r w:rsidR="00BB4B8A" w:rsidRPr="00745966">
          <w:t xml:space="preserve"> </w:t>
        </w:r>
      </w:ins>
      <w:ins w:id="95" w:author="Qualcomm-rev1" w:date="2022-10-11T17:03:00Z">
        <w:r w:rsidR="00C276D1" w:rsidRPr="00745966">
          <w:t xml:space="preserve">can be </w:t>
        </w:r>
      </w:ins>
      <w:ins w:id="96" w:author="Colom Ikuno, Josep" w:date="2022-10-11T17:03:00Z">
        <w:del w:id="97" w:author="Qualcomm-rev1" w:date="2022-10-11T17:04:00Z">
          <w:r w:rsidR="00BB4B8A" w:rsidRPr="00745966" w:rsidDel="00C276D1">
            <w:delText xml:space="preserve">(e.g. whether to use the same format as </w:delText>
          </w:r>
          <w:r w:rsidR="00596527" w:rsidRPr="00745966" w:rsidDel="00C276D1">
            <w:delText>Application descriptor</w:delText>
          </w:r>
          <w:r w:rsidR="00BB4B8A" w:rsidRPr="00745966" w:rsidDel="00C276D1">
            <w:delText>)</w:delText>
          </w:r>
        </w:del>
      </w:ins>
      <w:ins w:id="98" w:author="Colom Ikuno, Josep" w:date="2022-10-11T09:38:00Z">
        <w:del w:id="99" w:author="Qualcomm-rev1" w:date="2022-10-11T17:04:00Z">
          <w:r w:rsidRPr="00745966" w:rsidDel="00C276D1">
            <w:delText xml:space="preserve"> </w:delText>
          </w:r>
        </w:del>
      </w:ins>
      <w:ins w:id="100" w:author="Qualcomm-rev1" w:date="2022-10-11T17:04:00Z">
        <w:r w:rsidR="00C276D1" w:rsidRPr="00745966">
          <w:t xml:space="preserve">incorporated into URSP rules </w:t>
        </w:r>
      </w:ins>
      <w:ins w:id="101" w:author="Colom Ikuno, Josep" w:date="2022-10-11T09:38:00Z">
        <w:del w:id="102" w:author="Qualcomm-rev1" w:date="2022-10-11T17:05:00Z">
          <w:r w:rsidRPr="00745966" w:rsidDel="00C276D1">
            <w:delText>and its placement within the URSP rule</w:delText>
          </w:r>
        </w:del>
      </w:ins>
      <w:ins w:id="103" w:author="Colom Ikuno, Josep" w:date="2022-10-11T09:36:00Z">
        <w:del w:id="104" w:author="Qualcomm-rev1" w:date="2022-10-11T17:05:00Z">
          <w:r w:rsidRPr="00745966" w:rsidDel="00C276D1">
            <w:delText xml:space="preserve"> </w:delText>
          </w:r>
        </w:del>
      </w:ins>
      <w:ins w:id="105" w:author="Colom Ikuno, Josep" w:date="2022-10-11T09:35:00Z">
        <w:r w:rsidRPr="00745966">
          <w:t xml:space="preserve">so as </w:t>
        </w:r>
      </w:ins>
      <w:ins w:id="106" w:author="Colom Ikuno, Josep" w:date="2022-10-11T09:36:00Z">
        <w:r w:rsidRPr="00745966">
          <w:t>no backwards-compatibility issues arise</w:t>
        </w:r>
      </w:ins>
      <w:ins w:id="107" w:author="Colom Ikuno, Josep" w:date="2022-10-11T09:46:00Z">
        <w:r w:rsidR="001C23BF" w:rsidRPr="00745966">
          <w:t>.</w:t>
        </w:r>
      </w:ins>
      <w:ins w:id="108" w:author="Qualcomm-rev1" w:date="2022-10-11T17:05:00Z">
        <w:r w:rsidR="00C276D1" w:rsidRPr="00745966">
          <w:t xml:space="preserve"> In that case, the </w:t>
        </w:r>
      </w:ins>
      <w:ins w:id="109" w:author="Qualcomm-rev1" w:date="2022-10-11T17:06:00Z">
        <w:r w:rsidR="00C276D1" w:rsidRPr="00745966">
          <w:t>URSP Rule ID can be used for the report.</w:t>
        </w:r>
      </w:ins>
      <w:ins w:id="110" w:author="Qualcomm-rev1" w:date="2022-10-11T17:05:00Z">
        <w:r w:rsidR="00C276D1" w:rsidRPr="00745966">
          <w:t xml:space="preserve"> </w:t>
        </w:r>
      </w:ins>
      <w:ins w:id="111" w:author="Colom Ikuno, Josep" w:date="2022-10-11T09:35:00Z">
        <w:r w:rsidRPr="00745966">
          <w:t xml:space="preserve">  </w:t>
        </w:r>
      </w:ins>
    </w:p>
    <w:p w14:paraId="18F9E550" w14:textId="77777777" w:rsidR="00745966" w:rsidDel="00F72DB8" w:rsidRDefault="00745966" w:rsidP="00745966">
      <w:pPr>
        <w:pStyle w:val="NO"/>
        <w:rPr>
          <w:del w:id="112" w:author="Huawei5" w:date="2022-10-14T16:05:00Z"/>
          <w:lang w:val="en-IN"/>
        </w:rPr>
      </w:pPr>
      <w:ins w:id="113" w:author="Colom Ikuno, Josep" w:date="2022-10-14T08:35:00Z">
        <w:r w:rsidRPr="00585DA9">
          <w:t>NOTE</w:t>
        </w:r>
      </w:ins>
      <w:ins w:id="114" w:author="Colom Ikuno, Josep" w:date="2022-10-14T08:44:00Z">
        <w:r w:rsidR="00AB1D43" w:rsidRPr="00585DA9">
          <w:t xml:space="preserve"> 2</w:t>
        </w:r>
      </w:ins>
      <w:ins w:id="115" w:author="Colom Ikuno, Josep" w:date="2022-10-14T08:35:00Z">
        <w:r w:rsidRPr="00585DA9">
          <w:t>:</w:t>
        </w:r>
        <w:r w:rsidRPr="00585DA9">
          <w:tab/>
        </w:r>
      </w:ins>
      <w:ins w:id="116" w:author="Huawei5" w:date="2022-10-14T16:05:00Z">
        <w:r w:rsidR="00291A46" w:rsidRPr="00585DA9">
          <w:rPr>
            <w:lang w:val="en-IN"/>
          </w:rPr>
          <w:t>UE reporting the enforced URSP rule information in PDU Session Establishment/Modification can significantly increase the amount of signalling in the network. Care should be taken to ensure that such UE reporting is enabled for limited number UEs and limited number of applications.</w:t>
        </w:r>
      </w:ins>
      <w:commentRangeStart w:id="117"/>
      <w:ins w:id="118" w:author="Colom Ikuno, Josep" w:date="2022-10-14T08:35:00Z">
        <w:del w:id="119" w:author="Huawei5" w:date="2022-10-14T16:05:00Z">
          <w:r w:rsidRPr="00CD3026" w:rsidDel="00291A46">
            <w:delText xml:space="preserve">Placeholder for </w:delText>
          </w:r>
        </w:del>
      </w:ins>
      <w:ins w:id="120" w:author="Colom Ikuno, Josep" w:date="2022-10-14T08:36:00Z">
        <w:del w:id="121" w:author="Huawei5" w:date="2022-10-14T16:05:00Z">
          <w:r w:rsidRPr="00CD3026" w:rsidDel="00291A46">
            <w:delText xml:space="preserve">a </w:delText>
          </w:r>
        </w:del>
      </w:ins>
      <w:ins w:id="122" w:author="Colom Ikuno, Josep" w:date="2022-10-14T08:35:00Z">
        <w:del w:id="123" w:author="Huawei5" w:date="2022-10-14T16:05:00Z">
          <w:r w:rsidRPr="00436F5D" w:rsidDel="00291A46">
            <w:rPr>
              <w:rPrChange w:id="124" w:author="Colom Ikuno, Josep" w:date="2022-10-14T10:25:00Z">
                <w:rPr/>
              </w:rPrChange>
            </w:rPr>
            <w:delText xml:space="preserve">NOTE </w:delText>
          </w:r>
        </w:del>
      </w:ins>
      <w:ins w:id="125" w:author="Colom Ikuno, Josep" w:date="2022-10-14T08:37:00Z">
        <w:del w:id="126" w:author="Huawei5" w:date="2022-10-14T16:05:00Z">
          <w:r w:rsidRPr="00436F5D" w:rsidDel="00291A46">
            <w:rPr>
              <w:rPrChange w:id="127" w:author="Colom Ikuno, Josep" w:date="2022-10-14T10:25:00Z">
                <w:rPr/>
              </w:rPrChange>
            </w:rPr>
            <w:delText>to</w:delText>
          </w:r>
        </w:del>
      </w:ins>
      <w:ins w:id="128" w:author="Colom Ikuno, Josep" w:date="2022-10-14T08:36:00Z">
        <w:del w:id="129" w:author="Huawei5" w:date="2022-10-14T16:05:00Z">
          <w:r w:rsidRPr="00436F5D" w:rsidDel="00291A46">
            <w:rPr>
              <w:rPrChange w:id="130" w:author="Colom Ikuno, Josep" w:date="2022-10-14T10:25:00Z">
                <w:rPr/>
              </w:rPrChange>
            </w:rPr>
            <w:delText xml:space="preserve"> be provided by </w:delText>
          </w:r>
        </w:del>
      </w:ins>
      <w:ins w:id="131" w:author="Colom Ikuno, Josep" w:date="2022-10-14T08:35:00Z">
        <w:del w:id="132" w:author="Huawei5" w:date="2022-10-14T16:05:00Z">
          <w:r w:rsidRPr="00436F5D" w:rsidDel="00291A46">
            <w:rPr>
              <w:rPrChange w:id="133" w:author="Colom Ikuno, Josep" w:date="2022-10-14T10:25:00Z">
                <w:rPr/>
              </w:rPrChange>
            </w:rPr>
            <w:delText>Nokia regarding warning on possible signaling load implications due to UE reporting at PDU Session Establishment/Modification</w:delText>
          </w:r>
        </w:del>
      </w:ins>
      <w:commentRangeEnd w:id="117"/>
      <w:ins w:id="134" w:author="Colom Ikuno, Josep" w:date="2022-10-14T08:37:00Z">
        <w:del w:id="135" w:author="Huawei5" w:date="2022-10-14T16:05:00Z">
          <w:r w:rsidRPr="00436F5D" w:rsidDel="00291A46">
            <w:rPr>
              <w:rStyle w:val="Marquedecommentaire"/>
              <w:sz w:val="20"/>
              <w:szCs w:val="20"/>
              <w:rPrChange w:id="136" w:author="Colom Ikuno, Josep" w:date="2022-10-14T10:25:00Z">
                <w:rPr>
                  <w:rStyle w:val="Marquedecommentaire"/>
                </w:rPr>
              </w:rPrChange>
            </w:rPr>
            <w:commentReference w:id="117"/>
          </w:r>
        </w:del>
      </w:ins>
    </w:p>
    <w:p w14:paraId="45DEE5F5" w14:textId="77777777" w:rsidR="00F72DB8" w:rsidRPr="004D559E" w:rsidRDefault="00F72DB8" w:rsidP="00745966">
      <w:pPr>
        <w:pStyle w:val="NO"/>
        <w:rPr>
          <w:ins w:id="137" w:author="Colom Ikuno, Josep" w:date="2022-10-14T10:38:00Z"/>
        </w:rPr>
      </w:pPr>
    </w:p>
    <w:p w14:paraId="1328D52D" w14:textId="77777777" w:rsidR="00745966" w:rsidRDefault="00745966" w:rsidP="00745966">
      <w:pPr>
        <w:pStyle w:val="NO"/>
        <w:rPr>
          <w:ins w:id="138" w:author="MediaTek Inc." w:date="2022-10-14T16:58:00Z"/>
        </w:rPr>
      </w:pPr>
      <w:ins w:id="139" w:author="Colom Ikuno, Josep" w:date="2022-10-14T08:37:00Z">
        <w:r w:rsidRPr="004D559E">
          <w:t>NOTE</w:t>
        </w:r>
      </w:ins>
      <w:ins w:id="140" w:author="Colom Ikuno, Josep" w:date="2022-10-14T08:44:00Z">
        <w:r w:rsidR="00AB1D43" w:rsidRPr="004D559E">
          <w:t xml:space="preserve"> 3</w:t>
        </w:r>
      </w:ins>
      <w:ins w:id="141" w:author="Colom Ikuno, Josep" w:date="2022-10-14T08:37:00Z">
        <w:r w:rsidRPr="004D559E">
          <w:t>:</w:t>
        </w:r>
        <w:r w:rsidRPr="004D559E">
          <w:tab/>
        </w:r>
      </w:ins>
      <w:commentRangeStart w:id="142"/>
      <w:ins w:id="143" w:author="Colom Ikuno, Josep" w:date="2022-10-14T08:40:00Z">
        <w:r w:rsidRPr="004D559E">
          <w:t xml:space="preserve">How </w:t>
        </w:r>
      </w:ins>
      <w:ins w:id="144" w:author="Colom Ikuno, Josep" w:date="2022-10-14T08:41:00Z">
        <w:r w:rsidRPr="004D559E">
          <w:t>to limit the</w:t>
        </w:r>
      </w:ins>
      <w:ins w:id="145" w:author="Colom Ikuno, Josep" w:date="2022-10-14T08:40:00Z">
        <w:r w:rsidRPr="004D559E">
          <w:t xml:space="preserve"> </w:t>
        </w:r>
        <w:proofErr w:type="spellStart"/>
        <w:r w:rsidRPr="004D559E">
          <w:t>signaling</w:t>
        </w:r>
        <w:proofErr w:type="spellEnd"/>
        <w:r w:rsidRPr="004D559E">
          <w:t xml:space="preserve"> impact of usage of using PDU Session Modification</w:t>
        </w:r>
      </w:ins>
      <w:ins w:id="146" w:author="Colom Ikuno, Josep" w:date="2022-10-14T08:42:00Z">
        <w:r w:rsidRPr="004D559E">
          <w:t xml:space="preserve"> while keeping funct</w:t>
        </w:r>
      </w:ins>
      <w:ins w:id="147" w:author="Colom Ikuno, Josep" w:date="2022-10-14T08:43:00Z">
        <w:r w:rsidR="00AB1D43" w:rsidRPr="004D559E">
          <w:t>i</w:t>
        </w:r>
      </w:ins>
      <w:ins w:id="148" w:author="Colom Ikuno, Josep" w:date="2022-10-14T08:42:00Z">
        <w:r w:rsidRPr="004D559E">
          <w:t>onality</w:t>
        </w:r>
      </w:ins>
      <w:ins w:id="149" w:author="Colom Ikuno, Josep" w:date="2022-10-14T08:40:00Z">
        <w:r w:rsidRPr="004D559E">
          <w:t xml:space="preserve"> (</w:t>
        </w:r>
        <w:proofErr w:type="gramStart"/>
        <w:r w:rsidRPr="004D559E">
          <w:t>e.g.</w:t>
        </w:r>
        <w:proofErr w:type="gramEnd"/>
        <w:r w:rsidRPr="004D559E">
          <w:t xml:space="preserve"> </w:t>
        </w:r>
      </w:ins>
      <w:ins w:id="150" w:author="Colom Ikuno, Josep" w:date="2022-10-14T08:43:00Z">
        <w:r w:rsidR="00AB1D43" w:rsidRPr="004D559E">
          <w:t xml:space="preserve">case where </w:t>
        </w:r>
      </w:ins>
      <w:ins w:id="151" w:author="Colom Ikuno, Josep" w:date="2022-10-14T08:41:00Z">
        <w:r w:rsidRPr="004D559E">
          <w:t>more than one application is mapped to a PDU session, whether to limit to PDU Session Establishment</w:t>
        </w:r>
      </w:ins>
      <w:ins w:id="152" w:author="Colom Ikuno, Josep" w:date="2022-10-14T08:42:00Z">
        <w:r w:rsidRPr="004D559E">
          <w:t>,</w:t>
        </w:r>
      </w:ins>
      <w:ins w:id="153" w:author="Colom Ikuno, Josep" w:date="2022-10-14T08:43:00Z">
        <w:r w:rsidR="00AB1D43" w:rsidRPr="004D559E">
          <w:t xml:space="preserve"> </w:t>
        </w:r>
      </w:ins>
      <w:ins w:id="154" w:author="Colom Ikuno, Josep" w:date="2022-10-14T08:45:00Z">
        <w:r w:rsidR="00AB1D43" w:rsidRPr="004D559E">
          <w:t>allow network to choose whether PDU Session Modification is used, etc.)</w:t>
        </w:r>
      </w:ins>
      <w:ins w:id="155" w:author="Colom Ikuno, Josep" w:date="2022-10-14T08:46:00Z">
        <w:r w:rsidR="00AB1D43" w:rsidRPr="004D559E">
          <w:t xml:space="preserve"> </w:t>
        </w:r>
      </w:ins>
      <w:ins w:id="156" w:author="Colom Ikuno, Josep" w:date="2022-10-14T08:38:00Z">
        <w:r w:rsidRPr="004D559E">
          <w:t xml:space="preserve"> </w:t>
        </w:r>
      </w:ins>
      <w:ins w:id="157" w:author="Colom Ikuno, Josep" w:date="2022-10-14T08:46:00Z">
        <w:r w:rsidR="00AB1D43" w:rsidRPr="004D559E">
          <w:t>requires</w:t>
        </w:r>
        <w:r w:rsidR="00AB1D43" w:rsidRPr="00AB1D43">
          <w:t xml:space="preserve"> further work during normative phase</w:t>
        </w:r>
        <w:r w:rsidR="00AB1D43">
          <w:t>.</w:t>
        </w:r>
        <w:commentRangeEnd w:id="142"/>
        <w:r w:rsidR="00AB1D43">
          <w:rPr>
            <w:rStyle w:val="Marquedecommentaire"/>
          </w:rPr>
          <w:commentReference w:id="142"/>
        </w:r>
      </w:ins>
      <w:ins w:id="158" w:author="MediaTek Inc." w:date="2022-10-14T16:57:00Z">
        <w:r w:rsidR="004D559E">
          <w:t xml:space="preserve"> </w:t>
        </w:r>
        <w:r w:rsidR="004D559E" w:rsidRPr="00B04999">
          <w:rPr>
            <w:highlight w:val="yellow"/>
          </w:rPr>
          <w:t>Including the A</w:t>
        </w:r>
      </w:ins>
      <w:ins w:id="159" w:author="MediaTek Inc." w:date="2022-10-14T16:58:00Z">
        <w:r w:rsidR="004D559E" w:rsidRPr="00B04999">
          <w:rPr>
            <w:highlight w:val="yellow"/>
          </w:rPr>
          <w:t>pplication Descriptor will not trigger any extra handshake between the UE and the network compared with not including it.</w:t>
        </w:r>
      </w:ins>
      <w:ins w:id="160" w:author="Colom Ikuno, Josep" w:date="2022-10-14T11:41:00Z">
        <w:r w:rsidR="00B04999">
          <w:t xml:space="preserve"> </w:t>
        </w:r>
      </w:ins>
      <w:ins w:id="161" w:author="Colom Ikuno, Josep" w:date="2022-10-14T12:10:00Z">
        <w:r w:rsidR="00636DBB">
          <w:t>H</w:t>
        </w:r>
        <w:r w:rsidR="00636DBB" w:rsidRPr="00636DBB">
          <w:t xml:space="preserve">ow </w:t>
        </w:r>
        <w:r w:rsidR="00636DBB">
          <w:t>to</w:t>
        </w:r>
        <w:r w:rsidR="00636DBB" w:rsidRPr="00636DBB">
          <w:t xml:space="preserve"> limit UE reporting only to specific application traffic </w:t>
        </w:r>
        <w:r w:rsidR="00636DBB">
          <w:t>and w</w:t>
        </w:r>
      </w:ins>
      <w:ins w:id="162" w:author="Colom Ikuno, Josep" w:date="2022-10-14T11:41:00Z">
        <w:r w:rsidR="00B04999">
          <w:t>hether</w:t>
        </w:r>
      </w:ins>
      <w:ins w:id="163" w:author="Colom Ikuno, Josep" w:date="2022-10-14T12:10:00Z">
        <w:r w:rsidR="00636DBB">
          <w:t xml:space="preserve"> this requires</w:t>
        </w:r>
      </w:ins>
      <w:ins w:id="164" w:author="Colom Ikuno, Josep" w:date="2022-10-14T11:41:00Z">
        <w:r w:rsidR="00B04999">
          <w:t xml:space="preserve"> </w:t>
        </w:r>
        <w:r w:rsidR="00B04999" w:rsidRPr="00BF2137">
          <w:rPr>
            <w:highlight w:val="green"/>
          </w:rPr>
          <w:t>an indication to report</w:t>
        </w:r>
        <w:r w:rsidR="00B04999">
          <w:t xml:space="preserve"> </w:t>
        </w:r>
      </w:ins>
      <w:ins w:id="165" w:author="Colom Ikuno, Josep" w:date="2022-10-14T11:42:00Z">
        <w:r w:rsidR="00B04999">
          <w:t>will be considered in the normative phase.</w:t>
        </w:r>
      </w:ins>
    </w:p>
    <w:p w14:paraId="2086EBC7" w14:textId="77777777" w:rsidR="004D559E" w:rsidRDefault="004D559E" w:rsidP="00745966">
      <w:pPr>
        <w:pStyle w:val="NO"/>
        <w:rPr>
          <w:ins w:id="166" w:author="Colom Ikuno, Josep" w:date="2022-10-14T08:49:00Z"/>
        </w:rPr>
      </w:pPr>
      <w:ins w:id="167" w:author="MediaTek Inc." w:date="2022-10-14T16:58:00Z">
        <w:r w:rsidRPr="00B04999">
          <w:rPr>
            <w:highlight w:val="yellow"/>
          </w:rPr>
          <w:t>NOTE X:</w:t>
        </w:r>
        <w:r w:rsidRPr="00B04999">
          <w:rPr>
            <w:highlight w:val="yellow"/>
          </w:rPr>
          <w:tab/>
          <w:t>PDU Session Modification</w:t>
        </w:r>
      </w:ins>
      <w:ins w:id="168" w:author="MediaTek Inc." w:date="2022-10-14T16:59:00Z">
        <w:r w:rsidRPr="00B04999">
          <w:rPr>
            <w:highlight w:val="yellow"/>
          </w:rPr>
          <w:t xml:space="preserve"> Accept/Reject, PDU Session Establishment Accept/Reject messages will not be impa</w:t>
        </w:r>
      </w:ins>
      <w:ins w:id="169" w:author="MediaTek Inc." w:date="2022-10-14T17:01:00Z">
        <w:r w:rsidR="00217843">
          <w:rPr>
            <w:highlight w:val="yellow"/>
          </w:rPr>
          <w:t>c</w:t>
        </w:r>
      </w:ins>
      <w:ins w:id="170" w:author="MediaTek Inc." w:date="2022-10-14T16:59:00Z">
        <w:r w:rsidRPr="00B04999">
          <w:rPr>
            <w:highlight w:val="yellow"/>
          </w:rPr>
          <w:t>ted.</w:t>
        </w:r>
      </w:ins>
    </w:p>
    <w:p w14:paraId="730FEF42" w14:textId="77777777" w:rsidR="00AB1D43" w:rsidRDefault="00AB1D43" w:rsidP="00745966">
      <w:pPr>
        <w:pStyle w:val="NO"/>
        <w:rPr>
          <w:ins w:id="171" w:author="Colom Ikuno, Josep" w:date="2022-10-14T08:50:00Z"/>
        </w:rPr>
      </w:pPr>
      <w:commentRangeStart w:id="172"/>
      <w:ins w:id="173" w:author="Colom Ikuno, Josep" w:date="2022-10-14T08:49:00Z">
        <w:r>
          <w:t>NOTE 4:</w:t>
        </w:r>
        <w:r>
          <w:tab/>
        </w:r>
      </w:ins>
      <w:ins w:id="174" w:author="Colom Ikuno, Josep" w:date="2022-10-14T09:02:00Z">
        <w:r w:rsidR="00475E9B">
          <w:t xml:space="preserve">If SA3 feedbacks that it sees an issue with privacy and that it cannot be solved, work on UE assistance won’t proceed. </w:t>
        </w:r>
      </w:ins>
      <w:ins w:id="175" w:author="Colom Ikuno, Josep" w:date="2022-10-14T08:49:00Z">
        <w:r>
          <w:t xml:space="preserve">Feedback </w:t>
        </w:r>
      </w:ins>
      <w:ins w:id="176" w:author="Colom Ikuno, Josep" w:date="2022-10-14T08:50:00Z">
        <w:r>
          <w:t xml:space="preserve">has been asked </w:t>
        </w:r>
      </w:ins>
      <w:ins w:id="177" w:author="Colom Ikuno, Josep" w:date="2022-10-14T08:49:00Z">
        <w:r>
          <w:t>from SA3</w:t>
        </w:r>
      </w:ins>
      <w:ins w:id="178" w:author="Colom Ikuno, Josep" w:date="2022-10-14T08:50:00Z">
        <w:r>
          <w:t xml:space="preserve"> and will be included regarding the following aspects:</w:t>
        </w:r>
      </w:ins>
    </w:p>
    <w:p w14:paraId="455A9922" w14:textId="77777777" w:rsidR="00AB1D43" w:rsidRDefault="00475E9B" w:rsidP="00475E9B">
      <w:pPr>
        <w:pStyle w:val="NO"/>
        <w:numPr>
          <w:ilvl w:val="0"/>
          <w:numId w:val="36"/>
        </w:numPr>
        <w:spacing w:after="60"/>
        <w:ind w:left="1497" w:hanging="357"/>
        <w:rPr>
          <w:ins w:id="179" w:author="Colom Ikuno, Josep" w:date="2022-10-14T08:52:00Z"/>
        </w:rPr>
      </w:pPr>
      <w:ins w:id="180" w:author="Colom Ikuno, Josep" w:date="2022-10-14T08:54:00Z">
        <w:r>
          <w:t xml:space="preserve">Whether </w:t>
        </w:r>
      </w:ins>
      <w:ins w:id="181" w:author="Colom Ikuno, Josep" w:date="2022-10-14T08:52:00Z">
        <w:r w:rsidR="00AB1D43" w:rsidRPr="00AB1D43">
          <w:t>SA3 see</w:t>
        </w:r>
        <w:r w:rsidR="00AB1D43">
          <w:t>s</w:t>
        </w:r>
        <w:r w:rsidR="00AB1D43" w:rsidRPr="00AB1D43">
          <w:t xml:space="preserve"> an issue with privacy regarding the UE sending information to the 5GC via NAS to identify an enforced URSP rule</w:t>
        </w:r>
      </w:ins>
    </w:p>
    <w:p w14:paraId="3FB18565" w14:textId="77777777" w:rsidR="00475E9B" w:rsidRPr="00745966" w:rsidRDefault="00475E9B" w:rsidP="00475E9B">
      <w:pPr>
        <w:pStyle w:val="NO"/>
        <w:numPr>
          <w:ilvl w:val="0"/>
          <w:numId w:val="36"/>
        </w:numPr>
        <w:ind w:left="1497" w:hanging="357"/>
      </w:pPr>
      <w:ins w:id="182" w:author="Colom Ikuno, Josep" w:date="2022-10-14T08:54:00Z">
        <w:r>
          <w:t xml:space="preserve">Whether </w:t>
        </w:r>
      </w:ins>
      <w:ins w:id="183" w:author="Colom Ikuno, Josep" w:date="2022-10-14T08:53:00Z">
        <w:r w:rsidR="00AB1D43" w:rsidRPr="00AB1D43">
          <w:t>SA3 see an issue with user consent regarding the UE sending information to the 5GC via NAS to identify an enforced URSP rule that SA2 would need to consider</w:t>
        </w:r>
      </w:ins>
      <w:ins w:id="184" w:author="Colom Ikuno, Josep" w:date="2022-10-14T08:55:00Z">
        <w:r>
          <w:t xml:space="preserve"> and if yes, whether SA2 is correct to assume that </w:t>
        </w:r>
        <w:r w:rsidRPr="00475E9B">
          <w:t>details regarding user consent would fall under the scope of SA3 (</w:t>
        </w:r>
        <w:proofErr w:type="gramStart"/>
        <w:r w:rsidRPr="00475E9B">
          <w:t>e.g.</w:t>
        </w:r>
        <w:proofErr w:type="gramEnd"/>
        <w:r w:rsidRPr="00475E9B">
          <w:t xml:space="preserve"> FS_UC3S_Ph2)</w:t>
        </w:r>
      </w:ins>
      <w:ins w:id="185" w:author="Colom Ikuno, Josep" w:date="2022-10-14T08:53:00Z">
        <w:r>
          <w:t xml:space="preserve"> </w:t>
        </w:r>
      </w:ins>
      <w:commentRangeEnd w:id="172"/>
      <w:ins w:id="186" w:author="Colom Ikuno, Josep" w:date="2022-10-14T09:03:00Z">
        <w:r w:rsidR="001A5499">
          <w:rPr>
            <w:rStyle w:val="Marquedecommentaire"/>
          </w:rPr>
          <w:commentReference w:id="172"/>
        </w:r>
      </w:ins>
    </w:p>
    <w:p w14:paraId="18573794" w14:textId="77777777" w:rsidR="00786684" w:rsidRPr="00745966" w:rsidRDefault="00786684" w:rsidP="00DD4D89">
      <w:r w:rsidRPr="00745966">
        <w:t xml:space="preserve">The PCF for the UE knows the list of preconfigured URSP Rules in the UE and its RSDs, this allows the PCF for the UE to perform verification of the PDU Session </w:t>
      </w:r>
      <w:r w:rsidR="00A404AA" w:rsidRPr="00745966">
        <w:t>parameters and</w:t>
      </w:r>
      <w:r w:rsidRPr="00745966">
        <w:t xml:space="preserve"> request the PCF for the PDU Session to generate PCC Rules to apply policies for a PDU Session established with preconfigured URSP Rules. This is defined in Sol#32. </w:t>
      </w:r>
    </w:p>
    <w:p w14:paraId="64FBF1F8" w14:textId="77777777" w:rsidR="00007294" w:rsidRPr="004D559E" w:rsidRDefault="002D4AF3" w:rsidP="00DD4D89">
      <w:r w:rsidRPr="00745966">
        <w:t xml:space="preserve">The PCF for the PDU Session provisions PCC rules to </w:t>
      </w:r>
      <w:del w:id="187" w:author="Qualcomm-rev1" w:date="2022-10-10T20:32:00Z">
        <w:r w:rsidRPr="00291A46" w:rsidDel="00A569D2">
          <w:delText xml:space="preserve">UE </w:delText>
        </w:r>
      </w:del>
      <w:ins w:id="188" w:author="Qualcomm-rev1" w:date="2022-10-10T20:32:00Z">
        <w:r w:rsidR="00A569D2" w:rsidRPr="00291A46">
          <w:t xml:space="preserve">the SMF </w:t>
        </w:r>
      </w:ins>
      <w:r w:rsidRPr="00291A46">
        <w:t>that includes in the SDF template the Application identifier, or</w:t>
      </w:r>
      <w:r w:rsidRPr="00436F5D">
        <w:t xml:space="preserve"> the IP/non-IP Flow descriptions as</w:t>
      </w:r>
      <w:r w:rsidR="00191090" w:rsidRPr="00436F5D">
        <w:t xml:space="preserve"> </w:t>
      </w:r>
      <w:r w:rsidRPr="00436F5D">
        <w:t>defin</w:t>
      </w:r>
      <w:r w:rsidRPr="00585DA9">
        <w:t xml:space="preserve">ed in the TD of the URSP Rule. The mapping of other TD such as DNN, Connection Capabilities and Domain Descriptors </w:t>
      </w:r>
      <w:r w:rsidR="00007294" w:rsidRPr="00585DA9">
        <w:t xml:space="preserve">can be done for certain cases such as specific DNNs using local configuration in the SMF, and the Connection Capability that contains a traffic category can be mapped </w:t>
      </w:r>
      <w:ins w:id="189" w:author="Colom Ikuno, Josep" w:date="2022-10-11T09:42:00Z">
        <w:r w:rsidR="009B629D" w:rsidRPr="00585DA9">
          <w:t xml:space="preserve">in some cases </w:t>
        </w:r>
      </w:ins>
      <w:r w:rsidR="00007294" w:rsidRPr="00585DA9">
        <w:t>into the Application Identifier</w:t>
      </w:r>
      <w:ins w:id="190" w:author="Colom Ikuno, Josep" w:date="2022-10-11T09:42:00Z">
        <w:r w:rsidR="009B629D" w:rsidRPr="00D5295C">
          <w:t xml:space="preserve"> (</w:t>
        </w:r>
        <w:proofErr w:type="gramStart"/>
        <w:r w:rsidR="009B629D" w:rsidRPr="00D5295C">
          <w:t>e.g.</w:t>
        </w:r>
        <w:proofErr w:type="gramEnd"/>
        <w:r w:rsidR="009B629D" w:rsidRPr="00D5295C">
          <w:t xml:space="preserve"> </w:t>
        </w:r>
      </w:ins>
      <w:ins w:id="191" w:author="Colom Ikuno, Josep" w:date="2022-10-11T09:45:00Z">
        <w:r w:rsidR="009B629D" w:rsidRPr="00D5295C">
          <w:t xml:space="preserve">Connection Capability=IMS </w:t>
        </w:r>
        <w:r w:rsidR="001C23BF" w:rsidRPr="00D5295C">
          <w:t>assumes</w:t>
        </w:r>
        <w:r w:rsidR="009B629D" w:rsidRPr="00D5295C">
          <w:t xml:space="preserve"> IMS application</w:t>
        </w:r>
        <w:r w:rsidR="001C23BF" w:rsidRPr="00387DEE">
          <w:t xml:space="preserve"> identifier</w:t>
        </w:r>
      </w:ins>
      <w:ins w:id="192" w:author="Colom Ikuno, Josep" w:date="2022-10-11T09:42:00Z">
        <w:r w:rsidR="009B629D" w:rsidRPr="00F72DB8">
          <w:t>)</w:t>
        </w:r>
      </w:ins>
      <w:r w:rsidR="00007294" w:rsidRPr="004D559E">
        <w:t>.</w:t>
      </w:r>
    </w:p>
    <w:p w14:paraId="307EA2B1" w14:textId="77777777" w:rsidR="00191090" w:rsidRPr="00AB1D43" w:rsidRDefault="00007294" w:rsidP="00007294">
      <w:pPr>
        <w:pStyle w:val="NO"/>
        <w:rPr>
          <w:ins w:id="193" w:author="Colom Ikuno, Josep" w:date="2022-10-14T08:26:00Z"/>
        </w:rPr>
      </w:pPr>
      <w:r w:rsidRPr="004D559E">
        <w:t>NOTE</w:t>
      </w:r>
      <w:ins w:id="194" w:author="Colom Ikuno, Josep" w:date="2022-10-14T08:44:00Z">
        <w:r w:rsidR="00AB1D43">
          <w:t xml:space="preserve"> </w:t>
        </w:r>
      </w:ins>
      <w:ins w:id="195" w:author="Colom Ikuno, Josep" w:date="2022-10-14T08:49:00Z">
        <w:r w:rsidR="00AB1D43">
          <w:t>5</w:t>
        </w:r>
      </w:ins>
      <w:r w:rsidRPr="00AB1D43">
        <w:t xml:space="preserve">: How to do this mapping requires further work </w:t>
      </w:r>
      <w:r w:rsidR="002D4AF3" w:rsidRPr="00AB1D43">
        <w:t>during normative phase</w:t>
      </w:r>
      <w:r w:rsidR="00656E64" w:rsidRPr="00AB1D43">
        <w:t>.</w:t>
      </w:r>
    </w:p>
    <w:p w14:paraId="053433DA" w14:textId="77777777" w:rsidR="00291A46" w:rsidRDefault="00D02C3C" w:rsidP="00585DA9">
      <w:pPr>
        <w:pStyle w:val="NO"/>
        <w:ind w:left="0" w:firstLine="0"/>
        <w:rPr>
          <w:ins w:id="196" w:author="Huawei5" w:date="2022-10-14T15:58:00Z"/>
        </w:rPr>
      </w:pPr>
      <w:ins w:id="197" w:author="Colom Ikuno, Josep" w:date="2022-10-14T08:28:00Z">
        <w:r w:rsidRPr="00AB1D43">
          <w:t>Already e</w:t>
        </w:r>
      </w:ins>
      <w:ins w:id="198" w:author="Colom Ikuno, Josep" w:date="2022-10-14T08:27:00Z">
        <w:r w:rsidRPr="00AB1D43">
          <w:t>xisting mechanisms can be used</w:t>
        </w:r>
      </w:ins>
      <w:ins w:id="199" w:author="Colom Ikuno, Josep" w:date="2022-10-14T08:30:00Z">
        <w:r w:rsidRPr="00AB1D43">
          <w:t xml:space="preserve"> and are not precluded</w:t>
        </w:r>
      </w:ins>
      <w:ins w:id="200" w:author="Colom Ikuno, Josep" w:date="2022-10-14T08:32:00Z">
        <w:r w:rsidRPr="00AB1D43">
          <w:t>, e.g.</w:t>
        </w:r>
      </w:ins>
      <w:ins w:id="201" w:author="Colom Ikuno, Josep" w:date="2022-10-14T08:30:00Z">
        <w:r w:rsidRPr="00AB1D43">
          <w:t xml:space="preserve"> so that</w:t>
        </w:r>
      </w:ins>
      <w:ins w:id="202" w:author="Colom Ikuno, Josep" w:date="2022-10-14T08:27:00Z">
        <w:r w:rsidRPr="00AB1D43">
          <w:t xml:space="preserve"> </w:t>
        </w:r>
      </w:ins>
      <w:ins w:id="203" w:author="Colom Ikuno, Josep" w:date="2022-10-14T08:28:00Z">
        <w:r w:rsidRPr="00AB1D43">
          <w:t xml:space="preserve">the PCF </w:t>
        </w:r>
      </w:ins>
      <w:ins w:id="204" w:author="Colom Ikuno, Josep" w:date="2022-10-14T08:30:00Z">
        <w:r w:rsidRPr="00AB1D43">
          <w:t>can</w:t>
        </w:r>
      </w:ins>
      <w:ins w:id="205" w:author="Colom Ikuno, Josep" w:date="2022-10-14T08:29:00Z">
        <w:r w:rsidRPr="00AB1D43">
          <w:t xml:space="preserve"> provide </w:t>
        </w:r>
        <w:del w:id="206" w:author="Huawei5" w:date="2022-10-14T15:56:00Z">
          <w:r w:rsidRPr="00AB1D43" w:rsidDel="00291A46">
            <w:delText>traffic filters</w:delText>
          </w:r>
        </w:del>
      </w:ins>
      <w:ins w:id="207" w:author="Huawei5" w:date="2022-10-14T15:56:00Z">
        <w:r w:rsidR="00291A46">
          <w:t>SDF Templates</w:t>
        </w:r>
      </w:ins>
      <w:ins w:id="208" w:author="Colom Ikuno, Josep" w:date="2022-10-14T08:29:00Z">
        <w:r w:rsidRPr="00AB1D43">
          <w:t xml:space="preserve"> in PCC rules which correspond to traffic that is not expected to occur in a PDU session</w:t>
        </w:r>
      </w:ins>
      <w:ins w:id="209" w:author="Huawei5" w:date="2022-10-14T15:57:00Z">
        <w:del w:id="210" w:author="Colom Ikuno, Josep" w:date="2022-10-14T11:42:00Z">
          <w:r w:rsidR="00291A46" w:rsidDel="00B04999">
            <w:delText>.</w:delText>
          </w:r>
        </w:del>
      </w:ins>
      <w:ins w:id="211" w:author="Colom Ikuno, Josep" w:date="2022-10-14T11:42:00Z">
        <w:r w:rsidR="00B04999">
          <w:t xml:space="preserve">, </w:t>
        </w:r>
        <w:del w:id="212" w:author="Huawei5" w:date="2022-10-14T18:45:00Z">
          <w:r w:rsidR="00B04999" w:rsidDel="00CD3026">
            <w:delText xml:space="preserve">implementation-specific means </w:delText>
          </w:r>
        </w:del>
        <w:r w:rsidR="00B04999">
          <w:t>so that</w:t>
        </w:r>
      </w:ins>
      <w:ins w:id="213" w:author="Huawei5" w:date="2022-10-14T15:57:00Z">
        <w:r w:rsidR="00291A46" w:rsidRPr="00291A46">
          <w:rPr>
            <w:lang w:val="en-US"/>
          </w:rPr>
          <w:t xml:space="preserve"> </w:t>
        </w:r>
        <w:del w:id="214" w:author="Colom Ikuno, Josep" w:date="2022-10-14T11:42:00Z">
          <w:r w:rsidR="00291A46" w:rsidRPr="00291A46" w:rsidDel="00B04999">
            <w:rPr>
              <w:lang w:val="en-US"/>
            </w:rPr>
            <w:delText>I</w:delText>
          </w:r>
        </w:del>
      </w:ins>
      <w:ins w:id="215" w:author="Colom Ikuno, Josep" w:date="2022-10-14T11:42:00Z">
        <w:r w:rsidR="00B04999">
          <w:rPr>
            <w:lang w:val="en-US"/>
          </w:rPr>
          <w:t>i</w:t>
        </w:r>
      </w:ins>
      <w:ins w:id="216" w:author="Huawei5" w:date="2022-10-14T15:57:00Z">
        <w:r w:rsidR="00291A46" w:rsidRPr="00291A46">
          <w:rPr>
            <w:lang w:val="en-US"/>
          </w:rPr>
          <w:t>f the</w:t>
        </w:r>
        <w:r w:rsidR="00291A46">
          <w:rPr>
            <w:lang w:val="en-US"/>
          </w:rPr>
          <w:t xml:space="preserve"> UPF detects such traffic, the </w:t>
        </w:r>
        <w:r w:rsidR="00291A46" w:rsidRPr="00291A46">
          <w:rPr>
            <w:lang w:val="en-US"/>
          </w:rPr>
          <w:t>PCF</w:t>
        </w:r>
        <w:r w:rsidR="00291A46">
          <w:rPr>
            <w:lang w:val="en-US"/>
          </w:rPr>
          <w:t xml:space="preserve"> for a PDU Session</w:t>
        </w:r>
        <w:r w:rsidR="00291A46" w:rsidRPr="00291A46">
          <w:rPr>
            <w:lang w:val="en-US"/>
          </w:rPr>
          <w:t xml:space="preserve"> gets notified </w:t>
        </w:r>
        <w:r w:rsidR="00291A46">
          <w:rPr>
            <w:lang w:val="en-US"/>
          </w:rPr>
          <w:t xml:space="preserve">from the SMF </w:t>
        </w:r>
        <w:r w:rsidR="00291A46" w:rsidRPr="00291A46">
          <w:rPr>
            <w:lang w:val="en-US"/>
          </w:rPr>
          <w:t>and can then notify the PCF for a UE about the detected traffic and the relevant parameters of the PDU Session.</w:t>
        </w:r>
      </w:ins>
      <w:ins w:id="217" w:author="Huawei5" w:date="2022-10-14T15:58:00Z">
        <w:r w:rsidR="00291A46" w:rsidRPr="00291A46">
          <w:rPr>
            <w:lang w:val="en-US"/>
          </w:rPr>
          <w:t xml:space="preserve"> Based on this information, the PCF for a UE can adjust the URSP rules</w:t>
        </w:r>
        <w:del w:id="218" w:author="Colom Ikuno, Josep" w:date="2022-10-14T10:25:00Z">
          <w:r w:rsidR="00291A46" w:rsidRPr="00291A46" w:rsidDel="00436F5D">
            <w:rPr>
              <w:lang w:val="en-US"/>
            </w:rPr>
            <w:delText>.</w:delText>
          </w:r>
        </w:del>
      </w:ins>
      <w:ins w:id="219" w:author="Huawei5" w:date="2022-10-14T15:56:00Z">
        <w:del w:id="220" w:author="Colom Ikuno, Josep" w:date="2022-10-14T10:25:00Z">
          <w:r w:rsidR="00291A46" w:rsidDel="00436F5D">
            <w:delText>.</w:delText>
          </w:r>
        </w:del>
      </w:ins>
      <w:ins w:id="221" w:author="Colom Ikuno, Josep" w:date="2022-10-14T08:29:00Z">
        <w:del w:id="222" w:author="Huawei5" w:date="2022-10-14T15:56:00Z">
          <w:r w:rsidRPr="00AB1D43" w:rsidDel="00291A46">
            <w:delText xml:space="preserve"> </w:delText>
          </w:r>
        </w:del>
        <w:del w:id="223" w:author="Huawei5" w:date="2022-10-14T15:58:00Z">
          <w:r w:rsidRPr="00AB1D43" w:rsidDel="00291A46">
            <w:delText>for the UPF to generate notifications</w:delText>
          </w:r>
        </w:del>
      </w:ins>
      <w:ins w:id="224" w:author="Colom Ikuno, Josep" w:date="2022-10-14T08:32:00Z">
        <w:del w:id="225" w:author="Huawei5" w:date="2022-10-14T15:58:00Z">
          <w:r w:rsidRPr="00AB1D43" w:rsidDel="00291A46">
            <w:delText xml:space="preserve"> and for the PCF to adjust URSP rules</w:delText>
          </w:r>
        </w:del>
      </w:ins>
      <w:ins w:id="226" w:author="Colom Ikuno, Josep" w:date="2022-10-14T08:47:00Z">
        <w:r w:rsidR="00AB1D43">
          <w:t xml:space="preserve">. </w:t>
        </w:r>
      </w:ins>
    </w:p>
    <w:p w14:paraId="3EB5D39D" w14:textId="77777777" w:rsidR="00D02C3C" w:rsidRPr="00745966" w:rsidRDefault="00291A46" w:rsidP="00007294">
      <w:pPr>
        <w:pStyle w:val="NO"/>
        <w:rPr>
          <w:ins w:id="227" w:author="Huawei5" w:date="2022-10-12T19:13:00Z"/>
        </w:rPr>
      </w:pPr>
      <w:ins w:id="228" w:author="Huawei5" w:date="2022-10-14T15:58:00Z">
        <w:r>
          <w:t xml:space="preserve">NOTE 6: </w:t>
        </w:r>
      </w:ins>
      <w:ins w:id="229" w:author="Colom Ikuno, Josep" w:date="2022-10-14T08:47:00Z">
        <w:r w:rsidR="00AB1D43">
          <w:t xml:space="preserve">Exposure of UPF events towards NWDAF is part </w:t>
        </w:r>
      </w:ins>
      <w:ins w:id="230" w:author="Colom Ikuno, Josep" w:date="2022-10-14T08:48:00Z">
        <w:r w:rsidR="00AB1D43">
          <w:t>of UPEAS</w:t>
        </w:r>
      </w:ins>
      <w:ins w:id="231" w:author="Colom Ikuno, Josep" w:date="2022-10-14T08:29:00Z">
        <w:r w:rsidR="00D02C3C" w:rsidRPr="00AB1D43">
          <w:t>.</w:t>
        </w:r>
      </w:ins>
    </w:p>
    <w:p w14:paraId="60840852" w14:textId="77777777" w:rsidR="00CA00B2" w:rsidRPr="00291A46" w:rsidDel="00D02C3C" w:rsidRDefault="00CA00B2" w:rsidP="00745966">
      <w:pPr>
        <w:pStyle w:val="NO"/>
        <w:ind w:left="0" w:firstLine="0"/>
        <w:rPr>
          <w:del w:id="232" w:author="Colom Ikuno, Josep" w:date="2022-10-14T08:32:00Z"/>
        </w:rPr>
      </w:pPr>
      <w:ins w:id="233" w:author="Huawei5" w:date="2022-10-12T19:13:00Z">
        <w:del w:id="234" w:author="Colom Ikuno, Josep" w:date="2022-10-14T08:32:00Z">
          <w:r w:rsidRPr="00745966" w:rsidDel="00D02C3C">
            <w:rPr>
              <w:lang w:val="en-US"/>
            </w:rPr>
            <w:delText>The PCF</w:delText>
          </w:r>
          <w:r w:rsidRPr="00291A46" w:rsidDel="00D02C3C">
            <w:rPr>
              <w:lang w:val="en-US"/>
            </w:rPr>
            <w:delText xml:space="preserve"> for a PDU Session may also provide traffic filters in PCC rules which correspond to traffic that is not expected to occur in a PDU session together with the PCRT for reporting of "start/stop of application traffic detection" based on configuration</w:delText>
          </w:r>
          <w:r w:rsidRPr="00CD3026" w:rsidDel="00D02C3C">
            <w:rPr>
              <w:lang w:val="en-US"/>
            </w:rPr>
            <w:delText xml:space="preserve">. </w:delText>
          </w:r>
        </w:del>
      </w:ins>
    </w:p>
    <w:p w14:paraId="44402D45" w14:textId="77777777" w:rsidR="002D4AF3" w:rsidRPr="00745966" w:rsidDel="00596527" w:rsidRDefault="002D4AF3" w:rsidP="00DD4D89">
      <w:pPr>
        <w:rPr>
          <w:del w:id="235" w:author="Colom Ikuno, Josep" w:date="2022-10-11T17:03:00Z"/>
          <w:rPrChange w:id="236" w:author="Colom Ikuno, Josep" w:date="2022-10-14T08:36:00Z">
            <w:rPr>
              <w:del w:id="237" w:author="Colom Ikuno, Josep" w:date="2022-10-11T17:03:00Z"/>
            </w:rPr>
          </w:rPrChange>
        </w:rPr>
      </w:pPr>
      <w:del w:id="238" w:author="Colom Ikuno, Josep" w:date="2022-10-11T17:03:00Z">
        <w:r w:rsidRPr="00291A46" w:rsidDel="00596527">
          <w:delText xml:space="preserve">Detection of traffic that does not follow URSP Rules sent to the UE can be done using NWDAF, </w:delText>
        </w:r>
        <w:r w:rsidR="00786684" w:rsidRPr="00291A46" w:rsidDel="00596527">
          <w:delText xml:space="preserve">i.e. NWDAF requests UPF to report traffic not matching any N4 Rule </w:delText>
        </w:r>
        <w:r w:rsidR="00270C63" w:rsidRPr="00CD3026" w:rsidDel="00596527">
          <w:delText>for the PDU Session, how the NWDAF reports the list of App ID and its PFDs that we</w:delText>
        </w:r>
        <w:r w:rsidR="00270C63" w:rsidRPr="00745966" w:rsidDel="00596527">
          <w:rPr>
            <w:rPrChange w:id="239" w:author="Colom Ikuno, Josep" w:date="2022-10-14T08:36:00Z">
              <w:rPr/>
            </w:rPrChange>
          </w:rPr>
          <w:delText>re found to the consumer will be described in normative phase. R</w:delText>
        </w:r>
        <w:r w:rsidRPr="00745966" w:rsidDel="00596527">
          <w:rPr>
            <w:rPrChange w:id="240" w:author="Colom Ikuno, Josep" w:date="2022-10-14T08:36:00Z">
              <w:rPr/>
            </w:rPrChange>
          </w:rPr>
          <w:delText xml:space="preserve">eporting </w:delText>
        </w:r>
        <w:r w:rsidR="00786684" w:rsidRPr="00745966" w:rsidDel="00596527">
          <w:rPr>
            <w:rPrChange w:id="241" w:author="Colom Ikuno, Josep" w:date="2022-10-14T08:36:00Z">
              <w:rPr/>
            </w:rPrChange>
          </w:rPr>
          <w:delText xml:space="preserve">unidentified traffic </w:delText>
        </w:r>
        <w:r w:rsidRPr="00745966" w:rsidDel="00596527">
          <w:rPr>
            <w:rPrChange w:id="242" w:author="Colom Ikuno, Josep" w:date="2022-10-14T08:36:00Z">
              <w:rPr/>
            </w:rPrChange>
          </w:rPr>
          <w:delText>to the PCF will not be part of the normative specification.</w:delText>
        </w:r>
      </w:del>
    </w:p>
    <w:p w14:paraId="6D159717" w14:textId="77777777" w:rsidR="00786684" w:rsidRPr="00DD4D89" w:rsidRDefault="00A404AA" w:rsidP="00786684">
      <w:del w:id="243" w:author="Qualcomm-rev1" w:date="2022-10-11T17:08:00Z">
        <w:r w:rsidRPr="00745966" w:rsidDel="00D42ECD">
          <w:delText>The UE reports unsupported RSD or TD</w:delText>
        </w:r>
      </w:del>
      <w:ins w:id="244" w:author="Colom Ikuno, Josep" w:date="2022-10-10T10:16:00Z">
        <w:del w:id="245" w:author="Qualcomm-rev1" w:date="2022-10-11T17:08:00Z">
          <w:r w:rsidR="00A420A6" w:rsidRPr="00745966" w:rsidDel="00D42ECD">
            <w:delText xml:space="preserve"> types</w:delText>
          </w:r>
        </w:del>
      </w:ins>
      <w:del w:id="246" w:author="Qualcomm-rev1" w:date="2022-10-11T17:08:00Z">
        <w:r w:rsidRPr="00745966" w:rsidDel="00D42ECD">
          <w:delText xml:space="preserve"> values to the PCF at the time URSP Rules are provisioned to the UE. The PCF does not include unsupported values in subsequent provisioning of URSP Rules to the UE.</w:delText>
        </w:r>
        <w:r w:rsidR="00007294" w:rsidRPr="00745966" w:rsidDel="00D42ECD">
          <w:delText xml:space="preserve"> </w:delText>
        </w:r>
      </w:del>
      <w:del w:id="247" w:author="Colom Ikuno, Josep" w:date="2022-10-11T09:12:00Z">
        <w:r w:rsidR="00007294" w:rsidRPr="00291A46" w:rsidDel="00D63094">
          <w:delText>The PCF may, based on local policies that include an expiration time, send URSP Rules to the UE without considering the list of unsupported value, this is to</w:delText>
        </w:r>
        <w:r w:rsidR="00007294" w:rsidRPr="00CD3026" w:rsidDel="00D63094">
          <w:delText xml:space="preserve"> prevent sending URSP Rule to a UE that may have been upgraded.</w:delText>
        </w:r>
        <w:r w:rsidR="00007294" w:rsidDel="00D63094">
          <w:delText xml:space="preserve"> </w:delText>
        </w:r>
      </w:del>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 w:author="Colom Ikuno, Josep" w:date="2022-10-14T08:37:00Z" w:initials="CIJ">
    <w:p w14:paraId="358A01B3" w14:textId="77777777" w:rsidR="00745966" w:rsidRDefault="00745966">
      <w:pPr>
        <w:pStyle w:val="Commentaire"/>
      </w:pPr>
      <w:r>
        <w:rPr>
          <w:rStyle w:val="Marquedecommentaire"/>
        </w:rPr>
        <w:annotationRef/>
      </w:r>
      <w:r>
        <w:t>Covers point 1</w:t>
      </w:r>
    </w:p>
  </w:comment>
  <w:comment w:id="142" w:author="Colom Ikuno, Josep" w:date="2022-10-14T08:46:00Z" w:initials="CIJ">
    <w:p w14:paraId="0A700A9F" w14:textId="77777777" w:rsidR="00AB1D43" w:rsidRDefault="00AB1D43">
      <w:pPr>
        <w:pStyle w:val="Commentaire"/>
      </w:pPr>
      <w:r>
        <w:rPr>
          <w:rStyle w:val="Marquedecommentaire"/>
        </w:rPr>
        <w:annotationRef/>
      </w:r>
      <w:r>
        <w:t>Covers point 5. This is not something unsolvable</w:t>
      </w:r>
    </w:p>
  </w:comment>
  <w:comment w:id="172" w:author="Colom Ikuno, Josep" w:date="2022-10-14T09:03:00Z" w:initials="CIJ">
    <w:p w14:paraId="07541A08" w14:textId="77777777" w:rsidR="001A5499" w:rsidRDefault="001A5499">
      <w:pPr>
        <w:pStyle w:val="Commentaire"/>
      </w:pPr>
      <w:r>
        <w:rPr>
          <w:rStyle w:val="Marquedecommentaire"/>
        </w:rPr>
        <w:annotationRef/>
      </w:r>
      <w:r>
        <w:t>Covers point 6. SA2 should not implement a solution knowingly agains</w:t>
      </w:r>
      <w:r w:rsidR="003045BD">
        <w:t>t</w:t>
      </w:r>
      <w:r>
        <w:t xml:space="preserve"> SA3 guidance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8A01B3" w15:done="0"/>
  <w15:commentEx w15:paraId="0A700A9F" w15:done="0"/>
  <w15:commentEx w15:paraId="07541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8A01B3" w16cid:durableId="26F39E2E"/>
  <w16cid:commentId w16cid:paraId="0A700A9F" w16cid:durableId="26F3A06A"/>
  <w16cid:commentId w16cid:paraId="07541A08" w16cid:durableId="26F3A4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93FD9" w14:textId="77777777" w:rsidR="00066CBF" w:rsidRDefault="00066CBF">
      <w:r>
        <w:separator/>
      </w:r>
    </w:p>
  </w:endnote>
  <w:endnote w:type="continuationSeparator" w:id="0">
    <w:p w14:paraId="744EF2D3" w14:textId="77777777" w:rsidR="00066CBF" w:rsidRDefault="0006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EA2D" w14:textId="77777777" w:rsidR="00157E68" w:rsidRDefault="00157E6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B7C12" w14:textId="77777777" w:rsidR="00157E68" w:rsidRDefault="00157E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7FEF7" w14:textId="77777777" w:rsidR="00066CBF" w:rsidRDefault="00066CBF">
      <w:r>
        <w:separator/>
      </w:r>
    </w:p>
  </w:footnote>
  <w:footnote w:type="continuationSeparator" w:id="0">
    <w:p w14:paraId="3536BC98" w14:textId="77777777" w:rsidR="00066CBF" w:rsidRDefault="00066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F53B" w14:textId="77777777" w:rsidR="00157E68" w:rsidRDefault="00157E6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CB78" w14:textId="77777777" w:rsidR="00157E68" w:rsidRDefault="00157E6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A4B19" w14:textId="77777777" w:rsidR="00157E68" w:rsidRDefault="00157E6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5"/>
  </w:num>
  <w:num w:numId="9">
    <w:abstractNumId w:val="15"/>
  </w:num>
  <w:num w:numId="10">
    <w:abstractNumId w:val="22"/>
  </w:num>
  <w:num w:numId="11">
    <w:abstractNumId w:val="29"/>
  </w:num>
  <w:num w:numId="12">
    <w:abstractNumId w:val="7"/>
  </w:num>
  <w:num w:numId="13">
    <w:abstractNumId w:val="8"/>
  </w:num>
  <w:num w:numId="14">
    <w:abstractNumId w:val="21"/>
  </w:num>
  <w:num w:numId="15">
    <w:abstractNumId w:val="9"/>
  </w:num>
  <w:num w:numId="16">
    <w:abstractNumId w:val="32"/>
  </w:num>
  <w:num w:numId="17">
    <w:abstractNumId w:val="17"/>
  </w:num>
  <w:num w:numId="18">
    <w:abstractNumId w:val="27"/>
  </w:num>
  <w:num w:numId="19">
    <w:abstractNumId w:val="19"/>
  </w:num>
  <w:num w:numId="20">
    <w:abstractNumId w:val="23"/>
  </w:num>
  <w:num w:numId="21">
    <w:abstractNumId w:val="20"/>
  </w:num>
  <w:num w:numId="22">
    <w:abstractNumId w:val="4"/>
  </w:num>
  <w:num w:numId="23">
    <w:abstractNumId w:val="31"/>
  </w:num>
  <w:num w:numId="24">
    <w:abstractNumId w:val="11"/>
  </w:num>
  <w:num w:numId="25">
    <w:abstractNumId w:val="18"/>
  </w:num>
  <w:num w:numId="26">
    <w:abstractNumId w:val="10"/>
  </w:num>
  <w:num w:numId="27">
    <w:abstractNumId w:val="14"/>
  </w:num>
  <w:num w:numId="28">
    <w:abstractNumId w:val="16"/>
  </w:num>
  <w:num w:numId="29">
    <w:abstractNumId w:val="12"/>
    <w:lvlOverride w:ilvl="0"/>
    <w:lvlOverride w:ilvl="1"/>
    <w:lvlOverride w:ilvl="2"/>
    <w:lvlOverride w:ilvl="3"/>
    <w:lvlOverride w:ilvl="4"/>
    <w:lvlOverride w:ilvl="5"/>
    <w:lvlOverride w:ilvl="6"/>
    <w:lvlOverride w:ilvl="7"/>
    <w:lvlOverride w:ilvl="8"/>
  </w:num>
  <w:num w:numId="30">
    <w:abstractNumId w:val="5"/>
  </w:num>
  <w:num w:numId="31">
    <w:abstractNumId w:val="6"/>
  </w:num>
  <w:num w:numId="32">
    <w:abstractNumId w:val="30"/>
  </w:num>
  <w:num w:numId="33">
    <w:abstractNumId w:val="28"/>
  </w:num>
  <w:num w:numId="34">
    <w:abstractNumId w:val="26"/>
  </w:num>
  <w:num w:numId="35">
    <w:abstractNumId w:val="24"/>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MediaTek Inc.">
    <w15:presenceInfo w15:providerId="None" w15:userId="MediaTek Inc."/>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07294"/>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F6B"/>
    <w:rsid w:val="00054A22"/>
    <w:rsid w:val="00054D52"/>
    <w:rsid w:val="000571C4"/>
    <w:rsid w:val="0006055B"/>
    <w:rsid w:val="00061A66"/>
    <w:rsid w:val="00064DA3"/>
    <w:rsid w:val="000655A6"/>
    <w:rsid w:val="00066CBF"/>
    <w:rsid w:val="00070A52"/>
    <w:rsid w:val="00075B7B"/>
    <w:rsid w:val="00080512"/>
    <w:rsid w:val="00080F02"/>
    <w:rsid w:val="00081000"/>
    <w:rsid w:val="0008403D"/>
    <w:rsid w:val="00087423"/>
    <w:rsid w:val="000875B2"/>
    <w:rsid w:val="00087EF3"/>
    <w:rsid w:val="000930F0"/>
    <w:rsid w:val="0009480C"/>
    <w:rsid w:val="00097058"/>
    <w:rsid w:val="00097868"/>
    <w:rsid w:val="000A501D"/>
    <w:rsid w:val="000B04C9"/>
    <w:rsid w:val="000B103A"/>
    <w:rsid w:val="000B1359"/>
    <w:rsid w:val="000B140B"/>
    <w:rsid w:val="000B2528"/>
    <w:rsid w:val="000B3305"/>
    <w:rsid w:val="000B60AB"/>
    <w:rsid w:val="000C1AD7"/>
    <w:rsid w:val="000C543C"/>
    <w:rsid w:val="000C5A5C"/>
    <w:rsid w:val="000C6CF0"/>
    <w:rsid w:val="000D0195"/>
    <w:rsid w:val="000D3CA0"/>
    <w:rsid w:val="000D58AB"/>
    <w:rsid w:val="000D6DB8"/>
    <w:rsid w:val="000E39BC"/>
    <w:rsid w:val="000E5950"/>
    <w:rsid w:val="000E6673"/>
    <w:rsid w:val="000F2074"/>
    <w:rsid w:val="000F2196"/>
    <w:rsid w:val="000F4194"/>
    <w:rsid w:val="000F66B9"/>
    <w:rsid w:val="000F67C2"/>
    <w:rsid w:val="000F748C"/>
    <w:rsid w:val="000F76C2"/>
    <w:rsid w:val="001012CA"/>
    <w:rsid w:val="001066B1"/>
    <w:rsid w:val="00106794"/>
    <w:rsid w:val="0011107E"/>
    <w:rsid w:val="001118B3"/>
    <w:rsid w:val="00121262"/>
    <w:rsid w:val="00123DDA"/>
    <w:rsid w:val="00125080"/>
    <w:rsid w:val="00125671"/>
    <w:rsid w:val="001302A6"/>
    <w:rsid w:val="001306D0"/>
    <w:rsid w:val="0013278B"/>
    <w:rsid w:val="001332ED"/>
    <w:rsid w:val="00133F57"/>
    <w:rsid w:val="0014134D"/>
    <w:rsid w:val="00141BDC"/>
    <w:rsid w:val="0014262E"/>
    <w:rsid w:val="0014615C"/>
    <w:rsid w:val="00147FAE"/>
    <w:rsid w:val="00151286"/>
    <w:rsid w:val="00155D53"/>
    <w:rsid w:val="00156339"/>
    <w:rsid w:val="00157E68"/>
    <w:rsid w:val="00162811"/>
    <w:rsid w:val="001633D1"/>
    <w:rsid w:val="00166711"/>
    <w:rsid w:val="00167010"/>
    <w:rsid w:val="00167775"/>
    <w:rsid w:val="00167940"/>
    <w:rsid w:val="00171482"/>
    <w:rsid w:val="0017382A"/>
    <w:rsid w:val="001741EC"/>
    <w:rsid w:val="00174A6E"/>
    <w:rsid w:val="001813DC"/>
    <w:rsid w:val="001905CB"/>
    <w:rsid w:val="00191090"/>
    <w:rsid w:val="00191B9B"/>
    <w:rsid w:val="00196273"/>
    <w:rsid w:val="00196DA0"/>
    <w:rsid w:val="00197795"/>
    <w:rsid w:val="001A1ADA"/>
    <w:rsid w:val="001A2D71"/>
    <w:rsid w:val="001A5499"/>
    <w:rsid w:val="001B33DE"/>
    <w:rsid w:val="001B4585"/>
    <w:rsid w:val="001B5111"/>
    <w:rsid w:val="001B6560"/>
    <w:rsid w:val="001B7EF5"/>
    <w:rsid w:val="001C1184"/>
    <w:rsid w:val="001C23BF"/>
    <w:rsid w:val="001C2F98"/>
    <w:rsid w:val="001D02C2"/>
    <w:rsid w:val="001D1761"/>
    <w:rsid w:val="001D2793"/>
    <w:rsid w:val="001D5A6E"/>
    <w:rsid w:val="001E37CE"/>
    <w:rsid w:val="001E7447"/>
    <w:rsid w:val="001F168B"/>
    <w:rsid w:val="001F34E1"/>
    <w:rsid w:val="00201555"/>
    <w:rsid w:val="0020781B"/>
    <w:rsid w:val="002120CB"/>
    <w:rsid w:val="00212F37"/>
    <w:rsid w:val="002137B5"/>
    <w:rsid w:val="00213D02"/>
    <w:rsid w:val="00216E3D"/>
    <w:rsid w:val="00217843"/>
    <w:rsid w:val="002244C8"/>
    <w:rsid w:val="0022721D"/>
    <w:rsid w:val="002347A2"/>
    <w:rsid w:val="00235901"/>
    <w:rsid w:val="00243C99"/>
    <w:rsid w:val="00244103"/>
    <w:rsid w:val="00245DE0"/>
    <w:rsid w:val="00247146"/>
    <w:rsid w:val="00250273"/>
    <w:rsid w:val="00251C3E"/>
    <w:rsid w:val="00252341"/>
    <w:rsid w:val="00255E06"/>
    <w:rsid w:val="00256005"/>
    <w:rsid w:val="00256655"/>
    <w:rsid w:val="00260863"/>
    <w:rsid w:val="002643E8"/>
    <w:rsid w:val="00265A50"/>
    <w:rsid w:val="00270C63"/>
    <w:rsid w:val="002712CD"/>
    <w:rsid w:val="0027181F"/>
    <w:rsid w:val="00272870"/>
    <w:rsid w:val="00280A42"/>
    <w:rsid w:val="00283631"/>
    <w:rsid w:val="00285081"/>
    <w:rsid w:val="0028736C"/>
    <w:rsid w:val="00290364"/>
    <w:rsid w:val="00290BFC"/>
    <w:rsid w:val="0029186D"/>
    <w:rsid w:val="00291A46"/>
    <w:rsid w:val="0029496A"/>
    <w:rsid w:val="00294E5B"/>
    <w:rsid w:val="002971E2"/>
    <w:rsid w:val="0029729A"/>
    <w:rsid w:val="002A4194"/>
    <w:rsid w:val="002A44F5"/>
    <w:rsid w:val="002A5DAC"/>
    <w:rsid w:val="002B4A0C"/>
    <w:rsid w:val="002B5A3C"/>
    <w:rsid w:val="002B6B6D"/>
    <w:rsid w:val="002C086C"/>
    <w:rsid w:val="002C0E41"/>
    <w:rsid w:val="002C13C2"/>
    <w:rsid w:val="002C2DB8"/>
    <w:rsid w:val="002C3910"/>
    <w:rsid w:val="002C4EA5"/>
    <w:rsid w:val="002C78F1"/>
    <w:rsid w:val="002C7ED8"/>
    <w:rsid w:val="002D0394"/>
    <w:rsid w:val="002D412E"/>
    <w:rsid w:val="002D4AF3"/>
    <w:rsid w:val="002D60E3"/>
    <w:rsid w:val="002D665A"/>
    <w:rsid w:val="002D68C2"/>
    <w:rsid w:val="002D6C17"/>
    <w:rsid w:val="002E2B86"/>
    <w:rsid w:val="002E66DD"/>
    <w:rsid w:val="002F2896"/>
    <w:rsid w:val="002F2E0D"/>
    <w:rsid w:val="003015CB"/>
    <w:rsid w:val="0030359B"/>
    <w:rsid w:val="003045BD"/>
    <w:rsid w:val="00306D8F"/>
    <w:rsid w:val="003070EF"/>
    <w:rsid w:val="00310299"/>
    <w:rsid w:val="00310D68"/>
    <w:rsid w:val="003110C2"/>
    <w:rsid w:val="00311C9B"/>
    <w:rsid w:val="00315449"/>
    <w:rsid w:val="003172DC"/>
    <w:rsid w:val="00320DE4"/>
    <w:rsid w:val="0032263A"/>
    <w:rsid w:val="00326556"/>
    <w:rsid w:val="003334E6"/>
    <w:rsid w:val="003334F8"/>
    <w:rsid w:val="00336F74"/>
    <w:rsid w:val="00337C60"/>
    <w:rsid w:val="003411E3"/>
    <w:rsid w:val="00350803"/>
    <w:rsid w:val="00350C51"/>
    <w:rsid w:val="0035148F"/>
    <w:rsid w:val="00351495"/>
    <w:rsid w:val="00351D46"/>
    <w:rsid w:val="0035462D"/>
    <w:rsid w:val="00354EB8"/>
    <w:rsid w:val="00357BAE"/>
    <w:rsid w:val="00357E16"/>
    <w:rsid w:val="003662D7"/>
    <w:rsid w:val="00366FC5"/>
    <w:rsid w:val="003712DC"/>
    <w:rsid w:val="003735AF"/>
    <w:rsid w:val="00376CDE"/>
    <w:rsid w:val="00376F4F"/>
    <w:rsid w:val="00386600"/>
    <w:rsid w:val="00387DEE"/>
    <w:rsid w:val="00391124"/>
    <w:rsid w:val="0039393E"/>
    <w:rsid w:val="003961C8"/>
    <w:rsid w:val="003A3E8B"/>
    <w:rsid w:val="003B0673"/>
    <w:rsid w:val="003B26F8"/>
    <w:rsid w:val="003B4EEF"/>
    <w:rsid w:val="003C2363"/>
    <w:rsid w:val="003C3971"/>
    <w:rsid w:val="003C4228"/>
    <w:rsid w:val="003C58B2"/>
    <w:rsid w:val="003D53BD"/>
    <w:rsid w:val="003D58CD"/>
    <w:rsid w:val="003E289A"/>
    <w:rsid w:val="003E5B25"/>
    <w:rsid w:val="003E67E3"/>
    <w:rsid w:val="003F0288"/>
    <w:rsid w:val="003F0890"/>
    <w:rsid w:val="003F63E8"/>
    <w:rsid w:val="004009A7"/>
    <w:rsid w:val="00403DF4"/>
    <w:rsid w:val="00410F27"/>
    <w:rsid w:val="00413096"/>
    <w:rsid w:val="00415F1E"/>
    <w:rsid w:val="0041622C"/>
    <w:rsid w:val="00417DED"/>
    <w:rsid w:val="00425A21"/>
    <w:rsid w:val="0042772C"/>
    <w:rsid w:val="00436F5D"/>
    <w:rsid w:val="00437742"/>
    <w:rsid w:val="004410DA"/>
    <w:rsid w:val="004412D7"/>
    <w:rsid w:val="00445219"/>
    <w:rsid w:val="00447E84"/>
    <w:rsid w:val="004512FF"/>
    <w:rsid w:val="0045549B"/>
    <w:rsid w:val="00462749"/>
    <w:rsid w:val="004645B5"/>
    <w:rsid w:val="0047098F"/>
    <w:rsid w:val="0047540A"/>
    <w:rsid w:val="00475E9B"/>
    <w:rsid w:val="00481AD1"/>
    <w:rsid w:val="004832EF"/>
    <w:rsid w:val="00484183"/>
    <w:rsid w:val="00487D49"/>
    <w:rsid w:val="00491C39"/>
    <w:rsid w:val="004963BF"/>
    <w:rsid w:val="004A483F"/>
    <w:rsid w:val="004A742D"/>
    <w:rsid w:val="004B1CB0"/>
    <w:rsid w:val="004C1FB6"/>
    <w:rsid w:val="004C2A1D"/>
    <w:rsid w:val="004C3D08"/>
    <w:rsid w:val="004C5730"/>
    <w:rsid w:val="004D3578"/>
    <w:rsid w:val="004D559E"/>
    <w:rsid w:val="004D7685"/>
    <w:rsid w:val="004E213A"/>
    <w:rsid w:val="004E21E5"/>
    <w:rsid w:val="004E2D8C"/>
    <w:rsid w:val="004E3710"/>
    <w:rsid w:val="004E47B2"/>
    <w:rsid w:val="004E5F3A"/>
    <w:rsid w:val="004E73D0"/>
    <w:rsid w:val="004F0159"/>
    <w:rsid w:val="004F20BC"/>
    <w:rsid w:val="004F2EFC"/>
    <w:rsid w:val="004F2F1D"/>
    <w:rsid w:val="004F5BA6"/>
    <w:rsid w:val="004F74A1"/>
    <w:rsid w:val="00502844"/>
    <w:rsid w:val="00513EEC"/>
    <w:rsid w:val="0051699C"/>
    <w:rsid w:val="0052353C"/>
    <w:rsid w:val="005258DF"/>
    <w:rsid w:val="00526BEE"/>
    <w:rsid w:val="00526CEE"/>
    <w:rsid w:val="005353FA"/>
    <w:rsid w:val="00543E6C"/>
    <w:rsid w:val="00551855"/>
    <w:rsid w:val="00561A92"/>
    <w:rsid w:val="00562144"/>
    <w:rsid w:val="00565087"/>
    <w:rsid w:val="00566308"/>
    <w:rsid w:val="00583979"/>
    <w:rsid w:val="00584945"/>
    <w:rsid w:val="00585DA9"/>
    <w:rsid w:val="00587189"/>
    <w:rsid w:val="005876E9"/>
    <w:rsid w:val="00596527"/>
    <w:rsid w:val="005A3F2C"/>
    <w:rsid w:val="005B0043"/>
    <w:rsid w:val="005B2BDE"/>
    <w:rsid w:val="005B4436"/>
    <w:rsid w:val="005B4C45"/>
    <w:rsid w:val="005C294B"/>
    <w:rsid w:val="005C4DB3"/>
    <w:rsid w:val="005C514F"/>
    <w:rsid w:val="005C6E15"/>
    <w:rsid w:val="005D0413"/>
    <w:rsid w:val="005D127B"/>
    <w:rsid w:val="005D162E"/>
    <w:rsid w:val="005D2E01"/>
    <w:rsid w:val="005D318A"/>
    <w:rsid w:val="005E3906"/>
    <w:rsid w:val="005F2B3F"/>
    <w:rsid w:val="005F35C2"/>
    <w:rsid w:val="005F4193"/>
    <w:rsid w:val="00600786"/>
    <w:rsid w:val="00603D9F"/>
    <w:rsid w:val="0060522E"/>
    <w:rsid w:val="0060531C"/>
    <w:rsid w:val="00605611"/>
    <w:rsid w:val="0060678D"/>
    <w:rsid w:val="00611081"/>
    <w:rsid w:val="0061294D"/>
    <w:rsid w:val="00614E86"/>
    <w:rsid w:val="00614FDF"/>
    <w:rsid w:val="0062142F"/>
    <w:rsid w:val="00626449"/>
    <w:rsid w:val="00626713"/>
    <w:rsid w:val="006277CF"/>
    <w:rsid w:val="00635504"/>
    <w:rsid w:val="00635960"/>
    <w:rsid w:val="00636DBB"/>
    <w:rsid w:val="0064113F"/>
    <w:rsid w:val="006416EE"/>
    <w:rsid w:val="00642F4B"/>
    <w:rsid w:val="00652C89"/>
    <w:rsid w:val="0065413D"/>
    <w:rsid w:val="00656E64"/>
    <w:rsid w:val="0066305A"/>
    <w:rsid w:val="0066385D"/>
    <w:rsid w:val="006639DD"/>
    <w:rsid w:val="00671775"/>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B4B67"/>
    <w:rsid w:val="006C254E"/>
    <w:rsid w:val="006C303B"/>
    <w:rsid w:val="006C3F36"/>
    <w:rsid w:val="006C53D3"/>
    <w:rsid w:val="006D1F9A"/>
    <w:rsid w:val="006D28C5"/>
    <w:rsid w:val="006E1037"/>
    <w:rsid w:val="006E41E9"/>
    <w:rsid w:val="006E5C86"/>
    <w:rsid w:val="006E6873"/>
    <w:rsid w:val="006F02B9"/>
    <w:rsid w:val="006F4333"/>
    <w:rsid w:val="006F6D74"/>
    <w:rsid w:val="00700B57"/>
    <w:rsid w:val="00701D75"/>
    <w:rsid w:val="007026A1"/>
    <w:rsid w:val="007044F6"/>
    <w:rsid w:val="007100AD"/>
    <w:rsid w:val="0071017A"/>
    <w:rsid w:val="00711037"/>
    <w:rsid w:val="00712F8C"/>
    <w:rsid w:val="00725792"/>
    <w:rsid w:val="00732658"/>
    <w:rsid w:val="00732A74"/>
    <w:rsid w:val="00734A5B"/>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9093A"/>
    <w:rsid w:val="00793EBE"/>
    <w:rsid w:val="007966B1"/>
    <w:rsid w:val="007A39B1"/>
    <w:rsid w:val="007A3BC8"/>
    <w:rsid w:val="007A402F"/>
    <w:rsid w:val="007A4851"/>
    <w:rsid w:val="007A4FDC"/>
    <w:rsid w:val="007A752C"/>
    <w:rsid w:val="007B246F"/>
    <w:rsid w:val="007B5608"/>
    <w:rsid w:val="007C012F"/>
    <w:rsid w:val="007C079A"/>
    <w:rsid w:val="007C1FAE"/>
    <w:rsid w:val="007C20CA"/>
    <w:rsid w:val="007C5E58"/>
    <w:rsid w:val="007C7913"/>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0059"/>
    <w:rsid w:val="00862B8C"/>
    <w:rsid w:val="00864DE0"/>
    <w:rsid w:val="008656C0"/>
    <w:rsid w:val="008729AE"/>
    <w:rsid w:val="008729D3"/>
    <w:rsid w:val="00873674"/>
    <w:rsid w:val="00875170"/>
    <w:rsid w:val="008768CA"/>
    <w:rsid w:val="00881297"/>
    <w:rsid w:val="0088273B"/>
    <w:rsid w:val="00882DB6"/>
    <w:rsid w:val="008833CB"/>
    <w:rsid w:val="00891206"/>
    <w:rsid w:val="00891CA3"/>
    <w:rsid w:val="00893CC6"/>
    <w:rsid w:val="0089534E"/>
    <w:rsid w:val="008A0925"/>
    <w:rsid w:val="008B1270"/>
    <w:rsid w:val="008B2243"/>
    <w:rsid w:val="008C02B7"/>
    <w:rsid w:val="008C6698"/>
    <w:rsid w:val="008D0786"/>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8EF"/>
    <w:rsid w:val="0090797C"/>
    <w:rsid w:val="0091181A"/>
    <w:rsid w:val="00912203"/>
    <w:rsid w:val="0091348E"/>
    <w:rsid w:val="009151E6"/>
    <w:rsid w:val="00916EC0"/>
    <w:rsid w:val="00917CCB"/>
    <w:rsid w:val="009252D1"/>
    <w:rsid w:val="0094290A"/>
    <w:rsid w:val="00942EC2"/>
    <w:rsid w:val="00943578"/>
    <w:rsid w:val="009452C2"/>
    <w:rsid w:val="009479F3"/>
    <w:rsid w:val="00950235"/>
    <w:rsid w:val="009559D5"/>
    <w:rsid w:val="00961486"/>
    <w:rsid w:val="009651B5"/>
    <w:rsid w:val="00965CEB"/>
    <w:rsid w:val="00967FF0"/>
    <w:rsid w:val="0097416F"/>
    <w:rsid w:val="009823E3"/>
    <w:rsid w:val="009833AE"/>
    <w:rsid w:val="009862B8"/>
    <w:rsid w:val="009866CC"/>
    <w:rsid w:val="00987384"/>
    <w:rsid w:val="00987A5D"/>
    <w:rsid w:val="009920EC"/>
    <w:rsid w:val="00996DBF"/>
    <w:rsid w:val="009B03B5"/>
    <w:rsid w:val="009B629D"/>
    <w:rsid w:val="009C17CA"/>
    <w:rsid w:val="009C25EF"/>
    <w:rsid w:val="009C2BF0"/>
    <w:rsid w:val="009C63B1"/>
    <w:rsid w:val="009D191A"/>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31B"/>
    <w:rsid w:val="00A13418"/>
    <w:rsid w:val="00A14062"/>
    <w:rsid w:val="00A164B4"/>
    <w:rsid w:val="00A257D3"/>
    <w:rsid w:val="00A25F6E"/>
    <w:rsid w:val="00A27F9B"/>
    <w:rsid w:val="00A31FE2"/>
    <w:rsid w:val="00A37630"/>
    <w:rsid w:val="00A37AA2"/>
    <w:rsid w:val="00A37EA2"/>
    <w:rsid w:val="00A404AA"/>
    <w:rsid w:val="00A41DF4"/>
    <w:rsid w:val="00A420A6"/>
    <w:rsid w:val="00A44856"/>
    <w:rsid w:val="00A44A56"/>
    <w:rsid w:val="00A47D75"/>
    <w:rsid w:val="00A53724"/>
    <w:rsid w:val="00A569D2"/>
    <w:rsid w:val="00A61768"/>
    <w:rsid w:val="00A621C0"/>
    <w:rsid w:val="00A647A9"/>
    <w:rsid w:val="00A66215"/>
    <w:rsid w:val="00A70C63"/>
    <w:rsid w:val="00A72A98"/>
    <w:rsid w:val="00A734A3"/>
    <w:rsid w:val="00A73D8A"/>
    <w:rsid w:val="00A76099"/>
    <w:rsid w:val="00A77E9C"/>
    <w:rsid w:val="00A82346"/>
    <w:rsid w:val="00A9318F"/>
    <w:rsid w:val="00A94BC1"/>
    <w:rsid w:val="00A94CD1"/>
    <w:rsid w:val="00AA7899"/>
    <w:rsid w:val="00AB05A7"/>
    <w:rsid w:val="00AB1185"/>
    <w:rsid w:val="00AB1D43"/>
    <w:rsid w:val="00AC4957"/>
    <w:rsid w:val="00AC5334"/>
    <w:rsid w:val="00AC7166"/>
    <w:rsid w:val="00AD4878"/>
    <w:rsid w:val="00AD63FB"/>
    <w:rsid w:val="00AE0793"/>
    <w:rsid w:val="00B00687"/>
    <w:rsid w:val="00B04999"/>
    <w:rsid w:val="00B07C9E"/>
    <w:rsid w:val="00B1236B"/>
    <w:rsid w:val="00B14E0A"/>
    <w:rsid w:val="00B15449"/>
    <w:rsid w:val="00B155DC"/>
    <w:rsid w:val="00B21568"/>
    <w:rsid w:val="00B22BDD"/>
    <w:rsid w:val="00B234EE"/>
    <w:rsid w:val="00B23AD4"/>
    <w:rsid w:val="00B25F0E"/>
    <w:rsid w:val="00B266E6"/>
    <w:rsid w:val="00B26826"/>
    <w:rsid w:val="00B27FB8"/>
    <w:rsid w:val="00B30CE4"/>
    <w:rsid w:val="00B403D8"/>
    <w:rsid w:val="00B40C8A"/>
    <w:rsid w:val="00B4534B"/>
    <w:rsid w:val="00B4732F"/>
    <w:rsid w:val="00B50254"/>
    <w:rsid w:val="00B509D5"/>
    <w:rsid w:val="00B6196E"/>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2CE8"/>
    <w:rsid w:val="00BA5D59"/>
    <w:rsid w:val="00BB385A"/>
    <w:rsid w:val="00BB3E38"/>
    <w:rsid w:val="00BB4B8A"/>
    <w:rsid w:val="00BB7408"/>
    <w:rsid w:val="00BB7AFF"/>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AEE"/>
    <w:rsid w:val="00BF46CE"/>
    <w:rsid w:val="00C00441"/>
    <w:rsid w:val="00C014AB"/>
    <w:rsid w:val="00C07194"/>
    <w:rsid w:val="00C10B2B"/>
    <w:rsid w:val="00C14BF2"/>
    <w:rsid w:val="00C152F3"/>
    <w:rsid w:val="00C1643B"/>
    <w:rsid w:val="00C2228A"/>
    <w:rsid w:val="00C276D1"/>
    <w:rsid w:val="00C33079"/>
    <w:rsid w:val="00C445FC"/>
    <w:rsid w:val="00C45231"/>
    <w:rsid w:val="00C45A92"/>
    <w:rsid w:val="00C45E61"/>
    <w:rsid w:val="00C53C93"/>
    <w:rsid w:val="00C53F06"/>
    <w:rsid w:val="00C54EB8"/>
    <w:rsid w:val="00C5568D"/>
    <w:rsid w:val="00C616A5"/>
    <w:rsid w:val="00C616E5"/>
    <w:rsid w:val="00C616F8"/>
    <w:rsid w:val="00C7100B"/>
    <w:rsid w:val="00C71D5C"/>
    <w:rsid w:val="00C72833"/>
    <w:rsid w:val="00C7604E"/>
    <w:rsid w:val="00C77196"/>
    <w:rsid w:val="00C773E2"/>
    <w:rsid w:val="00C83B19"/>
    <w:rsid w:val="00C849D1"/>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C02B6"/>
    <w:rsid w:val="00CC08E6"/>
    <w:rsid w:val="00CC2199"/>
    <w:rsid w:val="00CC6072"/>
    <w:rsid w:val="00CC6673"/>
    <w:rsid w:val="00CC7B2B"/>
    <w:rsid w:val="00CC7F3E"/>
    <w:rsid w:val="00CD0309"/>
    <w:rsid w:val="00CD2805"/>
    <w:rsid w:val="00CD3026"/>
    <w:rsid w:val="00CD5849"/>
    <w:rsid w:val="00CD7F1D"/>
    <w:rsid w:val="00CE213A"/>
    <w:rsid w:val="00CE4886"/>
    <w:rsid w:val="00CF1FDC"/>
    <w:rsid w:val="00CF2F33"/>
    <w:rsid w:val="00CF3410"/>
    <w:rsid w:val="00CF418A"/>
    <w:rsid w:val="00D00459"/>
    <w:rsid w:val="00D01ABE"/>
    <w:rsid w:val="00D02C3C"/>
    <w:rsid w:val="00D04673"/>
    <w:rsid w:val="00D05C47"/>
    <w:rsid w:val="00D06053"/>
    <w:rsid w:val="00D063F0"/>
    <w:rsid w:val="00D0735A"/>
    <w:rsid w:val="00D07E14"/>
    <w:rsid w:val="00D20CC9"/>
    <w:rsid w:val="00D24374"/>
    <w:rsid w:val="00D2474B"/>
    <w:rsid w:val="00D26FDD"/>
    <w:rsid w:val="00D312DF"/>
    <w:rsid w:val="00D3422E"/>
    <w:rsid w:val="00D36BD3"/>
    <w:rsid w:val="00D36FC5"/>
    <w:rsid w:val="00D40936"/>
    <w:rsid w:val="00D42ECD"/>
    <w:rsid w:val="00D44962"/>
    <w:rsid w:val="00D4496D"/>
    <w:rsid w:val="00D457E0"/>
    <w:rsid w:val="00D47BD2"/>
    <w:rsid w:val="00D505AD"/>
    <w:rsid w:val="00D5295A"/>
    <w:rsid w:val="00D5295C"/>
    <w:rsid w:val="00D55436"/>
    <w:rsid w:val="00D55680"/>
    <w:rsid w:val="00D56308"/>
    <w:rsid w:val="00D56473"/>
    <w:rsid w:val="00D613DA"/>
    <w:rsid w:val="00D63094"/>
    <w:rsid w:val="00D65870"/>
    <w:rsid w:val="00D71493"/>
    <w:rsid w:val="00D72DA6"/>
    <w:rsid w:val="00D72DC9"/>
    <w:rsid w:val="00D738D6"/>
    <w:rsid w:val="00D73C4F"/>
    <w:rsid w:val="00D755EB"/>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A87"/>
    <w:rsid w:val="00E30EC4"/>
    <w:rsid w:val="00E416AD"/>
    <w:rsid w:val="00E418DB"/>
    <w:rsid w:val="00E42A60"/>
    <w:rsid w:val="00E43ED6"/>
    <w:rsid w:val="00E43FF0"/>
    <w:rsid w:val="00E51302"/>
    <w:rsid w:val="00E515AB"/>
    <w:rsid w:val="00E538D6"/>
    <w:rsid w:val="00E6017F"/>
    <w:rsid w:val="00E60E94"/>
    <w:rsid w:val="00E66D40"/>
    <w:rsid w:val="00E67E7D"/>
    <w:rsid w:val="00E705E9"/>
    <w:rsid w:val="00E70AC5"/>
    <w:rsid w:val="00E71105"/>
    <w:rsid w:val="00E72F90"/>
    <w:rsid w:val="00E74DF3"/>
    <w:rsid w:val="00E77645"/>
    <w:rsid w:val="00E81E11"/>
    <w:rsid w:val="00E85928"/>
    <w:rsid w:val="00E85BC1"/>
    <w:rsid w:val="00E8794F"/>
    <w:rsid w:val="00E91E71"/>
    <w:rsid w:val="00EB0B4C"/>
    <w:rsid w:val="00EB26BD"/>
    <w:rsid w:val="00EB33C7"/>
    <w:rsid w:val="00EB60B1"/>
    <w:rsid w:val="00EC4A25"/>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4551B"/>
    <w:rsid w:val="00F505D8"/>
    <w:rsid w:val="00F52383"/>
    <w:rsid w:val="00F653B8"/>
    <w:rsid w:val="00F703A3"/>
    <w:rsid w:val="00F72DB8"/>
    <w:rsid w:val="00F830B9"/>
    <w:rsid w:val="00F83F8C"/>
    <w:rsid w:val="00F84DC9"/>
    <w:rsid w:val="00F865A1"/>
    <w:rsid w:val="00F95318"/>
    <w:rsid w:val="00F95DAF"/>
    <w:rsid w:val="00FA1266"/>
    <w:rsid w:val="00FA2E87"/>
    <w:rsid w:val="00FB1C29"/>
    <w:rsid w:val="00FB31F3"/>
    <w:rsid w:val="00FB6DAE"/>
    <w:rsid w:val="00FB7986"/>
    <w:rsid w:val="00FC1192"/>
    <w:rsid w:val="00FC357E"/>
    <w:rsid w:val="00FC6FA2"/>
    <w:rsid w:val="00FC74CE"/>
    <w:rsid w:val="00FD5DD5"/>
    <w:rsid w:val="00FD7E14"/>
    <w:rsid w:val="00FE07CA"/>
    <w:rsid w:val="00FE5C7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uiPriority w:val="99"/>
    <w:semiHidden/>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Explorateurdedocuments">
    <w:name w:val="Document Map"/>
    <w:basedOn w:val="Normal"/>
    <w:link w:val="ExplorateurdedocumentsCar"/>
    <w:rsid w:val="003C4228"/>
    <w:rPr>
      <w:rFonts w:ascii="SimSun"/>
      <w:sz w:val="18"/>
      <w:szCs w:val="18"/>
    </w:rPr>
  </w:style>
  <w:style w:type="character" w:customStyle="1" w:styleId="ExplorateurdedocumentsCar">
    <w:name w:val="Explorateur de documents Car"/>
    <w:link w:val="Explorateurdedocuments"/>
    <w:rsid w:val="003C4228"/>
    <w:rPr>
      <w:rFonts w:ascii="SimSun" w:eastAsia="SimSun"/>
      <w:sz w:val="18"/>
      <w:szCs w:val="18"/>
      <w:lang w:eastAsia="en-US"/>
    </w:rPr>
  </w:style>
  <w:style w:type="paragraph" w:styleId="En-ttedetabledesmatires">
    <w:name w:val="TOC Heading"/>
    <w:basedOn w:val="Titre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Lienhypertexte">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Textedebulles">
    <w:name w:val="Balloon Text"/>
    <w:basedOn w:val="Normal"/>
    <w:link w:val="TextedebullesCar"/>
    <w:rsid w:val="003C4228"/>
    <w:pPr>
      <w:spacing w:after="0"/>
    </w:pPr>
    <w:rPr>
      <w:sz w:val="18"/>
      <w:szCs w:val="18"/>
    </w:rPr>
  </w:style>
  <w:style w:type="character" w:customStyle="1" w:styleId="TextedebullesCar">
    <w:name w:val="Texte de bulles Car"/>
    <w:link w:val="Textedebulles"/>
    <w:rsid w:val="003C4228"/>
    <w:rPr>
      <w:rFonts w:eastAsia="SimSun"/>
      <w:sz w:val="18"/>
      <w:szCs w:val="18"/>
      <w:lang w:eastAsia="en-US"/>
    </w:rPr>
  </w:style>
  <w:style w:type="character" w:styleId="Marquedecommentaire">
    <w:name w:val="annotation reference"/>
    <w:rsid w:val="003C4228"/>
    <w:rPr>
      <w:sz w:val="21"/>
      <w:szCs w:val="21"/>
    </w:rPr>
  </w:style>
  <w:style w:type="paragraph" w:styleId="Commentaire">
    <w:name w:val="annotation text"/>
    <w:basedOn w:val="Normal"/>
    <w:link w:val="CommentaireCar"/>
    <w:rsid w:val="003C4228"/>
  </w:style>
  <w:style w:type="character" w:customStyle="1" w:styleId="CommentaireCar">
    <w:name w:val="Commentaire Car"/>
    <w:link w:val="Commentaire"/>
    <w:rsid w:val="003C4228"/>
    <w:rPr>
      <w:rFonts w:eastAsia="SimSun"/>
      <w:lang w:eastAsia="en-US"/>
    </w:rPr>
  </w:style>
  <w:style w:type="paragraph" w:styleId="Objetducommentaire">
    <w:name w:val="annotation subject"/>
    <w:basedOn w:val="Commentaire"/>
    <w:next w:val="Commentaire"/>
    <w:link w:val="ObjetducommentaireCar"/>
    <w:rsid w:val="003C4228"/>
    <w:rPr>
      <w:b/>
      <w:bCs/>
    </w:rPr>
  </w:style>
  <w:style w:type="character" w:customStyle="1" w:styleId="ObjetducommentaireCar">
    <w:name w:val="Objet du commentaire Car"/>
    <w:link w:val="Objetducommentaire"/>
    <w:rsid w:val="003C4228"/>
    <w:rPr>
      <w:rFonts w:eastAsia="SimSun"/>
      <w:b/>
      <w:bCs/>
      <w:lang w:eastAsia="en-US"/>
    </w:rPr>
  </w:style>
  <w:style w:type="paragraph" w:styleId="Paragraphedeliste">
    <w:name w:val="List Paragraph"/>
    <w:basedOn w:val="Normal"/>
    <w:uiPriority w:val="34"/>
    <w:qFormat/>
    <w:rsid w:val="003C4228"/>
    <w:pPr>
      <w:ind w:firstLineChars="200" w:firstLine="420"/>
    </w:pPr>
  </w:style>
  <w:style w:type="paragraph" w:styleId="Titre">
    <w:name w:val="Title"/>
    <w:basedOn w:val="Normal"/>
    <w:next w:val="Normal"/>
    <w:link w:val="TitreCar"/>
    <w:qFormat/>
    <w:rsid w:val="003C4228"/>
    <w:pPr>
      <w:spacing w:before="240" w:after="60"/>
      <w:jc w:val="center"/>
      <w:outlineLvl w:val="0"/>
    </w:pPr>
    <w:rPr>
      <w:rFonts w:ascii="Calibri Light" w:hAnsi="Calibri Light"/>
      <w:b/>
      <w:bCs/>
      <w:sz w:val="32"/>
      <w:szCs w:val="32"/>
    </w:rPr>
  </w:style>
  <w:style w:type="character" w:customStyle="1" w:styleId="TitreCar">
    <w:name w:val="Titre Car"/>
    <w:link w:val="Titre"/>
    <w:rsid w:val="003C4228"/>
    <w:rPr>
      <w:rFonts w:ascii="Calibri Light" w:eastAsia="SimSun" w:hAnsi="Calibri Light"/>
      <w:b/>
      <w:bCs/>
      <w:sz w:val="32"/>
      <w:szCs w:val="32"/>
      <w:lang w:eastAsia="en-US"/>
    </w:rPr>
  </w:style>
  <w:style w:type="character" w:styleId="lev">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ccentuation">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Lgende">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Titre1Car">
    <w:name w:val="Titre 1 Car"/>
    <w:link w:val="Titre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Appelnotedebasdep">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En-tteCar">
    <w:name w:val="En-tête Car"/>
    <w:link w:val="En-tte"/>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2240</Words>
  <Characters>12772</Characters>
  <Application>Microsoft Office Word</Application>
  <DocSecurity>0</DocSecurity>
  <Lines>106</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23.288</vt:lpstr>
      <vt:lpstr>3GPP TS 23.288</vt:lpstr>
    </vt:vector>
  </TitlesOfParts>
  <Manager/>
  <Company/>
  <LinksUpToDate>false</LinksUpToDate>
  <CharactersWithSpaces>14983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Antoine Mouquet (Orange)</cp:lastModifiedBy>
  <cp:revision>2</cp:revision>
  <dcterms:created xsi:type="dcterms:W3CDTF">2022-10-14T22:10:00Z</dcterms:created>
  <dcterms:modified xsi:type="dcterms:W3CDTF">2022-10-14T22:10:00Z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