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0F9FEC08"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646C8E">
        <w:rPr>
          <w:rFonts w:ascii="Arial" w:hAnsi="Arial" w:cs="Arial"/>
          <w:b/>
          <w:bCs/>
          <w:sz w:val="24"/>
          <w:szCs w:val="24"/>
        </w:rPr>
        <w:t>3</w:t>
      </w:r>
      <w:r w:rsidR="00011EC3" w:rsidRPr="00EB3018">
        <w:rPr>
          <w:rFonts w:ascii="Arial" w:hAnsi="Arial" w:cs="Arial" w:hint="eastAsia"/>
          <w:b/>
          <w:bCs/>
          <w:sz w:val="24"/>
          <w:szCs w:val="24"/>
        </w:rPr>
        <w:t>E</w:t>
      </w:r>
      <w:r w:rsidR="00011EC3">
        <w:rPr>
          <w:rFonts w:ascii="Arial" w:hAnsi="Arial" w:cs="Arial"/>
          <w:b/>
          <w:bCs/>
          <w:sz w:val="24"/>
          <w:szCs w:val="24"/>
        </w:rPr>
        <w:tab/>
      </w:r>
      <w:r w:rsidR="004049C2" w:rsidRPr="004049C2">
        <w:rPr>
          <w:rFonts w:ascii="Arial" w:hAnsi="Arial" w:cs="Arial"/>
          <w:b/>
          <w:bCs/>
          <w:sz w:val="24"/>
          <w:szCs w:val="24"/>
        </w:rPr>
        <w:t>S2-</w:t>
      </w:r>
      <w:r w:rsidR="007F1CC6" w:rsidRPr="007F1CC6">
        <w:rPr>
          <w:rFonts w:ascii="Arial" w:hAnsi="Arial" w:cs="Arial"/>
          <w:b/>
          <w:bCs/>
          <w:sz w:val="24"/>
          <w:szCs w:val="24"/>
        </w:rPr>
        <w:t>220</w:t>
      </w:r>
      <w:r w:rsidR="006B35AA">
        <w:rPr>
          <w:rFonts w:ascii="Arial" w:hAnsi="Arial" w:cs="Arial"/>
          <w:b/>
          <w:bCs/>
          <w:sz w:val="24"/>
          <w:szCs w:val="24"/>
        </w:rPr>
        <w:t>8329</w:t>
      </w:r>
    </w:p>
    <w:p w14:paraId="6635DFD4" w14:textId="21F3D025" w:rsidR="00011EC3" w:rsidRDefault="007A3C40" w:rsidP="00011EC3">
      <w:pPr>
        <w:pBdr>
          <w:bottom w:val="single" w:sz="6" w:space="0" w:color="auto"/>
        </w:pBdr>
        <w:tabs>
          <w:tab w:val="right" w:pos="9638"/>
        </w:tabs>
        <w:rPr>
          <w:rFonts w:ascii="Arial" w:eastAsia="SimSun" w:hAnsi="Arial" w:cs="Arial"/>
          <w:b/>
          <w:bCs/>
          <w:sz w:val="24"/>
          <w:szCs w:val="24"/>
          <w:lang w:eastAsia="zh-CN"/>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w:t>
      </w:r>
      <w:bookmarkStart w:id="4" w:name="_Hlk98874635"/>
      <w:r>
        <w:rPr>
          <w:rFonts w:ascii="Arial" w:eastAsia="Arial Unicode MS" w:hAnsi="Arial" w:cs="Arial"/>
          <w:b/>
          <w:bCs/>
          <w:sz w:val="24"/>
        </w:rPr>
        <w:t xml:space="preserve"> </w:t>
      </w:r>
      <w:bookmarkEnd w:id="4"/>
      <w:r w:rsidR="004D6DFD">
        <w:rPr>
          <w:rFonts w:ascii="Arial" w:hAnsi="Arial" w:cs="Arial"/>
          <w:b/>
          <w:bCs/>
          <w:sz w:val="24"/>
        </w:rPr>
        <w:t>Oct</w:t>
      </w:r>
      <w:r>
        <w:rPr>
          <w:rFonts w:ascii="Arial" w:hAnsi="Arial" w:cs="Arial"/>
          <w:b/>
          <w:bCs/>
          <w:sz w:val="24"/>
        </w:rPr>
        <w:t xml:space="preserve"> 1</w:t>
      </w:r>
      <w:r w:rsidR="004D6DFD">
        <w:rPr>
          <w:rFonts w:ascii="Arial" w:hAnsi="Arial" w:cs="Arial"/>
          <w:b/>
          <w:bCs/>
          <w:sz w:val="24"/>
        </w:rPr>
        <w:t>0</w:t>
      </w:r>
      <w:r>
        <w:rPr>
          <w:rFonts w:ascii="Arial" w:hAnsi="Arial" w:cs="Arial"/>
          <w:b/>
          <w:bCs/>
          <w:sz w:val="24"/>
        </w:rPr>
        <w:t xml:space="preserve"> – </w:t>
      </w:r>
      <w:r w:rsidR="004D6DFD">
        <w:rPr>
          <w:rFonts w:ascii="Arial" w:hAnsi="Arial" w:cs="Arial"/>
          <w:b/>
          <w:bCs/>
          <w:sz w:val="24"/>
        </w:rPr>
        <w:t>17</w:t>
      </w:r>
      <w:r>
        <w:rPr>
          <w:rFonts w:ascii="Arial" w:hAnsi="Arial" w:cs="Arial"/>
          <w:b/>
          <w:bCs/>
          <w:sz w:val="24"/>
        </w:rPr>
        <w:t>, 2022</w:t>
      </w:r>
      <w:r w:rsidR="00811BB0">
        <w:rPr>
          <w:b/>
          <w:sz w:val="24"/>
          <w:lang w:val="en-US"/>
        </w:rPr>
        <w:tab/>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0B6E472A" w:rsidR="00463675" w:rsidRPr="005824BF" w:rsidRDefault="00463675" w:rsidP="000F4E43">
      <w:pPr>
        <w:pStyle w:val="Title"/>
        <w:rPr>
          <w:color w:val="000000"/>
        </w:rPr>
      </w:pPr>
      <w:r w:rsidRPr="000F4E43">
        <w:t>Title:</w:t>
      </w:r>
      <w:r w:rsidRPr="000F4E43">
        <w:tab/>
      </w:r>
      <w:r w:rsidR="00E66539" w:rsidRPr="00101C8A">
        <w:rPr>
          <w:color w:val="FF0000"/>
        </w:rPr>
        <w:t>[Draft]</w:t>
      </w:r>
      <w:r w:rsidR="00E66539">
        <w:t xml:space="preserve"> </w:t>
      </w:r>
      <w:r w:rsidR="009A6686" w:rsidRPr="009A6686">
        <w:rPr>
          <w:color w:val="000000"/>
        </w:rPr>
        <w:t xml:space="preserve">Reply LS </w:t>
      </w:r>
      <w:r w:rsidR="008E5FFD">
        <w:rPr>
          <w:color w:val="000000"/>
        </w:rPr>
        <w:t>on 5MBS User Services</w:t>
      </w:r>
    </w:p>
    <w:p w14:paraId="7E261271" w14:textId="68FF7C47"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r w:rsidR="00FC744B" w:rsidRPr="001279F2">
        <w:rPr>
          <w:lang w:eastAsia="zh-CN"/>
        </w:rPr>
        <w:t>S2-</w:t>
      </w:r>
      <w:r w:rsidR="00083D1D" w:rsidRPr="001279F2">
        <w:rPr>
          <w:lang w:eastAsia="zh-CN"/>
        </w:rPr>
        <w:t>2</w:t>
      </w:r>
      <w:r w:rsidR="00313216">
        <w:rPr>
          <w:lang w:eastAsia="zh-CN"/>
        </w:rPr>
        <w:t>2</w:t>
      </w:r>
      <w:r w:rsidR="00083D1D" w:rsidRPr="001279F2">
        <w:rPr>
          <w:lang w:eastAsia="zh-CN"/>
        </w:rPr>
        <w:t>0</w:t>
      </w:r>
      <w:r w:rsidR="002C26D0">
        <w:rPr>
          <w:lang w:eastAsia="zh-CN"/>
        </w:rPr>
        <w:t>8108</w:t>
      </w:r>
      <w:r w:rsidR="00146955">
        <w:rPr>
          <w:color w:val="000000"/>
          <w:lang w:eastAsia="zh-CN"/>
        </w:rPr>
        <w:t>/</w:t>
      </w:r>
      <w:r w:rsidR="00BE6866">
        <w:rPr>
          <w:color w:val="000000"/>
          <w:lang w:eastAsia="zh-CN"/>
        </w:rPr>
        <w:t>S4</w:t>
      </w:r>
      <w:r w:rsidR="00146955" w:rsidRPr="00146955">
        <w:rPr>
          <w:color w:val="000000"/>
          <w:lang w:eastAsia="zh-CN"/>
        </w:rPr>
        <w:t>-</w:t>
      </w:r>
      <w:r w:rsidR="00BE6866">
        <w:rPr>
          <w:color w:val="000000"/>
          <w:lang w:eastAsia="zh-CN"/>
        </w:rPr>
        <w:t>220</w:t>
      </w:r>
      <w:r w:rsidR="008E5FFD">
        <w:rPr>
          <w:color w:val="000000"/>
          <w:lang w:eastAsia="zh-CN"/>
        </w:rPr>
        <w:t>828</w:t>
      </w:r>
      <w:r w:rsidR="00787651" w:rsidRPr="0016014E">
        <w:rPr>
          <w:color w:val="000000"/>
        </w:rPr>
        <w:t xml:space="preserve">) </w:t>
      </w:r>
      <w:r w:rsidR="008E5FFD">
        <w:rPr>
          <w:color w:val="000000"/>
        </w:rPr>
        <w:t>Reply LS on 5MBS User Services</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49A4D5A8" w:rsidR="00463675" w:rsidRPr="009A6686" w:rsidRDefault="00463675" w:rsidP="000F4E43">
      <w:pPr>
        <w:pStyle w:val="Title"/>
        <w:rPr>
          <w:lang w:val="en-US" w:eastAsia="zh-CN"/>
        </w:rPr>
      </w:pPr>
      <w:r w:rsidRPr="000F4E43">
        <w:t>Work Item:</w:t>
      </w:r>
      <w:r w:rsidRPr="000F4E43">
        <w:tab/>
      </w:r>
      <w:r w:rsidR="006A38BC" w:rsidRPr="006A38BC">
        <w:rPr>
          <w:color w:val="000000"/>
        </w:rPr>
        <w:t>5MBS</w:t>
      </w:r>
      <w:r w:rsidR="003E4E33">
        <w:rPr>
          <w:color w:val="000000"/>
        </w:rPr>
        <w:t xml:space="preserve">, </w:t>
      </w:r>
      <w:r w:rsidR="00BE6866">
        <w:rPr>
          <w:bCs w:val="0"/>
        </w:rPr>
        <w:t>5MBUSA</w:t>
      </w:r>
    </w:p>
    <w:p w14:paraId="7E261274" w14:textId="77777777" w:rsidR="00463675" w:rsidRPr="000F4E43" w:rsidRDefault="00463675">
      <w:pPr>
        <w:spacing w:after="60"/>
        <w:ind w:left="1985" w:hanging="1985"/>
        <w:rPr>
          <w:rFonts w:ascii="Arial" w:hAnsi="Arial" w:cs="Arial"/>
          <w:b/>
        </w:rPr>
      </w:pPr>
    </w:p>
    <w:p w14:paraId="7E261275" w14:textId="04866E65" w:rsidR="00463675" w:rsidRPr="000F4E43" w:rsidRDefault="00463675" w:rsidP="000F4E43">
      <w:pPr>
        <w:pStyle w:val="Source"/>
      </w:pPr>
      <w:r w:rsidRPr="000F4E43">
        <w:t>Source:</w:t>
      </w:r>
      <w:r w:rsidRPr="000F4E43">
        <w:tab/>
      </w:r>
      <w:r w:rsidR="00E66539" w:rsidRPr="00101C8A">
        <w:rPr>
          <w:color w:val="FF0000"/>
        </w:rPr>
        <w:t>[Ericsson,</w:t>
      </w:r>
      <w:r w:rsidR="0064614C" w:rsidRPr="0064614C">
        <w:rPr>
          <w:color w:val="FF0000"/>
        </w:rPr>
        <w:t xml:space="preserve"> ZTE, Qualcomm Incorporated, Nokia, Nokia Shanghai Bell,</w:t>
      </w:r>
      <w:r w:rsidR="00E66539" w:rsidRPr="00101C8A">
        <w:rPr>
          <w:color w:val="FF0000"/>
        </w:rPr>
        <w:t xml:space="preserve"> will be] </w:t>
      </w:r>
      <w:r w:rsidR="00C55D6B" w:rsidRPr="00EE6951">
        <w:t>SA</w:t>
      </w:r>
      <w:r w:rsidR="00C831C8" w:rsidRPr="00EE6951">
        <w:t>2</w:t>
      </w:r>
    </w:p>
    <w:p w14:paraId="7E261276" w14:textId="2F1C4C80" w:rsidR="00463675" w:rsidRPr="005F1FCD" w:rsidRDefault="00463675" w:rsidP="000F4E43">
      <w:pPr>
        <w:pStyle w:val="Source"/>
        <w:rPr>
          <w:lang w:val="fr-FR" w:eastAsia="zh-CN"/>
        </w:rPr>
      </w:pPr>
      <w:r w:rsidRPr="000F4E43">
        <w:t>To:</w:t>
      </w:r>
      <w:r w:rsidRPr="000F4E43">
        <w:tab/>
      </w:r>
      <w:r w:rsidR="00BE6866">
        <w:rPr>
          <w:lang w:val="fr-FR" w:eastAsia="zh-CN"/>
        </w:rPr>
        <w:t>SA4</w:t>
      </w:r>
    </w:p>
    <w:p w14:paraId="7E261277" w14:textId="571B1C0F" w:rsidR="00463675" w:rsidRPr="00221641" w:rsidRDefault="00463675" w:rsidP="000F4E43">
      <w:pPr>
        <w:pStyle w:val="Source"/>
        <w:rPr>
          <w:b w:val="0"/>
          <w:lang w:val="fr-FR" w:eastAsia="zh-CN"/>
        </w:rPr>
      </w:pPr>
      <w:r w:rsidRPr="005F1FCD">
        <w:rPr>
          <w:lang w:val="fr-FR"/>
        </w:rPr>
        <w:t>Cc:</w:t>
      </w:r>
      <w:r w:rsidRPr="005F1FCD">
        <w:rPr>
          <w:lang w:val="fr-FR"/>
        </w:rPr>
        <w:tab/>
      </w:r>
      <w:r w:rsidR="00187671">
        <w:rPr>
          <w:lang w:val="fr-FR"/>
        </w:rPr>
        <w:t>SA</w:t>
      </w:r>
      <w:r w:rsidR="00FD4434">
        <w:rPr>
          <w:lang w:val="fr-FR"/>
        </w:rPr>
        <w:t>6, CT3, CT4</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C02E945" w:rsidR="00463675" w:rsidRPr="0016014E" w:rsidRDefault="00463675" w:rsidP="000F4E43">
      <w:pPr>
        <w:pStyle w:val="Contact"/>
        <w:tabs>
          <w:tab w:val="clear" w:pos="2268"/>
        </w:tabs>
        <w:rPr>
          <w:bCs/>
        </w:rPr>
      </w:pPr>
      <w:r w:rsidRPr="000F4E43">
        <w:t>Name:</w:t>
      </w:r>
      <w:r w:rsidRPr="000F4E43">
        <w:rPr>
          <w:bCs/>
        </w:rPr>
        <w:tab/>
      </w:r>
      <w:r w:rsidR="00BE6866">
        <w:rPr>
          <w:b w:val="0"/>
          <w:bCs/>
          <w:lang w:eastAsia="zh-CN"/>
        </w:rPr>
        <w:t>Robbie Ling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F13A653"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BE6866">
        <w:rPr>
          <w:bCs/>
          <w:color w:val="0000FF"/>
        </w:rPr>
        <w:t>robbie.ling@ericsson.com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6B1AC444" w:rsidR="00463675" w:rsidRPr="000F4E43" w:rsidRDefault="00463675" w:rsidP="000F4E43">
      <w:pPr>
        <w:pStyle w:val="Title"/>
      </w:pPr>
      <w:r w:rsidRPr="000F4E43">
        <w:t>Attachments:</w:t>
      </w:r>
      <w:r w:rsidRPr="000F4E43">
        <w:tab/>
      </w:r>
      <w:r w:rsidR="00B7487B">
        <w:t>TS23.247 CR0129</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708B04D" w14:textId="0E3ED793" w:rsidR="000603E9" w:rsidRDefault="00F95B61" w:rsidP="00F65A50">
      <w:pPr>
        <w:spacing w:after="120"/>
        <w:rPr>
          <w:rFonts w:ascii="Arial" w:hAnsi="Arial" w:cs="Arial"/>
          <w:bCs/>
        </w:rPr>
      </w:pPr>
      <w:r w:rsidRPr="00146955">
        <w:rPr>
          <w:rFonts w:ascii="Arial" w:hAnsi="Arial" w:cs="Arial" w:hint="eastAsia"/>
          <w:bCs/>
        </w:rPr>
        <w:t>SA</w:t>
      </w:r>
      <w:r w:rsidRPr="00146955">
        <w:rPr>
          <w:rFonts w:ascii="Arial" w:hAnsi="Arial" w:cs="Arial"/>
          <w:bCs/>
        </w:rPr>
        <w:t xml:space="preserve">2 thanks </w:t>
      </w:r>
      <w:r w:rsidR="00B23EAC">
        <w:rPr>
          <w:rFonts w:ascii="Arial" w:hAnsi="Arial" w:cs="Arial"/>
          <w:bCs/>
        </w:rPr>
        <w:t>SA4</w:t>
      </w:r>
      <w:r w:rsidR="000A5D28" w:rsidRPr="00146955">
        <w:rPr>
          <w:rFonts w:ascii="Arial" w:hAnsi="Arial" w:cs="Arial"/>
          <w:bCs/>
        </w:rPr>
        <w:t xml:space="preserve"> </w:t>
      </w:r>
      <w:r w:rsidRPr="00146955">
        <w:rPr>
          <w:rFonts w:ascii="Arial" w:hAnsi="Arial" w:cs="Arial"/>
          <w:bCs/>
        </w:rPr>
        <w:t xml:space="preserve">for the </w:t>
      </w:r>
      <w:r w:rsidR="00847BBE">
        <w:rPr>
          <w:rFonts w:ascii="Arial" w:hAnsi="Arial" w:cs="Arial"/>
          <w:bCs/>
        </w:rPr>
        <w:t>R</w:t>
      </w:r>
      <w:r w:rsidR="00B23EAC">
        <w:rPr>
          <w:rFonts w:ascii="Arial" w:hAnsi="Arial" w:cs="Arial"/>
          <w:bCs/>
        </w:rPr>
        <w:t xml:space="preserve">eply </w:t>
      </w:r>
      <w:r w:rsidRPr="00146955">
        <w:rPr>
          <w:rFonts w:ascii="Arial" w:hAnsi="Arial" w:cs="Arial"/>
          <w:bCs/>
        </w:rPr>
        <w:t>LS</w:t>
      </w:r>
      <w:r w:rsidR="00071315" w:rsidRPr="00146955">
        <w:rPr>
          <w:rFonts w:ascii="Arial" w:hAnsi="Arial" w:cs="Arial"/>
          <w:bCs/>
        </w:rPr>
        <w:t xml:space="preserve"> </w:t>
      </w:r>
      <w:r w:rsidR="0071695D" w:rsidRPr="0071695D">
        <w:rPr>
          <w:rFonts w:ascii="Arial" w:hAnsi="Arial" w:cs="Arial"/>
          <w:bCs/>
        </w:rPr>
        <w:t xml:space="preserve">on </w:t>
      </w:r>
      <w:r w:rsidR="00FD4434" w:rsidRPr="00FD4434">
        <w:rPr>
          <w:rFonts w:ascii="Arial" w:hAnsi="Arial" w:cs="Arial"/>
          <w:bCs/>
        </w:rPr>
        <w:t>5MBS User Services</w:t>
      </w:r>
      <w:r w:rsidR="00E84FF4">
        <w:rPr>
          <w:rFonts w:ascii="Arial" w:hAnsi="Arial" w:cs="Arial"/>
          <w:bCs/>
        </w:rPr>
        <w:t xml:space="preserve">. </w:t>
      </w:r>
      <w:r w:rsidR="0027025E" w:rsidRPr="00146955" w:rsidDel="0076333F">
        <w:rPr>
          <w:rFonts w:ascii="Arial" w:hAnsi="Arial" w:cs="Arial"/>
          <w:bCs/>
        </w:rPr>
        <w:t xml:space="preserve">SA2 </w:t>
      </w:r>
      <w:r w:rsidR="0027025E">
        <w:rPr>
          <w:rFonts w:ascii="Arial" w:hAnsi="Arial" w:cs="Arial"/>
          <w:bCs/>
        </w:rPr>
        <w:t xml:space="preserve">discussed the LS and </w:t>
      </w:r>
      <w:r w:rsidR="0027025E" w:rsidRPr="00146955">
        <w:rPr>
          <w:rFonts w:ascii="Arial" w:hAnsi="Arial" w:cs="Arial"/>
          <w:bCs/>
        </w:rPr>
        <w:t xml:space="preserve">would like to provide </w:t>
      </w:r>
      <w:r w:rsidR="0027025E">
        <w:rPr>
          <w:rFonts w:ascii="Arial" w:hAnsi="Arial" w:cs="Arial"/>
          <w:bCs/>
        </w:rPr>
        <w:t>following feedback</w:t>
      </w:r>
      <w:r w:rsidR="0027025E" w:rsidRPr="00146955">
        <w:rPr>
          <w:rFonts w:ascii="Arial" w:hAnsi="Arial" w:cs="Arial"/>
          <w:bCs/>
        </w:rPr>
        <w:t>:</w:t>
      </w:r>
    </w:p>
    <w:p w14:paraId="1BE0D5A8" w14:textId="77777777" w:rsidR="001E189A" w:rsidRDefault="001E189A" w:rsidP="00F65A50">
      <w:pPr>
        <w:spacing w:after="120"/>
        <w:rPr>
          <w:rFonts w:ascii="Arial" w:hAnsi="Arial" w:cs="Arial"/>
          <w:bCs/>
        </w:rPr>
      </w:pPr>
    </w:p>
    <w:p w14:paraId="253960AE" w14:textId="77777777" w:rsidR="00C564CA" w:rsidRDefault="00C564CA" w:rsidP="00C564CA">
      <w:pPr>
        <w:pBdr>
          <w:top w:val="single" w:sz="4" w:space="1" w:color="auto"/>
          <w:left w:val="single" w:sz="4" w:space="1" w:color="auto"/>
          <w:bottom w:val="single" w:sz="4" w:space="1" w:color="auto"/>
          <w:right w:val="single" w:sz="4" w:space="1" w:color="auto"/>
        </w:pBdr>
        <w:spacing w:after="240"/>
        <w:rPr>
          <w:rFonts w:ascii="Arial" w:hAnsi="Arial" w:cs="Arial"/>
          <w:bCs/>
        </w:rPr>
      </w:pPr>
      <w:r>
        <w:rPr>
          <w:rFonts w:ascii="Arial" w:hAnsi="Arial" w:cs="Arial"/>
          <w:bCs/>
        </w:rPr>
        <w:t>On Item 2:</w:t>
      </w:r>
    </w:p>
    <w:p w14:paraId="00E088F3" w14:textId="664C82C9" w:rsidR="009B0A52" w:rsidRDefault="009B0A52" w:rsidP="009B0A52">
      <w:pPr>
        <w:pBdr>
          <w:top w:val="single" w:sz="4" w:space="1" w:color="auto"/>
          <w:left w:val="single" w:sz="4" w:space="1" w:color="auto"/>
          <w:bottom w:val="single" w:sz="4" w:space="1" w:color="auto"/>
          <w:right w:val="single" w:sz="4" w:space="1" w:color="auto"/>
        </w:pBdr>
        <w:spacing w:after="240"/>
        <w:rPr>
          <w:rFonts w:ascii="Arial" w:hAnsi="Arial" w:cs="Arial"/>
          <w:bCs/>
        </w:rPr>
      </w:pPr>
      <w:r>
        <w:rPr>
          <w:rFonts w:ascii="Arial" w:hAnsi="Arial" w:cs="Arial"/>
          <w:bCs/>
        </w:rPr>
        <w:t xml:space="preserve">Feedback: SA4 has agreed to describe the interworking with GCSE at reference point MB2 in Annex A.1. The related CR is in S4-220848 (attached). SA4 would like to ask SA2 whether Group Communication traffic, ingested by MBSTF at MB2-U can be distributed (alternatively or simultaneously) to the MB-UPF at reference point Nmb9 and the MBMS-GW at reference point </w:t>
      </w:r>
      <w:proofErr w:type="spellStart"/>
      <w:r>
        <w:rPr>
          <w:rFonts w:ascii="Arial" w:hAnsi="Arial" w:cs="Arial"/>
          <w:bCs/>
        </w:rPr>
        <w:t>SGi</w:t>
      </w:r>
      <w:proofErr w:type="spellEnd"/>
      <w:r>
        <w:rPr>
          <w:rFonts w:ascii="Arial" w:hAnsi="Arial" w:cs="Arial"/>
          <w:bCs/>
        </w:rPr>
        <w:t>-mb.</w:t>
      </w:r>
    </w:p>
    <w:p w14:paraId="3FF587D9" w14:textId="77777777" w:rsidR="00A46184" w:rsidRPr="009B0A52" w:rsidRDefault="00A46184" w:rsidP="009B0A52">
      <w:pPr>
        <w:pBdr>
          <w:top w:val="single" w:sz="4" w:space="1" w:color="auto"/>
          <w:left w:val="single" w:sz="4" w:space="1" w:color="auto"/>
          <w:bottom w:val="single" w:sz="4" w:space="1" w:color="auto"/>
          <w:right w:val="single" w:sz="4" w:space="1" w:color="auto"/>
        </w:pBdr>
        <w:spacing w:after="120"/>
        <w:ind w:left="993" w:hanging="993"/>
        <w:rPr>
          <w:rFonts w:ascii="Arial" w:hAnsi="Arial" w:cs="Arial"/>
          <w:b/>
        </w:rPr>
      </w:pPr>
    </w:p>
    <w:p w14:paraId="26F0239B" w14:textId="46EB3751" w:rsidR="00CA407F" w:rsidRDefault="009B0A52" w:rsidP="009B0A52">
      <w:pPr>
        <w:pBdr>
          <w:top w:val="single" w:sz="4" w:space="1" w:color="auto"/>
          <w:left w:val="single" w:sz="4" w:space="1" w:color="auto"/>
          <w:bottom w:val="single" w:sz="4" w:space="1" w:color="auto"/>
          <w:right w:val="single" w:sz="4" w:space="1" w:color="auto"/>
        </w:pBdr>
        <w:spacing w:after="120"/>
        <w:ind w:left="993" w:hanging="993"/>
        <w:rPr>
          <w:lang w:val="en-US" w:eastAsia="zh-CN"/>
        </w:rPr>
      </w:pPr>
      <w:r>
        <w:rPr>
          <w:rFonts w:ascii="Arial" w:hAnsi="Arial" w:cs="Arial"/>
          <w:b/>
        </w:rPr>
        <w:t xml:space="preserve">ACTION: </w:t>
      </w:r>
      <w:r>
        <w:rPr>
          <w:rFonts w:ascii="Arial" w:hAnsi="Arial" w:cs="Arial"/>
          <w:b/>
        </w:rPr>
        <w:tab/>
      </w:r>
      <w:r>
        <w:rPr>
          <w:rFonts w:ascii="Arial" w:hAnsi="Arial" w:cs="Arial"/>
          <w:bCs/>
          <w:lang w:eastAsia="zh-CN"/>
        </w:rPr>
        <w:t>SA4 respectfully asks SA2 to take the above information into account. Specifically, SA4 invites SA2 to provide feedback on the question on the distribution of Group Communication traffic via 5GC and EPC (see item 2).</w:t>
      </w:r>
    </w:p>
    <w:p w14:paraId="7856A19F" w14:textId="77777777" w:rsidR="009B0A52" w:rsidRDefault="009B0A52" w:rsidP="00D574F5">
      <w:pPr>
        <w:spacing w:before="120"/>
        <w:rPr>
          <w:rFonts w:ascii="Arial" w:eastAsia="Yu Mincho" w:hAnsi="Arial" w:cs="Arial"/>
          <w:b/>
          <w:bCs/>
          <w:iCs/>
          <w:u w:val="single"/>
          <w:lang w:val="en-US" w:eastAsia="ja-JP"/>
        </w:rPr>
      </w:pPr>
    </w:p>
    <w:p w14:paraId="6C32BB5C" w14:textId="65C60264" w:rsidR="00D574F5" w:rsidRPr="006B3A0D" w:rsidRDefault="00D574F5" w:rsidP="00D574F5">
      <w:pPr>
        <w:spacing w:before="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6A54675B" w14:textId="77777777" w:rsidR="00CA407F" w:rsidRDefault="00CA407F" w:rsidP="00F65A50">
      <w:pPr>
        <w:spacing w:after="120"/>
        <w:rPr>
          <w:rFonts w:ascii="Arial" w:hAnsi="Arial" w:cs="Arial"/>
          <w:bCs/>
        </w:rPr>
      </w:pPr>
    </w:p>
    <w:p w14:paraId="269BC1FA" w14:textId="12B8F6A5" w:rsidR="00174520" w:rsidRDefault="00954DEA" w:rsidP="006E3F64">
      <w:pPr>
        <w:spacing w:after="120"/>
        <w:rPr>
          <w:ins w:id="5" w:author="Huawei revision " w:date="2022-10-10T10:46:00Z"/>
          <w:rFonts w:ascii="Arial" w:hAnsi="Arial" w:cs="Arial"/>
          <w:bCs/>
        </w:rPr>
      </w:pPr>
      <w:r>
        <w:rPr>
          <w:rFonts w:ascii="Arial" w:hAnsi="Arial" w:cs="Arial"/>
          <w:bCs/>
        </w:rPr>
        <w:t xml:space="preserve">According to </w:t>
      </w:r>
      <w:r w:rsidR="00273F6F">
        <w:rPr>
          <w:rFonts w:ascii="Arial" w:hAnsi="Arial" w:cs="Arial"/>
          <w:bCs/>
        </w:rPr>
        <w:t xml:space="preserve">clause 5.2 and </w:t>
      </w:r>
      <w:r>
        <w:rPr>
          <w:rFonts w:ascii="Arial" w:hAnsi="Arial" w:cs="Arial"/>
          <w:bCs/>
        </w:rPr>
        <w:t xml:space="preserve">Annex </w:t>
      </w:r>
      <w:r w:rsidR="003B1463">
        <w:rPr>
          <w:rFonts w:ascii="Arial" w:hAnsi="Arial" w:cs="Arial" w:hint="eastAsia"/>
          <w:bCs/>
          <w:lang w:eastAsia="zh-CN"/>
        </w:rPr>
        <w:t>C</w:t>
      </w:r>
      <w:r>
        <w:rPr>
          <w:rFonts w:ascii="Arial" w:hAnsi="Arial" w:cs="Arial"/>
          <w:bCs/>
        </w:rPr>
        <w:t xml:space="preserve"> of TS 23.247, SA2 </w:t>
      </w:r>
      <w:r w:rsidR="00803906">
        <w:rPr>
          <w:rFonts w:ascii="Arial" w:hAnsi="Arial" w:cs="Arial"/>
          <w:bCs/>
        </w:rPr>
        <w:t xml:space="preserve">confirms that </w:t>
      </w:r>
      <w:r>
        <w:rPr>
          <w:rFonts w:ascii="Arial" w:hAnsi="Arial" w:cs="Arial"/>
          <w:bCs/>
        </w:rPr>
        <w:t>Group Communication traffic</w:t>
      </w:r>
      <w:ins w:id="6" w:author="Ericsson r02" w:date="2022-10-12T11:02:00Z">
        <w:r w:rsidR="00824DDD">
          <w:rPr>
            <w:rFonts w:ascii="Arial" w:hAnsi="Arial" w:cs="Arial"/>
            <w:bCs/>
          </w:rPr>
          <w:t xml:space="preserve"> from legacy GCS AS</w:t>
        </w:r>
      </w:ins>
      <w:r>
        <w:rPr>
          <w:rFonts w:ascii="Arial" w:hAnsi="Arial" w:cs="Arial"/>
          <w:bCs/>
        </w:rPr>
        <w:t xml:space="preserve">, ingested by MBSTF at MB2-U can be distributed (alternatively or simultaneously) to the MB-UPF at reference point Nmb9 and the MBMS-GW at reference point </w:t>
      </w:r>
      <w:proofErr w:type="spellStart"/>
      <w:r>
        <w:rPr>
          <w:rFonts w:ascii="Arial" w:hAnsi="Arial" w:cs="Arial"/>
          <w:bCs/>
        </w:rPr>
        <w:t>SGi</w:t>
      </w:r>
      <w:proofErr w:type="spellEnd"/>
      <w:r>
        <w:rPr>
          <w:rFonts w:ascii="Arial" w:hAnsi="Arial" w:cs="Arial"/>
          <w:bCs/>
        </w:rPr>
        <w:t>-mb.</w:t>
      </w:r>
      <w:r w:rsidR="00A6646C">
        <w:rPr>
          <w:rFonts w:ascii="Arial" w:hAnsi="Arial" w:cs="Arial"/>
          <w:bCs/>
        </w:rPr>
        <w:t xml:space="preserve"> </w:t>
      </w:r>
    </w:p>
    <w:p w14:paraId="7FA89E11" w14:textId="66CD22B9" w:rsidR="00174520" w:rsidRPr="00174520" w:rsidDel="00B71C2B" w:rsidRDefault="00174520" w:rsidP="006E3F64">
      <w:pPr>
        <w:spacing w:after="120"/>
        <w:rPr>
          <w:ins w:id="7" w:author="Huawei revision " w:date="2022-10-10T10:42:00Z"/>
          <w:del w:id="8" w:author="Ericsson r02" w:date="2022-10-12T11:05:00Z"/>
          <w:rFonts w:ascii="Arial" w:hAnsi="Arial" w:cs="Arial"/>
          <w:bCs/>
          <w:lang w:val="en-US"/>
        </w:rPr>
      </w:pPr>
      <w:ins w:id="9" w:author="Huawei revision " w:date="2022-10-10T10:42:00Z">
        <w:del w:id="10" w:author="Ericsson r02" w:date="2022-10-12T11:05:00Z">
          <w:r w:rsidDel="00B71C2B">
            <w:rPr>
              <w:rFonts w:ascii="Arial" w:hAnsi="Arial" w:cs="Arial"/>
              <w:bCs/>
              <w:lang w:val="en-US"/>
            </w:rPr>
            <w:delText>SA2</w:delText>
          </w:r>
        </w:del>
      </w:ins>
      <w:ins w:id="11" w:author="Huawei revision " w:date="2022-10-10T10:46:00Z">
        <w:del w:id="12" w:author="Ericsson r02" w:date="2022-10-12T11:05:00Z">
          <w:r w:rsidDel="00B71C2B">
            <w:rPr>
              <w:rFonts w:ascii="Arial" w:hAnsi="Arial" w:cs="Arial"/>
              <w:bCs/>
              <w:lang w:val="en-US"/>
            </w:rPr>
            <w:delText xml:space="preserve"> would like to clarify that</w:delText>
          </w:r>
        </w:del>
      </w:ins>
      <w:ins w:id="13" w:author="Huawei revision " w:date="2022-10-10T10:42:00Z">
        <w:del w:id="14" w:author="Ericsson r02" w:date="2022-10-12T11:05:00Z">
          <w:r w:rsidDel="00B71C2B">
            <w:rPr>
              <w:rFonts w:ascii="Arial" w:hAnsi="Arial" w:cs="Arial"/>
              <w:bCs/>
              <w:lang w:val="en-US"/>
            </w:rPr>
            <w:delText xml:space="preserve"> MB2 interface is used for the case when the invoker (i.e., GCSE) can only support the legacy interfaces (i.e., MB2 and GC1)</w:delText>
          </w:r>
        </w:del>
      </w:ins>
      <w:ins w:id="15" w:author="Huawei revision " w:date="2022-10-10T10:46:00Z">
        <w:del w:id="16" w:author="Ericsson r02" w:date="2022-10-12T11:05:00Z">
          <w:r w:rsidDel="00B71C2B">
            <w:rPr>
              <w:rFonts w:ascii="Arial" w:hAnsi="Arial" w:cs="Arial"/>
              <w:bCs/>
              <w:lang w:val="en-US"/>
            </w:rPr>
            <w:delText>, and there is no other identified use case for providing the MB2 interface by 5GS.</w:delText>
          </w:r>
        </w:del>
      </w:ins>
    </w:p>
    <w:p w14:paraId="73477A27" w14:textId="3A26DAE7" w:rsidR="00954DEA" w:rsidRDefault="00DE26DD" w:rsidP="006E3F64">
      <w:pPr>
        <w:spacing w:after="120"/>
        <w:rPr>
          <w:rFonts w:ascii="Arial" w:hAnsi="Arial" w:cs="Arial"/>
          <w:bCs/>
        </w:rPr>
      </w:pPr>
      <w:r>
        <w:rPr>
          <w:rFonts w:ascii="Arial" w:hAnsi="Arial" w:cs="Arial"/>
          <w:bCs/>
        </w:rPr>
        <w:lastRenderedPageBreak/>
        <w:t xml:space="preserve">If </w:t>
      </w:r>
      <w:r w:rsidR="00EC5858">
        <w:rPr>
          <w:rFonts w:ascii="Arial" w:hAnsi="Arial" w:cs="Arial"/>
          <w:bCs/>
        </w:rPr>
        <w:t xml:space="preserve">SA4 </w:t>
      </w:r>
      <w:r w:rsidR="007711B3">
        <w:rPr>
          <w:rFonts w:ascii="Arial" w:hAnsi="Arial" w:cs="Arial"/>
          <w:bCs/>
        </w:rPr>
        <w:t>sees the need for</w:t>
      </w:r>
      <w:r w:rsidR="00EC5858">
        <w:rPr>
          <w:rFonts w:ascii="Arial" w:hAnsi="Arial" w:cs="Arial"/>
          <w:bCs/>
        </w:rPr>
        <w:t xml:space="preserve"> further clarification, SA</w:t>
      </w:r>
      <w:r w:rsidR="007711B3">
        <w:rPr>
          <w:rFonts w:ascii="Arial" w:hAnsi="Arial" w:cs="Arial"/>
          <w:bCs/>
        </w:rPr>
        <w:t xml:space="preserve">2 requests SA4 to reflect the changes in </w:t>
      </w:r>
      <w:r w:rsidR="002E2BD6">
        <w:rPr>
          <w:rFonts w:ascii="Arial" w:hAnsi="Arial" w:cs="Arial"/>
          <w:bCs/>
        </w:rPr>
        <w:t xml:space="preserve">SA4’s </w:t>
      </w:r>
      <w:r w:rsidR="00EC5858">
        <w:rPr>
          <w:rFonts w:ascii="Arial" w:hAnsi="Arial" w:cs="Arial"/>
          <w:bCs/>
        </w:rPr>
        <w:t>specifications.</w:t>
      </w:r>
    </w:p>
    <w:p w14:paraId="51786E60" w14:textId="77777777" w:rsidR="002B7098" w:rsidRDefault="002B7098"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4127D052"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35A08">
        <w:rPr>
          <w:rFonts w:ascii="Arial" w:hAnsi="Arial" w:cs="Arial"/>
          <w:b/>
          <w:color w:val="000000"/>
        </w:rPr>
        <w:t>SA4:</w:t>
      </w:r>
    </w:p>
    <w:p w14:paraId="52D2E807" w14:textId="69652F04"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8212F7">
        <w:rPr>
          <w:rFonts w:ascii="Arial" w:hAnsi="Arial" w:cs="Arial"/>
          <w:bCs/>
          <w:lang w:eastAsia="zh-CN"/>
        </w:rPr>
        <w:t xml:space="preserve">kindly asks </w:t>
      </w:r>
      <w:r w:rsidR="00F35A08">
        <w:rPr>
          <w:rFonts w:ascii="Arial" w:hAnsi="Arial" w:cs="Arial"/>
          <w:bCs/>
          <w:lang w:eastAsia="zh-CN"/>
        </w:rPr>
        <w:t xml:space="preserve">SA4 </w:t>
      </w:r>
      <w:r w:rsidR="008212F7">
        <w:rPr>
          <w:rFonts w:ascii="Arial" w:hAnsi="Arial" w:cs="Arial"/>
          <w:bCs/>
          <w:lang w:eastAsia="zh-CN"/>
        </w:rPr>
        <w:t>to take the above information</w:t>
      </w:r>
      <w:r w:rsidR="008310FB">
        <w:rPr>
          <w:rFonts w:ascii="Arial" w:hAnsi="Arial" w:cs="Arial"/>
          <w:bCs/>
          <w:lang w:eastAsia="zh-CN"/>
        </w:rPr>
        <w:t xml:space="preserve"> </w:t>
      </w:r>
      <w:r w:rsidR="008212F7">
        <w:rPr>
          <w:rFonts w:ascii="Arial" w:hAnsi="Arial" w:cs="Arial"/>
          <w:bCs/>
          <w:lang w:eastAsia="zh-CN"/>
        </w:rPr>
        <w:t>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EA0CC95" w14:textId="217D9DC8" w:rsidR="00C6238A" w:rsidRPr="005A121E" w:rsidRDefault="00646C8E" w:rsidP="00646C8E">
      <w:pPr>
        <w:tabs>
          <w:tab w:val="left" w:pos="3969"/>
          <w:tab w:val="left" w:pos="7088"/>
        </w:tabs>
        <w:spacing w:after="120"/>
        <w:rPr>
          <w:rFonts w:ascii="Arial" w:hAnsi="Arial" w:cs="Arial"/>
          <w:bCs/>
        </w:rPr>
      </w:pPr>
      <w:r w:rsidRPr="00CD3FC8">
        <w:rPr>
          <w:rFonts w:ascii="Arial" w:hAnsi="Arial" w:cs="Arial"/>
          <w:bCs/>
        </w:rPr>
        <w:t>TSG-SA2 Meeting #15</w:t>
      </w:r>
      <w:r>
        <w:rPr>
          <w:rFonts w:ascii="Arial" w:hAnsi="Arial" w:cs="Arial"/>
          <w:bCs/>
        </w:rPr>
        <w:t>4</w:t>
      </w:r>
      <w:r w:rsidRPr="00CD3FC8">
        <w:rPr>
          <w:rFonts w:ascii="Arial" w:hAnsi="Arial" w:cs="Arial"/>
          <w:bCs/>
        </w:rPr>
        <w:tab/>
      </w:r>
      <w:r>
        <w:rPr>
          <w:rFonts w:ascii="Arial" w:hAnsi="Arial" w:cs="Arial"/>
          <w:bCs/>
        </w:rPr>
        <w:t>Nov 14 – Nov 18</w:t>
      </w:r>
      <w:r w:rsidRPr="00CD3FC8">
        <w:rPr>
          <w:rFonts w:ascii="Arial" w:hAnsi="Arial" w:cs="Arial"/>
          <w:bCs/>
        </w:rPr>
        <w:t xml:space="preserve"> </w:t>
      </w:r>
      <w:r>
        <w:rPr>
          <w:rFonts w:ascii="Arial" w:hAnsi="Arial" w:cs="Arial"/>
          <w:bCs/>
        </w:rPr>
        <w:t xml:space="preserve">  </w:t>
      </w:r>
      <w:r>
        <w:rPr>
          <w:rFonts w:ascii="Arial" w:hAnsi="Arial" w:cs="Arial"/>
          <w:bCs/>
        </w:rPr>
        <w:tab/>
        <w:t>Toulouse, FR</w:t>
      </w:r>
    </w:p>
    <w:sectPr w:rsidR="00C6238A" w:rsidRPr="005A121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17218" w14:textId="77777777" w:rsidR="009D5B78" w:rsidRDefault="009D5B78">
      <w:r>
        <w:separator/>
      </w:r>
    </w:p>
  </w:endnote>
  <w:endnote w:type="continuationSeparator" w:id="0">
    <w:p w14:paraId="268EDDDC" w14:textId="77777777" w:rsidR="009D5B78" w:rsidRDefault="009D5B78">
      <w:r>
        <w:continuationSeparator/>
      </w:r>
    </w:p>
  </w:endnote>
  <w:endnote w:type="continuationNotice" w:id="1">
    <w:p w14:paraId="653015CD" w14:textId="77777777" w:rsidR="009D5B78" w:rsidRDefault="009D5B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4D"/>
    <w:family w:val="auto"/>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68B96" w14:textId="77777777" w:rsidR="009D5B78" w:rsidRDefault="009D5B78">
      <w:r>
        <w:separator/>
      </w:r>
    </w:p>
  </w:footnote>
  <w:footnote w:type="continuationSeparator" w:id="0">
    <w:p w14:paraId="090FC28B" w14:textId="77777777" w:rsidR="009D5B78" w:rsidRDefault="009D5B78">
      <w:r>
        <w:continuationSeparator/>
      </w:r>
    </w:p>
  </w:footnote>
  <w:footnote w:type="continuationNotice" w:id="1">
    <w:p w14:paraId="6F25D210" w14:textId="77777777" w:rsidR="009D5B78" w:rsidRDefault="009D5B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B4263DF"/>
    <w:multiLevelType w:val="hybridMultilevel"/>
    <w:tmpl w:val="2EEA399C"/>
    <w:lvl w:ilvl="0" w:tplc="4A2A869A">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1"/>
  </w:num>
  <w:num w:numId="17">
    <w:abstractNumId w:val="16"/>
  </w:num>
  <w:num w:numId="18">
    <w:abstractNumId w:val="12"/>
  </w:num>
  <w:num w:numId="19">
    <w:abstractNumId w:val="17"/>
  </w:num>
  <w:num w:numId="20">
    <w:abstractNumId w:val="20"/>
  </w:num>
  <w:num w:numId="21">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
    <w15:presenceInfo w15:providerId="None" w15:userId="Huawei revision "/>
  </w15:person>
  <w15:person w15:author="Ericsson r02">
    <w15:presenceInfo w15:providerId="None" w15:userId="Ericss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4831"/>
    <w:rsid w:val="00006FF2"/>
    <w:rsid w:val="0000710D"/>
    <w:rsid w:val="00011EC3"/>
    <w:rsid w:val="00024FDE"/>
    <w:rsid w:val="000277C4"/>
    <w:rsid w:val="0004159B"/>
    <w:rsid w:val="0004400D"/>
    <w:rsid w:val="00045D56"/>
    <w:rsid w:val="00045F14"/>
    <w:rsid w:val="00050454"/>
    <w:rsid w:val="000534DD"/>
    <w:rsid w:val="0005685B"/>
    <w:rsid w:val="00057996"/>
    <w:rsid w:val="000603E9"/>
    <w:rsid w:val="00062339"/>
    <w:rsid w:val="00063139"/>
    <w:rsid w:val="00066AE0"/>
    <w:rsid w:val="00066BF0"/>
    <w:rsid w:val="00066C20"/>
    <w:rsid w:val="00071315"/>
    <w:rsid w:val="00072E2B"/>
    <w:rsid w:val="00073F59"/>
    <w:rsid w:val="00076BB0"/>
    <w:rsid w:val="000801FE"/>
    <w:rsid w:val="0008268A"/>
    <w:rsid w:val="00083D1D"/>
    <w:rsid w:val="00084919"/>
    <w:rsid w:val="00087AD2"/>
    <w:rsid w:val="00090182"/>
    <w:rsid w:val="000A10AE"/>
    <w:rsid w:val="000A5D28"/>
    <w:rsid w:val="000B78BF"/>
    <w:rsid w:val="000B7A85"/>
    <w:rsid w:val="000B7B70"/>
    <w:rsid w:val="000C0DCF"/>
    <w:rsid w:val="000C265D"/>
    <w:rsid w:val="000C4D58"/>
    <w:rsid w:val="000D205D"/>
    <w:rsid w:val="000D6447"/>
    <w:rsid w:val="000E0BC2"/>
    <w:rsid w:val="000E1963"/>
    <w:rsid w:val="000E20B4"/>
    <w:rsid w:val="000E272E"/>
    <w:rsid w:val="000E3E9B"/>
    <w:rsid w:val="000E5851"/>
    <w:rsid w:val="000E6E84"/>
    <w:rsid w:val="000E75D7"/>
    <w:rsid w:val="000E7997"/>
    <w:rsid w:val="000E7FEC"/>
    <w:rsid w:val="000F08AB"/>
    <w:rsid w:val="000F3230"/>
    <w:rsid w:val="000F32FF"/>
    <w:rsid w:val="000F40B1"/>
    <w:rsid w:val="000F4E43"/>
    <w:rsid w:val="000F5BE4"/>
    <w:rsid w:val="000F5C88"/>
    <w:rsid w:val="000F6FCB"/>
    <w:rsid w:val="00100953"/>
    <w:rsid w:val="00101C8A"/>
    <w:rsid w:val="00105F1F"/>
    <w:rsid w:val="00113362"/>
    <w:rsid w:val="00113DAF"/>
    <w:rsid w:val="001143EE"/>
    <w:rsid w:val="001156B4"/>
    <w:rsid w:val="001164AE"/>
    <w:rsid w:val="00116B41"/>
    <w:rsid w:val="00120D9A"/>
    <w:rsid w:val="00121D93"/>
    <w:rsid w:val="001235FC"/>
    <w:rsid w:val="001279F2"/>
    <w:rsid w:val="00130EDD"/>
    <w:rsid w:val="00133DD4"/>
    <w:rsid w:val="00140057"/>
    <w:rsid w:val="00144B78"/>
    <w:rsid w:val="00146955"/>
    <w:rsid w:val="00147E32"/>
    <w:rsid w:val="00151AF0"/>
    <w:rsid w:val="001531CD"/>
    <w:rsid w:val="0015566C"/>
    <w:rsid w:val="00156210"/>
    <w:rsid w:val="00156DF2"/>
    <w:rsid w:val="00157148"/>
    <w:rsid w:val="0015745C"/>
    <w:rsid w:val="0016014E"/>
    <w:rsid w:val="00160B47"/>
    <w:rsid w:val="00171A1A"/>
    <w:rsid w:val="00173843"/>
    <w:rsid w:val="00174520"/>
    <w:rsid w:val="00174528"/>
    <w:rsid w:val="00175A43"/>
    <w:rsid w:val="001775BE"/>
    <w:rsid w:val="00177620"/>
    <w:rsid w:val="00180216"/>
    <w:rsid w:val="00181ACB"/>
    <w:rsid w:val="00183999"/>
    <w:rsid w:val="00187671"/>
    <w:rsid w:val="00187836"/>
    <w:rsid w:val="001A014D"/>
    <w:rsid w:val="001A31C6"/>
    <w:rsid w:val="001A55EA"/>
    <w:rsid w:val="001A7D3E"/>
    <w:rsid w:val="001B3D24"/>
    <w:rsid w:val="001B575B"/>
    <w:rsid w:val="001B64FC"/>
    <w:rsid w:val="001B7D46"/>
    <w:rsid w:val="001C0511"/>
    <w:rsid w:val="001C18B5"/>
    <w:rsid w:val="001C1AAC"/>
    <w:rsid w:val="001C1B1A"/>
    <w:rsid w:val="001C1BBF"/>
    <w:rsid w:val="001C4478"/>
    <w:rsid w:val="001C4E62"/>
    <w:rsid w:val="001D71CA"/>
    <w:rsid w:val="001E0E12"/>
    <w:rsid w:val="001E189A"/>
    <w:rsid w:val="001E2DE0"/>
    <w:rsid w:val="001E7890"/>
    <w:rsid w:val="001F0EF3"/>
    <w:rsid w:val="001F4E6C"/>
    <w:rsid w:val="00200298"/>
    <w:rsid w:val="00201D92"/>
    <w:rsid w:val="00203215"/>
    <w:rsid w:val="0020383C"/>
    <w:rsid w:val="00211379"/>
    <w:rsid w:val="002116A0"/>
    <w:rsid w:val="00213A4D"/>
    <w:rsid w:val="00214687"/>
    <w:rsid w:val="0022103D"/>
    <w:rsid w:val="00221641"/>
    <w:rsid w:val="00223926"/>
    <w:rsid w:val="00223ED5"/>
    <w:rsid w:val="002247AF"/>
    <w:rsid w:val="002274A1"/>
    <w:rsid w:val="0023397B"/>
    <w:rsid w:val="00233EC3"/>
    <w:rsid w:val="0023568E"/>
    <w:rsid w:val="002430B8"/>
    <w:rsid w:val="00243599"/>
    <w:rsid w:val="002560CF"/>
    <w:rsid w:val="0026141E"/>
    <w:rsid w:val="00262D69"/>
    <w:rsid w:val="00264A7F"/>
    <w:rsid w:val="002656BC"/>
    <w:rsid w:val="0027025E"/>
    <w:rsid w:val="00273F6F"/>
    <w:rsid w:val="0027529E"/>
    <w:rsid w:val="002814D5"/>
    <w:rsid w:val="00287674"/>
    <w:rsid w:val="002877AB"/>
    <w:rsid w:val="0029552F"/>
    <w:rsid w:val="00296B99"/>
    <w:rsid w:val="002A1A89"/>
    <w:rsid w:val="002A1F26"/>
    <w:rsid w:val="002A2645"/>
    <w:rsid w:val="002A6478"/>
    <w:rsid w:val="002B1C9B"/>
    <w:rsid w:val="002B2510"/>
    <w:rsid w:val="002B7098"/>
    <w:rsid w:val="002B70FE"/>
    <w:rsid w:val="002C26D0"/>
    <w:rsid w:val="002C3BBE"/>
    <w:rsid w:val="002E23A6"/>
    <w:rsid w:val="002E2BD6"/>
    <w:rsid w:val="002E4200"/>
    <w:rsid w:val="002E464A"/>
    <w:rsid w:val="002E5494"/>
    <w:rsid w:val="002E6FE1"/>
    <w:rsid w:val="003007F7"/>
    <w:rsid w:val="003019E1"/>
    <w:rsid w:val="00313216"/>
    <w:rsid w:val="003132EF"/>
    <w:rsid w:val="003138F0"/>
    <w:rsid w:val="003208DD"/>
    <w:rsid w:val="00320F0F"/>
    <w:rsid w:val="003210BF"/>
    <w:rsid w:val="00324937"/>
    <w:rsid w:val="0032726D"/>
    <w:rsid w:val="0033706D"/>
    <w:rsid w:val="00344778"/>
    <w:rsid w:val="00347E50"/>
    <w:rsid w:val="00347EC1"/>
    <w:rsid w:val="00354440"/>
    <w:rsid w:val="00364DF0"/>
    <w:rsid w:val="00365FD5"/>
    <w:rsid w:val="0037344A"/>
    <w:rsid w:val="00375A54"/>
    <w:rsid w:val="00376849"/>
    <w:rsid w:val="00377ACD"/>
    <w:rsid w:val="00377AEA"/>
    <w:rsid w:val="00381039"/>
    <w:rsid w:val="00381D56"/>
    <w:rsid w:val="00383A77"/>
    <w:rsid w:val="003856A3"/>
    <w:rsid w:val="00386056"/>
    <w:rsid w:val="003867FB"/>
    <w:rsid w:val="00387EBE"/>
    <w:rsid w:val="00392A93"/>
    <w:rsid w:val="00395703"/>
    <w:rsid w:val="00395AD7"/>
    <w:rsid w:val="003974D4"/>
    <w:rsid w:val="003A053E"/>
    <w:rsid w:val="003A0B7C"/>
    <w:rsid w:val="003A309A"/>
    <w:rsid w:val="003B0285"/>
    <w:rsid w:val="003B1463"/>
    <w:rsid w:val="003B39F2"/>
    <w:rsid w:val="003B4DE2"/>
    <w:rsid w:val="003B542E"/>
    <w:rsid w:val="003B771D"/>
    <w:rsid w:val="003C2485"/>
    <w:rsid w:val="003C303C"/>
    <w:rsid w:val="003C6ED3"/>
    <w:rsid w:val="003D069B"/>
    <w:rsid w:val="003D1D7E"/>
    <w:rsid w:val="003D22FC"/>
    <w:rsid w:val="003D3175"/>
    <w:rsid w:val="003D4891"/>
    <w:rsid w:val="003E0228"/>
    <w:rsid w:val="003E198F"/>
    <w:rsid w:val="003E4E33"/>
    <w:rsid w:val="003E6212"/>
    <w:rsid w:val="003F5AF5"/>
    <w:rsid w:val="004049C2"/>
    <w:rsid w:val="004068B9"/>
    <w:rsid w:val="00407156"/>
    <w:rsid w:val="004126E8"/>
    <w:rsid w:val="004134C8"/>
    <w:rsid w:val="00414E89"/>
    <w:rsid w:val="00416573"/>
    <w:rsid w:val="00420135"/>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6A6D"/>
    <w:rsid w:val="00477999"/>
    <w:rsid w:val="00477B8F"/>
    <w:rsid w:val="004900DD"/>
    <w:rsid w:val="004910C6"/>
    <w:rsid w:val="0049299A"/>
    <w:rsid w:val="0049341F"/>
    <w:rsid w:val="004975AF"/>
    <w:rsid w:val="004A0085"/>
    <w:rsid w:val="004A0545"/>
    <w:rsid w:val="004A293F"/>
    <w:rsid w:val="004A31B6"/>
    <w:rsid w:val="004A6245"/>
    <w:rsid w:val="004B3521"/>
    <w:rsid w:val="004B60EC"/>
    <w:rsid w:val="004C32B2"/>
    <w:rsid w:val="004C53A0"/>
    <w:rsid w:val="004C6C0A"/>
    <w:rsid w:val="004D4B95"/>
    <w:rsid w:val="004D62CC"/>
    <w:rsid w:val="004D6DFD"/>
    <w:rsid w:val="004E592D"/>
    <w:rsid w:val="004E7F6A"/>
    <w:rsid w:val="004F0FF0"/>
    <w:rsid w:val="004F210D"/>
    <w:rsid w:val="004F2C41"/>
    <w:rsid w:val="004F4A64"/>
    <w:rsid w:val="005003E1"/>
    <w:rsid w:val="00500F6D"/>
    <w:rsid w:val="005010A1"/>
    <w:rsid w:val="00504AFE"/>
    <w:rsid w:val="00521225"/>
    <w:rsid w:val="00524D2D"/>
    <w:rsid w:val="00526D02"/>
    <w:rsid w:val="00527778"/>
    <w:rsid w:val="00536A0D"/>
    <w:rsid w:val="00536BB8"/>
    <w:rsid w:val="005435A6"/>
    <w:rsid w:val="0054414F"/>
    <w:rsid w:val="00546E8E"/>
    <w:rsid w:val="00550A57"/>
    <w:rsid w:val="005538D7"/>
    <w:rsid w:val="00553E61"/>
    <w:rsid w:val="00556BAB"/>
    <w:rsid w:val="0056363F"/>
    <w:rsid w:val="00564CE5"/>
    <w:rsid w:val="005704ED"/>
    <w:rsid w:val="00572535"/>
    <w:rsid w:val="00574819"/>
    <w:rsid w:val="00574CB5"/>
    <w:rsid w:val="0058013B"/>
    <w:rsid w:val="005824BF"/>
    <w:rsid w:val="00584B08"/>
    <w:rsid w:val="005860AD"/>
    <w:rsid w:val="00586194"/>
    <w:rsid w:val="00586749"/>
    <w:rsid w:val="005909CA"/>
    <w:rsid w:val="00595688"/>
    <w:rsid w:val="00596F8D"/>
    <w:rsid w:val="005A1026"/>
    <w:rsid w:val="005A121E"/>
    <w:rsid w:val="005A3631"/>
    <w:rsid w:val="005B1091"/>
    <w:rsid w:val="005C018B"/>
    <w:rsid w:val="005C38C8"/>
    <w:rsid w:val="005C5CB9"/>
    <w:rsid w:val="005C63DF"/>
    <w:rsid w:val="005D29CF"/>
    <w:rsid w:val="005D55B6"/>
    <w:rsid w:val="005D6E90"/>
    <w:rsid w:val="005E6477"/>
    <w:rsid w:val="005F0468"/>
    <w:rsid w:val="005F1587"/>
    <w:rsid w:val="005F1FCD"/>
    <w:rsid w:val="005F256A"/>
    <w:rsid w:val="005F402F"/>
    <w:rsid w:val="00600780"/>
    <w:rsid w:val="006056A7"/>
    <w:rsid w:val="0060771C"/>
    <w:rsid w:val="00611C47"/>
    <w:rsid w:val="00612DB7"/>
    <w:rsid w:val="00612F67"/>
    <w:rsid w:val="00623930"/>
    <w:rsid w:val="006258D1"/>
    <w:rsid w:val="0062666D"/>
    <w:rsid w:val="00631238"/>
    <w:rsid w:val="006371EC"/>
    <w:rsid w:val="00641D75"/>
    <w:rsid w:val="0064614C"/>
    <w:rsid w:val="00646C8E"/>
    <w:rsid w:val="00652A23"/>
    <w:rsid w:val="0065581B"/>
    <w:rsid w:val="00657066"/>
    <w:rsid w:val="0065758A"/>
    <w:rsid w:val="00657701"/>
    <w:rsid w:val="006618E3"/>
    <w:rsid w:val="00662D62"/>
    <w:rsid w:val="006637C4"/>
    <w:rsid w:val="006650C5"/>
    <w:rsid w:val="00670A25"/>
    <w:rsid w:val="00672512"/>
    <w:rsid w:val="006759EE"/>
    <w:rsid w:val="00683F3F"/>
    <w:rsid w:val="0068508A"/>
    <w:rsid w:val="00693898"/>
    <w:rsid w:val="00694B6B"/>
    <w:rsid w:val="00695C13"/>
    <w:rsid w:val="006A08C1"/>
    <w:rsid w:val="006A301D"/>
    <w:rsid w:val="006A38BC"/>
    <w:rsid w:val="006A7939"/>
    <w:rsid w:val="006B0093"/>
    <w:rsid w:val="006B1D69"/>
    <w:rsid w:val="006B35AA"/>
    <w:rsid w:val="006B389A"/>
    <w:rsid w:val="006B63CA"/>
    <w:rsid w:val="006B727F"/>
    <w:rsid w:val="006B797B"/>
    <w:rsid w:val="006C06D7"/>
    <w:rsid w:val="006C5B43"/>
    <w:rsid w:val="006C7038"/>
    <w:rsid w:val="006D0D25"/>
    <w:rsid w:val="006E0E3D"/>
    <w:rsid w:val="006E17FC"/>
    <w:rsid w:val="006E2829"/>
    <w:rsid w:val="006E2D9F"/>
    <w:rsid w:val="006E3F64"/>
    <w:rsid w:val="006F1B00"/>
    <w:rsid w:val="006F239E"/>
    <w:rsid w:val="006F4C2C"/>
    <w:rsid w:val="006F64FA"/>
    <w:rsid w:val="006F747C"/>
    <w:rsid w:val="007054B3"/>
    <w:rsid w:val="00707A80"/>
    <w:rsid w:val="00713C1C"/>
    <w:rsid w:val="00715C94"/>
    <w:rsid w:val="0071695D"/>
    <w:rsid w:val="00717D76"/>
    <w:rsid w:val="00720F7D"/>
    <w:rsid w:val="00724F9F"/>
    <w:rsid w:val="00726FC3"/>
    <w:rsid w:val="00731058"/>
    <w:rsid w:val="00732C20"/>
    <w:rsid w:val="00741C17"/>
    <w:rsid w:val="0074309D"/>
    <w:rsid w:val="00745122"/>
    <w:rsid w:val="00745F23"/>
    <w:rsid w:val="00752AD3"/>
    <w:rsid w:val="007540C7"/>
    <w:rsid w:val="00754B40"/>
    <w:rsid w:val="00755E2F"/>
    <w:rsid w:val="007619D9"/>
    <w:rsid w:val="007629F6"/>
    <w:rsid w:val="0076333F"/>
    <w:rsid w:val="007711B3"/>
    <w:rsid w:val="00775643"/>
    <w:rsid w:val="00775CC8"/>
    <w:rsid w:val="0078085E"/>
    <w:rsid w:val="00781AD5"/>
    <w:rsid w:val="00782601"/>
    <w:rsid w:val="007832E5"/>
    <w:rsid w:val="00784767"/>
    <w:rsid w:val="00787651"/>
    <w:rsid w:val="007925A7"/>
    <w:rsid w:val="00792905"/>
    <w:rsid w:val="0079367A"/>
    <w:rsid w:val="00793F9A"/>
    <w:rsid w:val="0079442D"/>
    <w:rsid w:val="007A1FE0"/>
    <w:rsid w:val="007A3C40"/>
    <w:rsid w:val="007A564D"/>
    <w:rsid w:val="007A64C5"/>
    <w:rsid w:val="007A6DC9"/>
    <w:rsid w:val="007C1C78"/>
    <w:rsid w:val="007C4361"/>
    <w:rsid w:val="007D1850"/>
    <w:rsid w:val="007D3600"/>
    <w:rsid w:val="007E2009"/>
    <w:rsid w:val="007E2F26"/>
    <w:rsid w:val="007E4CB3"/>
    <w:rsid w:val="007E6724"/>
    <w:rsid w:val="007E7500"/>
    <w:rsid w:val="007F14C7"/>
    <w:rsid w:val="007F1BA9"/>
    <w:rsid w:val="007F1CC6"/>
    <w:rsid w:val="00803906"/>
    <w:rsid w:val="00811045"/>
    <w:rsid w:val="00811BB0"/>
    <w:rsid w:val="00812FA3"/>
    <w:rsid w:val="00814609"/>
    <w:rsid w:val="00816732"/>
    <w:rsid w:val="00817A7E"/>
    <w:rsid w:val="008212F7"/>
    <w:rsid w:val="00822947"/>
    <w:rsid w:val="00824DDD"/>
    <w:rsid w:val="00826028"/>
    <w:rsid w:val="00827222"/>
    <w:rsid w:val="00827AE2"/>
    <w:rsid w:val="008310FB"/>
    <w:rsid w:val="008335BA"/>
    <w:rsid w:val="008341C3"/>
    <w:rsid w:val="00834659"/>
    <w:rsid w:val="00834BD7"/>
    <w:rsid w:val="0084049C"/>
    <w:rsid w:val="00840950"/>
    <w:rsid w:val="00841710"/>
    <w:rsid w:val="00842868"/>
    <w:rsid w:val="00844354"/>
    <w:rsid w:val="00847BBE"/>
    <w:rsid w:val="00850715"/>
    <w:rsid w:val="00851A03"/>
    <w:rsid w:val="0085215B"/>
    <w:rsid w:val="00854847"/>
    <w:rsid w:val="0085630E"/>
    <w:rsid w:val="00857D06"/>
    <w:rsid w:val="00866EBF"/>
    <w:rsid w:val="0086711C"/>
    <w:rsid w:val="008713B2"/>
    <w:rsid w:val="00873CE5"/>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B7163"/>
    <w:rsid w:val="008C0E34"/>
    <w:rsid w:val="008C1134"/>
    <w:rsid w:val="008C2107"/>
    <w:rsid w:val="008C6B03"/>
    <w:rsid w:val="008D0091"/>
    <w:rsid w:val="008D2324"/>
    <w:rsid w:val="008D2A92"/>
    <w:rsid w:val="008D2C61"/>
    <w:rsid w:val="008D3A69"/>
    <w:rsid w:val="008D6007"/>
    <w:rsid w:val="008D693C"/>
    <w:rsid w:val="008E1559"/>
    <w:rsid w:val="008E4AD8"/>
    <w:rsid w:val="008E5FFD"/>
    <w:rsid w:val="008E7102"/>
    <w:rsid w:val="008E7366"/>
    <w:rsid w:val="008F0285"/>
    <w:rsid w:val="008F0506"/>
    <w:rsid w:val="008F56C3"/>
    <w:rsid w:val="008F5857"/>
    <w:rsid w:val="008F7DD5"/>
    <w:rsid w:val="00900211"/>
    <w:rsid w:val="00901A72"/>
    <w:rsid w:val="0090245D"/>
    <w:rsid w:val="00902A45"/>
    <w:rsid w:val="00906004"/>
    <w:rsid w:val="009126A2"/>
    <w:rsid w:val="00913600"/>
    <w:rsid w:val="00923E7C"/>
    <w:rsid w:val="009257DC"/>
    <w:rsid w:val="009259E9"/>
    <w:rsid w:val="00931CDC"/>
    <w:rsid w:val="00931EDC"/>
    <w:rsid w:val="009368D2"/>
    <w:rsid w:val="009372F4"/>
    <w:rsid w:val="00944A0C"/>
    <w:rsid w:val="00944CC6"/>
    <w:rsid w:val="009509A4"/>
    <w:rsid w:val="00954DEA"/>
    <w:rsid w:val="00957216"/>
    <w:rsid w:val="0096007D"/>
    <w:rsid w:val="00961B8C"/>
    <w:rsid w:val="00970CFF"/>
    <w:rsid w:val="009720CD"/>
    <w:rsid w:val="00980E2B"/>
    <w:rsid w:val="0098234F"/>
    <w:rsid w:val="00983621"/>
    <w:rsid w:val="00984C97"/>
    <w:rsid w:val="0099203B"/>
    <w:rsid w:val="00994B43"/>
    <w:rsid w:val="009951CE"/>
    <w:rsid w:val="00995F97"/>
    <w:rsid w:val="00996DAA"/>
    <w:rsid w:val="00997402"/>
    <w:rsid w:val="009A23BD"/>
    <w:rsid w:val="009A2649"/>
    <w:rsid w:val="009A6686"/>
    <w:rsid w:val="009A69F7"/>
    <w:rsid w:val="009A6C59"/>
    <w:rsid w:val="009B0A52"/>
    <w:rsid w:val="009B265F"/>
    <w:rsid w:val="009B349E"/>
    <w:rsid w:val="009B5E28"/>
    <w:rsid w:val="009B73CA"/>
    <w:rsid w:val="009C2480"/>
    <w:rsid w:val="009C2B0C"/>
    <w:rsid w:val="009C6C3B"/>
    <w:rsid w:val="009D4F3B"/>
    <w:rsid w:val="009D50EF"/>
    <w:rsid w:val="009D5B78"/>
    <w:rsid w:val="009E2031"/>
    <w:rsid w:val="009E2687"/>
    <w:rsid w:val="009E31E3"/>
    <w:rsid w:val="009E5C6F"/>
    <w:rsid w:val="009E5F02"/>
    <w:rsid w:val="009F33CF"/>
    <w:rsid w:val="009F76A3"/>
    <w:rsid w:val="00A06594"/>
    <w:rsid w:val="00A073F8"/>
    <w:rsid w:val="00A07FCE"/>
    <w:rsid w:val="00A13E78"/>
    <w:rsid w:val="00A15222"/>
    <w:rsid w:val="00A15CD7"/>
    <w:rsid w:val="00A2098C"/>
    <w:rsid w:val="00A21B48"/>
    <w:rsid w:val="00A247E8"/>
    <w:rsid w:val="00A24F34"/>
    <w:rsid w:val="00A25545"/>
    <w:rsid w:val="00A27F38"/>
    <w:rsid w:val="00A27F84"/>
    <w:rsid w:val="00A3261E"/>
    <w:rsid w:val="00A42CC4"/>
    <w:rsid w:val="00A441B5"/>
    <w:rsid w:val="00A4483F"/>
    <w:rsid w:val="00A45FDD"/>
    <w:rsid w:val="00A46184"/>
    <w:rsid w:val="00A625E5"/>
    <w:rsid w:val="00A658FE"/>
    <w:rsid w:val="00A6646C"/>
    <w:rsid w:val="00A734E4"/>
    <w:rsid w:val="00A80196"/>
    <w:rsid w:val="00A80253"/>
    <w:rsid w:val="00A806CE"/>
    <w:rsid w:val="00A835DC"/>
    <w:rsid w:val="00A9121E"/>
    <w:rsid w:val="00A91384"/>
    <w:rsid w:val="00A9263B"/>
    <w:rsid w:val="00A9572F"/>
    <w:rsid w:val="00A95783"/>
    <w:rsid w:val="00AB4CC7"/>
    <w:rsid w:val="00AB5E9E"/>
    <w:rsid w:val="00AC2995"/>
    <w:rsid w:val="00AC3CA6"/>
    <w:rsid w:val="00AC3D75"/>
    <w:rsid w:val="00AC6962"/>
    <w:rsid w:val="00AD065D"/>
    <w:rsid w:val="00AD146E"/>
    <w:rsid w:val="00AE0028"/>
    <w:rsid w:val="00AE1BD2"/>
    <w:rsid w:val="00AE4A42"/>
    <w:rsid w:val="00AE59F0"/>
    <w:rsid w:val="00AE5F70"/>
    <w:rsid w:val="00AE703D"/>
    <w:rsid w:val="00AF11FC"/>
    <w:rsid w:val="00AF4CBC"/>
    <w:rsid w:val="00AF53F6"/>
    <w:rsid w:val="00AF5D18"/>
    <w:rsid w:val="00AF5D68"/>
    <w:rsid w:val="00AF6C6A"/>
    <w:rsid w:val="00B047DF"/>
    <w:rsid w:val="00B064FB"/>
    <w:rsid w:val="00B13853"/>
    <w:rsid w:val="00B23EAC"/>
    <w:rsid w:val="00B25ADC"/>
    <w:rsid w:val="00B26490"/>
    <w:rsid w:val="00B27611"/>
    <w:rsid w:val="00B30B5D"/>
    <w:rsid w:val="00B31FE9"/>
    <w:rsid w:val="00B32F19"/>
    <w:rsid w:val="00B33B4B"/>
    <w:rsid w:val="00B422CC"/>
    <w:rsid w:val="00B46282"/>
    <w:rsid w:val="00B55C92"/>
    <w:rsid w:val="00B57B76"/>
    <w:rsid w:val="00B60661"/>
    <w:rsid w:val="00B62027"/>
    <w:rsid w:val="00B71C2B"/>
    <w:rsid w:val="00B7487B"/>
    <w:rsid w:val="00B76927"/>
    <w:rsid w:val="00B771A4"/>
    <w:rsid w:val="00B77E6B"/>
    <w:rsid w:val="00B81AA1"/>
    <w:rsid w:val="00B918EC"/>
    <w:rsid w:val="00B93BB7"/>
    <w:rsid w:val="00B94474"/>
    <w:rsid w:val="00BA1C58"/>
    <w:rsid w:val="00BA3E87"/>
    <w:rsid w:val="00BB214E"/>
    <w:rsid w:val="00BB30A9"/>
    <w:rsid w:val="00BB668D"/>
    <w:rsid w:val="00BB77FB"/>
    <w:rsid w:val="00BC225A"/>
    <w:rsid w:val="00BD7CAA"/>
    <w:rsid w:val="00BE11D3"/>
    <w:rsid w:val="00BE6866"/>
    <w:rsid w:val="00BF0702"/>
    <w:rsid w:val="00BF1876"/>
    <w:rsid w:val="00BF44A5"/>
    <w:rsid w:val="00BF5985"/>
    <w:rsid w:val="00BF7A6F"/>
    <w:rsid w:val="00C0087E"/>
    <w:rsid w:val="00C02F2F"/>
    <w:rsid w:val="00C07614"/>
    <w:rsid w:val="00C07F2C"/>
    <w:rsid w:val="00C237AD"/>
    <w:rsid w:val="00C24B6C"/>
    <w:rsid w:val="00C25B1D"/>
    <w:rsid w:val="00C2792F"/>
    <w:rsid w:val="00C33343"/>
    <w:rsid w:val="00C34CCD"/>
    <w:rsid w:val="00C35264"/>
    <w:rsid w:val="00C36F77"/>
    <w:rsid w:val="00C3710F"/>
    <w:rsid w:val="00C37B4F"/>
    <w:rsid w:val="00C4081E"/>
    <w:rsid w:val="00C41264"/>
    <w:rsid w:val="00C433B8"/>
    <w:rsid w:val="00C47105"/>
    <w:rsid w:val="00C4734D"/>
    <w:rsid w:val="00C55D6B"/>
    <w:rsid w:val="00C564CA"/>
    <w:rsid w:val="00C57506"/>
    <w:rsid w:val="00C605AE"/>
    <w:rsid w:val="00C6238A"/>
    <w:rsid w:val="00C63083"/>
    <w:rsid w:val="00C81F65"/>
    <w:rsid w:val="00C831C8"/>
    <w:rsid w:val="00C9202D"/>
    <w:rsid w:val="00C9379D"/>
    <w:rsid w:val="00CA407F"/>
    <w:rsid w:val="00CA615E"/>
    <w:rsid w:val="00CA6FCD"/>
    <w:rsid w:val="00CB0F27"/>
    <w:rsid w:val="00CB3860"/>
    <w:rsid w:val="00CB6CB8"/>
    <w:rsid w:val="00CC2235"/>
    <w:rsid w:val="00CC3799"/>
    <w:rsid w:val="00CD0427"/>
    <w:rsid w:val="00CD1574"/>
    <w:rsid w:val="00CD1A59"/>
    <w:rsid w:val="00CE252D"/>
    <w:rsid w:val="00CE5F4B"/>
    <w:rsid w:val="00CE73F9"/>
    <w:rsid w:val="00CF3346"/>
    <w:rsid w:val="00CF4D24"/>
    <w:rsid w:val="00CF6489"/>
    <w:rsid w:val="00CF6B2C"/>
    <w:rsid w:val="00CF7E07"/>
    <w:rsid w:val="00D01E72"/>
    <w:rsid w:val="00D021F6"/>
    <w:rsid w:val="00D03F4E"/>
    <w:rsid w:val="00D0444C"/>
    <w:rsid w:val="00D04BF9"/>
    <w:rsid w:val="00D054DE"/>
    <w:rsid w:val="00D103D3"/>
    <w:rsid w:val="00D15698"/>
    <w:rsid w:val="00D1619E"/>
    <w:rsid w:val="00D21C53"/>
    <w:rsid w:val="00D4108B"/>
    <w:rsid w:val="00D42306"/>
    <w:rsid w:val="00D452A9"/>
    <w:rsid w:val="00D5113A"/>
    <w:rsid w:val="00D5155F"/>
    <w:rsid w:val="00D51EF6"/>
    <w:rsid w:val="00D574F5"/>
    <w:rsid w:val="00D5783D"/>
    <w:rsid w:val="00D60729"/>
    <w:rsid w:val="00D64160"/>
    <w:rsid w:val="00D71CAE"/>
    <w:rsid w:val="00D8016F"/>
    <w:rsid w:val="00D812DC"/>
    <w:rsid w:val="00D816ED"/>
    <w:rsid w:val="00D87A58"/>
    <w:rsid w:val="00D90942"/>
    <w:rsid w:val="00D95D29"/>
    <w:rsid w:val="00DA256F"/>
    <w:rsid w:val="00DA61BB"/>
    <w:rsid w:val="00DA75CA"/>
    <w:rsid w:val="00DB4C50"/>
    <w:rsid w:val="00DC4E02"/>
    <w:rsid w:val="00DD20B8"/>
    <w:rsid w:val="00DD3070"/>
    <w:rsid w:val="00DD32D8"/>
    <w:rsid w:val="00DD3B30"/>
    <w:rsid w:val="00DD4365"/>
    <w:rsid w:val="00DD6D31"/>
    <w:rsid w:val="00DD788E"/>
    <w:rsid w:val="00DE031A"/>
    <w:rsid w:val="00DE24B5"/>
    <w:rsid w:val="00DE26DD"/>
    <w:rsid w:val="00DE48A5"/>
    <w:rsid w:val="00DF3D15"/>
    <w:rsid w:val="00DF6CA4"/>
    <w:rsid w:val="00E01CFC"/>
    <w:rsid w:val="00E03234"/>
    <w:rsid w:val="00E03B3D"/>
    <w:rsid w:val="00E04045"/>
    <w:rsid w:val="00E050DA"/>
    <w:rsid w:val="00E06AEC"/>
    <w:rsid w:val="00E13B60"/>
    <w:rsid w:val="00E14FF2"/>
    <w:rsid w:val="00E16688"/>
    <w:rsid w:val="00E17D7F"/>
    <w:rsid w:val="00E20C96"/>
    <w:rsid w:val="00E234A1"/>
    <w:rsid w:val="00E240F5"/>
    <w:rsid w:val="00E242C0"/>
    <w:rsid w:val="00E24EF7"/>
    <w:rsid w:val="00E26B3B"/>
    <w:rsid w:val="00E3188A"/>
    <w:rsid w:val="00E336A7"/>
    <w:rsid w:val="00E34D12"/>
    <w:rsid w:val="00E34EA2"/>
    <w:rsid w:val="00E358DA"/>
    <w:rsid w:val="00E3663A"/>
    <w:rsid w:val="00E52741"/>
    <w:rsid w:val="00E52ACE"/>
    <w:rsid w:val="00E54223"/>
    <w:rsid w:val="00E54995"/>
    <w:rsid w:val="00E5734E"/>
    <w:rsid w:val="00E66539"/>
    <w:rsid w:val="00E74294"/>
    <w:rsid w:val="00E7518A"/>
    <w:rsid w:val="00E772C8"/>
    <w:rsid w:val="00E80B69"/>
    <w:rsid w:val="00E81ACE"/>
    <w:rsid w:val="00E83C73"/>
    <w:rsid w:val="00E84BC5"/>
    <w:rsid w:val="00E84FF4"/>
    <w:rsid w:val="00E855F0"/>
    <w:rsid w:val="00E87510"/>
    <w:rsid w:val="00E90B5B"/>
    <w:rsid w:val="00E91564"/>
    <w:rsid w:val="00E9362E"/>
    <w:rsid w:val="00EA3517"/>
    <w:rsid w:val="00EA5154"/>
    <w:rsid w:val="00EA7942"/>
    <w:rsid w:val="00EA7FED"/>
    <w:rsid w:val="00EB1D24"/>
    <w:rsid w:val="00EB63C0"/>
    <w:rsid w:val="00EB74E0"/>
    <w:rsid w:val="00EC13E9"/>
    <w:rsid w:val="00EC1D5F"/>
    <w:rsid w:val="00EC3FF3"/>
    <w:rsid w:val="00EC5858"/>
    <w:rsid w:val="00EC5E42"/>
    <w:rsid w:val="00ED2794"/>
    <w:rsid w:val="00ED385F"/>
    <w:rsid w:val="00ED630F"/>
    <w:rsid w:val="00EE3074"/>
    <w:rsid w:val="00EE3903"/>
    <w:rsid w:val="00EE6892"/>
    <w:rsid w:val="00EE6951"/>
    <w:rsid w:val="00EF1237"/>
    <w:rsid w:val="00EF503F"/>
    <w:rsid w:val="00EF7173"/>
    <w:rsid w:val="00EF774B"/>
    <w:rsid w:val="00F02A6A"/>
    <w:rsid w:val="00F0458E"/>
    <w:rsid w:val="00F12977"/>
    <w:rsid w:val="00F12A19"/>
    <w:rsid w:val="00F17212"/>
    <w:rsid w:val="00F20113"/>
    <w:rsid w:val="00F24F3D"/>
    <w:rsid w:val="00F334A4"/>
    <w:rsid w:val="00F35A08"/>
    <w:rsid w:val="00F36173"/>
    <w:rsid w:val="00F37AA0"/>
    <w:rsid w:val="00F414DB"/>
    <w:rsid w:val="00F417B8"/>
    <w:rsid w:val="00F4400C"/>
    <w:rsid w:val="00F4480F"/>
    <w:rsid w:val="00F451FF"/>
    <w:rsid w:val="00F53CC2"/>
    <w:rsid w:val="00F5565B"/>
    <w:rsid w:val="00F60A1A"/>
    <w:rsid w:val="00F62570"/>
    <w:rsid w:val="00F65A50"/>
    <w:rsid w:val="00F705CE"/>
    <w:rsid w:val="00F71E4B"/>
    <w:rsid w:val="00F72EE0"/>
    <w:rsid w:val="00F736CE"/>
    <w:rsid w:val="00F74D4F"/>
    <w:rsid w:val="00F82064"/>
    <w:rsid w:val="00F867C6"/>
    <w:rsid w:val="00F86971"/>
    <w:rsid w:val="00F87181"/>
    <w:rsid w:val="00F910A1"/>
    <w:rsid w:val="00F9236D"/>
    <w:rsid w:val="00F933E7"/>
    <w:rsid w:val="00F93B66"/>
    <w:rsid w:val="00F944D9"/>
    <w:rsid w:val="00F949D4"/>
    <w:rsid w:val="00F95B61"/>
    <w:rsid w:val="00F95D31"/>
    <w:rsid w:val="00FA3CD6"/>
    <w:rsid w:val="00FA469E"/>
    <w:rsid w:val="00FB05EA"/>
    <w:rsid w:val="00FB774D"/>
    <w:rsid w:val="00FC0D72"/>
    <w:rsid w:val="00FC46C4"/>
    <w:rsid w:val="00FC5B59"/>
    <w:rsid w:val="00FC70A3"/>
    <w:rsid w:val="00FC744B"/>
    <w:rsid w:val="00FD4434"/>
    <w:rsid w:val="00FD7F38"/>
    <w:rsid w:val="00FE630C"/>
    <w:rsid w:val="00FE6AF9"/>
    <w:rsid w:val="00FE747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246299550">
      <w:bodyDiv w:val="1"/>
      <w:marLeft w:val="0"/>
      <w:marRight w:val="0"/>
      <w:marTop w:val="0"/>
      <w:marBottom w:val="0"/>
      <w:divBdr>
        <w:top w:val="none" w:sz="0" w:space="0" w:color="auto"/>
        <w:left w:val="none" w:sz="0" w:space="0" w:color="auto"/>
        <w:bottom w:val="none" w:sz="0" w:space="0" w:color="auto"/>
        <w:right w:val="none" w:sz="0" w:space="0" w:color="auto"/>
      </w:divBdr>
    </w:div>
    <w:div w:id="1527862813">
      <w:bodyDiv w:val="1"/>
      <w:marLeft w:val="0"/>
      <w:marRight w:val="0"/>
      <w:marTop w:val="0"/>
      <w:marBottom w:val="0"/>
      <w:divBdr>
        <w:top w:val="none" w:sz="0" w:space="0" w:color="auto"/>
        <w:left w:val="none" w:sz="0" w:space="0" w:color="auto"/>
        <w:bottom w:val="none" w:sz="0" w:space="0" w:color="auto"/>
        <w:right w:val="none" w:sz="0" w:space="0" w:color="auto"/>
      </w:divBdr>
    </w:div>
    <w:div w:id="1596093400">
      <w:bodyDiv w:val="1"/>
      <w:marLeft w:val="0"/>
      <w:marRight w:val="0"/>
      <w:marTop w:val="0"/>
      <w:marBottom w:val="0"/>
      <w:divBdr>
        <w:top w:val="none" w:sz="0" w:space="0" w:color="auto"/>
        <w:left w:val="none" w:sz="0" w:space="0" w:color="auto"/>
        <w:bottom w:val="none" w:sz="0" w:space="0" w:color="auto"/>
        <w:right w:val="none" w:sz="0" w:space="0" w:color="auto"/>
      </w:divBdr>
    </w:div>
    <w:div w:id="1599291249">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216796">
      <w:bodyDiv w:val="1"/>
      <w:marLeft w:val="0"/>
      <w:marRight w:val="0"/>
      <w:marTop w:val="0"/>
      <w:marBottom w:val="0"/>
      <w:divBdr>
        <w:top w:val="none" w:sz="0" w:space="0" w:color="auto"/>
        <w:left w:val="none" w:sz="0" w:space="0" w:color="auto"/>
        <w:bottom w:val="none" w:sz="0" w:space="0" w:color="auto"/>
        <w:right w:val="none" w:sz="0" w:space="0" w:color="auto"/>
      </w:divBdr>
    </w:div>
    <w:div w:id="1919317353">
      <w:bodyDiv w:val="1"/>
      <w:marLeft w:val="0"/>
      <w:marRight w:val="0"/>
      <w:marTop w:val="0"/>
      <w:marBottom w:val="0"/>
      <w:divBdr>
        <w:top w:val="none" w:sz="0" w:space="0" w:color="auto"/>
        <w:left w:val="none" w:sz="0" w:space="0" w:color="auto"/>
        <w:bottom w:val="none" w:sz="0" w:space="0" w:color="auto"/>
        <w:right w:val="none" w:sz="0" w:space="0" w:color="auto"/>
      </w:divBdr>
    </w:div>
    <w:div w:id="2034457896">
      <w:bodyDiv w:val="1"/>
      <w:marLeft w:val="0"/>
      <w:marRight w:val="0"/>
      <w:marTop w:val="0"/>
      <w:marBottom w:val="0"/>
      <w:divBdr>
        <w:top w:val="none" w:sz="0" w:space="0" w:color="auto"/>
        <w:left w:val="none" w:sz="0" w:space="0" w:color="auto"/>
        <w:bottom w:val="none" w:sz="0" w:space="0" w:color="auto"/>
        <w:right w:val="none" w:sz="0" w:space="0" w:color="auto"/>
      </w:divBdr>
    </w:div>
    <w:div w:id="214638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DB7ECC53-E05C-44F4-B164-036AE41D0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295</Words>
  <Characters>1906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r02</cp:lastModifiedBy>
  <cp:revision>4</cp:revision>
  <cp:lastPrinted>2002-04-23T08:10:00Z</cp:lastPrinted>
  <dcterms:created xsi:type="dcterms:W3CDTF">2022-10-10T02:48:00Z</dcterms:created>
  <dcterms:modified xsi:type="dcterms:W3CDTF">2022-10-12T03:05:00Z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