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7651" w14:textId="51363BF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73087">
        <w:rPr>
          <w:b/>
          <w:i/>
          <w:noProof/>
          <w:sz w:val="28"/>
        </w:rPr>
        <w:t>8319</w:t>
      </w:r>
      <w:ins w:id="0" w:author="Myungjune@LGE_r02" w:date="2022-10-11T09:31:00Z">
        <w:r w:rsidR="00D931A0">
          <w:rPr>
            <w:b/>
            <w:i/>
            <w:noProof/>
            <w:sz w:val="28"/>
          </w:rPr>
          <w:t>r0</w:t>
        </w:r>
        <w:del w:id="1" w:author="Huawei1" w:date="2022-10-11T10:27:00Z">
          <w:r w:rsidR="00D931A0" w:rsidDel="004D5C80">
            <w:rPr>
              <w:b/>
              <w:i/>
              <w:noProof/>
              <w:sz w:val="28"/>
            </w:rPr>
            <w:delText>2</w:delText>
          </w:r>
        </w:del>
      </w:ins>
      <w:ins w:id="2" w:author="Huawei1" w:date="2022-10-11T10:27:00Z">
        <w:r w:rsidR="004D5C80">
          <w:rPr>
            <w:b/>
            <w:i/>
            <w:noProof/>
            <w:sz w:val="28"/>
          </w:rPr>
          <w:t>3</w:t>
        </w:r>
      </w:ins>
    </w:p>
    <w:p w14:paraId="4E2EE2FB" w14:textId="2E4DA2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B00739">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4045438" w14:textId="77777777" w:rsidTr="00547111">
        <w:tc>
          <w:tcPr>
            <w:tcW w:w="9641" w:type="dxa"/>
            <w:gridSpan w:val="9"/>
            <w:tcBorders>
              <w:left w:val="single" w:sz="4" w:space="0" w:color="auto"/>
              <w:right w:val="single" w:sz="4" w:space="0" w:color="auto"/>
            </w:tcBorders>
          </w:tcPr>
          <w:p w14:paraId="3524E8D0" w14:textId="77777777" w:rsidR="001E41F3" w:rsidRDefault="001E41F3">
            <w:pPr>
              <w:pStyle w:val="CRCoverPage"/>
              <w:spacing w:after="0"/>
              <w:jc w:val="center"/>
              <w:rPr>
                <w:noProof/>
              </w:rPr>
            </w:pPr>
            <w:r>
              <w:rPr>
                <w:b/>
                <w:noProof/>
                <w:sz w:val="32"/>
              </w:rPr>
              <w:t>CHANGE REQUEST</w:t>
            </w:r>
          </w:p>
        </w:tc>
      </w:tr>
      <w:tr w:rsidR="001E41F3" w14:paraId="003B01CD" w14:textId="77777777" w:rsidTr="00547111">
        <w:tc>
          <w:tcPr>
            <w:tcW w:w="9641" w:type="dxa"/>
            <w:gridSpan w:val="9"/>
            <w:tcBorders>
              <w:left w:val="single" w:sz="4" w:space="0" w:color="auto"/>
              <w:right w:val="single" w:sz="4" w:space="0" w:color="auto"/>
            </w:tcBorders>
          </w:tcPr>
          <w:p w14:paraId="151FCE53" w14:textId="77777777" w:rsidR="001E41F3" w:rsidRDefault="001E41F3">
            <w:pPr>
              <w:pStyle w:val="CRCoverPage"/>
              <w:spacing w:after="0"/>
              <w:rPr>
                <w:noProof/>
                <w:sz w:val="8"/>
                <w:szCs w:val="8"/>
              </w:rPr>
            </w:pPr>
          </w:p>
        </w:tc>
      </w:tr>
      <w:tr w:rsidR="001E41F3" w:rsidRPr="00873087" w14:paraId="3331A93E" w14:textId="77777777" w:rsidTr="00547111">
        <w:tc>
          <w:tcPr>
            <w:tcW w:w="142" w:type="dxa"/>
            <w:tcBorders>
              <w:left w:val="single" w:sz="4" w:space="0" w:color="auto"/>
            </w:tcBorders>
          </w:tcPr>
          <w:p w14:paraId="72C0B910" w14:textId="77777777" w:rsidR="001E41F3" w:rsidRDefault="001E41F3">
            <w:pPr>
              <w:pStyle w:val="CRCoverPage"/>
              <w:spacing w:after="0"/>
              <w:jc w:val="right"/>
              <w:rPr>
                <w:noProof/>
              </w:rPr>
            </w:pPr>
          </w:p>
        </w:tc>
        <w:tc>
          <w:tcPr>
            <w:tcW w:w="1559" w:type="dxa"/>
            <w:shd w:val="pct30" w:color="FFFF00" w:fill="auto"/>
          </w:tcPr>
          <w:p w14:paraId="66887F5E" w14:textId="77777777" w:rsidR="001E41F3" w:rsidRPr="00873087" w:rsidRDefault="00514818" w:rsidP="00C24C0F">
            <w:pPr>
              <w:pStyle w:val="CRCoverPage"/>
              <w:spacing w:after="0"/>
              <w:jc w:val="right"/>
              <w:rPr>
                <w:b/>
                <w:noProof/>
                <w:sz w:val="28"/>
              </w:rPr>
            </w:pPr>
            <w:r w:rsidRPr="00873087">
              <w:rPr>
                <w:b/>
                <w:noProof/>
                <w:sz w:val="28"/>
              </w:rPr>
              <w:t>23.</w:t>
            </w:r>
            <w:r w:rsidR="00C24C0F" w:rsidRPr="00873087">
              <w:rPr>
                <w:b/>
                <w:noProof/>
                <w:sz w:val="28"/>
              </w:rPr>
              <w:t>501</w:t>
            </w:r>
          </w:p>
        </w:tc>
        <w:tc>
          <w:tcPr>
            <w:tcW w:w="709" w:type="dxa"/>
          </w:tcPr>
          <w:p w14:paraId="1D8B183C" w14:textId="77777777" w:rsidR="001E41F3" w:rsidRPr="00873087" w:rsidRDefault="001E41F3">
            <w:pPr>
              <w:pStyle w:val="CRCoverPage"/>
              <w:spacing w:after="0"/>
              <w:jc w:val="center"/>
              <w:rPr>
                <w:noProof/>
              </w:rPr>
            </w:pPr>
            <w:r w:rsidRPr="00873087">
              <w:rPr>
                <w:b/>
                <w:noProof/>
                <w:sz w:val="28"/>
              </w:rPr>
              <w:t>CR</w:t>
            </w:r>
          </w:p>
        </w:tc>
        <w:tc>
          <w:tcPr>
            <w:tcW w:w="1276" w:type="dxa"/>
            <w:shd w:val="pct30" w:color="FFFF00" w:fill="auto"/>
          </w:tcPr>
          <w:p w14:paraId="7C2D7C87" w14:textId="65BD42D9" w:rsidR="001E41F3" w:rsidRPr="00873087" w:rsidRDefault="00873087" w:rsidP="00547111">
            <w:pPr>
              <w:pStyle w:val="CRCoverPage"/>
              <w:spacing w:after="0"/>
              <w:rPr>
                <w:noProof/>
              </w:rPr>
            </w:pPr>
            <w:r>
              <w:rPr>
                <w:b/>
                <w:noProof/>
                <w:sz w:val="28"/>
              </w:rPr>
              <w:t>3707</w:t>
            </w:r>
          </w:p>
        </w:tc>
        <w:tc>
          <w:tcPr>
            <w:tcW w:w="709" w:type="dxa"/>
          </w:tcPr>
          <w:p w14:paraId="780F32DD" w14:textId="77777777" w:rsidR="001E41F3" w:rsidRPr="00873087" w:rsidRDefault="001E41F3" w:rsidP="0051580D">
            <w:pPr>
              <w:pStyle w:val="CRCoverPage"/>
              <w:tabs>
                <w:tab w:val="right" w:pos="625"/>
              </w:tabs>
              <w:spacing w:after="0"/>
              <w:jc w:val="center"/>
              <w:rPr>
                <w:noProof/>
              </w:rPr>
            </w:pPr>
            <w:r w:rsidRPr="00873087">
              <w:rPr>
                <w:b/>
                <w:bCs/>
                <w:noProof/>
                <w:sz w:val="28"/>
              </w:rPr>
              <w:t>rev</w:t>
            </w:r>
          </w:p>
        </w:tc>
        <w:tc>
          <w:tcPr>
            <w:tcW w:w="992" w:type="dxa"/>
            <w:shd w:val="pct30" w:color="FFFF00" w:fill="auto"/>
          </w:tcPr>
          <w:p w14:paraId="7A1F30CF" w14:textId="77777777" w:rsidR="001E41F3" w:rsidRPr="00873087" w:rsidRDefault="00B51DB3" w:rsidP="006D18D3">
            <w:pPr>
              <w:pStyle w:val="CRCoverPage"/>
              <w:spacing w:after="0"/>
              <w:jc w:val="center"/>
              <w:rPr>
                <w:b/>
                <w:noProof/>
              </w:rPr>
            </w:pPr>
            <w:r w:rsidRPr="00873087">
              <w:rPr>
                <w:b/>
                <w:noProof/>
                <w:sz w:val="28"/>
              </w:rPr>
              <w:fldChar w:fldCharType="begin"/>
            </w:r>
            <w:r w:rsidRPr="00873087">
              <w:rPr>
                <w:b/>
                <w:noProof/>
                <w:sz w:val="28"/>
              </w:rPr>
              <w:instrText xml:space="preserve"> DOCPROPERTY  Revision  \* MERGEFORMAT </w:instrText>
            </w:r>
            <w:r w:rsidRPr="00873087">
              <w:rPr>
                <w:b/>
                <w:noProof/>
                <w:sz w:val="28"/>
              </w:rPr>
              <w:fldChar w:fldCharType="separate"/>
            </w:r>
            <w:r w:rsidR="006D18D3" w:rsidRPr="00873087">
              <w:rPr>
                <w:b/>
                <w:noProof/>
                <w:sz w:val="28"/>
              </w:rPr>
              <w:t>-</w:t>
            </w:r>
            <w:r w:rsidRPr="00873087">
              <w:rPr>
                <w:b/>
                <w:noProof/>
                <w:sz w:val="28"/>
              </w:rPr>
              <w:fldChar w:fldCharType="end"/>
            </w:r>
            <w:r w:rsidR="006D18D3" w:rsidRPr="00873087">
              <w:rPr>
                <w:b/>
                <w:noProof/>
              </w:rPr>
              <w:t xml:space="preserve"> </w:t>
            </w:r>
          </w:p>
        </w:tc>
        <w:tc>
          <w:tcPr>
            <w:tcW w:w="2410" w:type="dxa"/>
          </w:tcPr>
          <w:p w14:paraId="19A05E07" w14:textId="77777777" w:rsidR="001E41F3" w:rsidRPr="00873087" w:rsidRDefault="001E41F3" w:rsidP="0051580D">
            <w:pPr>
              <w:pStyle w:val="CRCoverPage"/>
              <w:tabs>
                <w:tab w:val="right" w:pos="1825"/>
              </w:tabs>
              <w:spacing w:after="0"/>
              <w:jc w:val="center"/>
              <w:rPr>
                <w:noProof/>
              </w:rPr>
            </w:pPr>
            <w:r w:rsidRPr="00873087">
              <w:rPr>
                <w:b/>
                <w:noProof/>
                <w:sz w:val="28"/>
                <w:szCs w:val="28"/>
              </w:rPr>
              <w:t>Current version:</w:t>
            </w:r>
          </w:p>
        </w:tc>
        <w:tc>
          <w:tcPr>
            <w:tcW w:w="1701" w:type="dxa"/>
            <w:shd w:val="pct30" w:color="FFFF00" w:fill="auto"/>
          </w:tcPr>
          <w:p w14:paraId="3843EA84" w14:textId="16ACDBFD" w:rsidR="001E41F3" w:rsidRPr="00873087" w:rsidRDefault="00DD52D2" w:rsidP="00C24C0F">
            <w:pPr>
              <w:pStyle w:val="CRCoverPage"/>
              <w:spacing w:after="0"/>
              <w:jc w:val="center"/>
              <w:rPr>
                <w:noProof/>
                <w:sz w:val="28"/>
              </w:rPr>
            </w:pPr>
            <w:r w:rsidRPr="00873087">
              <w:rPr>
                <w:b/>
                <w:noProof/>
                <w:sz w:val="28"/>
              </w:rPr>
              <w:t>17</w:t>
            </w:r>
            <w:r w:rsidR="006D18D3" w:rsidRPr="00873087">
              <w:rPr>
                <w:b/>
                <w:noProof/>
                <w:sz w:val="28"/>
              </w:rPr>
              <w:t>.</w:t>
            </w:r>
            <w:r w:rsidR="00A86265" w:rsidRPr="00873087">
              <w:rPr>
                <w:b/>
                <w:noProof/>
                <w:sz w:val="28"/>
              </w:rPr>
              <w:t>6</w:t>
            </w:r>
            <w:r w:rsidR="006D18D3" w:rsidRPr="00873087">
              <w:rPr>
                <w:b/>
                <w:noProof/>
                <w:sz w:val="28"/>
              </w:rPr>
              <w:t>.</w:t>
            </w:r>
            <w:r w:rsidR="00C24C0F" w:rsidRPr="00873087">
              <w:rPr>
                <w:b/>
                <w:noProof/>
                <w:sz w:val="28"/>
              </w:rPr>
              <w:t>0</w:t>
            </w:r>
          </w:p>
        </w:tc>
        <w:tc>
          <w:tcPr>
            <w:tcW w:w="143" w:type="dxa"/>
            <w:tcBorders>
              <w:right w:val="single" w:sz="4" w:space="0" w:color="auto"/>
            </w:tcBorders>
          </w:tcPr>
          <w:p w14:paraId="208897BB" w14:textId="77777777" w:rsidR="001E41F3" w:rsidRPr="00873087" w:rsidRDefault="001E41F3">
            <w:pPr>
              <w:pStyle w:val="CRCoverPage"/>
              <w:spacing w:after="0"/>
              <w:rPr>
                <w:noProof/>
              </w:rPr>
            </w:pPr>
          </w:p>
        </w:tc>
      </w:tr>
      <w:tr w:rsidR="001E41F3" w:rsidRPr="00873087" w14:paraId="2A2195EC" w14:textId="77777777" w:rsidTr="00547111">
        <w:tc>
          <w:tcPr>
            <w:tcW w:w="9641" w:type="dxa"/>
            <w:gridSpan w:val="9"/>
            <w:tcBorders>
              <w:left w:val="single" w:sz="4" w:space="0" w:color="auto"/>
              <w:right w:val="single" w:sz="4" w:space="0" w:color="auto"/>
            </w:tcBorders>
          </w:tcPr>
          <w:p w14:paraId="13366DDE" w14:textId="77777777" w:rsidR="001E41F3" w:rsidRPr="00873087" w:rsidRDefault="001E41F3">
            <w:pPr>
              <w:pStyle w:val="CRCoverPage"/>
              <w:spacing w:after="0"/>
              <w:rPr>
                <w:noProof/>
              </w:rPr>
            </w:pPr>
          </w:p>
        </w:tc>
      </w:tr>
      <w:tr w:rsidR="001E41F3" w:rsidRPr="00873087" w14:paraId="2ACE9801" w14:textId="77777777" w:rsidTr="00547111">
        <w:tc>
          <w:tcPr>
            <w:tcW w:w="9641" w:type="dxa"/>
            <w:gridSpan w:val="9"/>
            <w:tcBorders>
              <w:top w:val="single" w:sz="4" w:space="0" w:color="auto"/>
            </w:tcBorders>
          </w:tcPr>
          <w:p w14:paraId="65814205" w14:textId="77777777" w:rsidR="001E41F3" w:rsidRPr="00873087" w:rsidRDefault="001E41F3">
            <w:pPr>
              <w:pStyle w:val="CRCoverPage"/>
              <w:spacing w:after="0"/>
              <w:jc w:val="center"/>
              <w:rPr>
                <w:rFonts w:cs="Arial"/>
                <w:i/>
                <w:noProof/>
              </w:rPr>
            </w:pPr>
            <w:r w:rsidRPr="00873087">
              <w:rPr>
                <w:rFonts w:cs="Arial"/>
                <w:i/>
                <w:noProof/>
              </w:rPr>
              <w:t xml:space="preserve">For </w:t>
            </w:r>
            <w:hyperlink r:id="rId9" w:anchor="_blank" w:history="1">
              <w:r w:rsidRPr="00873087">
                <w:rPr>
                  <w:rStyle w:val="Hyperlink"/>
                  <w:rFonts w:cs="Arial"/>
                  <w:b/>
                  <w:i/>
                  <w:noProof/>
                  <w:color w:val="FF0000"/>
                </w:rPr>
                <w:t>HE</w:t>
              </w:r>
              <w:bookmarkStart w:id="3" w:name="_Hlt497126619"/>
              <w:r w:rsidRPr="00873087">
                <w:rPr>
                  <w:rStyle w:val="Hyperlink"/>
                  <w:rFonts w:cs="Arial"/>
                  <w:b/>
                  <w:i/>
                  <w:noProof/>
                  <w:color w:val="FF0000"/>
                </w:rPr>
                <w:t>L</w:t>
              </w:r>
              <w:bookmarkEnd w:id="3"/>
              <w:r w:rsidRPr="00873087">
                <w:rPr>
                  <w:rStyle w:val="Hyperlink"/>
                  <w:rFonts w:cs="Arial"/>
                  <w:b/>
                  <w:i/>
                  <w:noProof/>
                  <w:color w:val="FF0000"/>
                </w:rPr>
                <w:t>P</w:t>
              </w:r>
            </w:hyperlink>
            <w:r w:rsidRPr="00873087">
              <w:rPr>
                <w:rFonts w:cs="Arial"/>
                <w:b/>
                <w:i/>
                <w:noProof/>
                <w:color w:val="FF0000"/>
              </w:rPr>
              <w:t xml:space="preserve"> </w:t>
            </w:r>
            <w:r w:rsidRPr="00873087">
              <w:rPr>
                <w:rFonts w:cs="Arial"/>
                <w:i/>
                <w:noProof/>
              </w:rPr>
              <w:t>on using this form</w:t>
            </w:r>
            <w:r w:rsidR="0051580D" w:rsidRPr="00873087">
              <w:rPr>
                <w:rFonts w:cs="Arial"/>
                <w:i/>
                <w:noProof/>
              </w:rPr>
              <w:t>: c</w:t>
            </w:r>
            <w:r w:rsidR="00F25D98" w:rsidRPr="00873087">
              <w:rPr>
                <w:rFonts w:cs="Arial"/>
                <w:i/>
                <w:noProof/>
              </w:rPr>
              <w:t xml:space="preserve">omprehensive instructions can be found at </w:t>
            </w:r>
            <w:r w:rsidR="001B7A65" w:rsidRPr="00873087">
              <w:rPr>
                <w:rFonts w:cs="Arial"/>
                <w:i/>
                <w:noProof/>
              </w:rPr>
              <w:br/>
            </w:r>
            <w:hyperlink r:id="rId10" w:history="1">
              <w:r w:rsidR="00DE34CF" w:rsidRPr="00873087">
                <w:rPr>
                  <w:rStyle w:val="Hyperlink"/>
                  <w:rFonts w:cs="Arial"/>
                  <w:i/>
                  <w:noProof/>
                </w:rPr>
                <w:t>http://www.3gpp.org/Change-Requests</w:t>
              </w:r>
            </w:hyperlink>
            <w:r w:rsidR="00F25D98" w:rsidRPr="00873087">
              <w:rPr>
                <w:rFonts w:cs="Arial"/>
                <w:i/>
                <w:noProof/>
              </w:rPr>
              <w:t>.</w:t>
            </w:r>
          </w:p>
        </w:tc>
      </w:tr>
      <w:tr w:rsidR="001E41F3" w:rsidRPr="00873087" w14:paraId="63558170" w14:textId="77777777" w:rsidTr="00547111">
        <w:tc>
          <w:tcPr>
            <w:tcW w:w="9641" w:type="dxa"/>
            <w:gridSpan w:val="9"/>
          </w:tcPr>
          <w:p w14:paraId="52AA1E34" w14:textId="77777777" w:rsidR="001E41F3" w:rsidRPr="00873087" w:rsidRDefault="001E41F3">
            <w:pPr>
              <w:pStyle w:val="CRCoverPage"/>
              <w:spacing w:after="0"/>
              <w:rPr>
                <w:noProof/>
                <w:sz w:val="8"/>
                <w:szCs w:val="8"/>
              </w:rPr>
            </w:pPr>
          </w:p>
        </w:tc>
      </w:tr>
    </w:tbl>
    <w:p w14:paraId="625389A4" w14:textId="77777777" w:rsidR="001E41F3" w:rsidRPr="00873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087" w14:paraId="582BAE09" w14:textId="77777777" w:rsidTr="00A7671C">
        <w:tc>
          <w:tcPr>
            <w:tcW w:w="2835" w:type="dxa"/>
          </w:tcPr>
          <w:p w14:paraId="39D43E42" w14:textId="77777777" w:rsidR="00F25D98" w:rsidRPr="00873087" w:rsidRDefault="00F25D98" w:rsidP="001E41F3">
            <w:pPr>
              <w:pStyle w:val="CRCoverPage"/>
              <w:tabs>
                <w:tab w:val="right" w:pos="2751"/>
              </w:tabs>
              <w:spacing w:after="0"/>
              <w:rPr>
                <w:b/>
                <w:i/>
                <w:noProof/>
              </w:rPr>
            </w:pPr>
            <w:r w:rsidRPr="00873087">
              <w:rPr>
                <w:b/>
                <w:i/>
                <w:noProof/>
              </w:rPr>
              <w:t>Proposed change</w:t>
            </w:r>
            <w:r w:rsidR="00A7671C" w:rsidRPr="00873087">
              <w:rPr>
                <w:b/>
                <w:i/>
                <w:noProof/>
              </w:rPr>
              <w:t xml:space="preserve"> </w:t>
            </w:r>
            <w:r w:rsidRPr="00873087">
              <w:rPr>
                <w:b/>
                <w:i/>
                <w:noProof/>
              </w:rPr>
              <w:t>affects:</w:t>
            </w:r>
          </w:p>
        </w:tc>
        <w:tc>
          <w:tcPr>
            <w:tcW w:w="1418" w:type="dxa"/>
          </w:tcPr>
          <w:p w14:paraId="1E65301D" w14:textId="77777777" w:rsidR="00F25D98" w:rsidRPr="00873087" w:rsidRDefault="00F25D98" w:rsidP="001E41F3">
            <w:pPr>
              <w:pStyle w:val="CRCoverPage"/>
              <w:spacing w:after="0"/>
              <w:jc w:val="right"/>
              <w:rPr>
                <w:noProof/>
              </w:rPr>
            </w:pPr>
            <w:r w:rsidRPr="008730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73087"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73087" w:rsidRDefault="00F25D98" w:rsidP="001E41F3">
            <w:pPr>
              <w:pStyle w:val="CRCoverPage"/>
              <w:spacing w:after="0"/>
              <w:jc w:val="right"/>
              <w:rPr>
                <w:noProof/>
                <w:u w:val="single"/>
              </w:rPr>
            </w:pPr>
            <w:r w:rsidRPr="008730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73087" w:rsidRDefault="00AF1A6F" w:rsidP="001E41F3">
            <w:pPr>
              <w:pStyle w:val="CRCoverPage"/>
              <w:spacing w:after="0"/>
              <w:jc w:val="center"/>
              <w:rPr>
                <w:b/>
                <w:caps/>
                <w:noProof/>
              </w:rPr>
            </w:pPr>
            <w:r w:rsidRPr="00873087">
              <w:rPr>
                <w:b/>
                <w:caps/>
                <w:noProof/>
              </w:rPr>
              <w:t>X</w:t>
            </w:r>
          </w:p>
        </w:tc>
        <w:tc>
          <w:tcPr>
            <w:tcW w:w="2126" w:type="dxa"/>
          </w:tcPr>
          <w:p w14:paraId="5AAC8148" w14:textId="77777777" w:rsidR="00F25D98" w:rsidRPr="00873087" w:rsidRDefault="00F25D98" w:rsidP="001E41F3">
            <w:pPr>
              <w:pStyle w:val="CRCoverPage"/>
              <w:spacing w:after="0"/>
              <w:jc w:val="right"/>
              <w:rPr>
                <w:noProof/>
                <w:u w:val="single"/>
              </w:rPr>
            </w:pPr>
            <w:r w:rsidRPr="008730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73087" w:rsidRDefault="00AF1A6F" w:rsidP="001E41F3">
            <w:pPr>
              <w:pStyle w:val="CRCoverPage"/>
              <w:spacing w:after="0"/>
              <w:jc w:val="center"/>
              <w:rPr>
                <w:b/>
                <w:caps/>
                <w:noProof/>
              </w:rPr>
            </w:pPr>
            <w:r w:rsidRPr="00873087">
              <w:rPr>
                <w:b/>
                <w:caps/>
                <w:noProof/>
              </w:rPr>
              <w:t>X</w:t>
            </w:r>
          </w:p>
        </w:tc>
        <w:tc>
          <w:tcPr>
            <w:tcW w:w="1418" w:type="dxa"/>
            <w:tcBorders>
              <w:left w:val="nil"/>
            </w:tcBorders>
          </w:tcPr>
          <w:p w14:paraId="40140F09" w14:textId="77777777" w:rsidR="00F25D98" w:rsidRPr="00873087" w:rsidRDefault="00F25D98" w:rsidP="001E41F3">
            <w:pPr>
              <w:pStyle w:val="CRCoverPage"/>
              <w:spacing w:after="0"/>
              <w:jc w:val="right"/>
              <w:rPr>
                <w:noProof/>
              </w:rPr>
            </w:pPr>
            <w:r w:rsidRPr="008730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73087" w:rsidRDefault="00AF1A6F" w:rsidP="001E41F3">
            <w:pPr>
              <w:pStyle w:val="CRCoverPage"/>
              <w:spacing w:after="0"/>
              <w:jc w:val="center"/>
              <w:rPr>
                <w:b/>
                <w:bCs/>
                <w:caps/>
                <w:noProof/>
              </w:rPr>
            </w:pPr>
            <w:r w:rsidRPr="00873087">
              <w:rPr>
                <w:b/>
                <w:bCs/>
                <w:caps/>
                <w:noProof/>
              </w:rPr>
              <w:t>X</w:t>
            </w:r>
          </w:p>
        </w:tc>
      </w:tr>
    </w:tbl>
    <w:p w14:paraId="1EC078B2" w14:textId="77777777" w:rsidR="001E41F3" w:rsidRPr="00873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087" w14:paraId="199AC91E" w14:textId="77777777" w:rsidTr="00547111">
        <w:tc>
          <w:tcPr>
            <w:tcW w:w="9640" w:type="dxa"/>
            <w:gridSpan w:val="11"/>
          </w:tcPr>
          <w:p w14:paraId="58E30DF1" w14:textId="77777777" w:rsidR="001E41F3" w:rsidRPr="00873087" w:rsidRDefault="001E41F3">
            <w:pPr>
              <w:pStyle w:val="CRCoverPage"/>
              <w:spacing w:after="0"/>
              <w:rPr>
                <w:noProof/>
                <w:sz w:val="8"/>
                <w:szCs w:val="8"/>
              </w:rPr>
            </w:pPr>
          </w:p>
        </w:tc>
      </w:tr>
      <w:tr w:rsidR="001E41F3" w:rsidRPr="00873087" w14:paraId="02CC3078" w14:textId="77777777" w:rsidTr="00547111">
        <w:tc>
          <w:tcPr>
            <w:tcW w:w="1843" w:type="dxa"/>
            <w:tcBorders>
              <w:top w:val="single" w:sz="4" w:space="0" w:color="auto"/>
              <w:left w:val="single" w:sz="4" w:space="0" w:color="auto"/>
            </w:tcBorders>
          </w:tcPr>
          <w:p w14:paraId="62225352" w14:textId="77777777" w:rsidR="001E41F3" w:rsidRPr="00873087" w:rsidRDefault="001E41F3">
            <w:pPr>
              <w:pStyle w:val="CRCoverPage"/>
              <w:tabs>
                <w:tab w:val="right" w:pos="1759"/>
              </w:tabs>
              <w:spacing w:after="0"/>
              <w:rPr>
                <w:b/>
                <w:i/>
                <w:noProof/>
              </w:rPr>
            </w:pPr>
            <w:r w:rsidRPr="00873087">
              <w:rPr>
                <w:b/>
                <w:i/>
                <w:noProof/>
              </w:rPr>
              <w:t>Title:</w:t>
            </w:r>
            <w:r w:rsidRPr="00873087">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73087" w:rsidRDefault="00C24C0F">
            <w:pPr>
              <w:pStyle w:val="CRCoverPage"/>
              <w:spacing w:after="0"/>
              <w:ind w:left="100"/>
              <w:rPr>
                <w:noProof/>
              </w:rPr>
            </w:pPr>
            <w:r w:rsidRPr="00873087">
              <w:t>N3IWF selection enhancement for support of S-NSSAI needed by UE</w:t>
            </w:r>
          </w:p>
        </w:tc>
      </w:tr>
      <w:tr w:rsidR="001E41F3" w:rsidRPr="00873087" w14:paraId="57F34C0F" w14:textId="77777777" w:rsidTr="00547111">
        <w:tc>
          <w:tcPr>
            <w:tcW w:w="1843" w:type="dxa"/>
            <w:tcBorders>
              <w:left w:val="single" w:sz="4" w:space="0" w:color="auto"/>
            </w:tcBorders>
          </w:tcPr>
          <w:p w14:paraId="6E6C2C1B"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73087" w:rsidRDefault="001E41F3">
            <w:pPr>
              <w:pStyle w:val="CRCoverPage"/>
              <w:spacing w:after="0"/>
              <w:rPr>
                <w:noProof/>
                <w:sz w:val="8"/>
                <w:szCs w:val="8"/>
              </w:rPr>
            </w:pPr>
          </w:p>
        </w:tc>
      </w:tr>
      <w:tr w:rsidR="001E41F3" w:rsidRPr="00873087" w14:paraId="5BD3E8D7" w14:textId="77777777" w:rsidTr="00547111">
        <w:tc>
          <w:tcPr>
            <w:tcW w:w="1843" w:type="dxa"/>
            <w:tcBorders>
              <w:left w:val="single" w:sz="4" w:space="0" w:color="auto"/>
            </w:tcBorders>
          </w:tcPr>
          <w:p w14:paraId="2BB9C267" w14:textId="77777777" w:rsidR="001E41F3" w:rsidRPr="00873087" w:rsidRDefault="001E41F3">
            <w:pPr>
              <w:pStyle w:val="CRCoverPage"/>
              <w:tabs>
                <w:tab w:val="right" w:pos="1759"/>
              </w:tabs>
              <w:spacing w:after="0"/>
              <w:rPr>
                <w:b/>
                <w:i/>
                <w:noProof/>
              </w:rPr>
            </w:pPr>
            <w:r w:rsidRPr="00873087">
              <w:rPr>
                <w:b/>
                <w:i/>
                <w:noProof/>
              </w:rPr>
              <w:t>Source to WG:</w:t>
            </w:r>
          </w:p>
        </w:tc>
        <w:tc>
          <w:tcPr>
            <w:tcW w:w="7797" w:type="dxa"/>
            <w:gridSpan w:val="10"/>
            <w:tcBorders>
              <w:right w:val="single" w:sz="4" w:space="0" w:color="auto"/>
            </w:tcBorders>
            <w:shd w:val="pct30" w:color="FFFF00" w:fill="auto"/>
          </w:tcPr>
          <w:p w14:paraId="1063B2ED" w14:textId="32406280" w:rsidR="001E41F3" w:rsidRPr="00873087" w:rsidRDefault="00B51DB3">
            <w:pPr>
              <w:pStyle w:val="CRCoverPage"/>
              <w:spacing w:after="0"/>
              <w:ind w:left="100"/>
              <w:rPr>
                <w:noProof/>
                <w:lang w:val="it-IT"/>
              </w:rPr>
            </w:pPr>
            <w:r w:rsidRPr="00873087">
              <w:rPr>
                <w:noProof/>
              </w:rPr>
              <w:fldChar w:fldCharType="begin"/>
            </w:r>
            <w:r w:rsidRPr="00873087">
              <w:rPr>
                <w:noProof/>
                <w:lang w:val="it-IT"/>
              </w:rPr>
              <w:instrText xml:space="preserve"> DOCPROPERTY  SourceIfWg  \* MERGEFORMAT </w:instrText>
            </w:r>
            <w:r w:rsidRPr="00873087">
              <w:rPr>
                <w:noProof/>
              </w:rPr>
              <w:fldChar w:fldCharType="separate"/>
            </w:r>
            <w:r w:rsidR="00514818" w:rsidRPr="00873087">
              <w:rPr>
                <w:noProof/>
                <w:lang w:val="it-IT"/>
              </w:rPr>
              <w:t>Huawei, HiSilicon</w:t>
            </w:r>
            <w:r w:rsidRPr="00873087">
              <w:rPr>
                <w:noProof/>
              </w:rPr>
              <w:fldChar w:fldCharType="end"/>
            </w:r>
            <w:r w:rsidR="00503A8E" w:rsidRPr="00873087">
              <w:rPr>
                <w:noProof/>
                <w:lang w:val="it-IT"/>
              </w:rPr>
              <w:t xml:space="preserve">, Qualcomm, China </w:t>
            </w:r>
            <w:r w:rsidR="00873087" w:rsidRPr="00873087">
              <w:rPr>
                <w:noProof/>
                <w:lang w:val="it-IT"/>
              </w:rPr>
              <w:t>Telecom</w:t>
            </w:r>
            <w:ins w:id="4" w:author="LTHM0" w:date="2022-10-10T20:11:00Z">
              <w:r w:rsidR="00CA5217">
                <w:rPr>
                  <w:noProof/>
                  <w:lang w:val="it-IT"/>
                </w:rPr>
                <w:t xml:space="preserve">, </w:t>
              </w:r>
              <w:r w:rsidR="00CA5217" w:rsidRPr="00CA5217">
                <w:rPr>
                  <w:noProof/>
                  <w:highlight w:val="cyan"/>
                  <w:lang w:val="it-IT"/>
                  <w:rPrChange w:id="5" w:author="LTHM0" w:date="2022-10-10T20:11:00Z">
                    <w:rPr>
                      <w:noProof/>
                      <w:lang w:val="it-IT"/>
                    </w:rPr>
                  </w:rPrChange>
                </w:rPr>
                <w:t>Nokia, Nokia Shanghai Bell</w:t>
              </w:r>
            </w:ins>
          </w:p>
        </w:tc>
      </w:tr>
      <w:tr w:rsidR="001E41F3" w:rsidRPr="00873087" w14:paraId="399EDF4A" w14:textId="77777777" w:rsidTr="00547111">
        <w:tc>
          <w:tcPr>
            <w:tcW w:w="1843" w:type="dxa"/>
            <w:tcBorders>
              <w:left w:val="single" w:sz="4" w:space="0" w:color="auto"/>
            </w:tcBorders>
          </w:tcPr>
          <w:p w14:paraId="6B986987" w14:textId="77777777" w:rsidR="001E41F3" w:rsidRPr="00873087" w:rsidRDefault="001E41F3">
            <w:pPr>
              <w:pStyle w:val="CRCoverPage"/>
              <w:tabs>
                <w:tab w:val="right" w:pos="1759"/>
              </w:tabs>
              <w:spacing w:after="0"/>
              <w:rPr>
                <w:b/>
                <w:i/>
                <w:noProof/>
              </w:rPr>
            </w:pPr>
            <w:r w:rsidRPr="00873087">
              <w:rPr>
                <w:b/>
                <w:i/>
                <w:noProof/>
              </w:rPr>
              <w:t>Source to TSG:</w:t>
            </w:r>
          </w:p>
        </w:tc>
        <w:tc>
          <w:tcPr>
            <w:tcW w:w="7797" w:type="dxa"/>
            <w:gridSpan w:val="10"/>
            <w:tcBorders>
              <w:right w:val="single" w:sz="4" w:space="0" w:color="auto"/>
            </w:tcBorders>
            <w:shd w:val="pct30" w:color="FFFF00" w:fill="auto"/>
          </w:tcPr>
          <w:p w14:paraId="51154FAF" w14:textId="77777777" w:rsidR="001E41F3" w:rsidRPr="00873087" w:rsidRDefault="00B51DB3" w:rsidP="00547111">
            <w:pPr>
              <w:pStyle w:val="CRCoverPage"/>
              <w:spacing w:after="0"/>
              <w:ind w:left="100"/>
              <w:rPr>
                <w:noProof/>
              </w:rPr>
            </w:pPr>
            <w:r w:rsidRPr="00873087">
              <w:rPr>
                <w:noProof/>
              </w:rPr>
              <w:fldChar w:fldCharType="begin"/>
            </w:r>
            <w:r w:rsidRPr="00873087">
              <w:rPr>
                <w:noProof/>
              </w:rPr>
              <w:instrText xml:space="preserve"> DOCPROPERTY  SourceIfTsg  \* MERGEFORMAT </w:instrText>
            </w:r>
            <w:r w:rsidRPr="00873087">
              <w:rPr>
                <w:noProof/>
              </w:rPr>
              <w:fldChar w:fldCharType="separate"/>
            </w:r>
            <w:r w:rsidR="00514818" w:rsidRPr="00873087">
              <w:rPr>
                <w:noProof/>
              </w:rPr>
              <w:t>SA2</w:t>
            </w:r>
            <w:r w:rsidRPr="00873087">
              <w:rPr>
                <w:noProof/>
              </w:rPr>
              <w:fldChar w:fldCharType="end"/>
            </w:r>
          </w:p>
        </w:tc>
      </w:tr>
      <w:tr w:rsidR="001E41F3" w:rsidRPr="00873087" w14:paraId="499FEEFD" w14:textId="77777777" w:rsidTr="00547111">
        <w:tc>
          <w:tcPr>
            <w:tcW w:w="1843" w:type="dxa"/>
            <w:tcBorders>
              <w:left w:val="single" w:sz="4" w:space="0" w:color="auto"/>
            </w:tcBorders>
          </w:tcPr>
          <w:p w14:paraId="1EE8F73F"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73087" w:rsidRDefault="001E41F3">
            <w:pPr>
              <w:pStyle w:val="CRCoverPage"/>
              <w:spacing w:after="0"/>
              <w:rPr>
                <w:noProof/>
                <w:sz w:val="8"/>
                <w:szCs w:val="8"/>
              </w:rPr>
            </w:pPr>
          </w:p>
        </w:tc>
      </w:tr>
      <w:tr w:rsidR="001E41F3" w:rsidRPr="00873087" w14:paraId="75D89E07" w14:textId="77777777" w:rsidTr="00547111">
        <w:tc>
          <w:tcPr>
            <w:tcW w:w="1843" w:type="dxa"/>
            <w:tcBorders>
              <w:left w:val="single" w:sz="4" w:space="0" w:color="auto"/>
            </w:tcBorders>
          </w:tcPr>
          <w:p w14:paraId="17A03FBF" w14:textId="77777777" w:rsidR="001E41F3" w:rsidRPr="00873087" w:rsidRDefault="001E41F3">
            <w:pPr>
              <w:pStyle w:val="CRCoverPage"/>
              <w:tabs>
                <w:tab w:val="right" w:pos="1759"/>
              </w:tabs>
              <w:spacing w:after="0"/>
              <w:rPr>
                <w:b/>
                <w:i/>
                <w:noProof/>
              </w:rPr>
            </w:pPr>
            <w:r w:rsidRPr="00873087">
              <w:rPr>
                <w:b/>
                <w:i/>
                <w:noProof/>
              </w:rPr>
              <w:t>Work item code</w:t>
            </w:r>
            <w:r w:rsidR="0051580D" w:rsidRPr="00873087">
              <w:rPr>
                <w:b/>
                <w:i/>
                <w:noProof/>
              </w:rPr>
              <w:t>:</w:t>
            </w:r>
          </w:p>
        </w:tc>
        <w:tc>
          <w:tcPr>
            <w:tcW w:w="3686" w:type="dxa"/>
            <w:gridSpan w:val="5"/>
            <w:shd w:val="pct30" w:color="FFFF00" w:fill="auto"/>
          </w:tcPr>
          <w:p w14:paraId="79BA4213" w14:textId="77777777" w:rsidR="001E41F3" w:rsidRPr="00873087" w:rsidRDefault="00C24C0F">
            <w:pPr>
              <w:pStyle w:val="CRCoverPage"/>
              <w:spacing w:after="0"/>
              <w:ind w:left="100"/>
              <w:rPr>
                <w:noProof/>
              </w:rPr>
            </w:pPr>
            <w:r w:rsidRPr="00873087">
              <w:rPr>
                <w:noProof/>
              </w:rPr>
              <w:t>5WWC_Ph2</w:t>
            </w:r>
          </w:p>
        </w:tc>
        <w:tc>
          <w:tcPr>
            <w:tcW w:w="567" w:type="dxa"/>
            <w:tcBorders>
              <w:left w:val="nil"/>
            </w:tcBorders>
          </w:tcPr>
          <w:p w14:paraId="7985BBE0" w14:textId="77777777" w:rsidR="001E41F3" w:rsidRPr="00873087" w:rsidRDefault="001E41F3">
            <w:pPr>
              <w:pStyle w:val="CRCoverPage"/>
              <w:spacing w:after="0"/>
              <w:ind w:right="100"/>
              <w:rPr>
                <w:noProof/>
              </w:rPr>
            </w:pPr>
          </w:p>
        </w:tc>
        <w:tc>
          <w:tcPr>
            <w:tcW w:w="1417" w:type="dxa"/>
            <w:gridSpan w:val="3"/>
            <w:tcBorders>
              <w:left w:val="nil"/>
            </w:tcBorders>
          </w:tcPr>
          <w:p w14:paraId="1A856CA6" w14:textId="77777777" w:rsidR="001E41F3" w:rsidRPr="00873087" w:rsidRDefault="001E41F3">
            <w:pPr>
              <w:pStyle w:val="CRCoverPage"/>
              <w:spacing w:after="0"/>
              <w:jc w:val="right"/>
              <w:rPr>
                <w:noProof/>
              </w:rPr>
            </w:pPr>
            <w:r w:rsidRPr="00873087">
              <w:rPr>
                <w:b/>
                <w:i/>
                <w:noProof/>
              </w:rPr>
              <w:t>Date:</w:t>
            </w:r>
          </w:p>
        </w:tc>
        <w:tc>
          <w:tcPr>
            <w:tcW w:w="2127" w:type="dxa"/>
            <w:tcBorders>
              <w:right w:val="single" w:sz="4" w:space="0" w:color="auto"/>
            </w:tcBorders>
            <w:shd w:val="pct30" w:color="FFFF00" w:fill="auto"/>
          </w:tcPr>
          <w:p w14:paraId="0BA5E1EB" w14:textId="77777777" w:rsidR="001E41F3" w:rsidRPr="00873087" w:rsidRDefault="00D23592" w:rsidP="001000B2">
            <w:pPr>
              <w:pStyle w:val="CRCoverPage"/>
              <w:spacing w:after="0"/>
              <w:ind w:left="100"/>
              <w:rPr>
                <w:noProof/>
              </w:rPr>
            </w:pPr>
            <w:r w:rsidRPr="00873087">
              <w:rPr>
                <w:noProof/>
              </w:rPr>
              <w:t>202</w:t>
            </w:r>
            <w:r w:rsidR="00DD52D2" w:rsidRPr="00873087">
              <w:rPr>
                <w:noProof/>
              </w:rPr>
              <w:t>2</w:t>
            </w:r>
            <w:r w:rsidRPr="00873087">
              <w:rPr>
                <w:noProof/>
              </w:rPr>
              <w:t>-</w:t>
            </w:r>
            <w:r w:rsidR="00DD52D2" w:rsidRPr="00873087">
              <w:rPr>
                <w:noProof/>
              </w:rPr>
              <w:t>0</w:t>
            </w:r>
            <w:r w:rsidR="001000B2" w:rsidRPr="00873087">
              <w:rPr>
                <w:noProof/>
              </w:rPr>
              <w:t>9</w:t>
            </w:r>
            <w:r w:rsidRPr="00873087">
              <w:rPr>
                <w:noProof/>
              </w:rPr>
              <w:t>-</w:t>
            </w:r>
            <w:r w:rsidR="001000B2" w:rsidRPr="00873087">
              <w:rPr>
                <w:noProof/>
              </w:rPr>
              <w:t>3</w:t>
            </w:r>
            <w:r w:rsidR="00985235" w:rsidRPr="00873087">
              <w:rPr>
                <w:noProof/>
              </w:rPr>
              <w:t>0</w:t>
            </w:r>
          </w:p>
        </w:tc>
      </w:tr>
      <w:tr w:rsidR="001E41F3" w:rsidRPr="00873087" w14:paraId="611B3F92" w14:textId="77777777" w:rsidTr="00547111">
        <w:tc>
          <w:tcPr>
            <w:tcW w:w="1843" w:type="dxa"/>
            <w:tcBorders>
              <w:left w:val="single" w:sz="4" w:space="0" w:color="auto"/>
            </w:tcBorders>
          </w:tcPr>
          <w:p w14:paraId="12337273" w14:textId="77777777" w:rsidR="001E41F3" w:rsidRPr="00873087" w:rsidRDefault="001E41F3">
            <w:pPr>
              <w:pStyle w:val="CRCoverPage"/>
              <w:spacing w:after="0"/>
              <w:rPr>
                <w:b/>
                <w:i/>
                <w:noProof/>
                <w:sz w:val="8"/>
                <w:szCs w:val="8"/>
              </w:rPr>
            </w:pPr>
          </w:p>
        </w:tc>
        <w:tc>
          <w:tcPr>
            <w:tcW w:w="1986" w:type="dxa"/>
            <w:gridSpan w:val="4"/>
          </w:tcPr>
          <w:p w14:paraId="5ABA5BA6" w14:textId="77777777" w:rsidR="001E41F3" w:rsidRPr="00873087" w:rsidRDefault="001E41F3">
            <w:pPr>
              <w:pStyle w:val="CRCoverPage"/>
              <w:spacing w:after="0"/>
              <w:rPr>
                <w:noProof/>
                <w:sz w:val="8"/>
                <w:szCs w:val="8"/>
              </w:rPr>
            </w:pPr>
          </w:p>
        </w:tc>
        <w:tc>
          <w:tcPr>
            <w:tcW w:w="2267" w:type="dxa"/>
            <w:gridSpan w:val="2"/>
          </w:tcPr>
          <w:p w14:paraId="3A5AE026" w14:textId="77777777" w:rsidR="001E41F3" w:rsidRPr="00873087" w:rsidRDefault="001E41F3">
            <w:pPr>
              <w:pStyle w:val="CRCoverPage"/>
              <w:spacing w:after="0"/>
              <w:rPr>
                <w:noProof/>
                <w:sz w:val="8"/>
                <w:szCs w:val="8"/>
              </w:rPr>
            </w:pPr>
          </w:p>
        </w:tc>
        <w:tc>
          <w:tcPr>
            <w:tcW w:w="1417" w:type="dxa"/>
            <w:gridSpan w:val="3"/>
          </w:tcPr>
          <w:p w14:paraId="4B55DA69" w14:textId="77777777" w:rsidR="001E41F3" w:rsidRPr="00873087"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73087" w:rsidRDefault="001E41F3">
            <w:pPr>
              <w:pStyle w:val="CRCoverPage"/>
              <w:spacing w:after="0"/>
              <w:rPr>
                <w:noProof/>
                <w:sz w:val="8"/>
                <w:szCs w:val="8"/>
              </w:rPr>
            </w:pPr>
          </w:p>
        </w:tc>
      </w:tr>
      <w:tr w:rsidR="001E41F3" w14:paraId="436073C9" w14:textId="77777777" w:rsidTr="00547111">
        <w:trPr>
          <w:cantSplit/>
        </w:trPr>
        <w:tc>
          <w:tcPr>
            <w:tcW w:w="1843" w:type="dxa"/>
            <w:tcBorders>
              <w:left w:val="single" w:sz="4" w:space="0" w:color="auto"/>
            </w:tcBorders>
          </w:tcPr>
          <w:p w14:paraId="6D62AF2F" w14:textId="77777777" w:rsidR="001E41F3" w:rsidRPr="00873087" w:rsidRDefault="001E41F3">
            <w:pPr>
              <w:pStyle w:val="CRCoverPage"/>
              <w:tabs>
                <w:tab w:val="right" w:pos="1759"/>
              </w:tabs>
              <w:spacing w:after="0"/>
              <w:rPr>
                <w:b/>
                <w:i/>
                <w:noProof/>
              </w:rPr>
            </w:pPr>
            <w:r w:rsidRPr="00873087">
              <w:rPr>
                <w:b/>
                <w:i/>
                <w:noProof/>
              </w:rPr>
              <w:t>Category:</w:t>
            </w:r>
          </w:p>
        </w:tc>
        <w:tc>
          <w:tcPr>
            <w:tcW w:w="851" w:type="dxa"/>
            <w:shd w:val="pct30" w:color="FFFF00" w:fill="auto"/>
          </w:tcPr>
          <w:p w14:paraId="7DE79488" w14:textId="77777777" w:rsidR="001E41F3" w:rsidRPr="00873087" w:rsidRDefault="00C24C0F" w:rsidP="00D24991">
            <w:pPr>
              <w:pStyle w:val="CRCoverPage"/>
              <w:spacing w:after="0"/>
              <w:ind w:left="100" w:right="-609"/>
              <w:rPr>
                <w:b/>
                <w:noProof/>
              </w:rPr>
            </w:pPr>
            <w:r w:rsidRPr="00873087">
              <w:rPr>
                <w:b/>
                <w:noProof/>
              </w:rPr>
              <w:t>B</w:t>
            </w:r>
          </w:p>
        </w:tc>
        <w:tc>
          <w:tcPr>
            <w:tcW w:w="3402" w:type="dxa"/>
            <w:gridSpan w:val="5"/>
            <w:tcBorders>
              <w:left w:val="nil"/>
            </w:tcBorders>
          </w:tcPr>
          <w:p w14:paraId="383A2C5A" w14:textId="77777777" w:rsidR="001E41F3" w:rsidRPr="00873087" w:rsidRDefault="001E41F3">
            <w:pPr>
              <w:pStyle w:val="CRCoverPage"/>
              <w:spacing w:after="0"/>
              <w:rPr>
                <w:noProof/>
              </w:rPr>
            </w:pPr>
          </w:p>
        </w:tc>
        <w:tc>
          <w:tcPr>
            <w:tcW w:w="1417" w:type="dxa"/>
            <w:gridSpan w:val="3"/>
            <w:tcBorders>
              <w:left w:val="nil"/>
            </w:tcBorders>
          </w:tcPr>
          <w:p w14:paraId="2AC457C8" w14:textId="77777777" w:rsidR="001E41F3" w:rsidRPr="00873087" w:rsidRDefault="001E41F3">
            <w:pPr>
              <w:pStyle w:val="CRCoverPage"/>
              <w:spacing w:after="0"/>
              <w:jc w:val="right"/>
              <w:rPr>
                <w:b/>
                <w:i/>
                <w:noProof/>
              </w:rPr>
            </w:pPr>
            <w:r w:rsidRPr="00873087">
              <w:rPr>
                <w:b/>
                <w:i/>
                <w:noProof/>
              </w:rPr>
              <w:t>Release:</w:t>
            </w:r>
          </w:p>
        </w:tc>
        <w:tc>
          <w:tcPr>
            <w:tcW w:w="2127" w:type="dxa"/>
            <w:tcBorders>
              <w:right w:val="single" w:sz="4" w:space="0" w:color="auto"/>
            </w:tcBorders>
            <w:shd w:val="pct30" w:color="FFFF00" w:fill="auto"/>
          </w:tcPr>
          <w:p w14:paraId="49685A63" w14:textId="77777777" w:rsidR="001E41F3" w:rsidRDefault="009B162C" w:rsidP="00C24C0F">
            <w:pPr>
              <w:pStyle w:val="CRCoverPage"/>
              <w:spacing w:after="0"/>
              <w:ind w:left="100"/>
              <w:rPr>
                <w:noProof/>
              </w:rPr>
            </w:pPr>
            <w:r w:rsidRPr="00873087">
              <w:rPr>
                <w:noProof/>
              </w:rPr>
              <w:t>Rel-1</w:t>
            </w:r>
            <w:r w:rsidR="00C24C0F" w:rsidRPr="00873087">
              <w:rPr>
                <w:noProof/>
              </w:rPr>
              <w:t>8</w:t>
            </w:r>
          </w:p>
        </w:tc>
      </w:tr>
      <w:tr w:rsidR="001E41F3" w14:paraId="2D4C8243" w14:textId="77777777" w:rsidTr="00547111">
        <w:tc>
          <w:tcPr>
            <w:tcW w:w="1843" w:type="dxa"/>
            <w:tcBorders>
              <w:left w:val="single" w:sz="4" w:space="0" w:color="auto"/>
              <w:bottom w:val="single" w:sz="4" w:space="0" w:color="auto"/>
            </w:tcBorders>
          </w:tcPr>
          <w:p w14:paraId="6646CE78" w14:textId="77777777" w:rsidR="001E41F3"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D4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7F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E38675" w14:textId="77777777" w:rsidTr="00547111">
        <w:tc>
          <w:tcPr>
            <w:tcW w:w="1843" w:type="dxa"/>
          </w:tcPr>
          <w:p w14:paraId="6B2E1A6E" w14:textId="77777777" w:rsidR="001E41F3" w:rsidRDefault="001E41F3">
            <w:pPr>
              <w:pStyle w:val="CRCoverPage"/>
              <w:spacing w:after="0"/>
              <w:rPr>
                <w:b/>
                <w:i/>
                <w:noProof/>
                <w:sz w:val="8"/>
                <w:szCs w:val="8"/>
              </w:rPr>
            </w:pPr>
          </w:p>
        </w:tc>
        <w:tc>
          <w:tcPr>
            <w:tcW w:w="7797" w:type="dxa"/>
            <w:gridSpan w:val="10"/>
          </w:tcPr>
          <w:p w14:paraId="62B8E2D9" w14:textId="77777777" w:rsidR="001E41F3" w:rsidRDefault="001E41F3">
            <w:pPr>
              <w:pStyle w:val="CRCoverPage"/>
              <w:spacing w:after="0"/>
              <w:rPr>
                <w:noProof/>
                <w:sz w:val="8"/>
                <w:szCs w:val="8"/>
              </w:rPr>
            </w:pPr>
          </w:p>
        </w:tc>
      </w:tr>
      <w:tr w:rsidR="001E41F3" w14:paraId="02829C46" w14:textId="77777777" w:rsidTr="00547111">
        <w:tc>
          <w:tcPr>
            <w:tcW w:w="2694" w:type="dxa"/>
            <w:gridSpan w:val="2"/>
            <w:tcBorders>
              <w:top w:val="single" w:sz="4" w:space="0" w:color="auto"/>
              <w:left w:val="single" w:sz="4" w:space="0" w:color="auto"/>
            </w:tcBorders>
          </w:tcPr>
          <w:p w14:paraId="58AA185C" w14:textId="77777777" w:rsidR="001E41F3" w:rsidRPr="00E82816" w:rsidRDefault="001E41F3">
            <w:pPr>
              <w:pStyle w:val="CRCoverPage"/>
              <w:tabs>
                <w:tab w:val="right" w:pos="2184"/>
              </w:tabs>
              <w:spacing w:after="0"/>
              <w:rPr>
                <w:b/>
                <w:i/>
                <w:noProof/>
              </w:rPr>
            </w:pPr>
            <w:r w:rsidRPr="00E82816">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E82816" w:rsidRDefault="00E82816" w:rsidP="00B661A1">
            <w:pPr>
              <w:pStyle w:val="CRCoverPage"/>
              <w:spacing w:after="0"/>
              <w:ind w:left="100"/>
              <w:rPr>
                <w:noProof/>
              </w:rPr>
            </w:pPr>
            <w:r w:rsidRPr="00E82816">
              <w:rPr>
                <w:noProof/>
              </w:rPr>
              <w:t xml:space="preserve">The FS_5WWC_Ph2 SID </w:t>
            </w:r>
            <w:r>
              <w:rPr>
                <w:noProof/>
              </w:rPr>
              <w:t xml:space="preserve">in TR 23.700-17 clause 8.2 concluded on the mechanism to support the selection of N3IWF based on slice support. </w:t>
            </w:r>
          </w:p>
        </w:tc>
      </w:tr>
      <w:tr w:rsidR="001E41F3" w14:paraId="0D5BC478" w14:textId="77777777" w:rsidTr="00547111">
        <w:tc>
          <w:tcPr>
            <w:tcW w:w="2694" w:type="dxa"/>
            <w:gridSpan w:val="2"/>
            <w:tcBorders>
              <w:left w:val="single" w:sz="4" w:space="0" w:color="auto"/>
            </w:tcBorders>
          </w:tcPr>
          <w:p w14:paraId="67B1D303"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E82816" w:rsidRDefault="001E41F3">
            <w:pPr>
              <w:pStyle w:val="CRCoverPage"/>
              <w:spacing w:after="0"/>
              <w:rPr>
                <w:noProof/>
                <w:sz w:val="8"/>
                <w:szCs w:val="8"/>
              </w:rPr>
            </w:pPr>
          </w:p>
        </w:tc>
      </w:tr>
      <w:tr w:rsidR="001E41F3" w14:paraId="28B98663" w14:textId="77777777" w:rsidTr="00547111">
        <w:tc>
          <w:tcPr>
            <w:tcW w:w="2694" w:type="dxa"/>
            <w:gridSpan w:val="2"/>
            <w:tcBorders>
              <w:left w:val="single" w:sz="4" w:space="0" w:color="auto"/>
            </w:tcBorders>
          </w:tcPr>
          <w:p w14:paraId="148CE9AB" w14:textId="77777777" w:rsidR="001E41F3" w:rsidRPr="00E82816" w:rsidRDefault="001E41F3">
            <w:pPr>
              <w:pStyle w:val="CRCoverPage"/>
              <w:tabs>
                <w:tab w:val="right" w:pos="2184"/>
              </w:tabs>
              <w:spacing w:after="0"/>
              <w:rPr>
                <w:b/>
                <w:i/>
                <w:noProof/>
              </w:rPr>
            </w:pPr>
            <w:r w:rsidRPr="00E82816">
              <w:rPr>
                <w:b/>
                <w:i/>
                <w:noProof/>
              </w:rPr>
              <w:t>Summary of change</w:t>
            </w:r>
            <w:r w:rsidR="0051580D" w:rsidRPr="00E82816">
              <w:rPr>
                <w:b/>
                <w:i/>
                <w:noProof/>
              </w:rPr>
              <w:t>:</w:t>
            </w:r>
          </w:p>
        </w:tc>
        <w:tc>
          <w:tcPr>
            <w:tcW w:w="6946" w:type="dxa"/>
            <w:gridSpan w:val="9"/>
            <w:tcBorders>
              <w:right w:val="single" w:sz="4" w:space="0" w:color="auto"/>
            </w:tcBorders>
            <w:shd w:val="pct30" w:color="FFFF00" w:fill="auto"/>
          </w:tcPr>
          <w:p w14:paraId="062D5849" w14:textId="77777777" w:rsidR="00E82816" w:rsidRDefault="00E82816">
            <w:pPr>
              <w:pStyle w:val="CRCoverPage"/>
              <w:spacing w:after="0"/>
              <w:ind w:left="100"/>
              <w:rPr>
                <w:noProof/>
              </w:rPr>
            </w:pPr>
            <w:r>
              <w:rPr>
                <w:noProof/>
              </w:rPr>
              <w:t>The following changes are proposed:</w:t>
            </w:r>
          </w:p>
          <w:p w14:paraId="2397FD7A" w14:textId="77777777" w:rsidR="001E41F3" w:rsidRDefault="00E82816" w:rsidP="00E82816">
            <w:pPr>
              <w:pStyle w:val="CRCoverPage"/>
              <w:numPr>
                <w:ilvl w:val="0"/>
                <w:numId w:val="2"/>
              </w:numPr>
              <w:spacing w:after="0"/>
              <w:rPr>
                <w:noProof/>
              </w:rPr>
            </w:pPr>
            <w:r>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E82816" w:rsidRDefault="00E82816" w:rsidP="00E82816">
            <w:pPr>
              <w:pStyle w:val="CRCoverPage"/>
              <w:numPr>
                <w:ilvl w:val="0"/>
                <w:numId w:val="2"/>
              </w:numPr>
              <w:spacing w:after="0"/>
              <w:rPr>
                <w:noProof/>
              </w:rPr>
            </w:pPr>
            <w:r>
              <w:rPr>
                <w:noProof/>
              </w:rPr>
              <w:t xml:space="preserve">The support of </w:t>
            </w:r>
            <w:r w:rsidR="00CA2A09">
              <w:rPr>
                <w:noProof/>
              </w:rPr>
              <w:t xml:space="preserve">redirection to a different </w:t>
            </w:r>
            <w:r>
              <w:rPr>
                <w:noProof/>
              </w:rPr>
              <w:t xml:space="preserve">N3IWF </w:t>
            </w:r>
            <w:r w:rsidR="00CA2A09">
              <w:rPr>
                <w:noProof/>
              </w:rPr>
              <w:t>by AMF if the AMF determines that the selected N3IWF Is not the most suitable one</w:t>
            </w:r>
            <w:r>
              <w:rPr>
                <w:noProof/>
              </w:rPr>
              <w:t xml:space="preserve"> </w:t>
            </w:r>
          </w:p>
        </w:tc>
      </w:tr>
      <w:tr w:rsidR="001E41F3" w14:paraId="1434CE54" w14:textId="77777777" w:rsidTr="00547111">
        <w:tc>
          <w:tcPr>
            <w:tcW w:w="2694" w:type="dxa"/>
            <w:gridSpan w:val="2"/>
            <w:tcBorders>
              <w:left w:val="single" w:sz="4" w:space="0" w:color="auto"/>
            </w:tcBorders>
          </w:tcPr>
          <w:p w14:paraId="70654CDE"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E82816" w:rsidRDefault="001E41F3">
            <w:pPr>
              <w:pStyle w:val="CRCoverPage"/>
              <w:spacing w:after="0"/>
              <w:rPr>
                <w:noProof/>
                <w:sz w:val="8"/>
                <w:szCs w:val="8"/>
              </w:rPr>
            </w:pPr>
          </w:p>
        </w:tc>
      </w:tr>
      <w:tr w:rsidR="001E41F3" w14:paraId="701A6DBF" w14:textId="77777777" w:rsidTr="00547111">
        <w:tc>
          <w:tcPr>
            <w:tcW w:w="2694" w:type="dxa"/>
            <w:gridSpan w:val="2"/>
            <w:tcBorders>
              <w:left w:val="single" w:sz="4" w:space="0" w:color="auto"/>
              <w:bottom w:val="single" w:sz="4" w:space="0" w:color="auto"/>
            </w:tcBorders>
          </w:tcPr>
          <w:p w14:paraId="48DC32E0" w14:textId="77777777" w:rsidR="001E41F3" w:rsidRPr="00E82816" w:rsidRDefault="001E41F3">
            <w:pPr>
              <w:pStyle w:val="CRCoverPage"/>
              <w:tabs>
                <w:tab w:val="right" w:pos="2184"/>
              </w:tabs>
              <w:spacing w:after="0"/>
              <w:rPr>
                <w:b/>
                <w:i/>
                <w:noProof/>
              </w:rPr>
            </w:pPr>
            <w:r w:rsidRPr="00E82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E82816" w:rsidRDefault="00CA2A09" w:rsidP="00B661A1">
            <w:pPr>
              <w:pStyle w:val="CRCoverPage"/>
              <w:spacing w:after="0"/>
              <w:ind w:left="100"/>
              <w:rPr>
                <w:noProof/>
              </w:rPr>
            </w:pPr>
            <w:r>
              <w:rPr>
                <w:noProof/>
              </w:rPr>
              <w:t>Lack of support of the selection of N3IWF based on slice support.</w:t>
            </w:r>
          </w:p>
        </w:tc>
      </w:tr>
      <w:tr w:rsidR="001E41F3" w14:paraId="79F1F793" w14:textId="77777777" w:rsidTr="00547111">
        <w:tc>
          <w:tcPr>
            <w:tcW w:w="2694" w:type="dxa"/>
            <w:gridSpan w:val="2"/>
          </w:tcPr>
          <w:p w14:paraId="40F13EA9" w14:textId="77777777" w:rsidR="001E41F3" w:rsidRDefault="001E41F3">
            <w:pPr>
              <w:pStyle w:val="CRCoverPage"/>
              <w:spacing w:after="0"/>
              <w:rPr>
                <w:b/>
                <w:i/>
                <w:noProof/>
                <w:sz w:val="8"/>
                <w:szCs w:val="8"/>
              </w:rPr>
            </w:pPr>
          </w:p>
        </w:tc>
        <w:tc>
          <w:tcPr>
            <w:tcW w:w="6946" w:type="dxa"/>
            <w:gridSpan w:val="9"/>
          </w:tcPr>
          <w:p w14:paraId="01FDA00E" w14:textId="77777777" w:rsidR="001E41F3" w:rsidRDefault="001E41F3">
            <w:pPr>
              <w:pStyle w:val="CRCoverPage"/>
              <w:spacing w:after="0"/>
              <w:rPr>
                <w:noProof/>
                <w:sz w:val="8"/>
                <w:szCs w:val="8"/>
              </w:rPr>
            </w:pPr>
          </w:p>
        </w:tc>
      </w:tr>
      <w:tr w:rsidR="001E41F3" w14:paraId="5BABE084" w14:textId="77777777" w:rsidTr="00547111">
        <w:tc>
          <w:tcPr>
            <w:tcW w:w="2694" w:type="dxa"/>
            <w:gridSpan w:val="2"/>
            <w:tcBorders>
              <w:top w:val="single" w:sz="4" w:space="0" w:color="auto"/>
              <w:left w:val="single" w:sz="4" w:space="0" w:color="auto"/>
            </w:tcBorders>
          </w:tcPr>
          <w:p w14:paraId="52B3AEFA" w14:textId="77777777" w:rsidR="001E41F3" w:rsidRPr="00503A8E" w:rsidRDefault="001E41F3">
            <w:pPr>
              <w:pStyle w:val="CRCoverPage"/>
              <w:tabs>
                <w:tab w:val="right" w:pos="2184"/>
              </w:tabs>
              <w:spacing w:after="0"/>
              <w:rPr>
                <w:b/>
                <w:i/>
                <w:noProof/>
              </w:rPr>
            </w:pPr>
            <w:r w:rsidRPr="00503A8E">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503A8E" w:rsidRDefault="00E82816">
            <w:pPr>
              <w:pStyle w:val="CRCoverPage"/>
              <w:spacing w:after="0"/>
              <w:ind w:left="100"/>
              <w:rPr>
                <w:noProof/>
              </w:rPr>
            </w:pPr>
            <w:r w:rsidRPr="00503A8E">
              <w:rPr>
                <w:noProof/>
              </w:rPr>
              <w:t>5.5.1, 5.15.1, 6.2.1, 6.3.6.1, 6.3.6.2</w:t>
            </w:r>
            <w:r w:rsidR="003B4E4E">
              <w:rPr>
                <w:noProof/>
              </w:rPr>
              <w:t>, 6.3.6.3</w:t>
            </w:r>
            <w:ins w:id="6" w:author="LTHM0" w:date="2022-10-10T20:40:00Z">
              <w:r w:rsidR="00311C43" w:rsidRPr="00311C43">
                <w:rPr>
                  <w:noProof/>
                  <w:highlight w:val="cyan"/>
                </w:rPr>
                <w:t xml:space="preserve">, </w:t>
              </w:r>
              <w:r w:rsidR="00311C43" w:rsidRPr="00311C43">
                <w:rPr>
                  <w:highlight w:val="cyan"/>
                </w:rPr>
                <w:t>5.15.4.1.1</w:t>
              </w:r>
            </w:ins>
            <w:del w:id="7" w:author="LTHM0" w:date="2022-10-10T20:40:00Z">
              <w:r w:rsidRPr="00311C43" w:rsidDel="00311C43">
                <w:rPr>
                  <w:noProof/>
                  <w:highlight w:val="cyan"/>
                </w:rPr>
                <w:delText xml:space="preserve"> </w:delText>
              </w:r>
            </w:del>
            <w:r w:rsidR="00311C43" w:rsidRPr="00311C43">
              <w:rPr>
                <w:noProof/>
                <w:highlight w:val="cyan"/>
              </w:rPr>
              <w:t xml:space="preserve">, </w:t>
            </w:r>
            <w:r w:rsidR="00311C43" w:rsidRPr="00311C43">
              <w:rPr>
                <w:highlight w:val="cyan"/>
              </w:rPr>
              <w:t>5.15.5.2.1</w:t>
            </w:r>
          </w:p>
        </w:tc>
      </w:tr>
      <w:tr w:rsidR="001E41F3" w14:paraId="6B44BF4B" w14:textId="77777777" w:rsidTr="00547111">
        <w:tc>
          <w:tcPr>
            <w:tcW w:w="2694" w:type="dxa"/>
            <w:gridSpan w:val="2"/>
            <w:tcBorders>
              <w:left w:val="single" w:sz="4" w:space="0" w:color="auto"/>
            </w:tcBorders>
          </w:tcPr>
          <w:p w14:paraId="6BD107EF" w14:textId="77777777" w:rsidR="001E41F3" w:rsidRPr="00503A8E"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503A8E" w:rsidRDefault="001E41F3">
            <w:pPr>
              <w:pStyle w:val="CRCoverPage"/>
              <w:spacing w:after="0"/>
              <w:rPr>
                <w:noProof/>
                <w:sz w:val="8"/>
                <w:szCs w:val="8"/>
              </w:rPr>
            </w:pPr>
          </w:p>
        </w:tc>
      </w:tr>
      <w:tr w:rsidR="001E41F3" w14:paraId="25967741" w14:textId="77777777" w:rsidTr="00547111">
        <w:tc>
          <w:tcPr>
            <w:tcW w:w="2694" w:type="dxa"/>
            <w:gridSpan w:val="2"/>
            <w:tcBorders>
              <w:left w:val="single" w:sz="4" w:space="0" w:color="auto"/>
            </w:tcBorders>
          </w:tcPr>
          <w:p w14:paraId="476B8D31" w14:textId="77777777" w:rsidR="001E41F3" w:rsidRPr="0050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503A8E" w:rsidRDefault="001E41F3">
            <w:pPr>
              <w:pStyle w:val="CRCoverPage"/>
              <w:spacing w:after="0"/>
              <w:jc w:val="center"/>
              <w:rPr>
                <w:b/>
                <w:caps/>
                <w:noProof/>
              </w:rPr>
            </w:pPr>
            <w:r w:rsidRPr="0050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503A8E" w:rsidRDefault="001E41F3">
            <w:pPr>
              <w:pStyle w:val="CRCoverPage"/>
              <w:spacing w:after="0"/>
              <w:jc w:val="center"/>
              <w:rPr>
                <w:b/>
                <w:caps/>
                <w:noProof/>
              </w:rPr>
            </w:pPr>
            <w:r w:rsidRPr="00503A8E">
              <w:rPr>
                <w:b/>
                <w:caps/>
                <w:noProof/>
              </w:rPr>
              <w:t>N</w:t>
            </w:r>
          </w:p>
        </w:tc>
        <w:tc>
          <w:tcPr>
            <w:tcW w:w="2977" w:type="dxa"/>
            <w:gridSpan w:val="4"/>
          </w:tcPr>
          <w:p w14:paraId="005A8585" w14:textId="77777777" w:rsidR="001E41F3" w:rsidRPr="0050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503A8E" w:rsidRDefault="001E41F3">
            <w:pPr>
              <w:pStyle w:val="CRCoverPage"/>
              <w:spacing w:after="0"/>
              <w:ind w:left="99"/>
              <w:rPr>
                <w:noProof/>
              </w:rPr>
            </w:pPr>
          </w:p>
        </w:tc>
      </w:tr>
      <w:tr w:rsidR="001E41F3" w14:paraId="578A5AA2" w14:textId="77777777" w:rsidTr="00547111">
        <w:tc>
          <w:tcPr>
            <w:tcW w:w="2694" w:type="dxa"/>
            <w:gridSpan w:val="2"/>
            <w:tcBorders>
              <w:left w:val="single" w:sz="4" w:space="0" w:color="auto"/>
            </w:tcBorders>
          </w:tcPr>
          <w:p w14:paraId="1869CFFB" w14:textId="77777777" w:rsidR="001E41F3" w:rsidRPr="00503A8E" w:rsidRDefault="001E41F3">
            <w:pPr>
              <w:pStyle w:val="CRCoverPage"/>
              <w:tabs>
                <w:tab w:val="right" w:pos="2184"/>
              </w:tabs>
              <w:spacing w:after="0"/>
              <w:rPr>
                <w:b/>
                <w:i/>
                <w:noProof/>
              </w:rPr>
            </w:pPr>
            <w:r w:rsidRPr="0050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503A8E" w:rsidRDefault="00311C43">
            <w:pPr>
              <w:pStyle w:val="CRCoverPage"/>
              <w:spacing w:after="0"/>
              <w:jc w:val="center"/>
              <w:rPr>
                <w:b/>
                <w:caps/>
                <w:noProof/>
              </w:rPr>
            </w:pPr>
            <w:ins w:id="8" w:author="LTHM0" w:date="2022-10-10T20:4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503A8E" w:rsidRDefault="00AF1A6F">
            <w:pPr>
              <w:pStyle w:val="CRCoverPage"/>
              <w:spacing w:after="0"/>
              <w:jc w:val="center"/>
              <w:rPr>
                <w:b/>
                <w:caps/>
                <w:noProof/>
              </w:rPr>
            </w:pPr>
            <w:del w:id="9" w:author="LTHM0" w:date="2022-10-10T20:40:00Z">
              <w:r w:rsidRPr="00503A8E" w:rsidDel="00311C43">
                <w:rPr>
                  <w:b/>
                  <w:caps/>
                  <w:noProof/>
                </w:rPr>
                <w:delText>X</w:delText>
              </w:r>
            </w:del>
          </w:p>
        </w:tc>
        <w:tc>
          <w:tcPr>
            <w:tcW w:w="2977" w:type="dxa"/>
            <w:gridSpan w:val="4"/>
          </w:tcPr>
          <w:p w14:paraId="756EA12C" w14:textId="77777777" w:rsidR="001E41F3" w:rsidRPr="00503A8E" w:rsidRDefault="001E41F3">
            <w:pPr>
              <w:pStyle w:val="CRCoverPage"/>
              <w:tabs>
                <w:tab w:val="right" w:pos="2893"/>
              </w:tabs>
              <w:spacing w:after="0"/>
              <w:rPr>
                <w:noProof/>
              </w:rPr>
            </w:pPr>
            <w:r w:rsidRPr="00503A8E">
              <w:rPr>
                <w:noProof/>
              </w:rPr>
              <w:t xml:space="preserve"> Other core specifications</w:t>
            </w:r>
            <w:r w:rsidRPr="00503A8E">
              <w:rPr>
                <w:noProof/>
              </w:rPr>
              <w:tab/>
            </w:r>
          </w:p>
        </w:tc>
        <w:tc>
          <w:tcPr>
            <w:tcW w:w="3401" w:type="dxa"/>
            <w:gridSpan w:val="3"/>
            <w:tcBorders>
              <w:right w:val="single" w:sz="4" w:space="0" w:color="auto"/>
            </w:tcBorders>
            <w:shd w:val="pct30" w:color="FFFF00" w:fill="auto"/>
          </w:tcPr>
          <w:p w14:paraId="302A083A" w14:textId="6D3789A0" w:rsidR="001E41F3" w:rsidRPr="00503A8E" w:rsidRDefault="00145D43">
            <w:pPr>
              <w:pStyle w:val="CRCoverPage"/>
              <w:spacing w:after="0"/>
              <w:ind w:left="99"/>
              <w:rPr>
                <w:noProof/>
              </w:rPr>
            </w:pPr>
            <w:r w:rsidRPr="00503A8E">
              <w:rPr>
                <w:noProof/>
              </w:rPr>
              <w:t>TS/</w:t>
            </w:r>
            <w:del w:id="10" w:author="LTHM0" w:date="2022-10-10T20:40:00Z">
              <w:r w:rsidRPr="00503A8E" w:rsidDel="00311C43">
                <w:rPr>
                  <w:noProof/>
                </w:rPr>
                <w:delText>TR ...</w:delText>
              </w:r>
            </w:del>
            <w:ins w:id="11" w:author="LTHM0" w:date="2022-10-10T20:40:00Z">
              <w:r w:rsidR="00311C43">
                <w:rPr>
                  <w:noProof/>
                </w:rPr>
                <w:t xml:space="preserve"> 23.502</w:t>
              </w:r>
            </w:ins>
            <w:r w:rsidRPr="00503A8E">
              <w:rPr>
                <w:noProof/>
              </w:rPr>
              <w:t xml:space="preserve"> CR </w:t>
            </w:r>
            <w:del w:id="12" w:author="LTHM0" w:date="2022-10-10T20:41:00Z">
              <w:r w:rsidRPr="00503A8E" w:rsidDel="00311C43">
                <w:rPr>
                  <w:noProof/>
                </w:rPr>
                <w:delText xml:space="preserve">... </w:delText>
              </w:r>
            </w:del>
            <w:ins w:id="13" w:author="LTHM0" w:date="2022-10-10T20:41:00Z">
              <w:r w:rsidR="00311C43">
                <w:rPr>
                  <w:noProof/>
                </w:rPr>
                <w:t>3578</w:t>
              </w:r>
              <w:r w:rsidR="00311C43" w:rsidRPr="00503A8E">
                <w:rPr>
                  <w:noProof/>
                </w:rPr>
                <w:t xml:space="preserve">. </w:t>
              </w:r>
            </w:ins>
          </w:p>
        </w:tc>
      </w:tr>
      <w:tr w:rsidR="001E41F3" w14:paraId="53D6D79F" w14:textId="77777777" w:rsidTr="00547111">
        <w:tc>
          <w:tcPr>
            <w:tcW w:w="2694" w:type="dxa"/>
            <w:gridSpan w:val="2"/>
            <w:tcBorders>
              <w:left w:val="single" w:sz="4" w:space="0" w:color="auto"/>
            </w:tcBorders>
          </w:tcPr>
          <w:p w14:paraId="71C3D037" w14:textId="77777777" w:rsidR="001E41F3" w:rsidRPr="00503A8E" w:rsidRDefault="001E41F3">
            <w:pPr>
              <w:pStyle w:val="CRCoverPage"/>
              <w:spacing w:after="0"/>
              <w:rPr>
                <w:b/>
                <w:i/>
                <w:noProof/>
              </w:rPr>
            </w:pPr>
            <w:r w:rsidRPr="0050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2AA2A3E" w14:textId="77777777" w:rsidR="001E41F3" w:rsidRPr="00503A8E" w:rsidRDefault="001E41F3">
            <w:pPr>
              <w:pStyle w:val="CRCoverPage"/>
              <w:spacing w:after="0"/>
              <w:rPr>
                <w:noProof/>
              </w:rPr>
            </w:pPr>
            <w:r w:rsidRPr="00503A8E">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503A8E" w:rsidRDefault="00145D43">
            <w:pPr>
              <w:pStyle w:val="CRCoverPage"/>
              <w:spacing w:after="0"/>
              <w:ind w:left="99"/>
              <w:rPr>
                <w:noProof/>
              </w:rPr>
            </w:pPr>
            <w:del w:id="14" w:author="LTHM0" w:date="2022-10-10T20:41:00Z">
              <w:r w:rsidRPr="00503A8E" w:rsidDel="00311C43">
                <w:rPr>
                  <w:noProof/>
                </w:rPr>
                <w:delText xml:space="preserve">TS/TR ... CR ... </w:delText>
              </w:r>
            </w:del>
          </w:p>
        </w:tc>
      </w:tr>
      <w:tr w:rsidR="001E41F3" w14:paraId="5061BB17" w14:textId="77777777" w:rsidTr="00547111">
        <w:tc>
          <w:tcPr>
            <w:tcW w:w="2694" w:type="dxa"/>
            <w:gridSpan w:val="2"/>
            <w:tcBorders>
              <w:left w:val="single" w:sz="4" w:space="0" w:color="auto"/>
            </w:tcBorders>
          </w:tcPr>
          <w:p w14:paraId="741AC5E7" w14:textId="77777777" w:rsidR="001E41F3" w:rsidRPr="00503A8E" w:rsidRDefault="00145D43">
            <w:pPr>
              <w:pStyle w:val="CRCoverPage"/>
              <w:spacing w:after="0"/>
              <w:rPr>
                <w:b/>
                <w:i/>
                <w:noProof/>
              </w:rPr>
            </w:pPr>
            <w:r w:rsidRPr="00503A8E">
              <w:rPr>
                <w:b/>
                <w:i/>
                <w:noProof/>
              </w:rPr>
              <w:t xml:space="preserve">(show </w:t>
            </w:r>
            <w:r w:rsidR="00592D74" w:rsidRPr="00503A8E">
              <w:rPr>
                <w:b/>
                <w:i/>
                <w:noProof/>
              </w:rPr>
              <w:t xml:space="preserve">related </w:t>
            </w:r>
            <w:r w:rsidRPr="00503A8E">
              <w:rPr>
                <w:b/>
                <w:i/>
                <w:noProof/>
              </w:rPr>
              <w:t>CR</w:t>
            </w:r>
            <w:r w:rsidR="00592D74" w:rsidRPr="00503A8E">
              <w:rPr>
                <w:b/>
                <w:i/>
                <w:noProof/>
              </w:rPr>
              <w:t>s</w:t>
            </w:r>
            <w:r w:rsidRPr="00503A8E">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FA3EF0D" w14:textId="77777777" w:rsidR="001E41F3" w:rsidRPr="00503A8E" w:rsidRDefault="001E41F3">
            <w:pPr>
              <w:pStyle w:val="CRCoverPage"/>
              <w:spacing w:after="0"/>
              <w:rPr>
                <w:noProof/>
              </w:rPr>
            </w:pPr>
            <w:r w:rsidRPr="00503A8E">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503A8E" w:rsidRDefault="00145D43">
            <w:pPr>
              <w:pStyle w:val="CRCoverPage"/>
              <w:spacing w:after="0"/>
              <w:ind w:left="99"/>
              <w:rPr>
                <w:noProof/>
              </w:rPr>
            </w:pPr>
            <w:del w:id="15" w:author="LTHM0" w:date="2022-10-10T20:41:00Z">
              <w:r w:rsidRPr="00503A8E" w:rsidDel="00311C43">
                <w:rPr>
                  <w:noProof/>
                </w:rPr>
                <w:delText>TS</w:delText>
              </w:r>
              <w:r w:rsidR="000A6394" w:rsidRPr="00503A8E" w:rsidDel="00311C43">
                <w:rPr>
                  <w:noProof/>
                </w:rPr>
                <w:delText xml:space="preserve">/TR ... CR ... </w:delText>
              </w:r>
            </w:del>
          </w:p>
        </w:tc>
      </w:tr>
      <w:tr w:rsidR="001E41F3" w14:paraId="62968F61" w14:textId="77777777" w:rsidTr="008863B9">
        <w:tc>
          <w:tcPr>
            <w:tcW w:w="2694" w:type="dxa"/>
            <w:gridSpan w:val="2"/>
            <w:tcBorders>
              <w:left w:val="single" w:sz="4" w:space="0" w:color="auto"/>
            </w:tcBorders>
          </w:tcPr>
          <w:p w14:paraId="50533C65" w14:textId="77777777" w:rsidR="001E41F3" w:rsidRPr="00503A8E"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503A8E" w:rsidRDefault="001E41F3">
            <w:pPr>
              <w:pStyle w:val="CRCoverPage"/>
              <w:spacing w:after="0"/>
              <w:rPr>
                <w:noProof/>
              </w:rPr>
            </w:pPr>
          </w:p>
        </w:tc>
      </w:tr>
      <w:tr w:rsidR="001E41F3" w14:paraId="4E42A8CC" w14:textId="77777777" w:rsidTr="008863B9">
        <w:tc>
          <w:tcPr>
            <w:tcW w:w="2694" w:type="dxa"/>
            <w:gridSpan w:val="2"/>
            <w:tcBorders>
              <w:left w:val="single" w:sz="4" w:space="0" w:color="auto"/>
              <w:bottom w:val="single" w:sz="4" w:space="0" w:color="auto"/>
            </w:tcBorders>
          </w:tcPr>
          <w:p w14:paraId="45077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Default="001E41F3">
            <w:pPr>
              <w:pStyle w:val="CRCoverPage"/>
              <w:spacing w:after="0"/>
              <w:ind w:left="100"/>
              <w:rPr>
                <w:noProof/>
              </w:rPr>
            </w:pPr>
          </w:p>
        </w:tc>
      </w:tr>
      <w:tr w:rsidR="008863B9" w:rsidRPr="008863B9" w14:paraId="54858BA2" w14:textId="77777777" w:rsidTr="008863B9">
        <w:tc>
          <w:tcPr>
            <w:tcW w:w="2694" w:type="dxa"/>
            <w:gridSpan w:val="2"/>
            <w:tcBorders>
              <w:top w:val="single" w:sz="4" w:space="0" w:color="auto"/>
              <w:bottom w:val="single" w:sz="4" w:space="0" w:color="auto"/>
            </w:tcBorders>
          </w:tcPr>
          <w:p w14:paraId="6E527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63B9" w:rsidRDefault="008863B9">
            <w:pPr>
              <w:pStyle w:val="CRCoverPage"/>
              <w:spacing w:after="0"/>
              <w:ind w:left="100"/>
              <w:rPr>
                <w:noProof/>
                <w:sz w:val="8"/>
                <w:szCs w:val="8"/>
              </w:rPr>
            </w:pPr>
          </w:p>
        </w:tc>
      </w:tr>
      <w:tr w:rsidR="008863B9"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Default="008863B9">
            <w:pPr>
              <w:pStyle w:val="CRCoverPage"/>
              <w:spacing w:after="0"/>
              <w:ind w:left="100"/>
              <w:rPr>
                <w:noProof/>
              </w:rPr>
            </w:pPr>
          </w:p>
        </w:tc>
      </w:tr>
    </w:tbl>
    <w:p w14:paraId="2D2B9866" w14:textId="77777777" w:rsidR="001E41F3" w:rsidRDefault="001E41F3">
      <w:pPr>
        <w:pStyle w:val="CRCoverPage"/>
        <w:spacing w:after="0"/>
        <w:rPr>
          <w:noProof/>
          <w:sz w:val="8"/>
          <w:szCs w:val="8"/>
        </w:rPr>
      </w:pPr>
    </w:p>
    <w:p w14:paraId="7C825C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038A9A14" w14:textId="77777777" w:rsidR="00307D93" w:rsidRDefault="00307D93" w:rsidP="00307D93">
      <w:bookmarkStart w:id="17" w:name="_Toc106188350"/>
      <w:bookmarkEnd w:id="16"/>
    </w:p>
    <w:p w14:paraId="7745AD0E" w14:textId="77777777" w:rsidR="00927A5E" w:rsidRPr="001B7C50" w:rsidRDefault="00927A5E" w:rsidP="00927A5E">
      <w:pPr>
        <w:pStyle w:val="Heading3"/>
      </w:pPr>
      <w:bookmarkStart w:id="18" w:name="_Toc20149756"/>
      <w:bookmarkStart w:id="19" w:name="_Toc27846548"/>
      <w:bookmarkStart w:id="20" w:name="_Toc36187673"/>
      <w:bookmarkStart w:id="21" w:name="_Toc45183577"/>
      <w:bookmarkStart w:id="22" w:name="_Toc47342419"/>
      <w:bookmarkStart w:id="23" w:name="_Toc51769119"/>
      <w:bookmarkStart w:id="24" w:name="_Toc106187829"/>
      <w:r w:rsidRPr="001B7C50">
        <w:t>5.5.1</w:t>
      </w:r>
      <w:r w:rsidRPr="001B7C50">
        <w:tab/>
        <w:t>Registration Management</w:t>
      </w:r>
      <w:bookmarkEnd w:id="18"/>
      <w:bookmarkEnd w:id="19"/>
      <w:bookmarkEnd w:id="20"/>
      <w:bookmarkEnd w:id="21"/>
      <w:bookmarkEnd w:id="22"/>
      <w:bookmarkEnd w:id="23"/>
      <w:bookmarkEnd w:id="24"/>
    </w:p>
    <w:p w14:paraId="470CF057" w14:textId="77777777" w:rsidR="00927A5E" w:rsidRPr="001B7C50" w:rsidRDefault="00927A5E" w:rsidP="00927A5E">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1B7C50" w:rsidRDefault="00927A5E" w:rsidP="00927A5E">
      <w:r w:rsidRPr="001B7C50">
        <w:t>The UE shall enter RM-DEREGISTERED state and the AMF shall enter RM-DEREGISTERED state for the UE on non-3GPP access as follows:</w:t>
      </w:r>
    </w:p>
    <w:p w14:paraId="31F189B1" w14:textId="77777777" w:rsidR="00927A5E" w:rsidRPr="001B7C50" w:rsidRDefault="00927A5E" w:rsidP="00927A5E">
      <w:pPr>
        <w:pStyle w:val="B1"/>
      </w:pPr>
      <w:r w:rsidRPr="001B7C50">
        <w:t>-</w:t>
      </w:r>
      <w:r w:rsidRPr="001B7C50">
        <w:tab/>
        <w:t>at the UE and at the AMF, after performing an Explicit Deregistration procedure;</w:t>
      </w:r>
    </w:p>
    <w:p w14:paraId="1A3C0BAB" w14:textId="77777777" w:rsidR="00927A5E" w:rsidRPr="001B7C50" w:rsidRDefault="00927A5E" w:rsidP="00927A5E">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0C9853B9" w14:textId="77777777" w:rsidR="00927A5E" w:rsidRPr="001B7C50" w:rsidRDefault="00927A5E" w:rsidP="00927A5E">
      <w:pPr>
        <w:pStyle w:val="B1"/>
      </w:pPr>
      <w:r w:rsidRPr="001B7C50">
        <w:t>-</w:t>
      </w:r>
      <w:r w:rsidRPr="001B7C50">
        <w:tab/>
        <w:t>at the UE, after the UE non-3GPP Deregistration timer has expired.</w:t>
      </w:r>
    </w:p>
    <w:p w14:paraId="4AD0A750" w14:textId="77777777" w:rsidR="00927A5E" w:rsidRPr="001B7C50" w:rsidRDefault="00927A5E" w:rsidP="00927A5E">
      <w:pPr>
        <w:pStyle w:val="NO"/>
      </w:pPr>
      <w:r w:rsidRPr="001B7C50">
        <w:t>NOTE:</w:t>
      </w:r>
      <w:r w:rsidRPr="001B7C50">
        <w:tab/>
        <w:t>This is assumed to leave sufficient time to allow the UE to re-activate UP connections for the established PDU Sessions over 3GPP or non-3GPP access.</w:t>
      </w:r>
    </w:p>
    <w:p w14:paraId="41AF905D" w14:textId="77777777" w:rsidR="00927A5E" w:rsidRPr="001B7C50" w:rsidRDefault="00927A5E" w:rsidP="00927A5E">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074213A2" w14:textId="77777777" w:rsidR="00927A5E" w:rsidRPr="001B7C50" w:rsidRDefault="00927A5E" w:rsidP="00927A5E">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CF7EB25" w14:textId="77777777" w:rsidR="00927A5E" w:rsidRPr="001B7C50" w:rsidRDefault="00927A5E" w:rsidP="00927A5E">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1E04B440" w14:textId="77777777" w:rsidR="00927A5E" w:rsidRPr="001B7C50" w:rsidRDefault="00927A5E" w:rsidP="00927A5E">
      <w:pPr>
        <w:rPr>
          <w:noProof/>
        </w:rPr>
      </w:pPr>
      <w:r w:rsidRPr="001B7C50">
        <w:rPr>
          <w:lang w:eastAsia="zh-CN"/>
        </w:rPr>
        <w:t>A UE shall not provide 3GPP-specific parameters (e.g. indicate a preference for MICO mode) during registration over a non-3GPP access.</w:t>
      </w:r>
    </w:p>
    <w:p w14:paraId="3583AB81" w14:textId="539C63BC" w:rsidR="00307D93" w:rsidRDefault="00927A5E" w:rsidP="00307D93">
      <w:ins w:id="25" w:author="Huawei1" w:date="2022-09-19T11:41:00Z">
        <w:r>
          <w:t>During registration procedure the AMF</w:t>
        </w:r>
      </w:ins>
      <w:ins w:id="26" w:author="LTHM0" w:date="2022-10-10T20:08:00Z">
        <w:r w:rsidR="00CA5217">
          <w:t xml:space="preserve"> </w:t>
        </w:r>
        <w:r w:rsidR="00CA5217" w:rsidRPr="00CA5217">
          <w:rPr>
            <w:highlight w:val="cyan"/>
          </w:rPr>
          <w:t>may</w:t>
        </w:r>
      </w:ins>
      <w:ins w:id="27" w:author="Huawei1" w:date="2022-09-19T11:41:00Z">
        <w:r>
          <w:t xml:space="preserve"> determine</w:t>
        </w:r>
      </w:ins>
      <w:ins w:id="28" w:author="Huawei1" w:date="2022-09-19T11:42:00Z">
        <w:del w:id="29" w:author="LTHM0" w:date="2022-10-10T20:08:00Z">
          <w:r w:rsidDel="00CA5217">
            <w:delText>s</w:delText>
          </w:r>
        </w:del>
      </w:ins>
      <w:ins w:id="30" w:author="LTHM0" w:date="2022-10-10T20:09:00Z">
        <w:r w:rsidR="00CA5217">
          <w:t xml:space="preserve"> whether</w:t>
        </w:r>
      </w:ins>
      <w:ins w:id="31" w:author="Huawei1" w:date="2022-09-19T11:41:00Z">
        <w:r>
          <w:t xml:space="preserve"> the serving N3IWF </w:t>
        </w:r>
      </w:ins>
      <w:ins w:id="32" w:author="LTHM0" w:date="2022-10-10T20:09:00Z">
        <w:r w:rsidR="00CA5217" w:rsidRPr="00CA5217">
          <w:rPr>
            <w:highlight w:val="cyan"/>
            <w:rPrChange w:id="33" w:author="LTHM0" w:date="2022-10-10T20:09:00Z">
              <w:rPr/>
            </w:rPrChange>
          </w:rPr>
          <w:t>is appropriate</w:t>
        </w:r>
        <w:r w:rsidR="00CA5217">
          <w:t xml:space="preserve"> </w:t>
        </w:r>
      </w:ins>
      <w:ins w:id="34" w:author="Huawei1" w:date="2022-09-19T11:41:00Z">
        <w:r>
          <w:t xml:space="preserve">based on </w:t>
        </w:r>
      </w:ins>
      <w:ins w:id="35" w:author="QC7" w:date="2022-09-28T14:58:00Z">
        <w:r w:rsidR="003B4E4E">
          <w:t xml:space="preserve">the </w:t>
        </w:r>
      </w:ins>
      <w:ins w:id="36" w:author="Huawei1" w:date="2022-09-19T11:41:00Z">
        <w:r>
          <w:t>slice</w:t>
        </w:r>
      </w:ins>
      <w:ins w:id="37" w:author="QC7" w:date="2022-09-28T14:58:00Z">
        <w:r w:rsidR="003B4E4E">
          <w:t>s</w:t>
        </w:r>
      </w:ins>
      <w:ins w:id="38" w:author="Huawei1" w:date="2022-09-19T11:41:00Z">
        <w:r>
          <w:t xml:space="preserve"> supported </w:t>
        </w:r>
      </w:ins>
      <w:ins w:id="39" w:author="QC7" w:date="2022-09-28T14:58:00Z">
        <w:r w:rsidR="003B4E4E">
          <w:t xml:space="preserve">by the N3IWFs </w:t>
        </w:r>
        <w:del w:id="40" w:author="LTHM0" w:date="2022-10-10T20:09:00Z">
          <w:r w:rsidR="003B4E4E" w:rsidRPr="00CA5217" w:rsidDel="00CA5217">
            <w:rPr>
              <w:highlight w:val="cyan"/>
              <w:rPrChange w:id="41" w:author="LTHM0" w:date="2022-10-10T20:09:00Z">
                <w:rPr/>
              </w:rPrChange>
            </w:rPr>
            <w:delText xml:space="preserve">deployed in the network </w:delText>
          </w:r>
        </w:del>
      </w:ins>
      <w:ins w:id="42" w:author="Huawei1" w:date="2022-09-19T11:41:00Z">
        <w:del w:id="43" w:author="LTHM0" w:date="2022-10-10T20:09:00Z">
          <w:r w:rsidRPr="00CA5217" w:rsidDel="00CA5217">
            <w:rPr>
              <w:highlight w:val="cyan"/>
              <w:rPrChange w:id="44" w:author="LTHM0" w:date="2022-10-10T20:09:00Z">
                <w:rPr/>
              </w:rPrChange>
            </w:rPr>
            <w:delText xml:space="preserve">and </w:delText>
          </w:r>
        </w:del>
      </w:ins>
      <w:ins w:id="45" w:author="QC7" w:date="2022-09-28T14:58:00Z">
        <w:del w:id="46" w:author="LTHM0" w:date="2022-10-10T20:09:00Z">
          <w:r w:rsidR="003B4E4E" w:rsidRPr="00CA5217" w:rsidDel="00CA5217">
            <w:rPr>
              <w:highlight w:val="cyan"/>
              <w:rPrChange w:id="47" w:author="LTHM0" w:date="2022-10-10T20:09:00Z">
                <w:rPr/>
              </w:rPrChange>
            </w:rPr>
            <w:delText xml:space="preserve">the S-NSSAIs </w:delText>
          </w:r>
        </w:del>
      </w:ins>
      <w:ins w:id="48" w:author="Huawei1" w:date="2022-09-19T11:41:00Z">
        <w:del w:id="49" w:author="LTHM0" w:date="2022-10-10T20:09:00Z">
          <w:r w:rsidRPr="00CA5217" w:rsidDel="00CA5217">
            <w:rPr>
              <w:highlight w:val="cyan"/>
              <w:rPrChange w:id="50" w:author="LTHM0" w:date="2022-10-10T20:09:00Z">
                <w:rPr/>
              </w:rPrChange>
            </w:rPr>
            <w:delText>requested by</w:delText>
          </w:r>
        </w:del>
      </w:ins>
      <w:del w:id="51" w:author="LTHM0" w:date="2022-10-10T20:09:00Z">
        <w:r w:rsidR="00CA5217" w:rsidRPr="00CA5217" w:rsidDel="00CA5217">
          <w:rPr>
            <w:highlight w:val="cyan"/>
            <w:rPrChange w:id="52" w:author="LTHM0" w:date="2022-10-10T20:09:00Z">
              <w:rPr/>
            </w:rPrChange>
          </w:rPr>
          <w:delText xml:space="preserve"> </w:delText>
        </w:r>
      </w:del>
      <w:ins w:id="53" w:author="Huawei1" w:date="2022-09-19T11:41:00Z">
        <w:del w:id="54" w:author="LTHM0" w:date="2022-10-10T20:09:00Z">
          <w:r w:rsidRPr="00CA5217" w:rsidDel="00CA5217">
            <w:rPr>
              <w:highlight w:val="cyan"/>
              <w:rPrChange w:id="55" w:author="LTHM0" w:date="2022-10-10T20:09:00Z">
                <w:rPr/>
              </w:rPrChange>
            </w:rPr>
            <w:delText xml:space="preserve"> </w:delText>
          </w:r>
        </w:del>
      </w:ins>
      <w:ins w:id="56" w:author="QC7" w:date="2022-09-28T14:58:00Z">
        <w:del w:id="57" w:author="LTHM0" w:date="2022-10-10T20:09:00Z">
          <w:r w:rsidR="003B4E4E" w:rsidRPr="00CA5217" w:rsidDel="00CA5217">
            <w:rPr>
              <w:highlight w:val="cyan"/>
              <w:rPrChange w:id="58" w:author="LTHM0" w:date="2022-10-10T20:09:00Z">
                <w:rPr/>
              </w:rPrChange>
            </w:rPr>
            <w:delText xml:space="preserve">the </w:delText>
          </w:r>
        </w:del>
      </w:ins>
      <w:ins w:id="59" w:author="Huawei1" w:date="2022-09-19T11:41:00Z">
        <w:del w:id="60" w:author="LTHM0" w:date="2022-10-10T20:09:00Z">
          <w:r w:rsidRPr="00CA5217" w:rsidDel="00CA5217">
            <w:rPr>
              <w:highlight w:val="cyan"/>
              <w:rPrChange w:id="61" w:author="LTHM0" w:date="2022-10-10T20:09:00Z">
                <w:rPr/>
              </w:rPrChange>
            </w:rPr>
            <w:delText>UE</w:delText>
          </w:r>
          <w:r w:rsidDel="00CA5217">
            <w:delText xml:space="preserve"> </w:delText>
          </w:r>
        </w:del>
        <w:r>
          <w:t>as specified in clause</w:t>
        </w:r>
      </w:ins>
      <w:ins w:id="62" w:author="Myungjune@LGE_r02" w:date="2022-10-11T09:32:00Z">
        <w:r w:rsidR="00D931A0">
          <w:rPr>
            <w:rFonts w:ascii="Cambria" w:eastAsia="Cambria" w:hAnsi="Cambria"/>
          </w:rPr>
          <w:t> </w:t>
        </w:r>
      </w:ins>
      <w:ins w:id="63" w:author="Huawei1" w:date="2022-09-19T11:41:00Z">
        <w:r>
          <w:t>6.3.6</w:t>
        </w:r>
      </w:ins>
      <w:ins w:id="64" w:author="Huawei1" w:date="2022-09-19T11:42:00Z">
        <w:r>
          <w:t>.</w:t>
        </w:r>
      </w:ins>
    </w:p>
    <w:p w14:paraId="17574CCE" w14:textId="77777777" w:rsidR="00307D93" w:rsidRDefault="00307D93" w:rsidP="00307D93"/>
    <w:p w14:paraId="0B2A459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BD7C83" w14:textId="77777777" w:rsidR="00307D93" w:rsidRDefault="00307D93" w:rsidP="00307D93"/>
    <w:p w14:paraId="535E9DAF" w14:textId="77777777" w:rsidR="00307D93" w:rsidRDefault="00307D93" w:rsidP="00307D93"/>
    <w:p w14:paraId="6FD41238" w14:textId="77777777" w:rsidR="00307D93" w:rsidRPr="001B7C50" w:rsidRDefault="00307D93" w:rsidP="00307D93">
      <w:pPr>
        <w:pStyle w:val="Heading2"/>
      </w:pPr>
      <w:bookmarkStart w:id="65" w:name="_Toc20149905"/>
      <w:bookmarkStart w:id="66" w:name="_Toc27846704"/>
      <w:bookmarkStart w:id="67" w:name="_Toc36187835"/>
      <w:bookmarkStart w:id="68" w:name="_Toc45183739"/>
      <w:bookmarkStart w:id="69" w:name="_Toc47342581"/>
      <w:bookmarkStart w:id="70" w:name="_Toc51769282"/>
      <w:bookmarkStart w:id="71" w:name="_Toc106188000"/>
      <w:r w:rsidRPr="001B7C50">
        <w:t>5.15</w:t>
      </w:r>
      <w:r w:rsidRPr="001B7C50">
        <w:tab/>
        <w:t>Network slicing</w:t>
      </w:r>
      <w:bookmarkEnd w:id="65"/>
      <w:bookmarkEnd w:id="66"/>
      <w:bookmarkEnd w:id="67"/>
      <w:bookmarkEnd w:id="68"/>
      <w:bookmarkEnd w:id="69"/>
      <w:bookmarkEnd w:id="70"/>
      <w:bookmarkEnd w:id="71"/>
    </w:p>
    <w:p w14:paraId="35CBF1C5" w14:textId="77777777" w:rsidR="00307D93" w:rsidRPr="001B7C50" w:rsidRDefault="00307D93" w:rsidP="00307D93">
      <w:pPr>
        <w:pStyle w:val="Heading3"/>
      </w:pPr>
      <w:bookmarkStart w:id="72" w:name="_Toc20149906"/>
      <w:bookmarkStart w:id="73" w:name="_Toc27846705"/>
      <w:bookmarkStart w:id="74" w:name="_Toc36187836"/>
      <w:bookmarkStart w:id="75" w:name="_Toc45183740"/>
      <w:bookmarkStart w:id="76" w:name="_Toc47342582"/>
      <w:bookmarkStart w:id="77" w:name="_Toc51769283"/>
      <w:bookmarkStart w:id="78" w:name="_Toc106188001"/>
      <w:r w:rsidRPr="001B7C50">
        <w:t>5.15.1</w:t>
      </w:r>
      <w:r w:rsidRPr="001B7C50">
        <w:tab/>
        <w:t>General</w:t>
      </w:r>
      <w:bookmarkEnd w:id="72"/>
      <w:bookmarkEnd w:id="73"/>
      <w:bookmarkEnd w:id="74"/>
      <w:bookmarkEnd w:id="75"/>
      <w:bookmarkEnd w:id="76"/>
      <w:bookmarkEnd w:id="77"/>
      <w:bookmarkEnd w:id="78"/>
    </w:p>
    <w:p w14:paraId="6C06DD1E" w14:textId="77777777" w:rsidR="00307D93" w:rsidRPr="001B7C50" w:rsidRDefault="00307D93" w:rsidP="00307D93">
      <w:r w:rsidRPr="001B7C50">
        <w:t>A Network Slice instance is defined within a PLMN or within an SNPN and shall include:</w:t>
      </w:r>
    </w:p>
    <w:p w14:paraId="5E5DBDD6" w14:textId="77777777" w:rsidR="00307D93" w:rsidRPr="001B7C50" w:rsidRDefault="00307D93" w:rsidP="00307D93">
      <w:pPr>
        <w:pStyle w:val="B1"/>
      </w:pPr>
      <w:r w:rsidRPr="001B7C50">
        <w:t>-</w:t>
      </w:r>
      <w:r w:rsidRPr="001B7C50">
        <w:tab/>
        <w:t>the Core Network Control Plane and User Plane Network Functions, as described in clause 4.2,</w:t>
      </w:r>
    </w:p>
    <w:p w14:paraId="4D4890FC" w14:textId="77777777" w:rsidR="00307D93" w:rsidRPr="001B7C50" w:rsidRDefault="00307D93" w:rsidP="00307D93">
      <w:r w:rsidRPr="001B7C50">
        <w:t>and, in the serving PLMN, at least one of the following:</w:t>
      </w:r>
    </w:p>
    <w:p w14:paraId="73EEF001" w14:textId="77777777" w:rsidR="00307D93" w:rsidRPr="001B7C50" w:rsidRDefault="00307D93" w:rsidP="00307D93">
      <w:pPr>
        <w:pStyle w:val="B1"/>
      </w:pPr>
      <w:r w:rsidRPr="001B7C50">
        <w:t>-</w:t>
      </w:r>
      <w:r w:rsidRPr="001B7C50">
        <w:tab/>
        <w:t>the NG-RAN described in TS 38.300 [27];</w:t>
      </w:r>
    </w:p>
    <w:p w14:paraId="307A5C1D" w14:textId="77777777" w:rsidR="00307D93" w:rsidRPr="001B7C50" w:rsidRDefault="00307D93" w:rsidP="00307D9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12C80DA" w14:textId="77777777" w:rsidR="00307D93" w:rsidRPr="001B7C50" w:rsidRDefault="00307D93" w:rsidP="00307D93">
      <w:pPr>
        <w:pStyle w:val="B1"/>
      </w:pPr>
      <w:r w:rsidRPr="001B7C50">
        <w:t>-</w:t>
      </w:r>
      <w:r w:rsidRPr="001B7C50">
        <w:tab/>
        <w:t>the W-AGF function to the Wireline Access Network described in clause 4.2.8.4.</w:t>
      </w:r>
    </w:p>
    <w:p w14:paraId="03580D81" w14:textId="77777777" w:rsidR="00307D93" w:rsidRPr="001B7C50" w:rsidRDefault="00307D93" w:rsidP="00307D93">
      <w:r w:rsidRPr="001B7C50">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1B7C50" w:rsidRDefault="00307D93" w:rsidP="00307D93">
      <w:r w:rsidRPr="001B7C50">
        <w:t>Network slicing support for roaming is described in clause 5.15.6.</w:t>
      </w:r>
    </w:p>
    <w:p w14:paraId="0D73E397" w14:textId="77777777" w:rsidR="00307D93" w:rsidRPr="001B7C50" w:rsidRDefault="00307D93" w:rsidP="00307D9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1B7C50" w:rsidRDefault="00307D93" w:rsidP="00307D9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1B7C50" w:rsidRDefault="00307D93" w:rsidP="00307D93">
      <w:pPr>
        <w:pStyle w:val="NO"/>
      </w:pPr>
      <w:r w:rsidRPr="001B7C50">
        <w:t>NOTE 1:</w:t>
      </w:r>
      <w:r w:rsidRPr="001B7C50">
        <w:tab/>
        <w:t>Number of simultaneous connection of Network Slice instances per UE is limited by the number of S-NSSAIs in the Requested/Allowed NSSAI as described in clause 5.15.2.1.</w:t>
      </w:r>
    </w:p>
    <w:p w14:paraId="43CCC2C4" w14:textId="77777777" w:rsidR="00307D93" w:rsidRPr="001B7C50" w:rsidRDefault="00307D93" w:rsidP="00307D9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1B7C50" w:rsidRDefault="00307D93" w:rsidP="00307D9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1B7C50" w:rsidRDefault="00307D93" w:rsidP="00307D9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1B7C50" w:rsidRDefault="00307D93" w:rsidP="00307D93">
      <w:pPr>
        <w:rPr>
          <w:lang w:eastAsia="zh-CN"/>
        </w:rPr>
      </w:pPr>
      <w:r w:rsidRPr="001B7C50">
        <w:rPr>
          <w:lang w:eastAsia="zh-CN"/>
        </w:rPr>
        <w:t>During the Handover procedure the source AMF selects a target AMF by interacting with the NRF as specified in clause 6.3.5.</w:t>
      </w:r>
    </w:p>
    <w:p w14:paraId="663E63CA" w14:textId="77777777" w:rsidR="00307D93" w:rsidRPr="001B7C50" w:rsidRDefault="00307D93" w:rsidP="00307D93">
      <w:pPr>
        <w:rPr>
          <w:lang w:eastAsia="zh-CN"/>
        </w:rPr>
      </w:pPr>
      <w:r w:rsidRPr="001B7C50">
        <w:rPr>
          <w:lang w:eastAsia="zh-CN"/>
        </w:rPr>
        <w:t>Network Slice-Specific Authentication and Authorization (NSSAA) enables Network Slice specific authentication as described in clause 5.15.10.</w:t>
      </w:r>
    </w:p>
    <w:p w14:paraId="0287303A" w14:textId="77777777" w:rsidR="00307D93" w:rsidRPr="001B7C50" w:rsidRDefault="00307D93" w:rsidP="00307D9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751CD81" w14:textId="77777777" w:rsidR="00307D93" w:rsidRPr="001B7C50" w:rsidRDefault="00307D93" w:rsidP="00307D9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1B7C50" w:rsidRDefault="00307D93" w:rsidP="00307D93">
      <w:pPr>
        <w:rPr>
          <w:lang w:eastAsia="zh-CN"/>
        </w:rPr>
      </w:pPr>
      <w:r w:rsidRPr="001B7C50">
        <w:rPr>
          <w:lang w:eastAsia="zh-CN"/>
        </w:rPr>
        <w:t>Support of data rate limitation per Network Slice for a UE enables enforcement of Maximum Bit Rate per Network Slice for a UE as described in clause 5.15.13.</w:t>
      </w:r>
    </w:p>
    <w:p w14:paraId="61990013" w14:textId="04A0E0E3" w:rsidR="00307D93" w:rsidRDefault="00307D93" w:rsidP="00307D93">
      <w:ins w:id="79" w:author="Huawei1" w:date="2022-09-19T11:08:00Z">
        <w:r>
          <w:t xml:space="preserve">The selection of N3IWF supporting a </w:t>
        </w:r>
      </w:ins>
      <w:ins w:id="80" w:author="QC7" w:date="2022-09-28T14:58:00Z">
        <w:r w:rsidR="003B4E4E">
          <w:t xml:space="preserve">set of </w:t>
        </w:r>
      </w:ins>
      <w:ins w:id="81" w:author="Huawei1" w:date="2022-09-19T11:08:00Z">
        <w:r>
          <w:t>slice(s) is described in clause</w:t>
        </w:r>
      </w:ins>
      <w:ins w:id="82" w:author="Myungjune@LGE_r02" w:date="2022-10-11T09:32:00Z">
        <w:r w:rsidR="00D931A0">
          <w:rPr>
            <w:rFonts w:ascii="Cambria" w:eastAsia="Cambria" w:hAnsi="Cambria"/>
          </w:rPr>
          <w:t> </w:t>
        </w:r>
      </w:ins>
      <w:ins w:id="83" w:author="Huawei1" w:date="2022-09-19T11:08:00Z">
        <w:r>
          <w:t>6.3.6.</w:t>
        </w:r>
      </w:ins>
    </w:p>
    <w:p w14:paraId="45A4C792" w14:textId="77777777" w:rsidR="00307D93" w:rsidRDefault="00307D93" w:rsidP="00307D93"/>
    <w:p w14:paraId="5D8910B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5427A8" w14:textId="77777777" w:rsidR="00307D93" w:rsidRDefault="00307D93" w:rsidP="00307D93"/>
    <w:p w14:paraId="2D8241AE" w14:textId="77777777" w:rsidR="00307D93" w:rsidRPr="00307D93" w:rsidRDefault="00307D93" w:rsidP="00307D93"/>
    <w:p w14:paraId="791E8E8B" w14:textId="77777777" w:rsidR="00C24C0F" w:rsidRDefault="00C24C0F" w:rsidP="00C24C0F">
      <w:pPr>
        <w:pStyle w:val="Heading2"/>
      </w:pPr>
      <w:r>
        <w:t>6.2</w:t>
      </w:r>
      <w:r>
        <w:tab/>
        <w:t>Network Function Functional description</w:t>
      </w:r>
      <w:bookmarkEnd w:id="17"/>
    </w:p>
    <w:p w14:paraId="244F5EA3" w14:textId="77777777" w:rsidR="00C24C0F" w:rsidRDefault="00C24C0F" w:rsidP="00C24C0F">
      <w:pPr>
        <w:pStyle w:val="Heading3"/>
      </w:pPr>
      <w:bookmarkStart w:id="84" w:name="_Toc106188351"/>
      <w:bookmarkStart w:id="85" w:name="_Toc51769574"/>
      <w:bookmarkStart w:id="86" w:name="_Toc47342872"/>
      <w:bookmarkStart w:id="87" w:name="_Toc45184030"/>
      <w:bookmarkStart w:id="88" w:name="_Toc36188123"/>
      <w:bookmarkStart w:id="89" w:name="_Toc27846992"/>
      <w:bookmarkStart w:id="90" w:name="_Toc20150184"/>
      <w:r>
        <w:t>6.2.1</w:t>
      </w:r>
      <w:r>
        <w:tab/>
        <w:t>AMF</w:t>
      </w:r>
      <w:bookmarkEnd w:id="84"/>
      <w:bookmarkEnd w:id="85"/>
      <w:bookmarkEnd w:id="86"/>
      <w:bookmarkEnd w:id="87"/>
      <w:bookmarkEnd w:id="88"/>
      <w:bookmarkEnd w:id="89"/>
      <w:bookmarkEnd w:id="90"/>
    </w:p>
    <w:p w14:paraId="13EE5BAC" w14:textId="77777777" w:rsidR="00C24C0F" w:rsidRDefault="00C24C0F" w:rsidP="00C24C0F">
      <w:r>
        <w:t>The Access and Mobility Management function (AMF) includes the following functionality. Some or all of the AMF functionalities may be supported in a single instance of an AMF:</w:t>
      </w:r>
    </w:p>
    <w:p w14:paraId="3A3FA1C3" w14:textId="77777777" w:rsidR="00C24C0F" w:rsidRDefault="00C24C0F" w:rsidP="00C24C0F">
      <w:pPr>
        <w:pStyle w:val="B1"/>
      </w:pPr>
      <w:r>
        <w:t>-</w:t>
      </w:r>
      <w:r>
        <w:tab/>
        <w:t>Termination of RAN CP interface (N2).</w:t>
      </w:r>
    </w:p>
    <w:p w14:paraId="362D8C3C" w14:textId="77777777" w:rsidR="00C24C0F" w:rsidRDefault="00C24C0F" w:rsidP="00C24C0F">
      <w:pPr>
        <w:pStyle w:val="B1"/>
      </w:pPr>
      <w:r>
        <w:lastRenderedPageBreak/>
        <w:t>-</w:t>
      </w:r>
      <w:r>
        <w:tab/>
        <w:t>Termination of NAS (N1), NAS ciphering and integrity protection.</w:t>
      </w:r>
    </w:p>
    <w:p w14:paraId="0C699DD6" w14:textId="77777777" w:rsidR="00C24C0F" w:rsidRDefault="00C24C0F" w:rsidP="00C24C0F">
      <w:pPr>
        <w:pStyle w:val="B1"/>
      </w:pPr>
      <w:r>
        <w:t>-</w:t>
      </w:r>
      <w:r>
        <w:tab/>
        <w:t>Registration management.</w:t>
      </w:r>
    </w:p>
    <w:p w14:paraId="4AD8CB85" w14:textId="77777777" w:rsidR="00C24C0F" w:rsidRDefault="00C24C0F" w:rsidP="00C24C0F">
      <w:pPr>
        <w:pStyle w:val="B1"/>
      </w:pPr>
      <w:r>
        <w:t>-</w:t>
      </w:r>
      <w:r>
        <w:tab/>
        <w:t>Connection management.</w:t>
      </w:r>
    </w:p>
    <w:p w14:paraId="7A0490AB" w14:textId="77777777" w:rsidR="00C24C0F" w:rsidRDefault="00C24C0F" w:rsidP="00C24C0F">
      <w:pPr>
        <w:pStyle w:val="B1"/>
      </w:pPr>
      <w:r>
        <w:t>-</w:t>
      </w:r>
      <w:r>
        <w:tab/>
        <w:t>Reachability management.</w:t>
      </w:r>
    </w:p>
    <w:p w14:paraId="1C2EEAC8" w14:textId="77777777" w:rsidR="00C24C0F" w:rsidRDefault="00C24C0F" w:rsidP="00C24C0F">
      <w:pPr>
        <w:pStyle w:val="B1"/>
      </w:pPr>
      <w:r>
        <w:t>-</w:t>
      </w:r>
      <w:r>
        <w:tab/>
        <w:t>Mobility Management.</w:t>
      </w:r>
    </w:p>
    <w:p w14:paraId="4EF1BB78" w14:textId="77777777" w:rsidR="00C24C0F" w:rsidRDefault="00C24C0F" w:rsidP="00C24C0F">
      <w:pPr>
        <w:pStyle w:val="B1"/>
      </w:pPr>
      <w:r>
        <w:t>-</w:t>
      </w:r>
      <w:r>
        <w:tab/>
        <w:t>Lawful intercept (for AMF events and interface to LI System).</w:t>
      </w:r>
    </w:p>
    <w:p w14:paraId="2AB1C901" w14:textId="77777777" w:rsidR="00C24C0F" w:rsidRDefault="00C24C0F" w:rsidP="00C24C0F">
      <w:pPr>
        <w:pStyle w:val="B1"/>
      </w:pPr>
      <w:r>
        <w:t>-</w:t>
      </w:r>
      <w:r>
        <w:tab/>
        <w:t>Provide transport for SM messages between UE and SMF.</w:t>
      </w:r>
    </w:p>
    <w:p w14:paraId="0179001C" w14:textId="77777777" w:rsidR="00C24C0F" w:rsidRDefault="00C24C0F" w:rsidP="00C24C0F">
      <w:pPr>
        <w:pStyle w:val="B1"/>
      </w:pPr>
      <w:r>
        <w:t>-</w:t>
      </w:r>
      <w:r>
        <w:tab/>
        <w:t>Transparent proxy for routing SM messages.</w:t>
      </w:r>
    </w:p>
    <w:p w14:paraId="1A05F65C" w14:textId="77777777" w:rsidR="00C24C0F" w:rsidRDefault="00C24C0F" w:rsidP="00C24C0F">
      <w:pPr>
        <w:pStyle w:val="B1"/>
      </w:pPr>
      <w:r>
        <w:t>-</w:t>
      </w:r>
      <w:r>
        <w:tab/>
        <w:t>Access Authentication.</w:t>
      </w:r>
    </w:p>
    <w:p w14:paraId="71C8E623" w14:textId="77777777" w:rsidR="00C24C0F" w:rsidRDefault="00C24C0F" w:rsidP="00C24C0F">
      <w:pPr>
        <w:pStyle w:val="B1"/>
      </w:pPr>
      <w:r>
        <w:t>-</w:t>
      </w:r>
      <w:r>
        <w:tab/>
        <w:t>Access Authorization.</w:t>
      </w:r>
    </w:p>
    <w:p w14:paraId="4331B354" w14:textId="77777777" w:rsidR="00C24C0F" w:rsidRDefault="00C24C0F" w:rsidP="00C24C0F">
      <w:pPr>
        <w:pStyle w:val="B1"/>
      </w:pPr>
      <w:r>
        <w:t>-</w:t>
      </w:r>
      <w:r>
        <w:tab/>
      </w:r>
      <w:r>
        <w:rPr>
          <w:lang w:eastAsia="zh-CN"/>
        </w:rPr>
        <w:t>Provide transport for</w:t>
      </w:r>
      <w:r>
        <w:t xml:space="preserve"> SMS messages</w:t>
      </w:r>
      <w:r>
        <w:rPr>
          <w:lang w:eastAsia="zh-CN"/>
        </w:rPr>
        <w:t xml:space="preserve"> between UE and SMSF.</w:t>
      </w:r>
    </w:p>
    <w:p w14:paraId="64B9813E" w14:textId="77777777" w:rsidR="00C24C0F" w:rsidRDefault="00C24C0F" w:rsidP="00C24C0F">
      <w:pPr>
        <w:pStyle w:val="B1"/>
      </w:pPr>
      <w:r>
        <w:t>-</w:t>
      </w:r>
      <w:r>
        <w:tab/>
        <w:t>Security Anchor Functionality (SEAF) as specified in TS 33.501 [29].</w:t>
      </w:r>
    </w:p>
    <w:p w14:paraId="3BA01EA9" w14:textId="77777777" w:rsidR="00C24C0F" w:rsidRDefault="00C24C0F" w:rsidP="00C24C0F">
      <w:pPr>
        <w:pStyle w:val="B1"/>
      </w:pPr>
      <w:r>
        <w:t>-</w:t>
      </w:r>
      <w:r>
        <w:tab/>
        <w:t>Location Services management for regulatory services.</w:t>
      </w:r>
    </w:p>
    <w:p w14:paraId="08C50BE5" w14:textId="77777777" w:rsidR="00C24C0F" w:rsidRDefault="00C24C0F" w:rsidP="00C24C0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0A660325" w14:textId="77777777" w:rsidR="00C24C0F" w:rsidRDefault="00C24C0F" w:rsidP="00C24C0F">
      <w:pPr>
        <w:pStyle w:val="B1"/>
      </w:pPr>
      <w:r>
        <w:t>-</w:t>
      </w:r>
      <w:r>
        <w:tab/>
        <w:t>EPS Bearer ID allocation for interworking with EPS.</w:t>
      </w:r>
    </w:p>
    <w:p w14:paraId="069369B4" w14:textId="77777777" w:rsidR="00C24C0F" w:rsidRDefault="00C24C0F" w:rsidP="00C24C0F">
      <w:pPr>
        <w:pStyle w:val="B1"/>
      </w:pPr>
      <w:r>
        <w:t>-</w:t>
      </w:r>
      <w:r>
        <w:tab/>
        <w:t>UE mobility event notification.</w:t>
      </w:r>
    </w:p>
    <w:p w14:paraId="604AC7E6" w14:textId="77777777" w:rsidR="00C24C0F" w:rsidRDefault="00C24C0F" w:rsidP="00C24C0F">
      <w:pPr>
        <w:pStyle w:val="B1"/>
      </w:pPr>
      <w:r>
        <w:t>-</w:t>
      </w:r>
      <w:r>
        <w:tab/>
        <w:t>S-NSSAIs per TA mapping notification.</w:t>
      </w:r>
    </w:p>
    <w:p w14:paraId="2FE3B486" w14:textId="77777777" w:rsidR="00C24C0F" w:rsidRDefault="00C24C0F" w:rsidP="00C24C0F">
      <w:pPr>
        <w:pStyle w:val="B1"/>
      </w:pPr>
      <w:r>
        <w:t>-</w:t>
      </w:r>
      <w:r>
        <w:tab/>
        <w:t>Support for Control Plane CIoT 5GS Optimisation.</w:t>
      </w:r>
    </w:p>
    <w:p w14:paraId="4D9136B8" w14:textId="77777777" w:rsidR="00C24C0F" w:rsidRDefault="00C24C0F" w:rsidP="00C24C0F">
      <w:pPr>
        <w:pStyle w:val="B1"/>
      </w:pPr>
      <w:r>
        <w:t>-</w:t>
      </w:r>
      <w:r>
        <w:tab/>
        <w:t>Support for User Plane CIoT 5GS Optimisation.</w:t>
      </w:r>
    </w:p>
    <w:p w14:paraId="56ED19F8" w14:textId="77777777" w:rsidR="00C24C0F" w:rsidRDefault="00C24C0F" w:rsidP="00C24C0F">
      <w:pPr>
        <w:pStyle w:val="B1"/>
      </w:pPr>
      <w:r>
        <w:t>-</w:t>
      </w:r>
      <w:r>
        <w:tab/>
        <w:t>Support for restriction of use of Enhanced Coverage.</w:t>
      </w:r>
    </w:p>
    <w:p w14:paraId="610A12DD" w14:textId="77777777" w:rsidR="00C24C0F" w:rsidRDefault="00C24C0F" w:rsidP="00C24C0F">
      <w:pPr>
        <w:pStyle w:val="B1"/>
      </w:pPr>
      <w:r>
        <w:t>-</w:t>
      </w:r>
      <w:r>
        <w:tab/>
        <w:t>Provisioning of external parameters (Expected UE Behaviour parameters or Network Configuration parameters).</w:t>
      </w:r>
    </w:p>
    <w:p w14:paraId="5A8284F8" w14:textId="77777777" w:rsidR="00C24C0F" w:rsidRDefault="00C24C0F" w:rsidP="00C24C0F">
      <w:pPr>
        <w:pStyle w:val="B1"/>
      </w:pPr>
      <w:r>
        <w:t>-</w:t>
      </w:r>
      <w:r>
        <w:tab/>
        <w:t>Support for Network Slice-Specific Authentication and Authorization.</w:t>
      </w:r>
    </w:p>
    <w:p w14:paraId="5C341262" w14:textId="77777777" w:rsidR="00C24C0F" w:rsidRDefault="00C24C0F" w:rsidP="00C24C0F">
      <w:pPr>
        <w:pStyle w:val="B1"/>
      </w:pPr>
      <w:r>
        <w:t>-</w:t>
      </w:r>
      <w:r>
        <w:tab/>
        <w:t>Support for charging.</w:t>
      </w:r>
    </w:p>
    <w:p w14:paraId="54B20FD8" w14:textId="77777777" w:rsidR="00C24C0F" w:rsidRDefault="00C24C0F" w:rsidP="00C24C0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Default="00C24C0F" w:rsidP="00C24C0F">
      <w:r>
        <w:t>In addition to the functionalities of the AMF described above, the AMF may include the following functionality to support non-3GPP access networks:</w:t>
      </w:r>
    </w:p>
    <w:p w14:paraId="571B62D8" w14:textId="77777777" w:rsidR="00C24C0F" w:rsidRDefault="00C24C0F" w:rsidP="00C24C0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Default="00C24C0F" w:rsidP="00C24C0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C00433D" w14:textId="77777777" w:rsidR="00C24C0F" w:rsidRDefault="00C24C0F" w:rsidP="00C24C0F">
      <w:pPr>
        <w:pStyle w:val="B1"/>
        <w:rPr>
          <w:rFonts w:eastAsia="MS Mincho"/>
        </w:rPr>
      </w:pPr>
      <w:r>
        <w:t>-</w:t>
      </w:r>
      <w:r>
        <w:tab/>
        <w:t>Support of authentication of UEs connected over N3IWF/TNGF.</w:t>
      </w:r>
    </w:p>
    <w:p w14:paraId="6120651B" w14:textId="77777777" w:rsidR="00C24C0F" w:rsidRDefault="00C24C0F" w:rsidP="00C24C0F">
      <w:pPr>
        <w:pStyle w:val="B1"/>
      </w:pPr>
      <w:r>
        <w:t>-</w:t>
      </w:r>
      <w:r>
        <w:tab/>
        <w:t>Management of mobility, authentication, and separate security context state(s) of a UE connected via a non-3GPP access or connected via a 3GPP access and a non-3GPP access simultaneously.</w:t>
      </w:r>
    </w:p>
    <w:p w14:paraId="32D3B705" w14:textId="77777777" w:rsidR="00C24C0F" w:rsidRDefault="00C24C0F" w:rsidP="00C24C0F">
      <w:pPr>
        <w:pStyle w:val="B1"/>
      </w:pPr>
      <w:r>
        <w:t>-</w:t>
      </w:r>
      <w:r>
        <w:tab/>
        <w:t>Support as described in clause </w:t>
      </w:r>
      <w:r>
        <w:rPr>
          <w:lang w:eastAsia="zh-CN"/>
        </w:rPr>
        <w:t xml:space="preserve">5.3.2.3 </w:t>
      </w:r>
      <w:r>
        <w:t>a co-ordinated RM management context valid over a 3GPP access and a Non 3GPP access.</w:t>
      </w:r>
    </w:p>
    <w:p w14:paraId="7F20F81B" w14:textId="77777777" w:rsidR="00C24C0F" w:rsidRDefault="00C24C0F" w:rsidP="00C24C0F">
      <w:pPr>
        <w:pStyle w:val="B1"/>
        <w:rPr>
          <w:ins w:id="91" w:author="Huawei" w:date="2022-09-13T22:24:00Z"/>
        </w:rPr>
      </w:pPr>
      <w:r>
        <w:lastRenderedPageBreak/>
        <w:t>-</w:t>
      </w:r>
      <w:r>
        <w:tab/>
        <w:t>Support as described in clause </w:t>
      </w:r>
      <w:r>
        <w:rPr>
          <w:lang w:eastAsia="zh-CN"/>
        </w:rPr>
        <w:t xml:space="preserve">5.3.3.4 </w:t>
      </w:r>
      <w:r>
        <w:t>dedicated CM management contexts for the UE for connectivity over non-3GPP access.</w:t>
      </w:r>
    </w:p>
    <w:p w14:paraId="2EDB13FA" w14:textId="4C2F9FB4" w:rsidR="00547078" w:rsidRDefault="00547078" w:rsidP="00C24C0F">
      <w:pPr>
        <w:pStyle w:val="B1"/>
        <w:rPr>
          <w:iCs/>
        </w:rPr>
      </w:pPr>
      <w:ins w:id="92" w:author="Huawei" w:date="2022-09-13T22:24:00Z">
        <w:r>
          <w:t>-</w:t>
        </w:r>
        <w:r>
          <w:tab/>
        </w:r>
      </w:ins>
      <w:ins w:id="93" w:author="LTHM0" w:date="2022-10-10T20:15:00Z">
        <w:r w:rsidR="00F75BF1" w:rsidRPr="00F75BF1">
          <w:rPr>
            <w:highlight w:val="cyan"/>
            <w:rPrChange w:id="94" w:author="LTHM0" w:date="2022-10-10T20:15:00Z">
              <w:rPr/>
            </w:rPrChange>
          </w:rPr>
          <w:t xml:space="preserve">determine whether the serving N3IWF </w:t>
        </w:r>
        <w:r w:rsidR="00F75BF1" w:rsidRPr="00F75BF1">
          <w:rPr>
            <w:highlight w:val="cyan"/>
          </w:rPr>
          <w:t>is appropriate</w:t>
        </w:r>
        <w:r w:rsidR="00F75BF1" w:rsidRPr="00F75BF1">
          <w:rPr>
            <w:highlight w:val="cyan"/>
            <w:rPrChange w:id="95" w:author="LTHM0" w:date="2022-10-10T20:15:00Z">
              <w:rPr/>
            </w:rPrChange>
          </w:rPr>
          <w:t xml:space="preserve"> based on the slices supported by the N3IWFs</w:t>
        </w:r>
        <w:r w:rsidR="00F75BF1">
          <w:t xml:space="preserve"> </w:t>
        </w:r>
      </w:ins>
      <w:ins w:id="96" w:author="Huawei1" w:date="2022-09-19T11:14:00Z">
        <w:del w:id="97" w:author="LTHM0" w:date="2022-10-10T20:15:00Z">
          <w:r w:rsidR="00307D93" w:rsidDel="00F75BF1">
            <w:delText xml:space="preserve">determine </w:delText>
          </w:r>
        </w:del>
        <w:del w:id="98" w:author="LTHM0" w:date="2022-10-10T20:13:00Z">
          <w:r w:rsidR="00307D93" w:rsidDel="00F75BF1">
            <w:delText>the</w:delText>
          </w:r>
        </w:del>
      </w:ins>
      <w:ins w:id="99" w:author="Huawei1" w:date="2022-09-19T11:12:00Z">
        <w:del w:id="100" w:author="LTHM0" w:date="2022-10-10T20:15:00Z">
          <w:r w:rsidR="00307D93" w:rsidDel="00F75BF1">
            <w:delText xml:space="preserve"> serving </w:delText>
          </w:r>
        </w:del>
      </w:ins>
      <w:ins w:id="101" w:author="Huawei1" w:date="2022-09-19T11:09:00Z">
        <w:del w:id="102" w:author="LTHM0" w:date="2022-10-10T20:15:00Z">
          <w:r w:rsidR="00307D93" w:rsidDel="00F75BF1">
            <w:delText xml:space="preserve">N3IWF </w:delText>
          </w:r>
        </w:del>
      </w:ins>
      <w:ins w:id="103" w:author="QC7" w:date="2022-09-28T14:59:00Z">
        <w:del w:id="104" w:author="LTHM0" w:date="2022-10-10T20:15:00Z">
          <w:r w:rsidR="003B4E4E" w:rsidDel="00F75BF1">
            <w:delText>based on the slices supported by the N3IWFs deployed in the network and the S-NSSAIs requested by the UE</w:delText>
          </w:r>
        </w:del>
        <w:r w:rsidR="003B4E4E">
          <w:t xml:space="preserve"> as specified in clause</w:t>
        </w:r>
      </w:ins>
      <w:ins w:id="105" w:author="Myungjune@LGE_r02" w:date="2022-10-11T09:32:00Z">
        <w:r w:rsidR="00D931A0">
          <w:t> </w:t>
        </w:r>
      </w:ins>
      <w:ins w:id="106" w:author="QC7" w:date="2022-09-28T14:59:00Z">
        <w:r w:rsidR="003B4E4E">
          <w:t>6.3.6</w:t>
        </w:r>
      </w:ins>
      <w:ins w:id="107" w:author="Huawei" w:date="2022-09-14T10:26:00Z">
        <w:r w:rsidR="00144179" w:rsidRPr="00101805">
          <w:rPr>
            <w:highlight w:val="yellow"/>
          </w:rPr>
          <w:t>.</w:t>
        </w:r>
      </w:ins>
    </w:p>
    <w:p w14:paraId="259A3484" w14:textId="77777777" w:rsidR="00C24C0F" w:rsidRDefault="00C24C0F" w:rsidP="00C24C0F">
      <w:pPr>
        <w:pStyle w:val="NO"/>
        <w:rPr>
          <w:iCs/>
        </w:rPr>
      </w:pPr>
      <w:r>
        <w:rPr>
          <w:iCs/>
        </w:rPr>
        <w:t>NOTE 2:</w:t>
      </w:r>
      <w:r>
        <w:rPr>
          <w:iCs/>
        </w:rPr>
        <w:tab/>
        <w:t>Not all of the functionalities are required to be supported in an instance of a Network Slice.</w:t>
      </w:r>
    </w:p>
    <w:p w14:paraId="27DD6580" w14:textId="77777777" w:rsidR="00C24C0F" w:rsidRDefault="00C24C0F" w:rsidP="00C24C0F">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738BA628" w14:textId="77777777" w:rsidR="00C24C0F" w:rsidRDefault="00C24C0F" w:rsidP="00C24C0F">
      <w:pPr>
        <w:rPr>
          <w:iCs/>
        </w:rPr>
      </w:pPr>
      <w:r>
        <w:rPr>
          <w:iCs/>
        </w:rPr>
        <w:t>The AMF uses the N14 interface for AMF re-allocation and AMF to AMF information transfer. This interface may be either intra-PLMN or inter-PLMN (e.g. in the case of inter-PLMN mobility).</w:t>
      </w:r>
    </w:p>
    <w:p w14:paraId="4F723162" w14:textId="77777777" w:rsidR="00C24C0F" w:rsidRDefault="00C24C0F" w:rsidP="00C24C0F">
      <w:pPr>
        <w:rPr>
          <w:iCs/>
        </w:rPr>
      </w:pPr>
      <w:r>
        <w:rPr>
          <w:iCs/>
        </w:rPr>
        <w:t>In addition to the functionality of the AMF described above, the AMF may include the following functionality to support monitoring in roaming scenarios:</w:t>
      </w:r>
    </w:p>
    <w:p w14:paraId="6ADD6952" w14:textId="77777777" w:rsidR="00C24C0F" w:rsidRDefault="00C24C0F" w:rsidP="00C24C0F">
      <w:pPr>
        <w:pStyle w:val="B1"/>
      </w:pPr>
      <w:r>
        <w:t>-</w:t>
      </w:r>
      <w:r>
        <w:tab/>
        <w:t>Normalization of reports according to roaming agreements between VPLMN and HPLMN (e.g. change the location granularity in a report from cell level to a level that is appropriate for the HPLMN); and</w:t>
      </w:r>
    </w:p>
    <w:p w14:paraId="4B1E5E22" w14:textId="77777777" w:rsidR="00C24C0F" w:rsidRDefault="00C24C0F" w:rsidP="00C24C0F">
      <w:pPr>
        <w:pStyle w:val="B1"/>
      </w:pPr>
      <w:r>
        <w:t>-</w:t>
      </w:r>
      <w:r>
        <w:tab/>
        <w:t>Generation of charging/accounting information for Monitoring Event Reports that are sent to the HPLMN.</w:t>
      </w:r>
    </w:p>
    <w:p w14:paraId="670E1531" w14:textId="77777777" w:rsidR="00C24C0F" w:rsidRDefault="00C24C0F" w:rsidP="00C24C0F">
      <w:r>
        <w:t>In addition to the functionality of the AMF described above, the AMF may provide support for Network Slice restriction and Network Slice instance restriction based on NWDAF analytics.</w:t>
      </w:r>
    </w:p>
    <w:p w14:paraId="224FE6A6" w14:textId="77777777" w:rsidR="00C24C0F" w:rsidRDefault="00C24C0F" w:rsidP="00C24C0F">
      <w:r>
        <w:t>In addition to the functionalities of the AMF described above, the AMF may provide support for the Disaster Roaming as described in clause 5.40.</w:t>
      </w:r>
    </w:p>
    <w:p w14:paraId="6E502CB8" w14:textId="77777777" w:rsidR="00C24C0F" w:rsidRDefault="00C24C0F" w:rsidP="00C24C0F">
      <w:r>
        <w:t>In addition to the functionalities of the AMF described above, the AMF may also include following functionalities to support Network Slice Admission Control:</w:t>
      </w:r>
    </w:p>
    <w:p w14:paraId="14D07473" w14:textId="77777777" w:rsidR="00C24C0F" w:rsidRDefault="00C24C0F" w:rsidP="00C24C0F">
      <w:pPr>
        <w:pStyle w:val="B1"/>
      </w:pPr>
      <w:r>
        <w:t>-</w:t>
      </w:r>
      <w:r>
        <w:tab/>
        <w:t>Support of NSAC for maximum number of UEs as defined in clauses 5.15.11.1 and 5.15.11.3.</w:t>
      </w:r>
    </w:p>
    <w:p w14:paraId="1C101EF2" w14:textId="77777777" w:rsidR="00C24C0F" w:rsidRDefault="00C24C0F" w:rsidP="00C24C0F">
      <w:r>
        <w:t>In addition to the functionality of the AMF described above, the AMF may include the following functionality to support SNPNs:</w:t>
      </w:r>
    </w:p>
    <w:p w14:paraId="317FE21D" w14:textId="77777777" w:rsidR="00C24C0F" w:rsidRDefault="00C24C0F" w:rsidP="00C24C0F">
      <w:pPr>
        <w:pStyle w:val="B1"/>
      </w:pPr>
      <w:r>
        <w:t>-</w:t>
      </w:r>
      <w:r>
        <w:tab/>
        <w:t>Support for Onboarding of UEs for SNPNs.</w:t>
      </w:r>
    </w:p>
    <w:p w14:paraId="12122EDB" w14:textId="77777777" w:rsidR="00C24C0F" w:rsidRDefault="00C24C0F" w:rsidP="00C24C0F">
      <w:r>
        <w:t>In addition to the functionalities of the AMF described above, the AMF may also include following functionalities to support satellite backhaul:</w:t>
      </w:r>
    </w:p>
    <w:p w14:paraId="5E9C4380" w14:textId="77777777" w:rsidR="00C24C0F" w:rsidRDefault="00C24C0F" w:rsidP="00C24C0F">
      <w:pPr>
        <w:pStyle w:val="B1"/>
      </w:pPr>
      <w:r>
        <w:t>-</w:t>
      </w:r>
      <w:r>
        <w:tab/>
        <w:t>Support for reporting satellite backhaul category (i.e. GEO, MEO, LEO or OTHERSAT) and its modification based on AMF local configuration to SMF as defined in clause 5.8.2.15.</w:t>
      </w:r>
    </w:p>
    <w:p w14:paraId="2BD66B54" w14:textId="77777777" w:rsidR="00E32339" w:rsidRDefault="00E32339" w:rsidP="00E32339"/>
    <w:p w14:paraId="5BE04995"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9AC0C5" w14:textId="77777777" w:rsidR="00C24C0F" w:rsidRDefault="00C24C0F" w:rsidP="00C24C0F">
      <w:pPr>
        <w:pStyle w:val="Heading3"/>
        <w:rPr>
          <w:rFonts w:eastAsia="Malgun Gothic"/>
          <w:lang w:eastAsia="ko-KR"/>
        </w:rPr>
      </w:pPr>
      <w:bookmarkStart w:id="108" w:name="_Toc106188407"/>
      <w:bookmarkStart w:id="109" w:name="_Toc51769616"/>
      <w:bookmarkStart w:id="110" w:name="_Toc47342914"/>
      <w:bookmarkStart w:id="111" w:name="_Toc45184072"/>
      <w:bookmarkStart w:id="112" w:name="_Toc36188161"/>
      <w:bookmarkStart w:id="113" w:name="_Toc27847029"/>
      <w:bookmarkStart w:id="114" w:name="_Toc20150221"/>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108"/>
      <w:bookmarkEnd w:id="109"/>
      <w:bookmarkEnd w:id="110"/>
      <w:bookmarkEnd w:id="111"/>
      <w:bookmarkEnd w:id="112"/>
      <w:bookmarkEnd w:id="113"/>
      <w:bookmarkEnd w:id="114"/>
    </w:p>
    <w:p w14:paraId="3CEA592F" w14:textId="77777777" w:rsidR="003B4E4E" w:rsidRPr="001B7C50" w:rsidRDefault="003B4E4E" w:rsidP="003B4E4E">
      <w:pPr>
        <w:pStyle w:val="Heading4"/>
      </w:pPr>
      <w:bookmarkStart w:id="115" w:name="_Toc20150222"/>
      <w:bookmarkStart w:id="116" w:name="_Toc27847030"/>
      <w:bookmarkStart w:id="117" w:name="_Toc36188162"/>
      <w:bookmarkStart w:id="118" w:name="_Toc45184073"/>
      <w:bookmarkStart w:id="119" w:name="_Toc47342915"/>
      <w:bookmarkStart w:id="120" w:name="_Toc51769617"/>
      <w:bookmarkStart w:id="121" w:name="_Toc114665688"/>
      <w:bookmarkStart w:id="122" w:name="_Toc51769618"/>
      <w:bookmarkStart w:id="123" w:name="_Toc47342916"/>
      <w:bookmarkStart w:id="124" w:name="_Toc45184074"/>
      <w:bookmarkStart w:id="125" w:name="_Toc36188163"/>
      <w:bookmarkStart w:id="126" w:name="_Toc27847031"/>
      <w:bookmarkStart w:id="127" w:name="_Toc20150223"/>
      <w:bookmarkStart w:id="128" w:name="_Toc106188409"/>
      <w:r w:rsidRPr="001B7C50">
        <w:rPr>
          <w:lang w:eastAsia="ko-KR"/>
        </w:rPr>
        <w:t>6.3.6.1</w:t>
      </w:r>
      <w:r w:rsidRPr="001B7C50">
        <w:tab/>
        <w:t>General</w:t>
      </w:r>
      <w:bookmarkEnd w:id="115"/>
      <w:bookmarkEnd w:id="116"/>
      <w:bookmarkEnd w:id="117"/>
      <w:bookmarkEnd w:id="118"/>
      <w:bookmarkEnd w:id="119"/>
      <w:bookmarkEnd w:id="120"/>
      <w:bookmarkEnd w:id="121"/>
    </w:p>
    <w:p w14:paraId="056C33FF" w14:textId="77777777" w:rsidR="003B4E4E" w:rsidRPr="001B7C50" w:rsidRDefault="003B4E4E" w:rsidP="003B4E4E">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231381E6" w14:textId="77777777" w:rsidR="003B4E4E" w:rsidRPr="001B7C50" w:rsidRDefault="003B4E4E" w:rsidP="003B4E4E">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3E6B1A3D" w14:textId="77777777" w:rsidR="003B4E4E" w:rsidRPr="001B7C50" w:rsidRDefault="003B4E4E" w:rsidP="003B4E4E">
      <w:pPr>
        <w:rPr>
          <w:lang w:eastAsia="ko-KR"/>
        </w:rPr>
      </w:pPr>
      <w:r w:rsidRPr="001B7C50">
        <w:rPr>
          <w:lang w:eastAsia="ko-KR"/>
        </w:rPr>
        <w:t>In both cases above the UE can be configured by the HPLMN with the same information that includes:</w:t>
      </w:r>
    </w:p>
    <w:p w14:paraId="2DDA6D27" w14:textId="77777777" w:rsidR="003B4E4E" w:rsidRPr="001B7C50" w:rsidRDefault="003B4E4E" w:rsidP="003B4E4E">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F9A4696" w14:textId="77777777" w:rsidR="003B4E4E" w:rsidRDefault="003B4E4E" w:rsidP="003B4E4E">
      <w:pPr>
        <w:pStyle w:val="B1"/>
        <w:rPr>
          <w:ins w:id="129" w:author="QC7" w:date="2022-09-28T14:02:00Z"/>
          <w:lang w:eastAsia="ko-KR"/>
        </w:rPr>
      </w:pPr>
      <w:r w:rsidRPr="001B7C50">
        <w:rPr>
          <w:lang w:eastAsia="ko-KR"/>
        </w:rPr>
        <w:lastRenderedPageBreak/>
        <w:t>2)</w:t>
      </w:r>
      <w:r w:rsidRPr="001B7C50">
        <w:rPr>
          <w:lang w:eastAsia="ko-KR"/>
        </w:rPr>
        <w:tab/>
        <w:t>N3IWF identifier configuration: It contains the FQDN or IP address of the N3IWF in the HPLMN.</w:t>
      </w:r>
    </w:p>
    <w:p w14:paraId="4C92C507" w14:textId="77777777" w:rsidR="003B4E4E" w:rsidRPr="001B7C50" w:rsidRDefault="003B4E4E" w:rsidP="003B4E4E">
      <w:pPr>
        <w:pStyle w:val="B1"/>
        <w:rPr>
          <w:lang w:eastAsia="ko-KR"/>
        </w:rPr>
      </w:pPr>
      <w:ins w:id="130" w:author="QC7" w:date="2022-09-28T14:02:00Z">
        <w:r>
          <w:rPr>
            <w:lang w:eastAsia="ko-KR"/>
          </w:rPr>
          <w:t>3)</w:t>
        </w:r>
        <w:r>
          <w:rPr>
            <w:lang w:eastAsia="ko-KR"/>
          </w:rPr>
          <w:tab/>
          <w:t xml:space="preserve">Extended Home N3IWF identifier configuration: It contains one or multiple tuples </w:t>
        </w:r>
      </w:ins>
      <w:ins w:id="131" w:author="QC7" w:date="2022-09-28T14:03:00Z">
        <w:r>
          <w:rPr>
            <w:lang w:eastAsia="ko-KR"/>
          </w:rPr>
          <w:t xml:space="preserve">of </w:t>
        </w:r>
      </w:ins>
      <w:ins w:id="132" w:author="QC7" w:date="2022-09-28T14:02:00Z">
        <w:r>
          <w:rPr>
            <w:lang w:eastAsia="ko-KR"/>
          </w:rPr>
          <w:t>FQDN</w:t>
        </w:r>
      </w:ins>
      <w:ins w:id="133" w:author="QC7" w:date="2022-09-28T14:03:00Z">
        <w:r>
          <w:rPr>
            <w:lang w:eastAsia="ko-KR"/>
          </w:rPr>
          <w:t>/</w:t>
        </w:r>
      </w:ins>
      <w:ins w:id="134" w:author="QC7" w:date="2022-09-28T14:02:00Z">
        <w:r>
          <w:rPr>
            <w:lang w:eastAsia="ko-KR"/>
          </w:rPr>
          <w:t xml:space="preserve">IP address of </w:t>
        </w:r>
      </w:ins>
      <w:ins w:id="135" w:author="QC7" w:date="2022-09-28T14:03:00Z">
        <w:r>
          <w:rPr>
            <w:lang w:eastAsia="ko-KR"/>
          </w:rPr>
          <w:t>the</w:t>
        </w:r>
      </w:ins>
      <w:ins w:id="136" w:author="QC7" w:date="2022-09-28T14:02:00Z">
        <w:r>
          <w:rPr>
            <w:lang w:eastAsia="ko-KR"/>
          </w:rPr>
          <w:t xml:space="preserve"> N3IWF in the HPLMN and the S-NSSAIs supported by this N3IWF</w:t>
        </w:r>
      </w:ins>
      <w:ins w:id="137" w:author="QC7" w:date="2022-09-28T14:03:00Z">
        <w:r>
          <w:rPr>
            <w:lang w:eastAsia="ko-KR"/>
          </w:rPr>
          <w:t>.</w:t>
        </w:r>
      </w:ins>
    </w:p>
    <w:p w14:paraId="359D83E5" w14:textId="77777777" w:rsidR="003B4E4E" w:rsidRDefault="003B4E4E" w:rsidP="003B4E4E">
      <w:pPr>
        <w:pStyle w:val="B1"/>
        <w:rPr>
          <w:ins w:id="138" w:author="QC7" w:date="2022-09-28T14:03:00Z"/>
          <w:lang w:eastAsia="ko-KR"/>
        </w:rPr>
      </w:pPr>
      <w:del w:id="139" w:author="QC7" w:date="2022-09-28T14:03:00Z">
        <w:r w:rsidRPr="001B7C50" w:rsidDel="00767F5F">
          <w:rPr>
            <w:lang w:eastAsia="ko-KR"/>
          </w:rPr>
          <w:delText>3</w:delText>
        </w:r>
      </w:del>
      <w:ins w:id="140" w:author="QC7" w:date="2022-09-28T14:03:00Z">
        <w:r>
          <w:rPr>
            <w:lang w:eastAsia="ko-KR"/>
          </w:rPr>
          <w:t>4</w:t>
        </w:r>
      </w:ins>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Default="003B4E4E" w:rsidP="003B4E4E">
      <w:pPr>
        <w:pStyle w:val="B1"/>
        <w:rPr>
          <w:ins w:id="141" w:author="QC7" w:date="2022-09-28T14:06:00Z"/>
          <w:lang w:eastAsia="ko-KR"/>
        </w:rPr>
      </w:pPr>
      <w:ins w:id="142" w:author="QC7" w:date="2022-09-28T14:03:00Z">
        <w:r>
          <w:rPr>
            <w:lang w:eastAsia="ko-KR"/>
          </w:rPr>
          <w:t>5)</w:t>
        </w:r>
        <w:r>
          <w:rPr>
            <w:lang w:eastAsia="ko-KR"/>
          </w:rPr>
          <w:tab/>
        </w:r>
      </w:ins>
      <w:ins w:id="143" w:author="QC7" w:date="2022-09-28T14:04:00Z">
        <w:r w:rsidRPr="00767F5F">
          <w:rPr>
            <w:lang w:eastAsia="ko-KR"/>
          </w:rPr>
          <w:t xml:space="preserve">Slice-specific N3IWF </w:t>
        </w:r>
      </w:ins>
      <w:ins w:id="144" w:author="QC7" w:date="2022-09-28T14:25:00Z">
        <w:r>
          <w:rPr>
            <w:lang w:eastAsia="ko-KR"/>
          </w:rPr>
          <w:t>pr</w:t>
        </w:r>
      </w:ins>
      <w:ins w:id="145" w:author="QC7" w:date="2022-09-28T14:04:00Z">
        <w:r w:rsidRPr="00767F5F">
          <w:rPr>
            <w:lang w:eastAsia="ko-KR"/>
          </w:rPr>
          <w:t xml:space="preserve">efix </w:t>
        </w:r>
      </w:ins>
      <w:ins w:id="146" w:author="QC7" w:date="2022-09-28T14:25:00Z">
        <w:r>
          <w:rPr>
            <w:lang w:eastAsia="ko-KR"/>
          </w:rPr>
          <w:t>c</w:t>
        </w:r>
      </w:ins>
      <w:ins w:id="147" w:author="QC7" w:date="2022-09-28T14:04:00Z">
        <w:r w:rsidRPr="00767F5F">
          <w:rPr>
            <w:lang w:eastAsia="ko-KR"/>
          </w:rPr>
          <w:t>onfiguration</w:t>
        </w:r>
        <w:r>
          <w:rPr>
            <w:lang w:eastAsia="ko-KR"/>
          </w:rPr>
          <w:t xml:space="preserve">: It contains </w:t>
        </w:r>
      </w:ins>
      <w:ins w:id="148" w:author="Huawei" w:date="2022-09-29T18:59:00Z">
        <w:r w:rsidR="00752D3D">
          <w:rPr>
            <w:lang w:eastAsia="ko-KR"/>
          </w:rPr>
          <w:t xml:space="preserve">one </w:t>
        </w:r>
      </w:ins>
      <w:ins w:id="149" w:author="QC7" w:date="2022-09-28T14:04:00Z">
        <w:r>
          <w:rPr>
            <w:lang w:eastAsia="ko-KR"/>
          </w:rPr>
          <w:t xml:space="preserve">or multiple tuples </w:t>
        </w:r>
      </w:ins>
      <w:ins w:id="150" w:author="QC7" w:date="2022-09-28T14:06:00Z">
        <w:r>
          <w:rPr>
            <w:lang w:eastAsia="ko-KR"/>
          </w:rPr>
          <w:t xml:space="preserve">consisting of </w:t>
        </w:r>
      </w:ins>
    </w:p>
    <w:p w14:paraId="1BA7B690" w14:textId="77777777" w:rsidR="003B4E4E" w:rsidRDefault="003B4E4E" w:rsidP="00E3449A">
      <w:pPr>
        <w:pStyle w:val="B2"/>
        <w:rPr>
          <w:ins w:id="151" w:author="QC7" w:date="2022-09-28T14:06:00Z"/>
        </w:rPr>
      </w:pPr>
      <w:ins w:id="152" w:author="QC7" w:date="2022-09-28T14:06:00Z">
        <w:r>
          <w:t>-</w:t>
        </w:r>
        <w:r>
          <w:tab/>
        </w:r>
        <w:r w:rsidRPr="000C27E8">
          <w:t>List of supported S-NSSAIs</w:t>
        </w:r>
        <w:r>
          <w:t>;</w:t>
        </w:r>
      </w:ins>
    </w:p>
    <w:p w14:paraId="0C137261" w14:textId="77777777" w:rsidR="003B4E4E" w:rsidRPr="001B7C50" w:rsidRDefault="003B4E4E" w:rsidP="00E3449A">
      <w:pPr>
        <w:pStyle w:val="B2"/>
        <w:rPr>
          <w:lang w:eastAsia="ko-KR"/>
        </w:rPr>
      </w:pPr>
      <w:ins w:id="153" w:author="QC7" w:date="2022-09-28T14:06:00Z">
        <w:r>
          <w:t>-</w:t>
        </w:r>
        <w:r>
          <w:tab/>
        </w:r>
        <w:r w:rsidRPr="000C27E8">
          <w:t xml:space="preserve">Prefix </w:t>
        </w:r>
      </w:ins>
      <w:ins w:id="154" w:author="QC7" w:date="2022-09-28T14:17:00Z">
        <w:r>
          <w:t>for the Prefixed</w:t>
        </w:r>
      </w:ins>
      <w:ins w:id="155" w:author="QC7" w:date="2022-09-28T14:06:00Z">
        <w:r w:rsidRPr="000C27E8">
          <w:t xml:space="preserve"> </w:t>
        </w:r>
      </w:ins>
      <w:ins w:id="156" w:author="QC7" w:date="2022-09-28T14:09:00Z">
        <w:r>
          <w:t>N3IWF</w:t>
        </w:r>
      </w:ins>
      <w:ins w:id="157" w:author="QC7" w:date="2022-09-28T14:06:00Z">
        <w:r w:rsidRPr="000C27E8">
          <w:t xml:space="preserve"> </w:t>
        </w:r>
      </w:ins>
      <w:ins w:id="158" w:author="QC7" w:date="2022-09-28T14:17:00Z">
        <w:r>
          <w:t xml:space="preserve">OI or TA </w:t>
        </w:r>
      </w:ins>
      <w:ins w:id="159" w:author="QC7" w:date="2022-09-28T14:06:00Z">
        <w:r w:rsidRPr="000C27E8">
          <w:t>FQDN</w:t>
        </w:r>
      </w:ins>
      <w:ins w:id="160" w:author="QC7" w:date="2022-09-28T14:17:00Z">
        <w:r>
          <w:t>s</w:t>
        </w:r>
      </w:ins>
      <w:ins w:id="161" w:author="QC7" w:date="2022-09-28T14:06:00Z">
        <w:r>
          <w:t>.</w:t>
        </w:r>
      </w:ins>
    </w:p>
    <w:p w14:paraId="6117B254" w14:textId="77777777" w:rsidR="003B4E4E" w:rsidRDefault="003B4E4E" w:rsidP="00E3449A">
      <w:pPr>
        <w:pStyle w:val="NO"/>
        <w:rPr>
          <w:ins w:id="162" w:author="QC7" w:date="2022-09-28T14:50:00Z"/>
          <w:lang w:eastAsia="ko-KR"/>
        </w:rPr>
      </w:pPr>
      <w:ins w:id="163" w:author="QC7" w:date="2022-09-28T14:50:00Z">
        <w:r>
          <w:rPr>
            <w:lang w:eastAsia="ko-KR"/>
          </w:rPr>
          <w:t>NOTE 1:</w:t>
        </w:r>
        <w:r>
          <w:rPr>
            <w:lang w:eastAsia="ko-KR"/>
          </w:rPr>
          <w:tab/>
          <w:t xml:space="preserve">Extended Home N3IWF identifier configuration and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Pr>
            <w:lang w:eastAsia="ko-KR"/>
          </w:rPr>
          <w:t xml:space="preserve"> are </w:t>
        </w:r>
      </w:ins>
      <w:ins w:id="164" w:author="QC7" w:date="2022-09-28T14:51:00Z">
        <w:r>
          <w:rPr>
            <w:lang w:eastAsia="ko-KR"/>
          </w:rPr>
          <w:t xml:space="preserve">assumed to be </w:t>
        </w:r>
      </w:ins>
      <w:ins w:id="165" w:author="QC7" w:date="2022-09-28T14:50:00Z">
        <w:r>
          <w:rPr>
            <w:lang w:eastAsia="ko-KR"/>
          </w:rPr>
          <w:t>provided to the UE as part of ANDSP.</w:t>
        </w:r>
      </w:ins>
    </w:p>
    <w:p w14:paraId="6521181B" w14:textId="77777777" w:rsidR="003B4E4E" w:rsidRPr="001B7C50" w:rsidRDefault="003B4E4E" w:rsidP="003B4E4E">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del w:id="166" w:author="QC7" w:date="2022-09-28T14:10:00Z">
        <w:r w:rsidRPr="001B7C50" w:rsidDel="002F4AD0">
          <w:rPr>
            <w:lang w:eastAsia="ko-KR"/>
          </w:rPr>
          <w:delText xml:space="preserve"> and </w:delText>
        </w:r>
      </w:del>
      <w:ins w:id="167" w:author="QC7" w:date="2022-09-28T14:10:00Z">
        <w:r>
          <w:rPr>
            <w:lang w:eastAsia="ko-KR"/>
          </w:rPr>
          <w:t xml:space="preserve">, </w:t>
        </w:r>
      </w:ins>
      <w:r w:rsidRPr="001B7C50">
        <w:rPr>
          <w:lang w:eastAsia="ko-KR"/>
        </w:rPr>
        <w:t>the N3IWF identifier configuration</w:t>
      </w:r>
      <w:ins w:id="168" w:author="QC7" w:date="2022-09-28T14:11:00Z">
        <w:r>
          <w:rPr>
            <w:lang w:eastAsia="ko-KR"/>
          </w:rPr>
          <w:t>, the Extended Home N3IWF identifier configuration</w:t>
        </w:r>
      </w:ins>
      <w:r w:rsidRPr="001B7C50">
        <w:rPr>
          <w:lang w:eastAsia="ko-KR"/>
        </w:rPr>
        <w:t xml:space="preserve"> </w:t>
      </w:r>
      <w:ins w:id="169" w:author="QC7" w:date="2022-09-28T14:11:00Z">
        <w:r>
          <w:rPr>
            <w:lang w:eastAsia="ko-KR"/>
          </w:rPr>
          <w:t xml:space="preserve">and the </w:t>
        </w:r>
        <w:r w:rsidRPr="00767F5F">
          <w:rPr>
            <w:lang w:eastAsia="ko-KR"/>
          </w:rPr>
          <w:t>Slice-specific N3IWF Prefix Configuration</w:t>
        </w:r>
        <w:r w:rsidRPr="001B7C50">
          <w:rPr>
            <w:lang w:eastAsia="ko-KR"/>
          </w:rPr>
          <w:t xml:space="preserve"> </w:t>
        </w:r>
      </w:ins>
      <w:r w:rsidRPr="001B7C50">
        <w:rPr>
          <w:lang w:eastAsia="ko-KR"/>
        </w:rPr>
        <w:t>are optional parameters, while the Non-3GPP access node selection information is required and shall include at least the HPLMN and the "any PLMN" entry.</w:t>
      </w:r>
    </w:p>
    <w:p w14:paraId="41A6AA9C" w14:textId="77777777" w:rsidR="003B4E4E" w:rsidRPr="001B7C50" w:rsidRDefault="003B4E4E" w:rsidP="003B4E4E">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31EC049B" w14:textId="77777777" w:rsidR="003B4E4E" w:rsidRPr="001B7C50" w:rsidRDefault="003B4E4E" w:rsidP="003B4E4E">
      <w:pPr>
        <w:rPr>
          <w:lang w:eastAsia="ko-KR"/>
        </w:rPr>
      </w:pPr>
      <w:r w:rsidRPr="001B7C50">
        <w:rPr>
          <w:lang w:eastAsia="ko-KR"/>
        </w:rPr>
        <w:t xml:space="preserve">If the N3IWF identifier configuration </w:t>
      </w:r>
      <w:ins w:id="170" w:author="QC7" w:date="2022-09-28T14:12:00Z">
        <w:r>
          <w:rPr>
            <w:lang w:eastAsia="ko-KR"/>
          </w:rPr>
          <w:t>or the Extended Home N3IWF identifier configuration</w:t>
        </w:r>
        <w:r w:rsidRPr="001B7C50">
          <w:rPr>
            <w:lang w:eastAsia="ko-KR"/>
          </w:rPr>
          <w:t xml:space="preserve"> </w:t>
        </w:r>
      </w:ins>
      <w:r w:rsidRPr="001B7C50">
        <w:rPr>
          <w:lang w:eastAsia="ko-KR"/>
        </w:rPr>
        <w:t>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xml:space="preserve">), the UE shall use the </w:t>
      </w:r>
      <w:ins w:id="171" w:author="QC7" w:date="2022-09-28T14:12:00Z">
        <w:r>
          <w:rPr>
            <w:lang w:eastAsia="ko-KR"/>
          </w:rPr>
          <w:t xml:space="preserve">Extended Home N3IWF identifier configuration, if available, and otherwise the </w:t>
        </w:r>
      </w:ins>
      <w:r w:rsidRPr="001B7C50">
        <w:rPr>
          <w:lang w:eastAsia="ko-KR"/>
        </w:rPr>
        <w:t>N3IWF identifier configuration to find the IP address of the N3IWF in the HPLMN and shall ignore the FQDN parameter of the HPLMN in the Non-3GPP access node selection information.</w:t>
      </w:r>
    </w:p>
    <w:p w14:paraId="61163029" w14:textId="77777777" w:rsidR="00434C8D" w:rsidRDefault="00434C8D" w:rsidP="003B4E4E">
      <w:pPr>
        <w:rPr>
          <w:ins w:id="172" w:author="QC8" w:date="2022-09-29T16:06:00Z"/>
        </w:rPr>
      </w:pPr>
      <w:ins w:id="173" w:author="QC8" w:date="2022-09-29T16:06:00Z">
        <w:r>
          <w:t>The HPLMN's PCF takes the UE's subscribed S-NSSAIs into account when providing Extended Home N3IWF identifier configuration and/or Slice-specific N3IWF Prefix Configuration to the UE.</w:t>
        </w:r>
      </w:ins>
    </w:p>
    <w:p w14:paraId="4679714B" w14:textId="6CB118ED" w:rsidR="003B4E4E" w:rsidRPr="001B7C50" w:rsidRDefault="003B4E4E" w:rsidP="003B4E4E">
      <w:pPr>
        <w:rPr>
          <w:lang w:eastAsia="ko-KR"/>
        </w:rPr>
      </w:pPr>
      <w:ins w:id="174" w:author="QC7" w:date="2022-09-28T14:14:00Z">
        <w:r>
          <w:rPr>
            <w:lang w:eastAsia="ko-KR"/>
          </w:rPr>
          <w:t xml:space="preserve">If </w:t>
        </w:r>
      </w:ins>
      <w:ins w:id="175" w:author="QC7" w:date="2022-09-28T14:15:00Z">
        <w:r>
          <w:rPr>
            <w:lang w:eastAsia="ko-KR"/>
          </w:rPr>
          <w:t xml:space="preserve">a </w:t>
        </w:r>
      </w:ins>
      <w:ins w:id="176" w:author="QC7" w:date="2022-09-28T14:14:00Z">
        <w:r>
          <w:rPr>
            <w:lang w:eastAsia="ko-KR"/>
          </w:rPr>
          <w:t xml:space="preserve">UE </w:t>
        </w:r>
      </w:ins>
      <w:ins w:id="177" w:author="QC7" w:date="2022-09-28T14:15:00Z">
        <w:r>
          <w:rPr>
            <w:lang w:eastAsia="ko-KR"/>
          </w:rPr>
          <w:t xml:space="preserve">does not </w:t>
        </w:r>
      </w:ins>
      <w:ins w:id="178" w:author="QC7" w:date="2022-09-28T14:14:00Z">
        <w:r>
          <w:rPr>
            <w:lang w:eastAsia="ko-KR"/>
          </w:rPr>
          <w:t xml:space="preserve">support the </w:t>
        </w:r>
      </w:ins>
      <w:ins w:id="179" w:author="QC7" w:date="2022-09-28T14:15:00Z">
        <w:r>
          <w:rPr>
            <w:lang w:eastAsia="ko-KR"/>
          </w:rPr>
          <w:t>Extended Home N3IWF identifier configuration</w:t>
        </w:r>
        <w:r w:rsidRPr="001B7C50">
          <w:rPr>
            <w:lang w:eastAsia="ko-KR"/>
          </w:rPr>
          <w:t xml:space="preserve"> </w:t>
        </w:r>
        <w:r>
          <w:rPr>
            <w:lang w:eastAsia="ko-KR"/>
          </w:rPr>
          <w:t xml:space="preserve">and the </w:t>
        </w:r>
        <w:r w:rsidRPr="00767F5F">
          <w:rPr>
            <w:lang w:eastAsia="ko-KR"/>
          </w:rPr>
          <w:t>Slice-specific N3IWF Prefix Configuration</w:t>
        </w:r>
        <w:r>
          <w:rPr>
            <w:lang w:eastAsia="ko-KR"/>
          </w:rPr>
          <w:t>, then t</w:t>
        </w:r>
      </w:ins>
      <w:del w:id="180" w:author="QC7" w:date="2022-09-28T14:15:00Z">
        <w:r w:rsidRPr="001B7C50" w:rsidDel="00D662B1">
          <w:rPr>
            <w:lang w:eastAsia="ko-KR"/>
          </w:rPr>
          <w:delText>T</w:delText>
        </w:r>
      </w:del>
      <w:r w:rsidRPr="001B7C50">
        <w:rPr>
          <w:lang w:eastAsia="ko-KR"/>
        </w:rPr>
        <w:t>he HPLMN provides to the UE the Non-3GPP access node selection information and the N3IWF identifier configuration by taking into account the UE's subscribed S-NSSAIs.</w:t>
      </w:r>
    </w:p>
    <w:p w14:paraId="3BFC32EC" w14:textId="77777777" w:rsidR="003B4E4E" w:rsidRPr="001B7C50" w:rsidRDefault="003B4E4E" w:rsidP="003B4E4E">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1B7C50" w:rsidRDefault="003B4E4E" w:rsidP="003B4E4E">
      <w:pPr>
        <w:rPr>
          <w:ins w:id="181" w:author="QC7" w:date="2022-09-28T14:16:00Z"/>
          <w:lang w:eastAsia="ko-KR"/>
        </w:rPr>
      </w:pPr>
      <w:ins w:id="182" w:author="QC7" w:date="2022-09-28T14:16:00Z">
        <w:r>
          <w:rPr>
            <w:lang w:eastAsia="ko-KR"/>
          </w:rPr>
          <w:t>T</w:t>
        </w:r>
        <w:r w:rsidRPr="001B7C50">
          <w:rPr>
            <w:lang w:eastAsia="ko-KR"/>
          </w:rPr>
          <w:t xml:space="preserve">he UE can be configured by the </w:t>
        </w:r>
        <w:r>
          <w:rPr>
            <w:lang w:eastAsia="ko-KR"/>
          </w:rPr>
          <w:t>V</w:t>
        </w:r>
        <w:r w:rsidRPr="001B7C50">
          <w:rPr>
            <w:lang w:eastAsia="ko-KR"/>
          </w:rPr>
          <w:t xml:space="preserve">PLMN with the </w:t>
        </w:r>
        <w:r>
          <w:rPr>
            <w:lang w:eastAsia="ko-KR"/>
          </w:rPr>
          <w:t xml:space="preserve">following </w:t>
        </w:r>
        <w:r w:rsidRPr="001B7C50">
          <w:rPr>
            <w:lang w:eastAsia="ko-KR"/>
          </w:rPr>
          <w:t>information</w:t>
        </w:r>
      </w:ins>
      <w:ins w:id="183" w:author="QC7" w:date="2022-09-28T14:41:00Z">
        <w:r>
          <w:rPr>
            <w:lang w:eastAsia="ko-KR"/>
          </w:rPr>
          <w:t xml:space="preserve"> </w:t>
        </w:r>
        <w:r w:rsidRPr="00923414">
          <w:rPr>
            <w:lang w:eastAsia="ko-KR"/>
          </w:rPr>
          <w:t>applicable for the V-PLMN</w:t>
        </w:r>
      </w:ins>
      <w:ins w:id="184" w:author="QC7" w:date="2022-09-28T14:16:00Z">
        <w:r w:rsidRPr="001B7C50">
          <w:rPr>
            <w:lang w:eastAsia="ko-KR"/>
          </w:rPr>
          <w:t>:</w:t>
        </w:r>
      </w:ins>
    </w:p>
    <w:p w14:paraId="3A510680" w14:textId="6FFF205E" w:rsidR="003B4E4E" w:rsidRDefault="003B4E4E" w:rsidP="003B4E4E">
      <w:pPr>
        <w:pStyle w:val="B1"/>
        <w:rPr>
          <w:ins w:id="185" w:author="QC7" w:date="2022-09-28T14:17:00Z"/>
          <w:lang w:eastAsia="ko-KR"/>
        </w:rPr>
      </w:pPr>
      <w:ins w:id="186" w:author="QC7" w:date="2022-09-28T14:17:00Z">
        <w:r>
          <w:rPr>
            <w:lang w:eastAsia="ko-KR"/>
          </w:rPr>
          <w:tab/>
        </w:r>
      </w:ins>
      <w:ins w:id="187" w:author="QC7" w:date="2022-09-28T14:26:00Z">
        <w:r w:rsidRPr="00E87F53">
          <w:rPr>
            <w:lang w:eastAsia="ko-KR"/>
          </w:rPr>
          <w:t>Slice-specific N3IWF prefix configuration</w:t>
        </w:r>
      </w:ins>
      <w:ins w:id="188" w:author="QC7" w:date="2022-09-28T14:17:00Z">
        <w:r>
          <w:rPr>
            <w:lang w:eastAsia="ko-KR"/>
          </w:rPr>
          <w:t xml:space="preserve">: It contains </w:t>
        </w:r>
      </w:ins>
      <w:ins w:id="189" w:author="Huawei" w:date="2022-09-29T18:59:00Z">
        <w:r w:rsidR="00752D3D">
          <w:rPr>
            <w:lang w:eastAsia="ko-KR"/>
          </w:rPr>
          <w:t xml:space="preserve">one </w:t>
        </w:r>
      </w:ins>
      <w:ins w:id="190" w:author="QC7" w:date="2022-09-28T14:17:00Z">
        <w:r>
          <w:rPr>
            <w:lang w:eastAsia="ko-KR"/>
          </w:rPr>
          <w:t xml:space="preserve">or multiple tuples consisting of </w:t>
        </w:r>
      </w:ins>
    </w:p>
    <w:p w14:paraId="5173282D" w14:textId="77777777" w:rsidR="003B4E4E" w:rsidRDefault="003B4E4E" w:rsidP="003B4E4E">
      <w:pPr>
        <w:pStyle w:val="B2"/>
        <w:rPr>
          <w:ins w:id="191" w:author="QC7" w:date="2022-09-28T14:17:00Z"/>
        </w:rPr>
      </w:pPr>
      <w:ins w:id="192" w:author="QC7" w:date="2022-09-28T14:17:00Z">
        <w:r>
          <w:t>-</w:t>
        </w:r>
        <w:r>
          <w:tab/>
        </w:r>
        <w:r w:rsidRPr="000C27E8">
          <w:t>List of supported S-NSSAIs</w:t>
        </w:r>
        <w:r>
          <w:t>;</w:t>
        </w:r>
      </w:ins>
    </w:p>
    <w:p w14:paraId="49D931B8" w14:textId="77777777" w:rsidR="003B4E4E" w:rsidRPr="001B7C50" w:rsidRDefault="003B4E4E" w:rsidP="003B4E4E">
      <w:pPr>
        <w:pStyle w:val="B2"/>
        <w:rPr>
          <w:ins w:id="193" w:author="QC7" w:date="2022-09-28T14:17:00Z"/>
          <w:lang w:eastAsia="ko-KR"/>
        </w:rPr>
      </w:pPr>
      <w:ins w:id="194" w:author="QC7" w:date="2022-09-28T14:17:00Z">
        <w:r>
          <w:t>-</w:t>
        </w:r>
        <w:r>
          <w:tab/>
        </w:r>
        <w:r w:rsidRPr="000C27E8">
          <w:t xml:space="preserve">Prefix </w:t>
        </w:r>
        <w:r>
          <w:t>for the Prefixed</w:t>
        </w:r>
        <w:r w:rsidRPr="000C27E8">
          <w:t xml:space="preserve"> </w:t>
        </w:r>
        <w:r>
          <w:t>N3IWF</w:t>
        </w:r>
        <w:r w:rsidRPr="000C27E8">
          <w:t xml:space="preserve"> </w:t>
        </w:r>
        <w:r>
          <w:t xml:space="preserve">OI or TA </w:t>
        </w:r>
        <w:r w:rsidRPr="000C27E8">
          <w:t>FQDN</w:t>
        </w:r>
        <w:r>
          <w:t>s.</w:t>
        </w:r>
      </w:ins>
    </w:p>
    <w:p w14:paraId="2C5544D9" w14:textId="77777777" w:rsidR="003B4E4E" w:rsidRDefault="003B4E4E" w:rsidP="003B4E4E">
      <w:pPr>
        <w:rPr>
          <w:ins w:id="195" w:author="QC7" w:date="2022-09-28T14:43:00Z"/>
        </w:rPr>
      </w:pPr>
      <w:ins w:id="196" w:author="QC7" w:date="2022-09-28T14:42:00Z">
        <w:r w:rsidRPr="00E3449A">
          <w:rPr>
            <w:rFonts w:eastAsia="Times New Roman"/>
          </w:rPr>
          <w:t xml:space="preserve">To enable the V-PCF to provide the UE with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sidRPr="00E3449A">
          <w:rPr>
            <w:rFonts w:eastAsia="Times New Roman"/>
          </w:rPr>
          <w:t xml:space="preserve">, the AMF provides the V-PCF with the Configured NSSAI for the serving PLMN during </w:t>
        </w:r>
      </w:ins>
      <w:ins w:id="197" w:author="QC7" w:date="2022-09-28T14:43:00Z">
        <w:r>
          <w:t xml:space="preserve">the </w:t>
        </w:r>
      </w:ins>
      <w:ins w:id="198" w:author="QC7" w:date="2022-09-28T14:42:00Z">
        <w:r w:rsidRPr="00E3449A">
          <w:rPr>
            <w:rFonts w:eastAsia="Times New Roman"/>
          </w:rPr>
          <w:t>UE Policy Association Establishment/Modification</w:t>
        </w:r>
      </w:ins>
      <w:ins w:id="199" w:author="QC7" w:date="2022-09-28T14:43:00Z">
        <w:r>
          <w:t xml:space="preserve"> procedure</w:t>
        </w:r>
      </w:ins>
      <w:ins w:id="200" w:author="QC7" w:date="2022-09-28T14:42:00Z">
        <w:r w:rsidRPr="00E3449A">
          <w:rPr>
            <w:rFonts w:eastAsia="Times New Roman"/>
          </w:rPr>
          <w:t xml:space="preserve">. </w:t>
        </w:r>
      </w:ins>
    </w:p>
    <w:p w14:paraId="5E3F0CFA" w14:textId="17824829" w:rsidR="003B4E4E" w:rsidRPr="00B66FEB" w:rsidRDefault="003B4E4E" w:rsidP="003B4E4E">
      <w:pPr>
        <w:pStyle w:val="NO"/>
        <w:rPr>
          <w:ins w:id="201" w:author="QC7" w:date="2022-09-28T14:43:00Z"/>
          <w:lang w:val="en-US"/>
        </w:rPr>
      </w:pPr>
      <w:ins w:id="202" w:author="QC7" w:date="2022-09-28T14:43:00Z">
        <w:r>
          <w:t>NOTE</w:t>
        </w:r>
      </w:ins>
      <w:ins w:id="203" w:author="QC7" w:date="2022-09-28T14:51:00Z">
        <w:r>
          <w:t> </w:t>
        </w:r>
      </w:ins>
      <w:ins w:id="204" w:author="QC8" w:date="2022-09-29T15:57:00Z">
        <w:r w:rsidR="006E689F">
          <w:t>X</w:t>
        </w:r>
      </w:ins>
      <w:ins w:id="205" w:author="QC7" w:date="2022-09-28T14:43:00Z">
        <w:r>
          <w:t>:</w:t>
        </w:r>
        <w:r>
          <w:tab/>
        </w:r>
      </w:ins>
      <w:ins w:id="206" w:author="LTHM0" w:date="2022-10-10T20:19:00Z">
        <w:del w:id="207" w:author="QC8" w:date="2022-10-11T12:12:00Z">
          <w:r w:rsidR="00FC72A6" w:rsidRPr="00FC72A6" w:rsidDel="00404997">
            <w:rPr>
              <w:highlight w:val="cyan"/>
              <w:rPrChange w:id="208" w:author="LTHM0" w:date="2022-10-10T20:19:00Z">
                <w:rPr/>
              </w:rPrChange>
            </w:rPr>
            <w:delText>i</w:delText>
          </w:r>
        </w:del>
      </w:ins>
      <w:ins w:id="209" w:author="QC8" w:date="2022-10-11T12:12:00Z">
        <w:r w:rsidR="00404997">
          <w:rPr>
            <w:highlight w:val="cyan"/>
          </w:rPr>
          <w:t>I</w:t>
        </w:r>
      </w:ins>
      <w:ins w:id="210" w:author="LTHM0" w:date="2022-10-10T20:19:00Z">
        <w:r w:rsidR="00FC72A6" w:rsidRPr="00FC72A6">
          <w:rPr>
            <w:highlight w:val="cyan"/>
            <w:rPrChange w:id="211" w:author="LTHM0" w:date="2022-10-10T20:19:00Z">
              <w:rPr/>
            </w:rPrChange>
          </w:rPr>
          <w:t>n non-roaming case</w:t>
        </w:r>
      </w:ins>
      <w:ins w:id="212" w:author="QC8" w:date="2022-10-11T12:12:00Z">
        <w:r w:rsidR="00404997">
          <w:rPr>
            <w:highlight w:val="cyan"/>
          </w:rPr>
          <w:t>s</w:t>
        </w:r>
      </w:ins>
      <w:ins w:id="213" w:author="LTHM0" w:date="2022-10-10T20:19:00Z">
        <w:r w:rsidR="00FC72A6" w:rsidRPr="00FC72A6">
          <w:rPr>
            <w:highlight w:val="cyan"/>
            <w:rPrChange w:id="214" w:author="LTHM0" w:date="2022-10-10T20:19:00Z">
              <w:rPr/>
            </w:rPrChange>
          </w:rPr>
          <w:t>, the UE</w:t>
        </w:r>
        <w:r w:rsidR="00FC72A6">
          <w:t xml:space="preserve"> </w:t>
        </w:r>
      </w:ins>
      <w:ins w:id="215" w:author="QC7" w:date="2022-09-28T14:43:00Z">
        <w:r>
          <w:t>PCF already receives the subscribed NSSAI from the UDR</w:t>
        </w:r>
      </w:ins>
      <w:ins w:id="216" w:author="QC7" w:date="2022-09-28T14:44:00Z">
        <w:r>
          <w:t>.</w:t>
        </w:r>
      </w:ins>
      <w:ins w:id="217" w:author="QC7" w:date="2022-09-28T14:43:00Z">
        <w:r>
          <w:t xml:space="preserve"> </w:t>
        </w:r>
      </w:ins>
      <w:ins w:id="218" w:author="QC7" w:date="2022-09-28T14:44:00Z">
        <w:r>
          <w:t>T</w:t>
        </w:r>
      </w:ins>
      <w:ins w:id="219" w:author="QC7" w:date="2022-09-28T14:43:00Z">
        <w:r>
          <w:t>herefore</w:t>
        </w:r>
      </w:ins>
      <w:ins w:id="220" w:author="Huawei" w:date="2022-09-29T18:59:00Z">
        <w:r w:rsidR="0033707A">
          <w:t>,</w:t>
        </w:r>
      </w:ins>
      <w:ins w:id="221" w:author="QC7" w:date="2022-09-28T14:43:00Z">
        <w:r>
          <w:t xml:space="preserve"> there is no need for the AMF to provide the Configured NSSAI to the PCF in the non-roaming case</w:t>
        </w:r>
      </w:ins>
      <w:ins w:id="222" w:author="QC7" w:date="2022-09-28T14:44:00Z">
        <w:r>
          <w:t>.</w:t>
        </w:r>
      </w:ins>
    </w:p>
    <w:p w14:paraId="33E1ABFC" w14:textId="563CD1AE" w:rsidR="003B4E4E" w:rsidRPr="00E3449A" w:rsidRDefault="003B4E4E" w:rsidP="00E3449A">
      <w:pPr>
        <w:pStyle w:val="NO"/>
        <w:rPr>
          <w:ins w:id="223" w:author="QC7" w:date="2022-09-28T14:42:00Z"/>
        </w:rPr>
      </w:pPr>
      <w:ins w:id="224" w:author="QC7" w:date="2022-09-28T14:43:00Z">
        <w:r>
          <w:t>NOTE </w:t>
        </w:r>
      </w:ins>
      <w:ins w:id="225" w:author="QC8" w:date="2022-09-29T15:57:00Z">
        <w:r w:rsidR="006E689F">
          <w:t>Y</w:t>
        </w:r>
      </w:ins>
      <w:ins w:id="226" w:author="QC7" w:date="2022-09-28T14:43:00Z">
        <w:r>
          <w:t>:</w:t>
        </w:r>
        <w:r>
          <w:tab/>
        </w:r>
      </w:ins>
      <w:ins w:id="227" w:author="QC7" w:date="2022-09-28T14:42:00Z">
        <w:r w:rsidRPr="00E3449A">
          <w:t>PCF (V-PCF in the roaming case) is assumed to be locally configured with information about the slices supported by the different N3IWFs in the serving PLMN.</w:t>
        </w:r>
      </w:ins>
    </w:p>
    <w:p w14:paraId="738FC23A" w14:textId="4F08CAB9" w:rsidR="003B4E4E" w:rsidRDefault="003B4E4E" w:rsidP="003B4E4E">
      <w:pPr>
        <w:rPr>
          <w:ins w:id="228" w:author="QC7" w:date="2022-09-28T14:42:00Z"/>
        </w:rPr>
      </w:pPr>
      <w:ins w:id="229" w:author="QC7" w:date="2022-09-28T14:42:00Z">
        <w:r>
          <w:rPr>
            <w:lang w:val="en-US"/>
          </w:rPr>
          <w:lastRenderedPageBreak/>
          <w:t xml:space="preserve">During the registration procedure the AMF may </w:t>
        </w:r>
        <w:r w:rsidRPr="000E7BB4">
          <w:t xml:space="preserve">determine </w:t>
        </w:r>
        <w:r>
          <w:t xml:space="preserve">if the </w:t>
        </w:r>
        <w:r w:rsidRPr="000E7BB4">
          <w:t xml:space="preserve">N3IWF </w:t>
        </w:r>
        <w:r>
          <w:t xml:space="preserve">selected by </w:t>
        </w:r>
      </w:ins>
      <w:ins w:id="230" w:author="QC7" w:date="2022-09-28T14:44:00Z">
        <w:r>
          <w:t xml:space="preserve">the </w:t>
        </w:r>
      </w:ins>
      <w:ins w:id="231" w:author="QC7" w:date="2022-09-28T14:42:00Z">
        <w:r>
          <w:t xml:space="preserve">UE is suitable for the </w:t>
        </w:r>
        <w:r w:rsidRPr="000E7BB4">
          <w:t xml:space="preserve">S-NSSAI(s) </w:t>
        </w:r>
        <w:r>
          <w:t xml:space="preserve">requested </w:t>
        </w:r>
        <w:r w:rsidRPr="000E7BB4">
          <w:t>by the UE</w:t>
        </w:r>
      </w:ins>
      <w:ins w:id="232" w:author="LTHM0" w:date="2022-10-10T20:20:00Z">
        <w:r w:rsidR="00FC72A6">
          <w:t xml:space="preserve"> </w:t>
        </w:r>
        <w:r w:rsidR="00FC72A6" w:rsidRPr="00FC72A6">
          <w:rPr>
            <w:highlight w:val="cyan"/>
            <w:rPrChange w:id="233" w:author="LTHM0" w:date="2022-10-10T20:20:00Z">
              <w:rPr/>
            </w:rPrChange>
          </w:rPr>
          <w:t>that are subscribed by the UE</w:t>
        </w:r>
      </w:ins>
      <w:ins w:id="234" w:author="QC7" w:date="2022-09-28T14:44:00Z">
        <w:r>
          <w:t>. I</w:t>
        </w:r>
      </w:ins>
      <w:ins w:id="235" w:author="QC7" w:date="2022-09-28T14:42:00Z">
        <w:r>
          <w:t xml:space="preserve">f </w:t>
        </w:r>
      </w:ins>
      <w:bookmarkStart w:id="236" w:name="_Hlk116382831"/>
      <w:ins w:id="237" w:author="Myungjune@LGE_r02" w:date="2022-10-11T09:36:00Z">
        <w:del w:id="238" w:author="QC8" w:date="2022-10-11T12:15:00Z">
          <w:r w:rsidR="008837BB" w:rsidRPr="008837BB" w:rsidDel="00404997">
            <w:rPr>
              <w:highlight w:val="green"/>
              <w:rPrChange w:id="239" w:author="Myungjune@LGE_r02" w:date="2022-10-11T09:37:00Z">
                <w:rPr/>
              </w:rPrChange>
            </w:rPr>
            <w:delText xml:space="preserve">the UE supports N3IWF selection based on the slices </w:delText>
          </w:r>
        </w:del>
      </w:ins>
      <w:ins w:id="240" w:author="Myungjune@LGE_r02" w:date="2022-10-11T09:37:00Z">
        <w:del w:id="241" w:author="QC8" w:date="2022-10-11T12:15:00Z">
          <w:r w:rsidR="008837BB" w:rsidRPr="008837BB" w:rsidDel="00404997">
            <w:rPr>
              <w:highlight w:val="green"/>
              <w:rPrChange w:id="242" w:author="Myungjune@LGE_r02" w:date="2022-10-11T09:37:00Z">
                <w:rPr/>
              </w:rPrChange>
            </w:rPr>
            <w:delText>and</w:delText>
          </w:r>
        </w:del>
      </w:ins>
      <w:bookmarkEnd w:id="236"/>
      <w:ins w:id="243" w:author="Myungjune@LGE_r02" w:date="2022-10-11T09:36:00Z">
        <w:del w:id="244" w:author="QC8" w:date="2022-10-11T12:15:00Z">
          <w:r w:rsidR="008837BB" w:rsidDel="00404997">
            <w:delText xml:space="preserve"> </w:delText>
          </w:r>
        </w:del>
      </w:ins>
      <w:ins w:id="245" w:author="QC7" w:date="2022-09-28T14:42:00Z">
        <w:r>
          <w:t>the AMF determines that a different N3IWF should be selected</w:t>
        </w:r>
      </w:ins>
      <w:ins w:id="246" w:author="QC7" w:date="2022-09-28T14:44:00Z">
        <w:r>
          <w:t>,</w:t>
        </w:r>
      </w:ins>
      <w:ins w:id="247" w:author="QC7" w:date="2022-09-28T14:42:00Z">
        <w:r>
          <w:t xml:space="preserve"> the AMF:</w:t>
        </w:r>
      </w:ins>
    </w:p>
    <w:p w14:paraId="6D1B298C" w14:textId="64C30121" w:rsidR="003B4E4E" w:rsidRDefault="00434C8D" w:rsidP="00E3449A">
      <w:pPr>
        <w:pStyle w:val="B1"/>
        <w:rPr>
          <w:ins w:id="248" w:author="QC7" w:date="2022-09-28T14:42:00Z"/>
        </w:rPr>
      </w:pPr>
      <w:ins w:id="249" w:author="QC8" w:date="2022-09-29T16:03:00Z">
        <w:r>
          <w:t>-</w:t>
        </w:r>
      </w:ins>
      <w:ins w:id="250" w:author="QC7" w:date="2022-09-28T14:42:00Z">
        <w:r w:rsidR="003B4E4E">
          <w:tab/>
        </w:r>
      </w:ins>
      <w:ins w:id="251" w:author="QC8" w:date="2022-09-29T16:02:00Z">
        <w:r>
          <w:t xml:space="preserve">may </w:t>
        </w:r>
      </w:ins>
      <w:ins w:id="252" w:author="QC7" w:date="2022-09-28T14:42:00Z">
        <w:r w:rsidR="003B4E4E">
          <w:t>trigger the UE Policy Association Establishment</w:t>
        </w:r>
      </w:ins>
      <w:ins w:id="253" w:author="Myungjune@LGE_r02" w:date="2022-10-11T09:33:00Z">
        <w:r w:rsidR="00D931A0">
          <w:t xml:space="preserve"> </w:t>
        </w:r>
        <w:r w:rsidR="00D931A0" w:rsidRPr="00D931A0">
          <w:rPr>
            <w:highlight w:val="green"/>
            <w:rPrChange w:id="254" w:author="Myungjune@LGE_r02" w:date="2022-10-11T09:33:00Z">
              <w:rPr/>
            </w:rPrChange>
          </w:rPr>
          <w:t>or UE Policy Association Update</w:t>
        </w:r>
      </w:ins>
      <w:ins w:id="255" w:author="QC7" w:date="2022-09-28T14:42:00Z">
        <w:r w:rsidR="003B4E4E">
          <w:t xml:space="preserve"> procedure to provide the UE with updated N3IWF selection information </w:t>
        </w:r>
      </w:ins>
      <w:ins w:id="256" w:author="QC8" w:date="2022-09-29T16:04:00Z">
        <w:r>
          <w:t xml:space="preserve">as </w:t>
        </w:r>
      </w:ins>
      <w:ins w:id="257" w:author="QC7" w:date="2022-09-28T14:42:00Z">
        <w:r w:rsidR="003B4E4E">
          <w:t>described in clause</w:t>
        </w:r>
      </w:ins>
      <w:ins w:id="258" w:author="Myungjune@LGE_r02" w:date="2022-10-11T09:33:00Z">
        <w:r w:rsidR="00D931A0">
          <w:t> </w:t>
        </w:r>
      </w:ins>
      <w:ins w:id="259" w:author="QC7" w:date="2022-09-28T14:42:00Z">
        <w:r w:rsidR="003B4E4E">
          <w:t>6.15.2.1</w:t>
        </w:r>
      </w:ins>
      <w:ins w:id="260" w:author="QC8" w:date="2022-09-29T16:04:00Z">
        <w:r w:rsidRPr="00235605">
          <w:rPr>
            <w:highlight w:val="yellow"/>
            <w:rPrChange w:id="261" w:author="Huawei1" w:date="2022-10-11T10:23:00Z">
              <w:rPr/>
            </w:rPrChange>
          </w:rPr>
          <w:t>;</w:t>
        </w:r>
      </w:ins>
      <w:ins w:id="262" w:author="LTHM0" w:date="2022-10-10T20:21:00Z">
        <w:r w:rsidR="00FC72A6" w:rsidRPr="00235605">
          <w:rPr>
            <w:highlight w:val="yellow"/>
            <w:rPrChange w:id="263" w:author="Huawei1" w:date="2022-10-11T10:23:00Z">
              <w:rPr/>
            </w:rPrChange>
          </w:rPr>
          <w:t xml:space="preserve"> </w:t>
        </w:r>
      </w:ins>
      <w:ins w:id="264" w:author="Huawei1" w:date="2022-10-11T10:23:00Z">
        <w:r w:rsidR="00235605" w:rsidRPr="00235605">
          <w:rPr>
            <w:highlight w:val="yellow"/>
            <w:rPrChange w:id="265" w:author="Huawei1" w:date="2022-10-11T10:23:00Z">
              <w:rPr/>
            </w:rPrChange>
          </w:rPr>
          <w:t xml:space="preserve">When </w:t>
        </w:r>
      </w:ins>
      <w:ins w:id="266" w:author="LTHM0" w:date="2022-10-10T20:25:00Z">
        <w:del w:id="267" w:author="Huawei1" w:date="2022-10-11T10:23:00Z">
          <w:r w:rsidR="00FC72A6" w:rsidRPr="00235605" w:rsidDel="00235605">
            <w:rPr>
              <w:highlight w:val="yellow"/>
              <w:rPrChange w:id="268" w:author="Huawei1" w:date="2022-10-11T10:23:00Z">
                <w:rPr/>
              </w:rPrChange>
            </w:rPr>
            <w:delText>The AMF waits for th</w:delText>
          </w:r>
        </w:del>
      </w:ins>
      <w:ins w:id="269" w:author="LTHM0" w:date="2022-10-10T20:26:00Z">
        <w:del w:id="270" w:author="Huawei1" w:date="2022-10-11T10:23:00Z">
          <w:r w:rsidR="00FC72A6" w:rsidRPr="00235605" w:rsidDel="00235605">
            <w:rPr>
              <w:highlight w:val="yellow"/>
              <w:rPrChange w:id="271" w:author="Huawei1" w:date="2022-10-11T10:23:00Z">
                <w:rPr/>
              </w:rPrChange>
            </w:rPr>
            <w:delText xml:space="preserve">e indication of the </w:delText>
          </w:r>
        </w:del>
      </w:ins>
      <w:ins w:id="272" w:author="LTHM0" w:date="2022-10-10T20:27:00Z">
        <w:del w:id="273" w:author="Huawei1" w:date="2022-10-11T10:23:00Z">
          <w:r w:rsidR="00FC72A6" w:rsidRPr="00235605" w:rsidDel="00235605">
            <w:rPr>
              <w:highlight w:val="yellow"/>
              <w:rPrChange w:id="274" w:author="Huawei1" w:date="2022-10-11T10:23:00Z">
                <w:rPr/>
              </w:rPrChange>
            </w:rPr>
            <w:delText xml:space="preserve">completion of </w:delText>
          </w:r>
        </w:del>
        <w:r w:rsidR="00FC72A6" w:rsidRPr="00235605">
          <w:rPr>
            <w:highlight w:val="yellow"/>
            <w:rPrChange w:id="275" w:author="Huawei1" w:date="2022-10-11T10:23:00Z">
              <w:rPr/>
            </w:rPrChange>
          </w:rPr>
          <w:t>the update of N3IWF selection information</w:t>
        </w:r>
      </w:ins>
      <w:ins w:id="276" w:author="Huawei1" w:date="2022-10-11T10:23:00Z">
        <w:r w:rsidR="00235605" w:rsidRPr="00235605">
          <w:rPr>
            <w:highlight w:val="yellow"/>
            <w:rPrChange w:id="277" w:author="Huawei1" w:date="2022-10-11T10:23:00Z">
              <w:rPr/>
            </w:rPrChange>
          </w:rPr>
          <w:t xml:space="preserve"> is completed, AMF</w:t>
        </w:r>
      </w:ins>
      <w:ins w:id="278" w:author="Myungjune@LGE_r02" w:date="2022-10-11T09:39:00Z">
        <w:del w:id="279" w:author="Huawei1" w:date="2022-10-11T10:23:00Z">
          <w:r w:rsidR="008837BB" w:rsidRPr="00235605" w:rsidDel="00235605">
            <w:rPr>
              <w:highlight w:val="yellow"/>
              <w:rPrChange w:id="280" w:author="Huawei1" w:date="2022-10-11T10:23:00Z">
                <w:rPr/>
              </w:rPrChange>
            </w:rPr>
            <w:delText xml:space="preserve"> and</w:delText>
          </w:r>
        </w:del>
      </w:ins>
      <w:ins w:id="281" w:author="Huawei1" w:date="2022-10-11T10:23:00Z">
        <w:r w:rsidR="00235605">
          <w:rPr>
            <w:highlight w:val="yellow"/>
          </w:rPr>
          <w:t xml:space="preserve"> may</w:t>
        </w:r>
      </w:ins>
      <w:ins w:id="282" w:author="Myungjune@LGE_r02" w:date="2022-10-11T09:39:00Z">
        <w:r w:rsidR="008837BB" w:rsidRPr="00235605">
          <w:rPr>
            <w:highlight w:val="yellow"/>
            <w:rPrChange w:id="283" w:author="Huawei1" w:date="2022-10-11T10:23:00Z">
              <w:rPr/>
            </w:rPrChange>
          </w:rPr>
          <w:t xml:space="preserve"> </w:t>
        </w:r>
        <w:r w:rsidR="008837BB" w:rsidRPr="008837BB">
          <w:rPr>
            <w:highlight w:val="green"/>
            <w:rPrChange w:id="284" w:author="Myungjune@LGE_r02" w:date="2022-10-11T09:40:00Z">
              <w:rPr/>
            </w:rPrChange>
          </w:rPr>
          <w:t xml:space="preserve">release </w:t>
        </w:r>
      </w:ins>
      <w:ins w:id="285" w:author="Myungjune@LGE_r02" w:date="2022-10-11T09:40:00Z">
        <w:r w:rsidR="008837BB" w:rsidRPr="008837BB">
          <w:rPr>
            <w:highlight w:val="green"/>
            <w:rPrChange w:id="286" w:author="Myungjune@LGE_r02" w:date="2022-10-11T09:40:00Z">
              <w:rPr/>
            </w:rPrChange>
          </w:rPr>
          <w:t>UE Policy Association if it is not needed</w:t>
        </w:r>
      </w:ins>
      <w:ins w:id="287" w:author="LTHM0" w:date="2022-10-10T20:27:00Z">
        <w:r w:rsidR="00FC72A6">
          <w:t xml:space="preserve"> before proceeding to the Registration Reject</w:t>
        </w:r>
      </w:ins>
      <w:ins w:id="288" w:author="LTHM0" w:date="2022-10-10T20:28:00Z">
        <w:r w:rsidR="00652D87">
          <w:t>,</w:t>
        </w:r>
      </w:ins>
    </w:p>
    <w:p w14:paraId="4615D113" w14:textId="77D418FB" w:rsidR="003B4E4E" w:rsidRDefault="00434C8D" w:rsidP="00E3449A">
      <w:pPr>
        <w:pStyle w:val="B1"/>
        <w:rPr>
          <w:ins w:id="289" w:author="QC7" w:date="2022-09-28T14:42:00Z"/>
        </w:rPr>
      </w:pPr>
      <w:ins w:id="290" w:author="QC8" w:date="2022-09-29T16:03:00Z">
        <w:r>
          <w:t>-</w:t>
        </w:r>
      </w:ins>
      <w:ins w:id="291" w:author="QC7" w:date="2022-09-28T14:42:00Z">
        <w:r w:rsidR="003B4E4E">
          <w:tab/>
        </w:r>
      </w:ins>
      <w:ins w:id="292" w:author="QC8" w:date="2022-09-29T16:03:00Z">
        <w:r>
          <w:t xml:space="preserve">shall </w:t>
        </w:r>
      </w:ins>
      <w:ins w:id="293" w:author="QC7" w:date="2022-09-28T14:42:00Z">
        <w:r w:rsidR="003B4E4E">
          <w:t>send a Registration Reject message to the UE</w:t>
        </w:r>
      </w:ins>
      <w:ins w:id="294" w:author="QC8" w:date="2022-09-29T16:03:00Z">
        <w:r>
          <w:t>. The AMF may include</w:t>
        </w:r>
      </w:ins>
      <w:ins w:id="295" w:author="QC7" w:date="2022-09-28T14:42:00Z">
        <w:r w:rsidR="003B4E4E">
          <w:t xml:space="preserve"> target N3IWF information (e.g. FQDN and/or IP address) </w:t>
        </w:r>
      </w:ins>
      <w:ins w:id="296" w:author="QC8" w:date="2022-09-29T16:04:00Z">
        <w:r>
          <w:t>in the Registration Reject</w:t>
        </w:r>
      </w:ins>
      <w:ins w:id="297" w:author="Myungjune@LGE_r02" w:date="2022-10-11T09:40:00Z">
        <w:r w:rsidR="008837BB">
          <w:t xml:space="preserve"> </w:t>
        </w:r>
        <w:bookmarkStart w:id="298" w:name="_Hlk116382951"/>
        <w:del w:id="299" w:author="QC8" w:date="2022-10-11T12:16:00Z">
          <w:r w:rsidR="008837BB" w:rsidRPr="008837BB" w:rsidDel="00404997">
            <w:rPr>
              <w:highlight w:val="green"/>
              <w:rPrChange w:id="300" w:author="Myungjune@LGE_r02" w:date="2022-10-11T09:41:00Z">
                <w:rPr/>
              </w:rPrChange>
            </w:rPr>
            <w:delText>if</w:delText>
          </w:r>
        </w:del>
      </w:ins>
      <w:ins w:id="301" w:author="Myungjune@LGE_r02" w:date="2022-10-11T09:41:00Z">
        <w:del w:id="302" w:author="QC8" w:date="2022-10-11T12:16:00Z">
          <w:r w:rsidR="008837BB" w:rsidRPr="008837BB" w:rsidDel="00404997">
            <w:rPr>
              <w:highlight w:val="green"/>
              <w:rPrChange w:id="303" w:author="Myungjune@LGE_r02" w:date="2022-10-11T09:41:00Z">
                <w:rPr/>
              </w:rPrChange>
            </w:rPr>
            <w:delText xml:space="preserve"> </w:delText>
          </w:r>
        </w:del>
      </w:ins>
      <w:ins w:id="304" w:author="Myungjune@LGE_r02" w:date="2022-10-11T09:40:00Z">
        <w:del w:id="305" w:author="QC8" w:date="2022-10-11T12:16:00Z">
          <w:r w:rsidR="008837BB" w:rsidRPr="008837BB" w:rsidDel="00404997">
            <w:rPr>
              <w:highlight w:val="green"/>
              <w:rPrChange w:id="306" w:author="Myungjune@LGE_r02" w:date="2022-10-11T09:41:00Z">
                <w:rPr/>
              </w:rPrChange>
            </w:rPr>
            <w:delText>N3IWF selection information is not updated</w:delText>
          </w:r>
        </w:del>
      </w:ins>
      <w:bookmarkEnd w:id="298"/>
      <w:ins w:id="307" w:author="QC7" w:date="2022-09-28T14:42:00Z">
        <w:r w:rsidR="003B4E4E">
          <w:t xml:space="preserve">so that </w:t>
        </w:r>
      </w:ins>
      <w:ins w:id="308" w:author="QC8" w:date="2022-09-29T16:03:00Z">
        <w:r>
          <w:t xml:space="preserve">the </w:t>
        </w:r>
      </w:ins>
      <w:ins w:id="309" w:author="QC7" w:date="2022-09-28T14:42:00Z">
        <w:r w:rsidR="003B4E4E">
          <w:t>UE can</w:t>
        </w:r>
      </w:ins>
      <w:ins w:id="310" w:author="QC7" w:date="2022-09-28T14:45:00Z">
        <w:r w:rsidR="003B4E4E">
          <w:t>, if supported by the UE,</w:t>
        </w:r>
      </w:ins>
      <w:ins w:id="311" w:author="QC7" w:date="2022-09-28T14:42:00Z">
        <w:r w:rsidR="003B4E4E">
          <w:t xml:space="preserve"> use the target N3IWF information to select the N3IWF to register to 5GC.</w:t>
        </w:r>
      </w:ins>
      <w:ins w:id="312" w:author="QC7" w:date="2022-09-28T14:46:00Z">
        <w:r w:rsidR="003B4E4E">
          <w:t xml:space="preserve"> The target N3IWF information only applies to </w:t>
        </w:r>
      </w:ins>
      <w:ins w:id="313" w:author="QC7" w:date="2022-09-28T14:47:00Z">
        <w:r w:rsidR="003B4E4E">
          <w:t xml:space="preserve">the one </w:t>
        </w:r>
      </w:ins>
      <w:ins w:id="314" w:author="QC7" w:date="2022-09-28T14:46:00Z">
        <w:r w:rsidR="003B4E4E">
          <w:t xml:space="preserve">N3IWF selection </w:t>
        </w:r>
      </w:ins>
      <w:ins w:id="315" w:author="QC7" w:date="2022-09-28T14:47:00Z">
        <w:r w:rsidR="003B4E4E">
          <w:t xml:space="preserve">performed by the UE </w:t>
        </w:r>
      </w:ins>
      <w:ins w:id="316" w:author="LTHM0" w:date="2022-10-10T20:23:00Z">
        <w:r w:rsidR="00FC72A6" w:rsidRPr="00FC72A6">
          <w:rPr>
            <w:highlight w:val="cyan"/>
            <w:rPrChange w:id="317" w:author="LTHM0" w:date="2022-10-10T20:23:00Z">
              <w:rPr/>
            </w:rPrChange>
          </w:rPr>
          <w:t>just</w:t>
        </w:r>
        <w:r w:rsidR="00FC72A6">
          <w:t xml:space="preserve"> </w:t>
        </w:r>
      </w:ins>
      <w:ins w:id="318" w:author="QC7" w:date="2022-09-28T14:47:00Z">
        <w:r w:rsidR="003B4E4E">
          <w:t>after receiving the Registration Reject.</w:t>
        </w:r>
      </w:ins>
    </w:p>
    <w:p w14:paraId="4E02B16D" w14:textId="7479F56C" w:rsidR="003B4E4E" w:rsidRPr="00E3449A" w:rsidRDefault="003B4E4E" w:rsidP="003B4E4E">
      <w:pPr>
        <w:rPr>
          <w:ins w:id="319" w:author="QC7" w:date="2022-09-28T14:42:00Z"/>
          <w:lang w:val="en-US"/>
        </w:rPr>
      </w:pPr>
      <w:ins w:id="320" w:author="QC7" w:date="2022-09-28T14:42:00Z">
        <w:r>
          <w:rPr>
            <w:lang w:val="en-US"/>
          </w:rPr>
          <w:t xml:space="preserve">The </w:t>
        </w:r>
        <w:r w:rsidRPr="00BB7ABF">
          <w:rPr>
            <w:lang w:val="en-US"/>
          </w:rPr>
          <w:t>AMF may determine the</w:t>
        </w:r>
        <w:r w:rsidRPr="00E3449A">
          <w:rPr>
            <w:lang w:val="en-US"/>
          </w:rPr>
          <w:t xml:space="preserve"> N3IWF based on the list of supported TAs and the corresponding list of supported slices for each TA obtained </w:t>
        </w:r>
        <w:r w:rsidRPr="00B00739">
          <w:rPr>
            <w:lang w:val="en-US"/>
          </w:rPr>
          <w:t>as defined in clause</w:t>
        </w:r>
      </w:ins>
      <w:ins w:id="321" w:author="QC7" w:date="2022-09-28T14:47:00Z">
        <w:r w:rsidRPr="00B00739">
          <w:rPr>
            <w:lang w:val="en-US"/>
          </w:rPr>
          <w:t> </w:t>
        </w:r>
      </w:ins>
      <w:ins w:id="322" w:author="QC7" w:date="2022-09-28T14:42:00Z">
        <w:r w:rsidRPr="00B00739">
          <w:rPr>
            <w:lang w:val="en-US"/>
          </w:rPr>
          <w:t>5.15.8</w:t>
        </w:r>
        <w:r w:rsidRPr="00E3449A">
          <w:rPr>
            <w:lang w:val="en-US"/>
          </w:rPr>
          <w:t xml:space="preserve">. </w:t>
        </w:r>
        <w:commentRangeStart w:id="323"/>
        <w:del w:id="324" w:author="LTHM0" w:date="2022-10-10T20:24:00Z">
          <w:r w:rsidRPr="00FC72A6" w:rsidDel="00FC72A6">
            <w:rPr>
              <w:highlight w:val="cyan"/>
              <w:lang w:val="en-US"/>
              <w:rPrChange w:id="325" w:author="LTHM0" w:date="2022-10-10T20:24:00Z">
                <w:rPr>
                  <w:lang w:val="en-US"/>
                </w:rPr>
              </w:rPrChange>
            </w:rPr>
            <w:delText xml:space="preserve">The AMF keeps track that the UE needs updated N3IWF selection information in order to later trigger </w:delText>
          </w:r>
        </w:del>
      </w:ins>
      <w:ins w:id="326" w:author="QC7" w:date="2022-09-28T14:47:00Z">
        <w:del w:id="327" w:author="LTHM0" w:date="2022-10-10T20:24:00Z">
          <w:r w:rsidRPr="00FC72A6" w:rsidDel="00FC72A6">
            <w:rPr>
              <w:highlight w:val="cyan"/>
              <w:lang w:val="en-US"/>
              <w:rPrChange w:id="328" w:author="LTHM0" w:date="2022-10-10T20:24:00Z">
                <w:rPr>
                  <w:lang w:val="en-US"/>
                </w:rPr>
              </w:rPrChange>
            </w:rPr>
            <w:delText xml:space="preserve">the </w:delText>
          </w:r>
        </w:del>
      </w:ins>
      <w:ins w:id="329" w:author="QC7" w:date="2022-09-28T14:42:00Z">
        <w:del w:id="330" w:author="LTHM0" w:date="2022-10-10T20:24:00Z">
          <w:r w:rsidRPr="00FC72A6" w:rsidDel="00FC72A6">
            <w:rPr>
              <w:highlight w:val="cyan"/>
              <w:lang w:val="en-US"/>
              <w:rPrChange w:id="331" w:author="LTHM0" w:date="2022-10-10T20:24:00Z">
                <w:rPr>
                  <w:lang w:val="en-US"/>
                </w:rPr>
              </w:rPrChange>
            </w:rPr>
            <w:delText>UE Policy Association Establishment procedure</w:delText>
          </w:r>
        </w:del>
      </w:ins>
      <w:commentRangeEnd w:id="323"/>
      <w:r w:rsidR="00FC72A6">
        <w:rPr>
          <w:rStyle w:val="CommentReference"/>
        </w:rPr>
        <w:commentReference w:id="323"/>
      </w:r>
    </w:p>
    <w:bookmarkEnd w:id="122"/>
    <w:bookmarkEnd w:id="123"/>
    <w:bookmarkEnd w:id="124"/>
    <w:bookmarkEnd w:id="125"/>
    <w:bookmarkEnd w:id="126"/>
    <w:bookmarkEnd w:id="127"/>
    <w:bookmarkEnd w:id="128"/>
    <w:p w14:paraId="1D9EF758" w14:textId="77777777" w:rsidR="003B4E4E" w:rsidRPr="001B7C50" w:rsidRDefault="003B4E4E" w:rsidP="003B4E4E">
      <w:pPr>
        <w:pStyle w:val="Heading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p>
    <w:p w14:paraId="7683A14A" w14:textId="77777777" w:rsidR="003B4E4E" w:rsidRPr="001B7C50" w:rsidRDefault="003B4E4E" w:rsidP="003B4E4E">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 23.402 [43] except for the following differences:</w:t>
      </w:r>
    </w:p>
    <w:p w14:paraId="32CF882C" w14:textId="77777777" w:rsidR="003B4E4E" w:rsidRPr="001B7C50" w:rsidRDefault="003B4E4E" w:rsidP="003B4E4E">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Default="003B4E4E" w:rsidP="003B4E4E">
      <w:pPr>
        <w:pStyle w:val="B1"/>
        <w:rPr>
          <w:ins w:id="332" w:author="QC7" w:date="2022-09-28T13:26:00Z"/>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 23.003 [</w:t>
      </w:r>
      <w:r w:rsidRPr="001B7C50">
        <w:rPr>
          <w:rFonts w:eastAsia="Malgun Gothic"/>
          <w:lang w:eastAsia="ko-KR"/>
        </w:rPr>
        <w:t>19</w:t>
      </w:r>
      <w:r w:rsidRPr="001B7C50">
        <w:t>]</w:t>
      </w:r>
      <w:r w:rsidRPr="001B7C50">
        <w:rPr>
          <w:rFonts w:eastAsia="Malgun Gothic"/>
          <w:lang w:eastAsia="ko-KR"/>
        </w:rPr>
        <w:t>.</w:t>
      </w:r>
    </w:p>
    <w:p w14:paraId="67D24B88" w14:textId="77777777" w:rsidR="003B4E4E" w:rsidRDefault="003B4E4E" w:rsidP="003B4E4E">
      <w:pPr>
        <w:pStyle w:val="B1"/>
        <w:rPr>
          <w:ins w:id="333" w:author="QC7" w:date="2022-09-28T13:28:00Z"/>
        </w:rPr>
      </w:pPr>
      <w:ins w:id="334" w:author="QC7" w:date="2022-09-28T13:26:00Z">
        <w:r>
          <w:rPr>
            <w:rFonts w:eastAsia="Malgun Gothic"/>
            <w:lang w:eastAsia="ko-KR"/>
          </w:rPr>
          <w:t>-</w:t>
        </w:r>
        <w:r>
          <w:rPr>
            <w:rFonts w:eastAsia="Malgun Gothic"/>
            <w:lang w:eastAsia="ko-KR"/>
          </w:rPr>
          <w:tab/>
          <w:t xml:space="preserve">If the UE is configured with </w:t>
        </w:r>
      </w:ins>
      <w:ins w:id="335" w:author="QC7" w:date="2022-09-28T14:26:00Z">
        <w:r w:rsidRPr="00E87F53">
          <w:t>Slice-specific N3IWF prefix configuration</w:t>
        </w:r>
      </w:ins>
      <w:ins w:id="336" w:author="QC7" w:date="2022-09-28T13:26:00Z">
        <w:r>
          <w:t>, then the UE shall construct</w:t>
        </w:r>
      </w:ins>
      <w:ins w:id="337" w:author="QC7" w:date="2022-09-28T13:27:00Z">
        <w:r>
          <w:t xml:space="preserve"> the Prefixed N3IWF OI FQDN </w:t>
        </w:r>
      </w:ins>
      <w:ins w:id="338" w:author="QC7" w:date="2022-09-28T13:29:00Z">
        <w:r>
          <w:t xml:space="preserve">or the Prefixed N3IWF TA FQDN </w:t>
        </w:r>
      </w:ins>
      <w:ins w:id="339" w:author="QC7" w:date="2022-09-28T13:31:00Z">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w:t>
        </w:r>
      </w:ins>
      <w:ins w:id="340" w:author="QC7" w:date="2022-09-28T13:27:00Z">
        <w:r>
          <w:t xml:space="preserve">instead of the N3IWF OI FQDN </w:t>
        </w:r>
      </w:ins>
      <w:ins w:id="341" w:author="QC7" w:date="2022-09-28T13:29:00Z">
        <w:r>
          <w:t xml:space="preserve">and the </w:t>
        </w:r>
      </w:ins>
      <w:ins w:id="342" w:author="QC7" w:date="2022-09-28T13:28:00Z">
        <w:r>
          <w:t>N3IWF TA FQDN</w:t>
        </w:r>
      </w:ins>
      <w:ins w:id="343" w:author="QC7" w:date="2022-09-28T13:29:00Z">
        <w:r>
          <w:t>, respectively</w:t>
        </w:r>
      </w:ins>
      <w:ins w:id="344" w:author="QC7" w:date="2022-09-28T13:28:00Z">
        <w:r>
          <w:t>.</w:t>
        </w:r>
      </w:ins>
      <w:ins w:id="345" w:author="QC7" w:date="2022-09-28T13:32:00Z">
        <w:r>
          <w:t xml:space="preserve"> To determine the</w:t>
        </w:r>
      </w:ins>
      <w:ins w:id="346" w:author="QC7" w:date="2022-09-28T13:33:00Z">
        <w:r>
          <w:t xml:space="preserve"> prefix, the UE selects the </w:t>
        </w:r>
      </w:ins>
      <w:ins w:id="347" w:author="QC7" w:date="2022-09-28T14:26:00Z">
        <w:r w:rsidRPr="00E87F53">
          <w:t>Slice-specific N3IWF prefix configuration</w:t>
        </w:r>
      </w:ins>
      <w:ins w:id="348" w:author="QC7" w:date="2022-09-28T13:33:00Z">
        <w:r>
          <w:t xml:space="preserve"> for the selected PLMN that </w:t>
        </w:r>
      </w:ins>
      <w:ins w:id="349" w:author="QC7" w:date="2022-09-28T13:34:00Z">
        <w:r>
          <w:t xml:space="preserve">contains S-NSSAIs that match all </w:t>
        </w:r>
        <w:r w:rsidRPr="000C27E8">
          <w:t xml:space="preserve">(or most, in case there is no full match) of the S-NSSAIs that the UE is going to </w:t>
        </w:r>
      </w:ins>
      <w:ins w:id="350" w:author="QC7" w:date="2022-09-28T13:35:00Z">
        <w:r>
          <w:t>include in the R</w:t>
        </w:r>
      </w:ins>
      <w:ins w:id="351" w:author="QC7" w:date="2022-09-28T13:34:00Z">
        <w:r w:rsidRPr="000C27E8">
          <w:t>equest</w:t>
        </w:r>
      </w:ins>
      <w:ins w:id="352" w:author="QC7" w:date="2022-09-28T13:35:00Z">
        <w:r>
          <w:t>ed NSSAI</w:t>
        </w:r>
      </w:ins>
      <w:ins w:id="353" w:author="QC7" w:date="2022-09-28T13:34:00Z">
        <w:r w:rsidRPr="000C27E8">
          <w:t xml:space="preserve"> in the subsequent Registration</w:t>
        </w:r>
      </w:ins>
      <w:ins w:id="354" w:author="QC7" w:date="2022-09-28T13:35:00Z">
        <w:r>
          <w:t xml:space="preserve"> procedure</w:t>
        </w:r>
      </w:ins>
      <w:ins w:id="355" w:author="QC7" w:date="2022-09-28T13:34:00Z">
        <w:r w:rsidRPr="000C27E8">
          <w:t>.</w:t>
        </w:r>
      </w:ins>
    </w:p>
    <w:p w14:paraId="09A87FCB" w14:textId="77777777" w:rsidR="003B4E4E" w:rsidRPr="001B7C50" w:rsidRDefault="003B4E4E" w:rsidP="00E3449A">
      <w:pPr>
        <w:pStyle w:val="EditorsNote"/>
        <w:rPr>
          <w:ins w:id="356" w:author="QC7" w:date="2022-09-28T13:26:00Z"/>
          <w:rFonts w:eastAsia="Malgun Gothic"/>
          <w:lang w:eastAsia="ko-KR"/>
        </w:rPr>
      </w:pPr>
      <w:ins w:id="357" w:author="QC7" w:date="2022-09-28T13:28:00Z">
        <w:r>
          <w:t xml:space="preserve">Editor’s note: The </w:t>
        </w:r>
      </w:ins>
      <w:ins w:id="358" w:author="QC7" w:date="2022-09-28T13:29:00Z">
        <w:r>
          <w:t xml:space="preserve">Prefixed N3IWF OI FQDN is assumed </w:t>
        </w:r>
      </w:ins>
      <w:ins w:id="359" w:author="QC7" w:date="2022-09-28T13:31:00Z">
        <w:r>
          <w:t xml:space="preserve">to </w:t>
        </w:r>
      </w:ins>
      <w:ins w:id="360" w:author="QC7" w:date="2022-09-28T13:29:00Z">
        <w:r>
          <w:t>take the for</w:t>
        </w:r>
      </w:ins>
      <w:ins w:id="361" w:author="QC7" w:date="2022-09-28T13:30:00Z">
        <w:r>
          <w:t xml:space="preserve">m </w:t>
        </w:r>
      </w:ins>
      <w:ins w:id="362" w:author="QC7" w:date="2022-09-28T13:32:00Z">
        <w:r>
          <w:br/>
        </w:r>
      </w:ins>
      <w:ins w:id="363" w:author="QC7" w:date="2022-09-28T13:30:00Z">
        <w:r w:rsidRPr="008A09CD">
          <w:t>&lt;Prefix&gt;.tac-lb&lt;TAC-low-byte&gt;.tac-hb&lt;TAC-high-byte&gt;.tac.n3iwf.5gc.mnc&lt;MNC&gt;.mcc&lt;MCC&gt;.pub.3gppnetwork.org.</w:t>
        </w:r>
        <w:r>
          <w:t xml:space="preserve"> </w:t>
        </w:r>
      </w:ins>
      <w:ins w:id="364" w:author="QC7" w:date="2022-09-28T13:32:00Z">
        <w:r>
          <w:br/>
        </w:r>
        <w:r>
          <w:br/>
        </w:r>
      </w:ins>
      <w:ins w:id="365" w:author="QC7" w:date="2022-09-28T13:30:00Z">
        <w:r>
          <w:t xml:space="preserve">The Prefixed N3IWF TA FQDN is assumed to take the form </w:t>
        </w:r>
        <w:r w:rsidRPr="000C27E8">
          <w:t>&lt;Prefix&gt;.n3iwf.5gc.mnc&lt;MNC&gt;.mcc&lt;MCC&gt;.pub.3gppnetwork.org</w:t>
        </w:r>
        <w:r>
          <w:t xml:space="preserve">. </w:t>
        </w:r>
      </w:ins>
      <w:ins w:id="366" w:author="QC7" w:date="2022-09-28T13:32:00Z">
        <w:r>
          <w:br/>
        </w:r>
        <w:r>
          <w:br/>
        </w:r>
      </w:ins>
      <w:ins w:id="367" w:author="QC7" w:date="2022-09-28T13:30:00Z">
        <w:r>
          <w:t xml:space="preserve">Once </w:t>
        </w:r>
      </w:ins>
      <w:ins w:id="368" w:author="QC7" w:date="2022-09-28T13:31:00Z">
        <w:r>
          <w:t>these FQDNs have been added to TS 23.003, this Editor’s note wil</w:t>
        </w:r>
      </w:ins>
      <w:ins w:id="369" w:author="QC7" w:date="2022-09-28T13:32:00Z">
        <w:r>
          <w:t>l be removed.</w:t>
        </w:r>
      </w:ins>
    </w:p>
    <w:p w14:paraId="1DB8A740" w14:textId="77777777" w:rsidR="003B4E4E" w:rsidRDefault="003B4E4E" w:rsidP="003B4E4E">
      <w:pPr>
        <w:pStyle w:val="B1"/>
        <w:rPr>
          <w:ins w:id="370" w:author="QC7" w:date="2022-09-28T13:10:00Z"/>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identifier configuration </w:t>
      </w:r>
      <w:ins w:id="371" w:author="QC7" w:date="2022-09-28T13:05:00Z">
        <w:r>
          <w:rPr>
            <w:rFonts w:eastAsia="Malgun Gothic"/>
            <w:lang w:eastAsia="ko-KR"/>
          </w:rPr>
          <w:t xml:space="preserve">is substituted by </w:t>
        </w:r>
      </w:ins>
      <w:ins w:id="372" w:author="QC7" w:date="2022-09-28T13:07:00Z">
        <w:r>
          <w:rPr>
            <w:rFonts w:eastAsia="Malgun Gothic"/>
            <w:lang w:eastAsia="ko-KR"/>
          </w:rPr>
          <w:t xml:space="preserve">the </w:t>
        </w:r>
        <w:r w:rsidRPr="001B7C50">
          <w:rPr>
            <w:lang w:eastAsia="ko-KR"/>
          </w:rPr>
          <w:t>N3IWF identifier configuration</w:t>
        </w:r>
        <w:r>
          <w:rPr>
            <w:rFonts w:eastAsia="Malgun Gothic"/>
            <w:lang w:eastAsia="ko-KR"/>
          </w:rPr>
          <w:t xml:space="preserve"> and </w:t>
        </w:r>
      </w:ins>
      <w:ins w:id="373" w:author="QC7" w:date="2022-09-28T13:05:00Z">
        <w:r>
          <w:rPr>
            <w:rFonts w:eastAsia="Malgun Gothic"/>
            <w:lang w:eastAsia="ko-KR"/>
          </w:rPr>
          <w:t xml:space="preserve">the </w:t>
        </w:r>
      </w:ins>
      <w:ins w:id="374" w:author="QC7" w:date="2022-09-28T13:06:00Z">
        <w:r w:rsidRPr="00C07DEC">
          <w:rPr>
            <w:lang w:eastAsia="ko-KR"/>
          </w:rPr>
          <w:t>Extended Home N3IWF identifier configuration</w:t>
        </w:r>
      </w:ins>
      <w:ins w:id="375" w:author="QC7" w:date="2022-09-28T13:08:00Z">
        <w:r>
          <w:rPr>
            <w:rFonts w:eastAsia="Malgun Gothic"/>
            <w:lang w:eastAsia="ko-KR"/>
          </w:rPr>
          <w:t xml:space="preserve">. </w:t>
        </w:r>
      </w:ins>
      <w:ins w:id="376" w:author="QC7" w:date="2022-09-28T13:16:00Z">
        <w:r>
          <w:rPr>
            <w:rFonts w:eastAsia="Malgun Gothic"/>
            <w:lang w:eastAsia="ko-KR"/>
          </w:rPr>
          <w:t>T</w:t>
        </w:r>
      </w:ins>
      <w:ins w:id="377" w:author="QC7" w:date="2022-09-28T13:15:00Z">
        <w:r>
          <w:rPr>
            <w:rFonts w:eastAsia="Malgun Gothic"/>
            <w:lang w:eastAsia="ko-KR"/>
          </w:rPr>
          <w:t xml:space="preserve">he </w:t>
        </w:r>
        <w:r w:rsidRPr="00C07DEC">
          <w:rPr>
            <w:lang w:eastAsia="ko-KR"/>
          </w:rPr>
          <w:t>Extended Home N3IWF identifier configuration</w:t>
        </w:r>
        <w:r>
          <w:rPr>
            <w:rFonts w:eastAsia="Malgun Gothic"/>
            <w:lang w:eastAsia="ko-KR"/>
          </w:rPr>
          <w:t xml:space="preserve"> </w:t>
        </w:r>
      </w:ins>
      <w:ins w:id="378" w:author="QC7" w:date="2022-09-28T13:16:00Z">
        <w:r>
          <w:rPr>
            <w:rFonts w:eastAsia="Malgun Gothic"/>
            <w:lang w:eastAsia="ko-KR"/>
          </w:rPr>
          <w:t xml:space="preserve">takes precedence over the </w:t>
        </w:r>
        <w:r w:rsidRPr="001B7C50">
          <w:rPr>
            <w:lang w:eastAsia="ko-KR"/>
          </w:rPr>
          <w:t>N3IWF identifier configuration</w:t>
        </w:r>
        <w:r>
          <w:rPr>
            <w:rFonts w:eastAsia="Malgun Gothic"/>
            <w:lang w:eastAsia="ko-KR"/>
          </w:rPr>
          <w:t xml:space="preserve">. </w:t>
        </w:r>
      </w:ins>
      <w:ins w:id="379" w:author="QC7" w:date="2022-09-28T13:09:00Z">
        <w:r>
          <w:rPr>
            <w:rFonts w:eastAsia="Malgun Gothic"/>
            <w:lang w:eastAsia="ko-KR"/>
          </w:rPr>
          <w:t xml:space="preserve">If the UE is located in the home country and the </w:t>
        </w:r>
        <w:r w:rsidRPr="000C27E8">
          <w:t>UE is configured with Extended Home N3IWF identifier configuration</w:t>
        </w:r>
        <w:r>
          <w:t xml:space="preserve">, </w:t>
        </w:r>
      </w:ins>
      <w:ins w:id="380" w:author="QC7" w:date="2022-09-28T13:10:00Z">
        <w:r w:rsidRPr="00826DB5">
          <w:t>then the UE uses the Extended Home N3IWF identifier configuration</w:t>
        </w:r>
      </w:ins>
      <w:ins w:id="381" w:author="QC7" w:date="2022-09-28T13:16:00Z">
        <w:r>
          <w:t xml:space="preserve"> to select an N3IWF</w:t>
        </w:r>
      </w:ins>
      <w:ins w:id="382" w:author="QC7" w:date="2022-09-28T13:10:00Z">
        <w:r>
          <w:t>:</w:t>
        </w:r>
      </w:ins>
    </w:p>
    <w:p w14:paraId="4FF505D6" w14:textId="77777777" w:rsidR="003B4E4E" w:rsidRDefault="003B4E4E" w:rsidP="00E3449A">
      <w:pPr>
        <w:pStyle w:val="B2"/>
        <w:rPr>
          <w:ins w:id="383" w:author="QC7" w:date="2022-09-28T13:05:00Z"/>
          <w:lang w:eastAsia="ko-KR"/>
        </w:rPr>
      </w:pPr>
      <w:ins w:id="384" w:author="QC7" w:date="2022-09-28T13:10:00Z">
        <w:r>
          <w:rPr>
            <w:lang w:eastAsia="ko-KR"/>
          </w:rPr>
          <w:t>-</w:t>
        </w:r>
        <w:r>
          <w:rPr>
            <w:lang w:eastAsia="ko-KR"/>
          </w:rPr>
          <w:tab/>
        </w:r>
      </w:ins>
      <w:ins w:id="385" w:author="QC7" w:date="2022-09-28T13:13:00Z">
        <w:r>
          <w:rPr>
            <w:rFonts w:eastAsia="Malgun Gothic"/>
            <w:lang w:eastAsia="ko-KR"/>
          </w:rPr>
          <w:t xml:space="preserve">The </w:t>
        </w:r>
      </w:ins>
      <w:ins w:id="386" w:author="QC7" w:date="2022-09-28T13:10:00Z">
        <w:r w:rsidRPr="00826DB5">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1B7C50" w:rsidRDefault="003B4E4E" w:rsidP="003B4E4E">
      <w:pPr>
        <w:pStyle w:val="B1"/>
        <w:rPr>
          <w:rFonts w:eastAsia="Malgun Gothic"/>
          <w:lang w:eastAsia="ko-KR"/>
        </w:rPr>
      </w:pPr>
      <w:ins w:id="387" w:author="QC7" w:date="2022-09-28T13:16:00Z">
        <w:r>
          <w:rPr>
            <w:rFonts w:eastAsia="Malgun Gothic"/>
            <w:lang w:eastAsia="ko-KR"/>
          </w:rPr>
          <w:t>-</w:t>
        </w:r>
        <w:r>
          <w:rPr>
            <w:rFonts w:eastAsia="Malgun Gothic"/>
            <w:lang w:eastAsia="ko-KR"/>
          </w:rPr>
          <w:tab/>
        </w:r>
      </w:ins>
      <w:del w:id="388" w:author="QC7" w:date="2022-09-28T13:17:00Z">
        <w:r w:rsidRPr="001B7C50" w:rsidDel="00362AD9">
          <w:rPr>
            <w:rFonts w:eastAsia="Malgun Gothic"/>
            <w:lang w:eastAsia="ko-KR"/>
          </w:rPr>
          <w:delText>and t</w:delText>
        </w:r>
      </w:del>
      <w:ins w:id="389" w:author="QC7" w:date="2022-09-28T13:17:00Z">
        <w:r>
          <w:rPr>
            <w:rFonts w:eastAsia="Malgun Gothic"/>
            <w:lang w:eastAsia="ko-KR"/>
          </w:rPr>
          <w:t>T</w:t>
        </w:r>
      </w:ins>
      <w:r w:rsidRPr="001B7C50">
        <w:rPr>
          <w:rFonts w:eastAsia="Malgun Gothic"/>
          <w:lang w:eastAsia="ko-KR"/>
        </w:rPr>
        <w:t xml:space="preserve">he </w:t>
      </w:r>
      <w:proofErr w:type="spellStart"/>
      <w:r w:rsidRPr="001B7C50">
        <w:rPr>
          <w:rFonts w:eastAsia="Malgun Gothic"/>
          <w:lang w:eastAsia="ko-KR"/>
        </w:rPr>
        <w:t>ePDG</w:t>
      </w:r>
      <w:proofErr w:type="spellEnd"/>
      <w:r w:rsidRPr="001B7C50">
        <w:rPr>
          <w:rFonts w:eastAsia="Malgun Gothic"/>
          <w:lang w:eastAsia="ko-KR"/>
        </w:rPr>
        <w:t xml:space="preserve"> selection information </w:t>
      </w:r>
      <w:del w:id="390" w:author="QC7" w:date="2022-09-28T13:17:00Z">
        <w:r w:rsidRPr="001B7C50" w:rsidDel="00362AD9">
          <w:rPr>
            <w:rFonts w:eastAsia="Malgun Gothic"/>
            <w:lang w:eastAsia="ko-KR"/>
          </w:rPr>
          <w:delText xml:space="preserve">are </w:delText>
        </w:r>
      </w:del>
      <w:ins w:id="391" w:author="QC7" w:date="2022-09-28T13:17:00Z">
        <w:r>
          <w:rPr>
            <w:rFonts w:eastAsia="Malgun Gothic"/>
            <w:lang w:eastAsia="ko-KR"/>
          </w:rPr>
          <w:t>is</w:t>
        </w:r>
        <w:r w:rsidRPr="001B7C50">
          <w:rPr>
            <w:rFonts w:eastAsia="Malgun Gothic"/>
            <w:lang w:eastAsia="ko-KR"/>
          </w:rPr>
          <w:t xml:space="preserve"> </w:t>
        </w:r>
      </w:ins>
      <w:r w:rsidRPr="001B7C50">
        <w:rPr>
          <w:rFonts w:eastAsia="Malgun Gothic"/>
          <w:lang w:eastAsia="ko-KR"/>
        </w:rPr>
        <w:t xml:space="preserve">substituted by the </w:t>
      </w:r>
      <w:del w:id="392" w:author="QC7" w:date="2022-09-28T13:18:00Z">
        <w:r w:rsidRPr="001B7C50" w:rsidDel="00EF7454">
          <w:rPr>
            <w:lang w:eastAsia="ko-KR"/>
          </w:rPr>
          <w:delText xml:space="preserve">N3IWF identifier configuration and the </w:delText>
        </w:r>
      </w:del>
      <w:r w:rsidRPr="001B7C50">
        <w:rPr>
          <w:lang w:eastAsia="ko-KR"/>
        </w:rPr>
        <w:t xml:space="preserve">Non-3GPP access node selection information </w:t>
      </w:r>
      <w:ins w:id="393" w:author="QC7" w:date="2022-09-28T13:20:00Z">
        <w:r>
          <w:rPr>
            <w:rFonts w:eastAsia="Malgun Gothic"/>
            <w:lang w:eastAsia="ko-KR"/>
          </w:rPr>
          <w:t xml:space="preserve">and </w:t>
        </w:r>
        <w:r w:rsidRPr="000C27E8">
          <w:t>slice-specific N3IWF prefix information</w:t>
        </w:r>
      </w:ins>
      <w:del w:id="394" w:author="QC7" w:date="2022-09-28T13:20:00Z">
        <w:r w:rsidRPr="001B7C50" w:rsidDel="00EF7454">
          <w:rPr>
            <w:lang w:eastAsia="ko-KR"/>
          </w:rPr>
          <w:delText>respectively</w:delText>
        </w:r>
      </w:del>
      <w:r w:rsidRPr="001B7C50">
        <w:rPr>
          <w:lang w:eastAsia="ko-KR"/>
        </w:rPr>
        <w:t>. The UE shall give preference to the N3IWF in all PLMNs in the Non-3GPP access node selection information independent of the "Preference" parameter.</w:t>
      </w:r>
    </w:p>
    <w:p w14:paraId="0B7CBC69" w14:textId="77777777" w:rsidR="003B4E4E" w:rsidRPr="001B7C50" w:rsidRDefault="003B4E4E" w:rsidP="003B4E4E">
      <w:pPr>
        <w:pStyle w:val="B1"/>
        <w:rPr>
          <w:lang w:eastAsia="zh-CN"/>
        </w:rPr>
      </w:pPr>
      <w:r w:rsidRPr="001B7C50">
        <w:rPr>
          <w:lang w:eastAsia="zh-CN"/>
        </w:rPr>
        <w:lastRenderedPageBreak/>
        <w:t>-</w:t>
      </w:r>
      <w:r w:rsidRPr="001B7C50">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1B7C50" w:rsidRDefault="003B4E4E" w:rsidP="003B4E4E">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1B7C50" w:rsidRDefault="003B4E4E" w:rsidP="003B4E4E">
      <w:pPr>
        <w:pStyle w:val="B2"/>
        <w:rPr>
          <w:lang w:eastAsia="zh-CN"/>
        </w:rPr>
      </w:pPr>
      <w:r w:rsidRPr="001B7C50">
        <w:rPr>
          <w:lang w:eastAsia="zh-CN"/>
        </w:rPr>
        <w:t>b)</w:t>
      </w:r>
      <w:r w:rsidRPr="001B7C50">
        <w:rPr>
          <w:lang w:eastAsia="zh-CN"/>
        </w:rPr>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w:t>
      </w:r>
      <w:r w:rsidRPr="00E87AFC">
        <w:rPr>
          <w:lang w:eastAsia="zh-CN"/>
        </w:rPr>
        <w:t>in clause 4.5.4.5</w:t>
      </w:r>
      <w:r w:rsidRPr="001B7C50">
        <w:rPr>
          <w:lang w:eastAsia="zh-CN"/>
        </w:rPr>
        <w:t xml:space="preserve"> of TS 23.402 [43]</w:t>
      </w:r>
      <w:ins w:id="395" w:author="QC7" w:date="2022-09-28T14:30:00Z">
        <w:r>
          <w:rPr>
            <w:lang w:eastAsia="zh-CN"/>
          </w:rPr>
          <w:t xml:space="preserve"> with the difference that the </w:t>
        </w:r>
        <w:r>
          <w:t xml:space="preserve">UE shall construct the Prefixed N3IWF OI FQDN if the UE is </w:t>
        </w:r>
        <w:r>
          <w:rPr>
            <w:rFonts w:eastAsia="Malgun Gothic"/>
            <w:lang w:eastAsia="ko-KR"/>
          </w:rPr>
          <w:t xml:space="preserve">configured with </w:t>
        </w:r>
        <w:r w:rsidRPr="00E87F53">
          <w:t>Slice-specific N3IWF prefix configuration</w:t>
        </w:r>
        <w:r>
          <w:t xml:space="preserve"> </w:t>
        </w:r>
      </w:ins>
      <w:ins w:id="396" w:author="QC7" w:date="2022-09-28T14:31:00Z">
        <w:r>
          <w:t>for the selected PLMN</w:t>
        </w:r>
      </w:ins>
      <w:r w:rsidRPr="001B7C50">
        <w:rPr>
          <w:lang w:eastAsia="zh-CN"/>
        </w:rPr>
        <w:t>.</w:t>
      </w:r>
    </w:p>
    <w:p w14:paraId="53E63B15" w14:textId="77777777" w:rsidR="003B4E4E" w:rsidRPr="001B7C50" w:rsidDel="00826DB5" w:rsidRDefault="003B4E4E" w:rsidP="003B4E4E">
      <w:pPr>
        <w:rPr>
          <w:del w:id="397" w:author="QC7" w:date="2022-09-28T13:04:00Z"/>
          <w:lang w:eastAsia="zh-CN"/>
        </w:rPr>
      </w:pPr>
      <w:del w:id="398" w:author="QC7" w:date="2022-09-28T13:04:00Z">
        <w:r w:rsidRPr="001B7C50" w:rsidDel="00826DB5">
          <w:rPr>
            <w:lang w:eastAsia="zh-CN"/>
          </w:rPr>
          <w:delText>Network slice information cannot be used for N3IWF selection in this Release of the specification.</w:delText>
        </w:r>
      </w:del>
    </w:p>
    <w:p w14:paraId="4275889E" w14:textId="77777777" w:rsidR="003B4E4E" w:rsidRPr="001B7C50" w:rsidRDefault="003B4E4E" w:rsidP="003B4E4E">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Default="00A263D1" w:rsidP="00E32339"/>
    <w:p w14:paraId="3587D45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E77458" w14:textId="77777777" w:rsidR="003B4E4E" w:rsidRPr="001B7C50" w:rsidRDefault="003B4E4E" w:rsidP="003B4E4E">
      <w:pPr>
        <w:pStyle w:val="Heading4"/>
      </w:pPr>
      <w:bookmarkStart w:id="399" w:name="_Toc114665691"/>
      <w:r w:rsidRPr="001B7C50">
        <w:t>6.3.6.3</w:t>
      </w:r>
      <w:r w:rsidRPr="001B7C50">
        <w:tab/>
        <w:t>Combined N3IWF/</w:t>
      </w:r>
      <w:proofErr w:type="spellStart"/>
      <w:r w:rsidRPr="001B7C50">
        <w:t>ePDG</w:t>
      </w:r>
      <w:proofErr w:type="spellEnd"/>
      <w:r w:rsidRPr="001B7C50">
        <w:t xml:space="preserve"> Selection</w:t>
      </w:r>
      <w:bookmarkEnd w:id="399"/>
    </w:p>
    <w:p w14:paraId="546719BA" w14:textId="77777777" w:rsidR="003B4E4E" w:rsidRPr="001B7C50" w:rsidRDefault="003B4E4E" w:rsidP="003B4E4E">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1252D289" w14:textId="77777777" w:rsidR="003B4E4E" w:rsidRPr="001B7C50" w:rsidRDefault="003B4E4E" w:rsidP="003B4E4E">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1B7C50" w:rsidRDefault="003B4E4E" w:rsidP="003B4E4E">
      <w:pPr>
        <w:pStyle w:val="B1"/>
      </w:pPr>
      <w:r w:rsidRPr="001B7C50">
        <w:t>2)</w:t>
      </w:r>
      <w:r w:rsidRPr="001B7C50">
        <w:tab/>
        <w:t>If the UE determines to be located in its home country, then:</w:t>
      </w:r>
    </w:p>
    <w:p w14:paraId="19B3E24E" w14:textId="77777777" w:rsidR="003B4E4E" w:rsidRPr="001B7C50" w:rsidRDefault="003B4E4E" w:rsidP="003B4E4E">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24FD86CE" w14:textId="77777777" w:rsidR="003B4E4E" w:rsidRPr="001B7C50" w:rsidRDefault="003B4E4E" w:rsidP="003B4E4E">
      <w:pPr>
        <w:pStyle w:val="B1"/>
      </w:pPr>
      <w:r w:rsidRPr="001B7C50">
        <w:t>3)</w:t>
      </w:r>
      <w:r w:rsidRPr="001B7C50">
        <w:tab/>
        <w:t>If the UE determines to be located in a country other than its home country (called the visited country), then:</w:t>
      </w:r>
    </w:p>
    <w:p w14:paraId="2D2956B7" w14:textId="77777777" w:rsidR="003B4E4E" w:rsidRPr="001B7C50" w:rsidRDefault="003B4E4E" w:rsidP="003B4E4E">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25F08811" w14:textId="77777777" w:rsidR="003B4E4E" w:rsidRPr="001B7C50" w:rsidRDefault="003B4E4E" w:rsidP="003B4E4E">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1B7C50" w:rsidRDefault="003B4E4E" w:rsidP="003B4E4E">
      <w:pPr>
        <w:pStyle w:val="B2"/>
      </w:pPr>
      <w:r w:rsidRPr="001B7C50">
        <w:t>c)</w:t>
      </w:r>
      <w:r w:rsidRPr="001B7C50">
        <w:tab/>
        <w:t>The UE shall select a PLMN as follows:</w:t>
      </w:r>
    </w:p>
    <w:p w14:paraId="0E4BA9CB" w14:textId="77777777" w:rsidR="003B4E4E" w:rsidRPr="001B7C50" w:rsidRDefault="003B4E4E" w:rsidP="003B4E4E">
      <w:pPr>
        <w:pStyle w:val="B3"/>
      </w:pPr>
      <w:r w:rsidRPr="001B7C50">
        <w:t>i)</w:t>
      </w:r>
      <w:r w:rsidRPr="001B7C50">
        <w:tab/>
        <w:t>The UE shall determine if the non-3GPP access node selection is required for an IMS service or for a non-IMS service. The means of that determination are implementation specific.</w:t>
      </w:r>
    </w:p>
    <w:p w14:paraId="07BD8B58" w14:textId="77777777" w:rsidR="003B4E4E" w:rsidRPr="001B7C50" w:rsidRDefault="003B4E4E" w:rsidP="003B4E4E">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w:t>
      </w:r>
      <w:r w:rsidRPr="00E87AFC">
        <w:t>the procedure specified in clause 4.5.4.5 of TS 23.402 [43].</w:t>
      </w:r>
    </w:p>
    <w:p w14:paraId="0D976419" w14:textId="77777777" w:rsidR="003B4E4E" w:rsidRPr="001B7C50" w:rsidRDefault="003B4E4E" w:rsidP="003B4E4E">
      <w:pPr>
        <w:pStyle w:val="B3"/>
      </w:pPr>
      <w:r w:rsidRPr="001B7C50">
        <w:t>iii)</w:t>
      </w:r>
      <w:r w:rsidRPr="001B7C50">
        <w:tab/>
        <w:t>If the UE determines that the non-3GPP access node selection is required for an IMS service, the UE shall select a PLMN as follows:</w:t>
      </w:r>
    </w:p>
    <w:p w14:paraId="03E7BE3F" w14:textId="77777777" w:rsidR="003B4E4E" w:rsidRPr="001B7C50" w:rsidRDefault="003B4E4E" w:rsidP="003B4E4E">
      <w:pPr>
        <w:pStyle w:val="B4"/>
      </w:pPr>
      <w:r w:rsidRPr="001B7C50">
        <w:lastRenderedPageBreak/>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1B7C50" w:rsidRDefault="003B4E4E" w:rsidP="003B4E4E">
      <w:pPr>
        <w:pStyle w:val="B4"/>
      </w:pPr>
      <w:r w:rsidRPr="001B7C50">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23901C4A" w14:textId="77777777" w:rsidR="003B4E4E" w:rsidRPr="001B7C50" w:rsidRDefault="003B4E4E" w:rsidP="003B4E4E">
      <w:pPr>
        <w:pStyle w:val="B4"/>
      </w:pPr>
      <w:r w:rsidRPr="001B7C50">
        <w:t>-</w:t>
      </w:r>
      <w:r w:rsidRPr="001B7C50">
        <w:tab/>
        <w:t>If the UE does not receive a DNS response in none of the above two DNS queries, then the UE shall stop the non-3GPP access node selection. Otherwise, the next steps are executed.</w:t>
      </w:r>
    </w:p>
    <w:p w14:paraId="6A9A0E09" w14:textId="77777777" w:rsidR="003B4E4E" w:rsidRPr="001B7C50" w:rsidRDefault="003B4E4E" w:rsidP="003B4E4E">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1B7C50" w:rsidRDefault="003B4E4E" w:rsidP="003B4E4E">
      <w:pPr>
        <w:pStyle w:val="B4"/>
      </w:pPr>
      <w:r w:rsidRPr="001B7C50">
        <w:t>-</w:t>
      </w:r>
      <w:r w:rsidRPr="001B7C50">
        <w:tab/>
        <w:t>If the candidate list of PLMNs is empty, then:</w:t>
      </w:r>
    </w:p>
    <w:p w14:paraId="6D279C8E" w14:textId="77777777" w:rsidR="003B4E4E" w:rsidRPr="001B7C50" w:rsidRDefault="003B4E4E" w:rsidP="003B4E4E">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1B7C50" w:rsidRDefault="003B4E4E" w:rsidP="003B4E4E">
      <w:pPr>
        <w:pStyle w:val="B5"/>
      </w:pPr>
      <w:r w:rsidRPr="001B7C50">
        <w:t>-</w:t>
      </w:r>
      <w:r w:rsidRPr="001B7C50">
        <w:tab/>
        <w:t>Otherwise, the UE shall select the HPLMN.</w:t>
      </w:r>
    </w:p>
    <w:p w14:paraId="622F4C68" w14:textId="77777777" w:rsidR="003B4E4E" w:rsidRPr="001B7C50" w:rsidRDefault="003B4E4E" w:rsidP="003B4E4E">
      <w:pPr>
        <w:pStyle w:val="B4"/>
      </w:pPr>
      <w:r w:rsidRPr="001B7C50">
        <w:t>-</w:t>
      </w:r>
      <w:r w:rsidRPr="001B7C50">
        <w:tab/>
        <w:t>If the candidate list of PLMNs is not empty, then:</w:t>
      </w:r>
    </w:p>
    <w:p w14:paraId="4B932E9D" w14:textId="77777777" w:rsidR="003B4E4E" w:rsidRPr="001B7C50" w:rsidRDefault="003B4E4E" w:rsidP="003B4E4E">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1B7C50" w:rsidRDefault="003B4E4E" w:rsidP="003B4E4E">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1B7C50" w:rsidRDefault="003B4E4E" w:rsidP="003B4E4E">
      <w:pPr>
        <w:pStyle w:val="B5"/>
      </w:pPr>
      <w:r w:rsidRPr="001B7C50">
        <w:t>-</w:t>
      </w:r>
      <w:r w:rsidRPr="001B7C50">
        <w:tab/>
        <w:t>If the UE cannot select a non-3GPP access node in any of the PLMNs included in the candidate list of PLMNs, then the UE shall stop the non-3GPP access node selection.</w:t>
      </w:r>
    </w:p>
    <w:p w14:paraId="3D63FC66" w14:textId="77777777" w:rsidR="003B4E4E" w:rsidRPr="001B7C50" w:rsidRDefault="003B4E4E" w:rsidP="003B4E4E">
      <w:r w:rsidRPr="001B7C50">
        <w:t>In the selected PLMN the UE shall attempt to select a non-3GPP access node as follows:</w:t>
      </w:r>
    </w:p>
    <w:p w14:paraId="3FD6A5D4" w14:textId="77777777" w:rsidR="003B4E4E" w:rsidRPr="001B7C50" w:rsidRDefault="003B4E4E" w:rsidP="003B4E4E">
      <w:pPr>
        <w:pStyle w:val="B1"/>
      </w:pPr>
      <w:r w:rsidRPr="001B7C50">
        <w:t>1.</w:t>
      </w:r>
      <w:r w:rsidRPr="001B7C50">
        <w:tab/>
        <w:t>The UE shall determine if the non-3GPP access node selection is required for an IMS service or for a non-IMS service. The means of that determination are implementation-specific.</w:t>
      </w:r>
    </w:p>
    <w:p w14:paraId="28A48883" w14:textId="77777777" w:rsidR="003B4E4E" w:rsidRPr="001B7C50" w:rsidRDefault="003B4E4E" w:rsidP="003B4E4E">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4B15E2E7" w14:textId="77777777" w:rsidR="003B4E4E" w:rsidRPr="001B7C50" w:rsidRDefault="003B4E4E" w:rsidP="003B4E4E">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21AEA58A" w14:textId="77777777" w:rsidR="003B4E4E" w:rsidRPr="001B7C50" w:rsidRDefault="003B4E4E" w:rsidP="003B4E4E">
      <w:pPr>
        <w:pStyle w:val="B1"/>
      </w:pPr>
      <w:r w:rsidRPr="001B7C50">
        <w:lastRenderedPageBreak/>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1B7C50" w:rsidRDefault="003B4E4E" w:rsidP="003B4E4E">
      <w:pPr>
        <w:pStyle w:val="B1"/>
      </w:pPr>
      <w:r w:rsidRPr="001B7C50">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6BDC6B54" w14:textId="77777777" w:rsidR="003B4E4E" w:rsidRPr="001B7C50" w:rsidRDefault="003B4E4E" w:rsidP="003B4E4E">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020E59EC"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7B9C757E"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3C545CE9" w14:textId="77777777" w:rsidR="003B4E4E" w:rsidRPr="001B7C50" w:rsidRDefault="003B4E4E" w:rsidP="003B4E4E">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0B7D240D" w14:textId="77777777" w:rsidR="003B4E4E" w:rsidRDefault="003B4E4E" w:rsidP="003B4E4E">
      <w:pPr>
        <w:rPr>
          <w:ins w:id="400" w:author="QC7" w:date="2022-09-28T14:37:00Z"/>
        </w:rPr>
      </w:pPr>
      <w:ins w:id="401" w:author="QC7" w:date="2022-09-28T14:36:00Z">
        <w:r>
          <w:rPr>
            <w:rFonts w:eastAsia="Malgun Gothic"/>
            <w:lang w:eastAsia="ko-KR"/>
          </w:rPr>
          <w:t xml:space="preserve">If the UE is configured with </w:t>
        </w:r>
        <w:r w:rsidRPr="00E87F53">
          <w:t>Slice-specific N3IWF prefix configuration</w:t>
        </w:r>
        <w:r>
          <w:t xml:space="preserve">, then the UE shall construct the Prefixed N3IWF OI FQDN or the Prefixed N3IWF TA FQDN </w:t>
        </w:r>
        <w:r w:rsidRPr="001B7C50">
          <w:rPr>
            <w:rFonts w:eastAsia="Malgun Gothic"/>
            <w:lang w:eastAsia="ko-KR"/>
          </w:rPr>
          <w:t>as</w:t>
        </w:r>
        <w:r w:rsidRPr="001B7C50">
          <w:t xml:space="preserve"> specified in TS 23.003 [</w:t>
        </w:r>
        <w:r w:rsidRPr="001B7C50">
          <w:rPr>
            <w:rFonts w:eastAsia="Malgun Gothic"/>
            <w:lang w:eastAsia="ko-KR"/>
          </w:rPr>
          <w:t>19</w:t>
        </w:r>
        <w:r w:rsidRPr="001B7C50">
          <w:t>]</w:t>
        </w:r>
        <w:r>
          <w:t xml:space="preserve"> instead of the N3IWF OI FQDN and the N3IWF TA FQDN, respectively. </w:t>
        </w:r>
      </w:ins>
      <w:ins w:id="402" w:author="QC7" w:date="2022-09-28T14:37:00Z">
        <w:r>
          <w:t>Further details on constructi</w:t>
        </w:r>
      </w:ins>
      <w:ins w:id="403" w:author="QC7" w:date="2022-09-28T14:38:00Z">
        <w:r>
          <w:t>ng</w:t>
        </w:r>
      </w:ins>
      <w:ins w:id="404" w:author="QC7" w:date="2022-09-28T14:37:00Z">
        <w:r>
          <w:t xml:space="preserve"> the Prefixed </w:t>
        </w:r>
        <w:r w:rsidR="00275724" w:rsidRPr="00BC257C">
          <w:t xml:space="preserve">N3IWF OI </w:t>
        </w:r>
        <w:r>
          <w:t xml:space="preserve">and TA </w:t>
        </w:r>
        <w:r w:rsidR="00275724" w:rsidRPr="00BC257C">
          <w:t>FQDN</w:t>
        </w:r>
        <w:r>
          <w:t xml:space="preserve"> are described in clause 6.3.6.2.</w:t>
        </w:r>
      </w:ins>
    </w:p>
    <w:p w14:paraId="40D7C3D5" w14:textId="77777777" w:rsidR="00652D87" w:rsidRPr="00EA4B9E" w:rsidRDefault="00652D87" w:rsidP="00652D87"/>
    <w:p w14:paraId="30809BD8" w14:textId="490008F1" w:rsidR="00652D87" w:rsidRPr="0042466D"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0E782A9" w14:textId="77777777" w:rsidR="00652D87" w:rsidRPr="00EA4B9E" w:rsidRDefault="00652D87" w:rsidP="00652D87"/>
    <w:p w14:paraId="31D0CA60" w14:textId="31F08DDB" w:rsidR="00652D87" w:rsidRDefault="00652D87" w:rsidP="00E32339">
      <w:pPr>
        <w:rPr>
          <w:ins w:id="405" w:author="LTHM0" w:date="2022-10-10T20:37:00Z"/>
        </w:rPr>
      </w:pPr>
    </w:p>
    <w:p w14:paraId="42943429" w14:textId="77777777" w:rsidR="00652D87" w:rsidRPr="001B7C50" w:rsidRDefault="00652D87" w:rsidP="00652D87">
      <w:pPr>
        <w:pStyle w:val="Heading5"/>
      </w:pPr>
      <w:bookmarkStart w:id="406" w:name="_Toc20149913"/>
      <w:bookmarkStart w:id="407" w:name="_Toc27846712"/>
      <w:bookmarkStart w:id="408" w:name="_Toc36187843"/>
      <w:bookmarkStart w:id="409" w:name="_Toc45183747"/>
      <w:bookmarkStart w:id="410" w:name="_Toc47342589"/>
      <w:bookmarkStart w:id="411" w:name="_Toc51769290"/>
      <w:bookmarkStart w:id="412" w:name="_Toc114665288"/>
      <w:r w:rsidRPr="001B7C50">
        <w:t>5.15.4.1.1</w:t>
      </w:r>
      <w:r w:rsidRPr="001B7C50">
        <w:tab/>
        <w:t>UE Network Slice configuration</w:t>
      </w:r>
      <w:bookmarkEnd w:id="406"/>
      <w:bookmarkEnd w:id="407"/>
      <w:bookmarkEnd w:id="408"/>
      <w:bookmarkEnd w:id="409"/>
      <w:bookmarkEnd w:id="410"/>
      <w:bookmarkEnd w:id="411"/>
      <w:bookmarkEnd w:id="412"/>
    </w:p>
    <w:p w14:paraId="4AA1CF8D" w14:textId="77777777" w:rsidR="00652D87" w:rsidRPr="001B7C50" w:rsidRDefault="00652D87" w:rsidP="00652D8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1B7C50" w:rsidRDefault="00652D87" w:rsidP="00652D8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32E7A7A" w14:textId="77777777" w:rsidR="00652D87" w:rsidRPr="001B7C50" w:rsidRDefault="00652D87" w:rsidP="00652D87">
      <w:pPr>
        <w:rPr>
          <w:lang w:eastAsia="zh-CN"/>
        </w:rPr>
      </w:pPr>
      <w:r w:rsidRPr="001B7C50">
        <w:rPr>
          <w:lang w:eastAsia="zh-CN"/>
        </w:rPr>
        <w:t>The Default Configured NSSAI, if it is configured in the UE, is used by the UE in a Serving PLMN only if the UE has no Configured NSSAI for the Serving PLMN.</w:t>
      </w:r>
    </w:p>
    <w:p w14:paraId="291D555E" w14:textId="77777777" w:rsidR="00652D87" w:rsidRPr="001B7C50" w:rsidRDefault="00652D87" w:rsidP="00652D87">
      <w:pPr>
        <w:rPr>
          <w:lang w:eastAsia="zh-CN"/>
        </w:rPr>
      </w:pPr>
      <w:r w:rsidRPr="001B7C50">
        <w:rPr>
          <w:lang w:eastAsia="zh-CN"/>
        </w:rPr>
        <w:t>The Configured NSSAI of a PLMN may include S-NSSAIs that have standard values or PLMN-specific values.</w:t>
      </w:r>
    </w:p>
    <w:p w14:paraId="6560AFB8" w14:textId="77777777" w:rsidR="00652D87" w:rsidRPr="001B7C50" w:rsidRDefault="00652D87" w:rsidP="00652D87">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1B7C50" w:rsidRDefault="00652D87" w:rsidP="00652D87">
      <w:r w:rsidRPr="001B7C50">
        <w:t>A UE subscription may contain Network Slice Simultaneous Registration Group (NSSRG) information. If so, the UE configuration is performed as described in clause 5.15.12.2.</w:t>
      </w:r>
    </w:p>
    <w:p w14:paraId="08393D5D" w14:textId="77777777" w:rsidR="00652D87" w:rsidRPr="001B7C50" w:rsidRDefault="00652D87" w:rsidP="00652D8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1B7C50" w:rsidRDefault="00652D87" w:rsidP="00652D87">
      <w:pPr>
        <w:rPr>
          <w:lang w:eastAsia="zh-CN"/>
        </w:rPr>
      </w:pPr>
      <w:r w:rsidRPr="001B7C50">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1B7C50" w:rsidRDefault="00652D87" w:rsidP="00652D8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1B7C50" w:rsidRDefault="00652D87" w:rsidP="00652D87">
      <w:r w:rsidRPr="001B7C50">
        <w:t>The UE might also obtain one or more rejected S-NSSAIs with cause and validity of rejection from the AMF. An S-NSSAI may be rejected:</w:t>
      </w:r>
    </w:p>
    <w:p w14:paraId="462AF8A7" w14:textId="77777777" w:rsidR="00652D87" w:rsidRPr="001B7C50" w:rsidRDefault="00652D87" w:rsidP="00652D87">
      <w:pPr>
        <w:pStyle w:val="B1"/>
      </w:pPr>
      <w:r w:rsidRPr="001B7C50">
        <w:t>-</w:t>
      </w:r>
      <w:r w:rsidRPr="001B7C50">
        <w:tab/>
        <w:t>for the entire PLMN; or</w:t>
      </w:r>
    </w:p>
    <w:p w14:paraId="7991EAB8" w14:textId="77777777" w:rsidR="00652D87" w:rsidRPr="001B7C50" w:rsidRDefault="00652D87" w:rsidP="00652D87">
      <w:pPr>
        <w:pStyle w:val="B1"/>
      </w:pPr>
      <w:r w:rsidRPr="001B7C50">
        <w:t>-</w:t>
      </w:r>
      <w:r w:rsidRPr="001B7C50">
        <w:tab/>
        <w:t>for the current Registration Area.</w:t>
      </w:r>
    </w:p>
    <w:p w14:paraId="6DE67CB1" w14:textId="77777777" w:rsidR="00652D87" w:rsidRPr="001B7C50" w:rsidRDefault="00652D87" w:rsidP="00652D87">
      <w:r w:rsidRPr="001B7C50">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1B7C50" w:rsidRDefault="00652D87" w:rsidP="00652D87">
      <w:r w:rsidRPr="001B7C50">
        <w:t>While it remains RM-REGISTERED in the PLMN, the UE shall not re-attempt to register to an S-NSSAI rejected in the current Registration Area until it moves out of the current Registration Area.</w:t>
      </w:r>
    </w:p>
    <w:p w14:paraId="4C7EC0A5" w14:textId="77777777" w:rsidR="00652D87" w:rsidRPr="001B7C50" w:rsidRDefault="00652D87" w:rsidP="00652D87">
      <w:pPr>
        <w:pStyle w:val="NO"/>
      </w:pPr>
      <w:r w:rsidRPr="001B7C50">
        <w:t>NOTE</w:t>
      </w:r>
      <w:r w:rsidRPr="001B7C50">
        <w:rPr>
          <w:lang w:eastAsia="zh-CN"/>
        </w:rPr>
        <w:t> 2</w:t>
      </w:r>
      <w:r w:rsidRPr="001B7C50">
        <w:t>:</w:t>
      </w:r>
      <w:r w:rsidRPr="001B7C50">
        <w:tab/>
        <w:t>The details and more cases of S-NSSAI rejection are described in TS 24.501 [47].</w:t>
      </w:r>
    </w:p>
    <w:p w14:paraId="35B16697" w14:textId="77777777" w:rsidR="00652D87" w:rsidRPr="001B7C50" w:rsidRDefault="00652D87" w:rsidP="00652D8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1B7C50" w:rsidRDefault="00652D87" w:rsidP="00652D87">
      <w:r w:rsidRPr="001B7C50">
        <w:t>The UE stores (S-)NSSAIs as follows:</w:t>
      </w:r>
    </w:p>
    <w:p w14:paraId="722BCF75" w14:textId="77777777" w:rsidR="00652D87" w:rsidRPr="001B7C50" w:rsidRDefault="00652D87" w:rsidP="00652D8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1B7C50" w:rsidRDefault="00652D87" w:rsidP="00652D87">
      <w:pPr>
        <w:pStyle w:val="B3"/>
      </w:pPr>
      <w:r w:rsidRPr="001B7C50">
        <w:t>-</w:t>
      </w:r>
      <w:r w:rsidRPr="001B7C50">
        <w:tab/>
        <w:t>replace any stored (old) Configured NSSAI for this PLMN with the new Configured NSSAI for this PLMN (if applicable); and</w:t>
      </w:r>
    </w:p>
    <w:p w14:paraId="6B8256AB" w14:textId="77777777" w:rsidR="00652D87" w:rsidRPr="001B7C50" w:rsidRDefault="00652D87" w:rsidP="00652D8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243DE8D" w14:textId="77777777" w:rsidR="00652D87" w:rsidRPr="001B7C50" w:rsidRDefault="00652D87" w:rsidP="00652D8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0BD8797" w14:textId="77777777" w:rsidR="00652D87" w:rsidRPr="001B7C50" w:rsidRDefault="00652D87" w:rsidP="00652D87">
      <w:pPr>
        <w:pStyle w:val="B3"/>
      </w:pPr>
      <w:r w:rsidRPr="001B7C50">
        <w:t>-</w:t>
      </w:r>
      <w:r w:rsidRPr="001B7C50">
        <w:tab/>
        <w:t>delete any stored rejected S-NSSAI for this PLMN;</w:t>
      </w:r>
    </w:p>
    <w:p w14:paraId="02076076" w14:textId="77777777" w:rsidR="00652D87" w:rsidRPr="001B7C50" w:rsidRDefault="00652D87" w:rsidP="00652D87">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w:t>
      </w:r>
      <w:r w:rsidRPr="001B7C50">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1B7C50" w:rsidRDefault="00652D87" w:rsidP="00652D8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1B7C50" w:rsidRDefault="00652D87" w:rsidP="00652D87">
      <w:pPr>
        <w:pStyle w:val="B1"/>
      </w:pPr>
      <w:r w:rsidRPr="001B7C50">
        <w:t>NOTE 3:</w:t>
      </w:r>
      <w:r w:rsidRPr="001B7C50">
        <w:tab/>
        <w:t>Whether the UE stores the Allowed NSSAI and any associated mapping of the Allowed NSSAI to HPLMN S-NSSAIs also when the UE is turned off is left to UE implementation.</w:t>
      </w:r>
    </w:p>
    <w:p w14:paraId="1927D1FC" w14:textId="77777777" w:rsidR="00652D87" w:rsidRPr="001B7C50" w:rsidRDefault="00652D87" w:rsidP="00652D87">
      <w:pPr>
        <w:pStyle w:val="B2"/>
      </w:pPr>
      <w:r w:rsidRPr="001B7C50">
        <w:t>-</w:t>
      </w:r>
      <w:r w:rsidRPr="001B7C50">
        <w:tab/>
        <w:t>When a new Allowed NSSAI for a PLMN and any associated mapping of the Allowed NSSAI to HPLMN S-NSSAIs are received over an Access Type, the UE shall:</w:t>
      </w:r>
    </w:p>
    <w:p w14:paraId="27AF7688" w14:textId="77777777" w:rsidR="00652D87" w:rsidRPr="001B7C50" w:rsidRDefault="00652D87" w:rsidP="00652D87">
      <w:pPr>
        <w:pStyle w:val="B3"/>
      </w:pPr>
      <w:r w:rsidRPr="001B7C50">
        <w:t>-</w:t>
      </w:r>
      <w:r w:rsidRPr="001B7C50">
        <w:tab/>
        <w:t>replace any stored (old) Allowed NSSAI and any associated mapping for these PLMN and Access Type with this new Allowed NSSAI; and</w:t>
      </w:r>
    </w:p>
    <w:p w14:paraId="11630BE9" w14:textId="77777777" w:rsidR="00652D87" w:rsidRPr="001B7C50" w:rsidRDefault="00652D87" w:rsidP="00652D8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1FCCAE95" w14:textId="77777777" w:rsidR="00652D87" w:rsidRPr="001B7C50" w:rsidRDefault="00652D87" w:rsidP="00652D87">
      <w:pPr>
        <w:pStyle w:val="B1"/>
      </w:pPr>
      <w:r w:rsidRPr="001B7C50">
        <w:t>-</w:t>
      </w:r>
      <w:r w:rsidRPr="001B7C50">
        <w:tab/>
        <w:t>If received, an S-NSSAI rejected for the entire PLMN shall be stored in the UE while RM-REGISTERED in this PLMN regardless of the Access Type or until it is deleted.</w:t>
      </w:r>
    </w:p>
    <w:p w14:paraId="0A5241CE" w14:textId="77777777" w:rsidR="00652D87" w:rsidRPr="001B7C50" w:rsidRDefault="00652D87" w:rsidP="00652D8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0B32DBE" w14:textId="77777777" w:rsidR="00652D87" w:rsidRPr="001B7C50" w:rsidRDefault="00652D87" w:rsidP="00652D87">
      <w:pPr>
        <w:pStyle w:val="NO"/>
      </w:pPr>
      <w:r w:rsidRPr="001B7C50">
        <w:t>NOTE</w:t>
      </w:r>
      <w:r w:rsidRPr="001B7C50">
        <w:rPr>
          <w:lang w:eastAsia="zh-CN"/>
        </w:rPr>
        <w:t> 4</w:t>
      </w:r>
      <w:r w:rsidRPr="001B7C50">
        <w:t>:</w:t>
      </w:r>
      <w:r w:rsidRPr="001B7C50">
        <w:tab/>
        <w:t>The storage aspects of rejected S-NSSAIs are described in TS 24.501 [47].</w:t>
      </w:r>
    </w:p>
    <w:p w14:paraId="44EE8473" w14:textId="77777777" w:rsidR="00652D87" w:rsidRPr="001B7C50" w:rsidRDefault="00652D87" w:rsidP="00652D87">
      <w:pPr>
        <w:pStyle w:val="B1"/>
      </w:pPr>
      <w:r w:rsidRPr="001B7C50">
        <w:t>-</w:t>
      </w:r>
      <w:r w:rsidRPr="001B7C50">
        <w:tab/>
        <w:t>If received, the Pending NSSAI shall be stored in the UE as described in TS 24.501 [47].</w:t>
      </w:r>
    </w:p>
    <w:p w14:paraId="0D5C12FC" w14:textId="77777777" w:rsidR="00652D87" w:rsidRDefault="00652D87" w:rsidP="00652D87">
      <w:pPr>
        <w:rPr>
          <w:noProof/>
        </w:rPr>
      </w:pPr>
    </w:p>
    <w:p w14:paraId="205113E8" w14:textId="6E875B92" w:rsidR="00652D87" w:rsidRDefault="00652D87" w:rsidP="00652D87">
      <w:pPr>
        <w:rPr>
          <w:lang w:eastAsia="zh-CN"/>
        </w:rPr>
      </w:pPr>
      <w:ins w:id="413" w:author="LTHBM0" w:date="2022-09-26T12:10:00Z">
        <w:r w:rsidRPr="00311C43">
          <w:rPr>
            <w:noProof/>
            <w:highlight w:val="cyan"/>
          </w:rPr>
          <w:t xml:space="preserve">UE configuration </w:t>
        </w:r>
      </w:ins>
      <w:ins w:id="414" w:author="LTHBM0" w:date="2022-09-26T12:11:00Z">
        <w:r w:rsidRPr="00311C43">
          <w:rPr>
            <w:noProof/>
            <w:highlight w:val="cyan"/>
          </w:rPr>
          <w:t>to guide UE’s</w:t>
        </w:r>
        <w:r w:rsidRPr="00311C43">
          <w:rPr>
            <w:highlight w:val="cyan"/>
          </w:rPr>
          <w:t xml:space="preserve">election of a </w:t>
        </w:r>
        <w:r w:rsidRPr="00311C43">
          <w:rPr>
            <w:highlight w:val="cyan"/>
            <w:lang w:eastAsia="zh-CN"/>
          </w:rPr>
          <w:t>N3IWF that supports the S-NSSAIs needed by the UE is defined in clause</w:t>
        </w:r>
      </w:ins>
      <w:ins w:id="415" w:author="Myungjune@LGE_r02" w:date="2022-10-11T09:31:00Z">
        <w:r w:rsidR="00D931A0">
          <w:rPr>
            <w:highlight w:val="cyan"/>
            <w:lang w:val="en-US" w:eastAsia="zh-CN"/>
          </w:rPr>
          <w:t> </w:t>
        </w:r>
      </w:ins>
      <w:ins w:id="416" w:author="LTHM0" w:date="2022-10-10T20:39:00Z">
        <w:r w:rsidR="00311C43" w:rsidRPr="00311C43">
          <w:rPr>
            <w:highlight w:val="cyan"/>
            <w:lang w:eastAsia="zh-CN"/>
          </w:rPr>
          <w:t>6.3.6</w:t>
        </w:r>
      </w:ins>
      <w:ins w:id="417" w:author="LTHBM0" w:date="2022-09-26T12:12:00Z">
        <w:r w:rsidRPr="00311C43">
          <w:rPr>
            <w:noProof/>
            <w:highlight w:val="cyan"/>
          </w:rPr>
          <w:t>.</w:t>
        </w:r>
      </w:ins>
    </w:p>
    <w:p w14:paraId="747EE13F" w14:textId="3B6DA801" w:rsidR="00652D87" w:rsidRDefault="00652D87" w:rsidP="00E32339"/>
    <w:p w14:paraId="36B53CC3" w14:textId="77777777" w:rsidR="00311C43" w:rsidRDefault="00311C43" w:rsidP="00311C43">
      <w:pPr>
        <w:rPr>
          <w:ins w:id="418" w:author="QC7" w:date="2022-09-28T14:37:00Z"/>
        </w:rPr>
      </w:pPr>
    </w:p>
    <w:p w14:paraId="61E8E220" w14:textId="77777777" w:rsidR="00311C43" w:rsidRPr="00EA4B9E" w:rsidRDefault="00311C43" w:rsidP="00311C43"/>
    <w:p w14:paraId="3E37C4EF" w14:textId="77777777" w:rsidR="00311C43" w:rsidRPr="0042466D"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C8AE075" w14:textId="77777777" w:rsidR="00311C43" w:rsidRPr="00EA4B9E" w:rsidRDefault="00311C43" w:rsidP="00311C43"/>
    <w:p w14:paraId="4FB2CE04" w14:textId="77777777" w:rsidR="00311C43" w:rsidRDefault="00311C43" w:rsidP="00311C43">
      <w:pPr>
        <w:rPr>
          <w:noProof/>
        </w:rPr>
      </w:pPr>
    </w:p>
    <w:p w14:paraId="19964A0B" w14:textId="77777777" w:rsidR="00311C43" w:rsidRPr="001B7C50" w:rsidRDefault="00311C43" w:rsidP="00311C43">
      <w:pPr>
        <w:pStyle w:val="Heading5"/>
      </w:pPr>
      <w:bookmarkStart w:id="419" w:name="_Toc20149919"/>
      <w:bookmarkStart w:id="420" w:name="_Toc27846718"/>
      <w:bookmarkStart w:id="421" w:name="_Toc36187849"/>
      <w:bookmarkStart w:id="422" w:name="_Toc45183753"/>
      <w:bookmarkStart w:id="423" w:name="_Toc47342595"/>
      <w:bookmarkStart w:id="424" w:name="_Toc51769296"/>
      <w:bookmarkStart w:id="425" w:name="_Toc114665294"/>
      <w:r w:rsidRPr="001B7C50">
        <w:t>5.15.5.2.1</w:t>
      </w:r>
      <w:r w:rsidRPr="001B7C50">
        <w:tab/>
        <w:t>Registration to a set of Network Slices</w:t>
      </w:r>
      <w:bookmarkEnd w:id="419"/>
      <w:bookmarkEnd w:id="420"/>
      <w:bookmarkEnd w:id="421"/>
      <w:bookmarkEnd w:id="422"/>
      <w:bookmarkEnd w:id="423"/>
      <w:bookmarkEnd w:id="424"/>
      <w:bookmarkEnd w:id="425"/>
    </w:p>
    <w:p w14:paraId="35A352A0" w14:textId="77777777" w:rsidR="00311C43" w:rsidRPr="001B7C50" w:rsidRDefault="00311C43" w:rsidP="00311C43">
      <w:r w:rsidRPr="001B7C50">
        <w:t>When a UE registers over an Access Type with a PLMN, if the UE has either or both of:</w:t>
      </w:r>
    </w:p>
    <w:p w14:paraId="55A59AAB" w14:textId="77777777" w:rsidR="00311C43" w:rsidRPr="001B7C50" w:rsidRDefault="00311C43" w:rsidP="00311C43">
      <w:pPr>
        <w:pStyle w:val="B1"/>
      </w:pPr>
      <w:r w:rsidRPr="001B7C50">
        <w:t>-</w:t>
      </w:r>
      <w:r w:rsidRPr="001B7C50">
        <w:tab/>
        <w:t xml:space="preserve">a Configured NSSAI for this </w:t>
      </w:r>
      <w:proofErr w:type="gramStart"/>
      <w:r w:rsidRPr="001B7C50">
        <w:t>PLMN;</w:t>
      </w:r>
      <w:proofErr w:type="gramEnd"/>
    </w:p>
    <w:p w14:paraId="4D2B6418" w14:textId="77777777" w:rsidR="00311C43" w:rsidRPr="001B7C50" w:rsidRDefault="00311C43" w:rsidP="00311C43">
      <w:pPr>
        <w:pStyle w:val="B1"/>
      </w:pPr>
      <w:r w:rsidRPr="001B7C50">
        <w:t>-</w:t>
      </w:r>
      <w:r w:rsidRPr="001B7C50">
        <w:tab/>
        <w:t xml:space="preserve">an Allowed NSSAI for this PLMN and Access </w:t>
      </w:r>
      <w:proofErr w:type="gramStart"/>
      <w:r w:rsidRPr="001B7C50">
        <w:t>Type;</w:t>
      </w:r>
      <w:proofErr w:type="gramEnd"/>
    </w:p>
    <w:p w14:paraId="14ABBB9F" w14:textId="77777777" w:rsidR="00311C43" w:rsidRPr="001B7C50" w:rsidRDefault="00311C43" w:rsidP="00311C43">
      <w:r w:rsidRPr="001B7C50">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1B7C50" w:rsidRDefault="00311C43" w:rsidP="00311C43">
      <w:r w:rsidRPr="001B7C50">
        <w:t>The Requested NSSAI shall be one of:</w:t>
      </w:r>
    </w:p>
    <w:p w14:paraId="6DD3A21D" w14:textId="77777777" w:rsidR="00311C43" w:rsidRPr="001B7C50" w:rsidRDefault="00311C43" w:rsidP="00311C43">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6AFF16C9" w14:textId="77777777" w:rsidR="00311C43" w:rsidRPr="001B7C50" w:rsidRDefault="00311C43" w:rsidP="00311C43">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571A1EB8" w14:textId="77777777" w:rsidR="00311C43" w:rsidRPr="001B7C50" w:rsidRDefault="00311C43" w:rsidP="00311C43">
      <w:pPr>
        <w:pStyle w:val="B1"/>
      </w:pPr>
      <w:r w:rsidRPr="001B7C50">
        <w:t>-</w:t>
      </w:r>
      <w:r w:rsidRPr="001B7C50">
        <w:tab/>
        <w:t>the Allowed-NSSAI for the Access Type over which the Requested NSSAI is sent, or a subset thereof; or</w:t>
      </w:r>
    </w:p>
    <w:p w14:paraId="201962DF" w14:textId="77777777" w:rsidR="00311C43" w:rsidRPr="001B7C50" w:rsidRDefault="00311C43" w:rsidP="00311C4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1B7C50" w:rsidRDefault="00311C43" w:rsidP="00311C4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1B7C50" w:rsidRDefault="00311C43" w:rsidP="00311C4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1B7C50" w:rsidRDefault="00311C43" w:rsidP="00311C4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1B7C50" w:rsidRDefault="00311C43" w:rsidP="00311C4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1B7C50" w:rsidRDefault="00311C43" w:rsidP="00311C4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1B7C50" w:rsidRDefault="00311C43" w:rsidP="00311C43">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0041DE28" w14:textId="77777777" w:rsidR="00311C43" w:rsidRPr="001B7C50" w:rsidRDefault="00311C43" w:rsidP="00311C43">
      <w:pPr>
        <w:pStyle w:val="B1"/>
      </w:pPr>
      <w:r w:rsidRPr="001B7C50">
        <w:lastRenderedPageBreak/>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1B7C50" w:rsidRDefault="00311C43" w:rsidP="00311C4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1B7C50" w:rsidRDefault="00311C43" w:rsidP="00311C4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1B7C50" w:rsidRDefault="00311C43" w:rsidP="00311C43">
      <w:pPr>
        <w:pStyle w:val="NO"/>
      </w:pPr>
      <w:r w:rsidRPr="001B7C50">
        <w:rPr>
          <w:lang w:eastAsia="zh-CN"/>
        </w:rPr>
        <w:t>NOTE 2:</w:t>
      </w:r>
      <w:r w:rsidRPr="001B7C50">
        <w:rPr>
          <w:lang w:eastAsia="zh-CN"/>
        </w:rPr>
        <w:tab/>
        <w:t>The configuration in the AMF depends on operator's policy.</w:t>
      </w:r>
    </w:p>
    <w:p w14:paraId="03E45759" w14:textId="77777777" w:rsidR="00311C43" w:rsidRPr="001B7C50" w:rsidRDefault="00311C43" w:rsidP="00311C4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1B7C50" w:rsidRDefault="00311C43" w:rsidP="00311C4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1B7C50" w:rsidRDefault="00311C43" w:rsidP="00311C4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E14B876" w14:textId="77777777" w:rsidR="00311C43" w:rsidRPr="001B7C50" w:rsidRDefault="00311C43" w:rsidP="00311C4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BF558FD" w14:textId="77777777" w:rsidR="00311C43" w:rsidRPr="001B7C50" w:rsidRDefault="00311C43" w:rsidP="00311C4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1B7C50" w:rsidRDefault="00311C43" w:rsidP="00311C4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1B7C50" w:rsidRDefault="00311C43" w:rsidP="00311C4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1B7C50" w:rsidRDefault="00311C43" w:rsidP="00311C4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1B7C50" w:rsidRDefault="00311C43" w:rsidP="00311C43">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w:t>
      </w:r>
      <w:r w:rsidRPr="001B7C50">
        <w:lastRenderedPageBreak/>
        <w:t>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1B7C50" w:rsidRDefault="00311C43" w:rsidP="00311C43">
      <w:pPr>
        <w:pStyle w:val="B2"/>
      </w:pPr>
      <w:r w:rsidRPr="001B7C50">
        <w:t>-</w:t>
      </w:r>
      <w:r w:rsidRPr="001B7C50">
        <w:tab/>
        <w:t>Else, the AMF queries the NSSF (see (B) below).</w:t>
      </w:r>
    </w:p>
    <w:p w14:paraId="5A0C3A03" w14:textId="77777777" w:rsidR="00311C43" w:rsidRPr="001B7C50" w:rsidRDefault="00311C43" w:rsidP="00311C4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21A642D" w14:textId="77777777" w:rsidR="00311C43" w:rsidRPr="001B7C50" w:rsidRDefault="00311C43" w:rsidP="00311C4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1B7C50" w:rsidRDefault="00311C43" w:rsidP="00311C4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1B7C50" w:rsidRDefault="00311C43" w:rsidP="00311C4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1B7C50" w:rsidRDefault="00311C43" w:rsidP="00311C4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1B7C50" w:rsidRDefault="00311C43" w:rsidP="00311C4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1B7C50" w:rsidRDefault="00311C43" w:rsidP="00311C43">
      <w:pPr>
        <w:pStyle w:val="B2"/>
      </w:pPr>
      <w:r w:rsidRPr="001B7C50">
        <w:t>-</w:t>
      </w:r>
      <w:r w:rsidRPr="001B7C50">
        <w:tab/>
        <w:t>It determines the target AMF Set to be used to serve the UE, or, based on configuration, the list of candidate AMF(s), possibly after querying the NRF.</w:t>
      </w:r>
    </w:p>
    <w:p w14:paraId="0EDA384E" w14:textId="77777777" w:rsidR="00311C43" w:rsidRPr="001B7C50" w:rsidRDefault="00311C43" w:rsidP="00311C4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1B7C50" w:rsidRDefault="00311C43" w:rsidP="00311C4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1B7C50" w:rsidRDefault="00311C43" w:rsidP="00311C4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02FE82B" w14:textId="77777777" w:rsidR="00311C43" w:rsidRPr="001B7C50" w:rsidRDefault="00311C43" w:rsidP="00311C43">
      <w:pPr>
        <w:pStyle w:val="B2"/>
      </w:pPr>
      <w:r w:rsidRPr="001B7C50">
        <w:lastRenderedPageBreak/>
        <w:t>-</w:t>
      </w:r>
      <w:r w:rsidRPr="001B7C50">
        <w:tab/>
        <w:t>Based on operator configuration, the NSSF may determine the NRF(s) to be used to select NFs/services within the selected Network Slice instance(s).</w:t>
      </w:r>
    </w:p>
    <w:p w14:paraId="18EA7AE3" w14:textId="77777777" w:rsidR="00311C43" w:rsidRPr="001B7C50" w:rsidRDefault="00311C43" w:rsidP="00311C4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67911F4" w14:textId="77777777" w:rsidR="00311C43" w:rsidRPr="001B7C50" w:rsidRDefault="00311C43" w:rsidP="00311C4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1B7C50" w:rsidRDefault="00311C43" w:rsidP="00311C4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1B7C50" w:rsidRDefault="00311C43" w:rsidP="00311C4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4DA1AE0" w14:textId="77777777" w:rsidR="00311C43" w:rsidRPr="001B7C50" w:rsidRDefault="00311C43" w:rsidP="00311C4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1B7C50" w:rsidRDefault="00311C43" w:rsidP="00311C43">
      <w:pPr>
        <w:pStyle w:val="B1"/>
      </w:pPr>
      <w:r w:rsidRPr="001B7C50">
        <w:t>-</w:t>
      </w:r>
      <w:r w:rsidRPr="001B7C50">
        <w:tab/>
        <w:t>If AMF Re-allocation is necessary, the current AMF reroutes the Registration Request or forwards the UE context to a target serving AMF as described in clause 5.15.5.2.3.</w:t>
      </w:r>
    </w:p>
    <w:p w14:paraId="278F6C50" w14:textId="77777777" w:rsidR="00311C43" w:rsidRPr="001B7C50" w:rsidRDefault="00311C43" w:rsidP="00311C43">
      <w:pPr>
        <w:pStyle w:val="B1"/>
      </w:pPr>
      <w:r w:rsidRPr="001B7C50">
        <w:t>-</w:t>
      </w:r>
      <w:r w:rsidRPr="001B7C50">
        <w:tab/>
        <w:t>Step (C) is executed.</w:t>
      </w:r>
    </w:p>
    <w:p w14:paraId="443AF8AD" w14:textId="77777777" w:rsidR="00311C43" w:rsidRPr="001B7C50" w:rsidRDefault="00311C43" w:rsidP="00311C4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62E6DB" w14:textId="77777777" w:rsidR="00311C43" w:rsidRPr="001B7C50" w:rsidRDefault="00311C43" w:rsidP="00311C43">
      <w:pPr>
        <w:pStyle w:val="NO"/>
      </w:pPr>
      <w:r w:rsidRPr="001B7C50">
        <w:t>NOTE 5:</w:t>
      </w:r>
      <w:r w:rsidRPr="001B7C50">
        <w:tab/>
        <w:t xml:space="preserve">The S-NSSAIs in the Allowed NSSAI for Non-3GPP access are available homogeneously </w:t>
      </w:r>
      <w:ins w:id="426" w:author="LTHBM0" w:date="2022-09-26T14:08:00Z">
        <w:r>
          <w:t>“</w:t>
        </w:r>
      </w:ins>
      <w:r w:rsidRPr="001B7C50">
        <w:t>in the PLMN</w:t>
      </w:r>
      <w:ins w:id="427" w:author="LTHBM0" w:date="2022-09-26T14:08:00Z">
        <w:r>
          <w:t>”</w:t>
        </w:r>
      </w:ins>
      <w:r w:rsidRPr="001B7C50">
        <w:t xml:space="preserve"> for the N3IWF case</w:t>
      </w:r>
      <w:ins w:id="428" w:author="LTHBM0" w:date="2022-09-26T14:08:00Z">
        <w:r>
          <w:t xml:space="preserve"> as a N3IWF </w:t>
        </w:r>
      </w:ins>
      <w:ins w:id="429" w:author="LTHBM1" w:date="2022-09-28T21:30:00Z">
        <w:r>
          <w:t xml:space="preserve">providing access to </w:t>
        </w:r>
      </w:ins>
      <w:ins w:id="430" w:author="LTHBM1" w:date="2022-09-28T21:31:00Z">
        <w:r>
          <w:t xml:space="preserve">a 5GC </w:t>
        </w:r>
      </w:ins>
      <w:ins w:id="431" w:author="LTHBM0" w:date="2022-09-26T14:08:00Z">
        <w:r>
          <w:t>can be reached from any IP location</w:t>
        </w:r>
      </w:ins>
      <w:r w:rsidRPr="001B7C50">
        <w:t>. For other types of Non</w:t>
      </w:r>
      <w:ins w:id="432" w:author="LTHBM0" w:date="2022-09-26T14:10:00Z">
        <w:r>
          <w:t>-</w:t>
        </w:r>
      </w:ins>
      <w:del w:id="433" w:author="LTHBM0" w:date="2022-09-26T14:10:00Z">
        <w:r w:rsidRPr="001B7C50" w:rsidDel="00D924B4">
          <w:delText xml:space="preserve"> </w:delText>
        </w:r>
      </w:del>
      <w:r w:rsidRPr="001B7C50">
        <w:t>3GPP access the S-NSSAIs in the Allowed NSSAI for Non-3GPP access can be not available homogeneously</w:t>
      </w:r>
      <w:del w:id="434" w:author="LTHBM0" w:date="2022-09-26T14:08:00Z">
        <w:r w:rsidRPr="001B7C50" w:rsidDel="00D924B4">
          <w:delText xml:space="preserve"> all over the PLMN</w:delText>
        </w:r>
      </w:del>
      <w:r w:rsidRPr="001B7C50">
        <w:t xml:space="preserve">, for example different W-AGFs </w:t>
      </w:r>
      <w:ins w:id="435" w:author="LTHBM0" w:date="2022-09-26T14:07:00Z">
        <w:r>
          <w:t xml:space="preserve">/TNGF(s) </w:t>
        </w:r>
      </w:ins>
      <w:r w:rsidRPr="001B7C50">
        <w:t xml:space="preserve">can </w:t>
      </w:r>
      <w:ins w:id="436" w:author="LTHBM0" w:date="2022-09-26T14:07:00Z">
        <w:r>
          <w:t xml:space="preserve">be deployed in different locations </w:t>
        </w:r>
      </w:ins>
      <w:ins w:id="437" w:author="LTHBM0" w:date="2022-09-26T14:09:00Z">
        <w:r>
          <w:t xml:space="preserve">and </w:t>
        </w:r>
      </w:ins>
      <w:r w:rsidRPr="001B7C50">
        <w:t>support different TAIs that support different network slices.</w:t>
      </w:r>
    </w:p>
    <w:p w14:paraId="5E3F2983" w14:textId="77777777" w:rsidR="00311C43" w:rsidRPr="001B7C50" w:rsidRDefault="00311C43" w:rsidP="00311C4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1B7C50" w:rsidRDefault="00311C43" w:rsidP="00311C4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1B7C50" w:rsidRDefault="00311C43" w:rsidP="00311C43">
      <w:r w:rsidRPr="001B7C50">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rsidRPr="001B7C50">
        <w:lastRenderedPageBreak/>
        <w:t>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1B7C50" w:rsidRDefault="00311C43" w:rsidP="00311C43">
      <w:r w:rsidRPr="001B7C50">
        <w:t>The AMF shall also provide the list of Rejected S-NSSAIs, each of them with the appropriate rejection cause value.</w:t>
      </w:r>
    </w:p>
    <w:p w14:paraId="7497DABE" w14:textId="77777777" w:rsidR="00311C43" w:rsidRPr="001B7C50" w:rsidRDefault="00311C43" w:rsidP="00311C4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1B7C50" w:rsidRDefault="00311C43" w:rsidP="00311C43">
      <w:r w:rsidRPr="001B7C50">
        <w:t>If:</w:t>
      </w:r>
    </w:p>
    <w:p w14:paraId="6D2EEE7D" w14:textId="77777777" w:rsidR="00311C43" w:rsidRPr="001B7C50" w:rsidRDefault="00311C43" w:rsidP="00311C43">
      <w:pPr>
        <w:pStyle w:val="B1"/>
      </w:pPr>
      <w:r w:rsidRPr="001B7C50">
        <w:t>-</w:t>
      </w:r>
      <w:r w:rsidRPr="001B7C50">
        <w:tab/>
        <w:t>all the S-NSSAI(s) in the Requested NSSAI are still to be subject to Network Slice-Specific Authentication and Authorization; or</w:t>
      </w:r>
    </w:p>
    <w:p w14:paraId="3C802600" w14:textId="77777777" w:rsidR="00311C43" w:rsidRPr="001B7C50" w:rsidRDefault="00311C43" w:rsidP="00311C4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1B7C50" w:rsidRDefault="00311C43" w:rsidP="00311C4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1B7C50" w:rsidRDefault="00311C43" w:rsidP="00311C4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1B7C50" w:rsidRDefault="00311C43" w:rsidP="00311C4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1B7C50" w:rsidRDefault="00311C43" w:rsidP="00311C43">
      <w:r w:rsidRPr="001B7C50">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Default="00311C43" w:rsidP="00311C43">
      <w:pPr>
        <w:rPr>
          <w:noProof/>
        </w:rPr>
      </w:pPr>
    </w:p>
    <w:p w14:paraId="78D2F41E" w14:textId="4FEC2739" w:rsidR="00311C43" w:rsidRDefault="00311C43" w:rsidP="00E32339"/>
    <w:p w14:paraId="31A98728" w14:textId="77777777" w:rsidR="00311C43" w:rsidRPr="00EA4B9E"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LTHM0" w:date="2022-10-10T20:24:00Z" w:initials="LTHM0">
    <w:p w14:paraId="0F1DEF6D" w14:textId="307BD8C9" w:rsidR="00FC72A6" w:rsidRDefault="00FC72A6">
      <w:pPr>
        <w:pStyle w:val="CommentText"/>
      </w:pPr>
      <w:r>
        <w:rPr>
          <w:rStyle w:val="CommentReference"/>
        </w:rPr>
        <w:annotationRef/>
      </w:r>
      <w:r>
        <w:t>If the AMF rejects the registration request the Ue is not registered and the AMF can forget anything about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4EF4" w14:textId="77777777" w:rsidR="00B712A8" w:rsidRDefault="00B712A8">
      <w:r>
        <w:separator/>
      </w:r>
    </w:p>
  </w:endnote>
  <w:endnote w:type="continuationSeparator" w:id="0">
    <w:p w14:paraId="3F4BB7A7" w14:textId="77777777" w:rsidR="00B712A8" w:rsidRDefault="00B7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58EDE" w14:textId="77777777" w:rsidR="00B712A8" w:rsidRDefault="00B712A8">
      <w:r>
        <w:separator/>
      </w:r>
    </w:p>
  </w:footnote>
  <w:footnote w:type="continuationSeparator" w:id="0">
    <w:p w14:paraId="6047D348" w14:textId="77777777" w:rsidR="00B712A8" w:rsidRDefault="00B7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96132586">
    <w:abstractNumId w:val="1"/>
  </w:num>
  <w:num w:numId="2" w16cid:durableId="1334449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Huawei1">
    <w15:presenceInfo w15:providerId="None" w15:userId="Huawei1"/>
  </w15:person>
  <w15:person w15:author="LTHM0">
    <w15:presenceInfo w15:providerId="None" w15:userId="LTHM0"/>
  </w15:person>
  <w15:person w15:author="QC7">
    <w15:presenceInfo w15:providerId="None" w15:userId="QC7"/>
  </w15:person>
  <w15:person w15:author="Huawei">
    <w15:presenceInfo w15:providerId="None" w15:userId="Huawei"/>
  </w15:person>
  <w15:person w15:author="QC8">
    <w15:presenceInfo w15:providerId="None" w15:userId="QC8"/>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4997"/>
    <w:rsid w:val="0040761D"/>
    <w:rsid w:val="004077AC"/>
    <w:rsid w:val="00410371"/>
    <w:rsid w:val="004242F1"/>
    <w:rsid w:val="00434C8D"/>
    <w:rsid w:val="004401BC"/>
    <w:rsid w:val="00452FDC"/>
    <w:rsid w:val="00463B2A"/>
    <w:rsid w:val="0047578B"/>
    <w:rsid w:val="004758BB"/>
    <w:rsid w:val="004A1F9C"/>
    <w:rsid w:val="004A6302"/>
    <w:rsid w:val="004B75B7"/>
    <w:rsid w:val="004D5C80"/>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712A8"/>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3CA5E-85AA-4A38-A978-C46B0459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9813</Words>
  <Characters>55938</Characters>
  <Application>Microsoft Office Word</Application>
  <DocSecurity>0</DocSecurity>
  <Lines>466</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QC8</cp:lastModifiedBy>
  <cp:revision>2</cp:revision>
  <cp:lastPrinted>1900-01-01T00:00:00Z</cp:lastPrinted>
  <dcterms:created xsi:type="dcterms:W3CDTF">2022-10-11T10:19:00Z</dcterms:created>
  <dcterms:modified xsi:type="dcterms:W3CDTF">2022-10-11T10:19:00Z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