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635D37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huawei" w:date="2022-10-11T09:25:00Z">
          <w:r w:rsidR="00CE409C" w:rsidDel="00E10F7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huawei" w:date="2022-10-11T09:25:00Z">
        <w:del w:id="7" w:author="Nokia_111022" w:date="2022-10-11T16:27:00Z">
          <w:r w:rsidR="00E10F77" w:rsidDel="003214E0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Nokia_111022" w:date="2022-10-11T16:27:00Z">
        <w:r w:rsidR="003214E0">
          <w:rPr>
            <w:rFonts w:ascii="Arial" w:hAnsi="Arial" w:cs="Arial"/>
            <w:b/>
            <w:bCs/>
            <w:sz w:val="24"/>
            <w:szCs w:val="24"/>
          </w:rPr>
          <w:t>3</w:t>
        </w:r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>TS 23.256 CR xxxx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53DF88C9" w:rsidR="001E3CF5" w:rsidRDefault="003E3D6D" w:rsidP="001E3CF5">
      <w:pPr>
        <w:spacing w:after="120"/>
        <w:rPr>
          <w:ins w:id="9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10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11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12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13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4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5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6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7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8" w:author="Stefano Faccin" w:date="2022-10-04T11:43:00Z">
        <w:r w:rsidR="001E3CF5" w:rsidRPr="001E3CF5">
          <w:rPr>
            <w:rFonts w:ascii="Arial" w:hAnsi="Arial" w:cs="Arial"/>
            <w:bCs/>
          </w:rPr>
          <w:t xml:space="preserve">For downlink direction, </w:t>
        </w:r>
      </w:ins>
      <w:ins w:id="19" w:author="huawei" w:date="2022-10-11T09:25:00Z">
        <w:r w:rsidR="00646F3D">
          <w:rPr>
            <w:rFonts w:ascii="Arial" w:hAnsi="Arial" w:cs="Arial" w:hint="eastAsia"/>
            <w:bCs/>
            <w:lang w:eastAsia="zh-CN"/>
          </w:rPr>
          <w:t>SA2</w:t>
        </w:r>
        <w:r w:rsidR="00646F3D">
          <w:rPr>
            <w:rFonts w:ascii="Arial" w:hAnsi="Arial" w:cs="Arial"/>
            <w:bCs/>
          </w:rPr>
          <w:t xml:space="preserve"> </w:t>
        </w:r>
        <w:r w:rsidR="00646F3D">
          <w:rPr>
            <w:rFonts w:ascii="Arial" w:hAnsi="Arial" w:cs="Arial" w:hint="eastAsia"/>
            <w:bCs/>
            <w:lang w:eastAsia="zh-CN"/>
          </w:rPr>
          <w:t>understand</w:t>
        </w:r>
        <w:r w:rsidR="00646F3D">
          <w:rPr>
            <w:rFonts w:ascii="Arial" w:hAnsi="Arial" w:cs="Arial"/>
            <w:bCs/>
          </w:rPr>
          <w:t xml:space="preserve"> </w:t>
        </w:r>
      </w:ins>
      <w:ins w:id="20" w:author="huawei" w:date="2022-10-11T09:26:00Z">
        <w:r w:rsidR="00646F3D">
          <w:rPr>
            <w:rFonts w:ascii="Arial" w:hAnsi="Arial" w:cs="Arial"/>
            <w:bCs/>
            <w:lang w:eastAsia="zh-CN"/>
          </w:rPr>
          <w:t>it</w:t>
        </w:r>
      </w:ins>
      <w:ins w:id="21" w:author="huawei" w:date="2022-10-11T09:27:00Z">
        <w:r w:rsidR="00544184">
          <w:rPr>
            <w:rFonts w:ascii="Arial" w:hAnsi="Arial" w:cs="Arial"/>
            <w:bCs/>
            <w:lang w:eastAsia="zh-CN"/>
          </w:rPr>
          <w:t xml:space="preserve"> i</w:t>
        </w:r>
      </w:ins>
      <w:ins w:id="22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 stage 3 to decide whether </w:t>
        </w:r>
      </w:ins>
      <w:ins w:id="23" w:author="Stefano Faccin" w:date="2022-10-04T11:43:00Z">
        <w:r w:rsidR="001E3CF5" w:rsidRPr="001E3CF5">
          <w:rPr>
            <w:rFonts w:ascii="Arial" w:hAnsi="Arial" w:cs="Arial"/>
            <w:bCs/>
          </w:rPr>
          <w:t>UAS NF provides the Payload and</w:t>
        </w:r>
        <w:r w:rsidR="001E3CF5">
          <w:rPr>
            <w:rFonts w:ascii="Arial" w:hAnsi="Arial" w:cs="Arial"/>
            <w:bCs/>
          </w:rPr>
          <w:t xml:space="preserve"> the Payload Type which </w:t>
        </w:r>
      </w:ins>
      <w:ins w:id="24" w:author="Nokia_111022" w:date="2022-10-11T16:26:00Z">
        <w:r w:rsidR="00D8665C">
          <w:rPr>
            <w:rFonts w:ascii="Arial" w:hAnsi="Arial" w:cs="Arial"/>
            <w:bCs/>
          </w:rPr>
          <w:t>is transparent</w:t>
        </w:r>
      </w:ins>
      <w:ins w:id="25" w:author="Nokia_111022" w:date="2022-10-11T16:27:00Z">
        <w:r w:rsidR="00D8665C">
          <w:rPr>
            <w:rFonts w:ascii="Arial" w:hAnsi="Arial" w:cs="Arial"/>
            <w:bCs/>
          </w:rPr>
          <w:t xml:space="preserve"> to the SMF and </w:t>
        </w:r>
      </w:ins>
      <w:ins w:id="26" w:author="Stefano Faccin" w:date="2022-10-04T11:43:00Z">
        <w:r w:rsidR="001E3CF5">
          <w:rPr>
            <w:rFonts w:ascii="Arial" w:hAnsi="Arial" w:cs="Arial"/>
            <w:bCs/>
          </w:rPr>
          <w:t>the SMF forward</w:t>
        </w:r>
      </w:ins>
      <w:ins w:id="27" w:author="Nokia_111022" w:date="2022-10-11T16:27:00Z">
        <w:r w:rsidR="00D8665C">
          <w:rPr>
            <w:rFonts w:ascii="Arial" w:hAnsi="Arial" w:cs="Arial"/>
            <w:bCs/>
          </w:rPr>
          <w:t>s</w:t>
        </w:r>
      </w:ins>
      <w:ins w:id="28" w:author="Stefano Faccin" w:date="2022-10-04T11:43:00Z">
        <w:r w:rsidR="001E3CF5">
          <w:rPr>
            <w:rFonts w:ascii="Arial" w:hAnsi="Arial" w:cs="Arial"/>
            <w:bCs/>
          </w:rPr>
          <w:t xml:space="preserve"> to the UE</w:t>
        </w:r>
      </w:ins>
      <w:ins w:id="29" w:author="huawei" w:date="2022-10-11T09:26:00Z">
        <w:del w:id="30" w:author="Nokia_111022" w:date="2022-10-11T16:25:00Z">
          <w:r w:rsidR="00646F3D" w:rsidDel="00D8665C">
            <w:rPr>
              <w:rFonts w:ascii="Arial" w:hAnsi="Arial" w:cs="Arial"/>
              <w:bCs/>
            </w:rPr>
            <w:delText>, e.g., for future proof</w:delText>
          </w:r>
          <w:r w:rsidR="00A745C7" w:rsidDel="00D8665C">
            <w:rPr>
              <w:rFonts w:ascii="Arial" w:hAnsi="Arial" w:cs="Arial"/>
              <w:bCs/>
            </w:rPr>
            <w:delText xml:space="preserve"> </w:delText>
          </w:r>
        </w:del>
      </w:ins>
      <w:ins w:id="31" w:author="huawei" w:date="2022-10-11T09:27:00Z">
        <w:del w:id="32" w:author="Nokia_111022" w:date="2022-10-11T16:25:00Z">
          <w:r w:rsidR="00A745C7" w:rsidDel="00D8665C">
            <w:rPr>
              <w:rFonts w:ascii="Arial" w:hAnsi="Arial" w:cs="Arial"/>
              <w:bCs/>
            </w:rPr>
            <w:delText>reasons raised by CT1</w:delText>
          </w:r>
        </w:del>
      </w:ins>
      <w:ins w:id="33" w:author="Stefano Faccin" w:date="2022-10-04T11:43:00Z">
        <w:r w:rsidR="001E3CF5">
          <w:rPr>
            <w:rFonts w:ascii="Arial" w:hAnsi="Arial" w:cs="Arial"/>
            <w:bCs/>
          </w:rPr>
          <w:t>.</w:t>
        </w:r>
      </w:ins>
    </w:p>
    <w:p w14:paraId="79FECCA3" w14:textId="4EEC29E7" w:rsidR="00D2290E" w:rsidRPr="00D8665C" w:rsidRDefault="00EF29D1" w:rsidP="003E3D6D">
      <w:pPr>
        <w:spacing w:after="120"/>
        <w:rPr>
          <w:rFonts w:ascii="Arial" w:hAnsi="Arial" w:cs="Arial"/>
          <w:bCs/>
          <w:highlight w:val="yellow"/>
          <w:rPrChange w:id="34" w:author="Nokia_111022" w:date="2022-10-11T16:25:00Z">
            <w:rPr>
              <w:rFonts w:ascii="Arial" w:hAnsi="Arial" w:cs="Arial"/>
              <w:bCs/>
            </w:rPr>
          </w:rPrChange>
        </w:rPr>
      </w:pPr>
      <w:r w:rsidRPr="00D8665C">
        <w:rPr>
          <w:rFonts w:ascii="Arial" w:hAnsi="Arial" w:cs="Arial"/>
          <w:bCs/>
          <w:highlight w:val="yellow"/>
          <w:rPrChange w:id="35" w:author="Nokia_111022" w:date="2022-10-11T16:25:00Z">
            <w:rPr>
              <w:rFonts w:ascii="Arial" w:hAnsi="Arial" w:cs="Arial"/>
              <w:bCs/>
            </w:rPr>
          </w:rPrChange>
        </w:rPr>
        <w:t>The</w:t>
      </w:r>
      <w:r w:rsidR="007B4EBA" w:rsidRPr="00D8665C">
        <w:rPr>
          <w:rFonts w:ascii="Arial" w:hAnsi="Arial" w:cs="Arial"/>
          <w:bCs/>
          <w:highlight w:val="yellow"/>
          <w:rPrChange w:id="36" w:author="Nokia_111022" w:date="2022-10-11T16:25:00Z">
            <w:rPr>
              <w:rFonts w:ascii="Arial" w:hAnsi="Arial" w:cs="Arial"/>
              <w:bCs/>
            </w:rPr>
          </w:rPrChange>
        </w:rPr>
        <w:t xml:space="preserve"> USS/UTM sends the </w:t>
      </w:r>
      <w:r w:rsidR="00C56BAF" w:rsidRPr="00D8665C">
        <w:rPr>
          <w:rFonts w:ascii="Arial" w:hAnsi="Arial" w:cs="Arial"/>
          <w:bCs/>
          <w:highlight w:val="yellow"/>
          <w:rPrChange w:id="37" w:author="Nokia_111022" w:date="2022-10-11T16:25:00Z">
            <w:rPr>
              <w:rFonts w:ascii="Arial" w:hAnsi="Arial" w:cs="Arial"/>
              <w:bCs/>
            </w:rPr>
          </w:rPrChange>
        </w:rPr>
        <w:t>authentication/</w:t>
      </w:r>
      <w:r w:rsidR="007B4EBA" w:rsidRPr="00D8665C">
        <w:rPr>
          <w:rFonts w:ascii="Arial" w:hAnsi="Arial" w:cs="Arial"/>
          <w:bCs/>
          <w:highlight w:val="yellow"/>
          <w:rPrChange w:id="38" w:author="Nokia_111022" w:date="2022-10-11T16:25:00Z">
            <w:rPr>
              <w:rFonts w:ascii="Arial" w:hAnsi="Arial" w:cs="Arial"/>
              <w:bCs/>
            </w:rPr>
          </w:rPrChange>
        </w:rPr>
        <w:t xml:space="preserve">authorization result to the UE as part of the Authorization Data </w:t>
      </w:r>
      <w:r w:rsidR="00C56BAF" w:rsidRPr="00D8665C">
        <w:rPr>
          <w:rFonts w:ascii="Arial" w:hAnsi="Arial" w:cs="Arial"/>
          <w:bCs/>
          <w:highlight w:val="yellow"/>
          <w:rPrChange w:id="39" w:author="Nokia_111022" w:date="2022-10-11T16:25:00Z">
            <w:rPr>
              <w:rFonts w:ascii="Arial" w:hAnsi="Arial" w:cs="Arial"/>
              <w:bCs/>
            </w:rPr>
          </w:rPrChange>
        </w:rPr>
        <w:t xml:space="preserve">container </w:t>
      </w:r>
      <w:r w:rsidR="007B4EBA" w:rsidRPr="00D8665C">
        <w:rPr>
          <w:rFonts w:ascii="Arial" w:hAnsi="Arial" w:cs="Arial"/>
          <w:bCs/>
          <w:highlight w:val="yellow"/>
          <w:rPrChange w:id="40" w:author="Nokia_111022" w:date="2022-10-11T16:25:00Z">
            <w:rPr>
              <w:rFonts w:ascii="Arial" w:hAnsi="Arial" w:cs="Arial"/>
              <w:bCs/>
            </w:rPr>
          </w:rPrChange>
        </w:rPr>
        <w:t>which is again transparent to the 3GPP.</w:t>
      </w:r>
      <w:r w:rsidR="00D2290E" w:rsidRPr="00D8665C">
        <w:rPr>
          <w:rFonts w:ascii="Arial" w:hAnsi="Arial" w:cs="Arial"/>
          <w:bCs/>
          <w:highlight w:val="yellow"/>
          <w:rPrChange w:id="41" w:author="Nokia_111022" w:date="2022-10-11T16:25:00Z">
            <w:rPr>
              <w:rFonts w:ascii="Arial" w:hAnsi="Arial" w:cs="Arial"/>
              <w:bCs/>
            </w:rPr>
          </w:rPrChange>
        </w:rPr>
        <w:t xml:space="preserve"> </w:t>
      </w:r>
      <w:r w:rsidRPr="00D8665C">
        <w:rPr>
          <w:rFonts w:ascii="Arial" w:hAnsi="Arial" w:cs="Arial"/>
          <w:bCs/>
          <w:highlight w:val="yellow"/>
          <w:rPrChange w:id="42" w:author="Nokia_111022" w:date="2022-10-11T16:25:00Z">
            <w:rPr>
              <w:rFonts w:ascii="Arial" w:hAnsi="Arial" w:cs="Arial"/>
              <w:bCs/>
            </w:rPr>
          </w:rPrChange>
        </w:rPr>
        <w:t>T</w:t>
      </w:r>
      <w:r w:rsidR="00D2290E" w:rsidRPr="00D8665C">
        <w:rPr>
          <w:rFonts w:ascii="Arial" w:hAnsi="Arial" w:cs="Arial"/>
          <w:bCs/>
          <w:highlight w:val="yellow"/>
          <w:rPrChange w:id="43" w:author="Nokia_111022" w:date="2022-10-11T16:25:00Z">
            <w:rPr>
              <w:rFonts w:ascii="Arial" w:hAnsi="Arial" w:cs="Arial"/>
              <w:bCs/>
            </w:rPr>
          </w:rPrChange>
        </w:rPr>
        <w:t xml:space="preserve">he SMF does not need to </w:t>
      </w:r>
      <w:r w:rsidR="00C56BAF" w:rsidRPr="00D8665C">
        <w:rPr>
          <w:rFonts w:ascii="Arial" w:hAnsi="Arial" w:cs="Arial"/>
          <w:bCs/>
          <w:highlight w:val="yellow"/>
          <w:rPrChange w:id="44" w:author="Nokia_111022" w:date="2022-10-11T16:25:00Z">
            <w:rPr>
              <w:rFonts w:ascii="Arial" w:hAnsi="Arial" w:cs="Arial"/>
              <w:bCs/>
            </w:rPr>
          </w:rPrChange>
        </w:rPr>
        <w:t>identify</w:t>
      </w:r>
      <w:r w:rsidR="00D2290E" w:rsidRPr="00D8665C">
        <w:rPr>
          <w:rFonts w:ascii="Arial" w:hAnsi="Arial" w:cs="Arial"/>
          <w:bCs/>
          <w:highlight w:val="yellow"/>
          <w:rPrChange w:id="45" w:author="Nokia_111022" w:date="2022-10-11T16:25:00Z">
            <w:rPr>
              <w:rFonts w:ascii="Arial" w:hAnsi="Arial" w:cs="Arial"/>
              <w:bCs/>
            </w:rPr>
          </w:rPrChange>
        </w:rPr>
        <w:t xml:space="preserve"> if the authorization data sent from USS/UTM to the UE contains C2 related data or UAV </w:t>
      </w:r>
      <w:r w:rsidR="00C56BAF" w:rsidRPr="00D8665C">
        <w:rPr>
          <w:rFonts w:ascii="Arial" w:hAnsi="Arial" w:cs="Arial"/>
          <w:bCs/>
          <w:highlight w:val="yellow"/>
          <w:rPrChange w:id="46" w:author="Nokia_111022" w:date="2022-10-11T16:25:00Z">
            <w:rPr>
              <w:rFonts w:ascii="Arial" w:hAnsi="Arial" w:cs="Arial"/>
              <w:bCs/>
            </w:rPr>
          </w:rPrChange>
        </w:rPr>
        <w:t>authentication/</w:t>
      </w:r>
      <w:r w:rsidR="00D2290E" w:rsidRPr="00D8665C">
        <w:rPr>
          <w:rFonts w:ascii="Arial" w:hAnsi="Arial" w:cs="Arial"/>
          <w:bCs/>
          <w:highlight w:val="yellow"/>
          <w:rPrChange w:id="47" w:author="Nokia_111022" w:date="2022-10-11T16:25:00Z">
            <w:rPr>
              <w:rFonts w:ascii="Arial" w:hAnsi="Arial" w:cs="Arial"/>
              <w:bCs/>
            </w:rPr>
          </w:rPrChange>
        </w:rPr>
        <w:t>authorization related data</w:t>
      </w:r>
      <w:r w:rsidR="00D11500" w:rsidRPr="00D8665C">
        <w:rPr>
          <w:rFonts w:ascii="Arial" w:hAnsi="Arial" w:cs="Arial"/>
          <w:bCs/>
          <w:highlight w:val="yellow"/>
          <w:rPrChange w:id="48" w:author="Nokia_111022" w:date="2022-10-11T16:25:00Z">
            <w:rPr>
              <w:rFonts w:ascii="Arial" w:hAnsi="Arial" w:cs="Arial"/>
              <w:bCs/>
            </w:rPr>
          </w:rPrChange>
        </w:rPr>
        <w:t xml:space="preserve"> or both</w:t>
      </w:r>
      <w:r w:rsidR="00D2290E" w:rsidRPr="00D8665C">
        <w:rPr>
          <w:rFonts w:ascii="Arial" w:hAnsi="Arial" w:cs="Arial"/>
          <w:bCs/>
          <w:highlight w:val="yellow"/>
          <w:rPrChange w:id="49" w:author="Nokia_111022" w:date="2022-10-11T16:25:00Z">
            <w:rPr>
              <w:rFonts w:ascii="Arial" w:hAnsi="Arial" w:cs="Arial"/>
              <w:bCs/>
            </w:rPr>
          </w:rPrChange>
        </w:rPr>
        <w:t>.</w:t>
      </w:r>
      <w:r w:rsidR="00D129AB" w:rsidRPr="00D8665C">
        <w:rPr>
          <w:rFonts w:ascii="Arial" w:hAnsi="Arial" w:cs="Arial"/>
          <w:bCs/>
          <w:highlight w:val="yellow"/>
          <w:rPrChange w:id="50" w:author="Nokia_111022" w:date="2022-10-11T16:25:00Z">
            <w:rPr>
              <w:rFonts w:ascii="Arial" w:hAnsi="Arial" w:cs="Arial"/>
              <w:bCs/>
            </w:rPr>
          </w:rPrChange>
        </w:rPr>
        <w:t xml:space="preserve"> </w:t>
      </w:r>
      <w:r w:rsidRPr="00D8665C">
        <w:rPr>
          <w:rFonts w:ascii="Arial" w:hAnsi="Arial" w:cs="Arial"/>
          <w:bCs/>
          <w:highlight w:val="yellow"/>
          <w:rPrChange w:id="51" w:author="Nokia_111022" w:date="2022-10-11T16:25:00Z">
            <w:rPr>
              <w:rFonts w:ascii="Arial" w:hAnsi="Arial" w:cs="Arial"/>
              <w:bCs/>
            </w:rPr>
          </w:rPrChange>
        </w:rPr>
        <w:t xml:space="preserve">The SMF decides to perform either the step 3 or step 7 in Figure 5.2.3.2 -1 of TS 23.256, based </w:t>
      </w:r>
      <w:r w:rsidR="00D129AB" w:rsidRPr="00D8665C">
        <w:rPr>
          <w:rFonts w:ascii="Arial" w:hAnsi="Arial" w:cs="Arial"/>
          <w:bCs/>
          <w:highlight w:val="yellow"/>
          <w:rPrChange w:id="52" w:author="Nokia_111022" w:date="2022-10-11T16:25:00Z">
            <w:rPr>
              <w:rFonts w:ascii="Arial" w:hAnsi="Arial" w:cs="Arial"/>
              <w:bCs/>
            </w:rPr>
          </w:rPrChange>
        </w:rPr>
        <w:t xml:space="preserve">on </w:t>
      </w:r>
      <w:r w:rsidRPr="00D8665C">
        <w:rPr>
          <w:rFonts w:ascii="Arial" w:hAnsi="Arial" w:cs="Arial"/>
          <w:bCs/>
          <w:highlight w:val="yellow"/>
          <w:rPrChange w:id="53" w:author="Nokia_111022" w:date="2022-10-11T16:25:00Z">
            <w:rPr>
              <w:rFonts w:ascii="Arial" w:hAnsi="Arial" w:cs="Arial"/>
              <w:bCs/>
            </w:rPr>
          </w:rPrChange>
        </w:rPr>
        <w:t xml:space="preserve">the </w:t>
      </w:r>
      <w:r w:rsidR="00D129AB" w:rsidRPr="00D8665C">
        <w:rPr>
          <w:rFonts w:ascii="Arial" w:hAnsi="Arial" w:cs="Arial"/>
          <w:bCs/>
          <w:highlight w:val="yellow"/>
          <w:rPrChange w:id="54" w:author="Nokia_111022" w:date="2022-10-11T16:25:00Z">
            <w:rPr>
              <w:rFonts w:ascii="Arial" w:hAnsi="Arial" w:cs="Arial"/>
              <w:bCs/>
            </w:rPr>
          </w:rPrChange>
        </w:rPr>
        <w:t xml:space="preserve">presence of </w:t>
      </w:r>
      <w:r w:rsidRPr="00D8665C">
        <w:rPr>
          <w:rFonts w:ascii="Arial" w:hAnsi="Arial" w:cs="Arial"/>
          <w:bCs/>
          <w:highlight w:val="yellow"/>
          <w:rPrChange w:id="55" w:author="Nokia_111022" w:date="2022-10-11T16:25:00Z">
            <w:rPr>
              <w:rFonts w:ascii="Arial" w:hAnsi="Arial" w:cs="Arial"/>
              <w:bCs/>
            </w:rPr>
          </w:rPrChange>
        </w:rPr>
        <w:t>authorization result as below:</w:t>
      </w:r>
    </w:p>
    <w:p w14:paraId="1B2FB02E" w14:textId="63E83E12" w:rsidR="00EF29D1" w:rsidRPr="00D8665C" w:rsidRDefault="00EF29D1" w:rsidP="003E3D6D">
      <w:pPr>
        <w:spacing w:after="120"/>
        <w:rPr>
          <w:rFonts w:ascii="Arial" w:hAnsi="Arial" w:cs="Arial"/>
          <w:bCs/>
          <w:highlight w:val="yellow"/>
          <w:rPrChange w:id="56" w:author="Nokia_111022" w:date="2022-10-11T16:25:00Z">
            <w:rPr>
              <w:rFonts w:ascii="Arial" w:hAnsi="Arial" w:cs="Arial"/>
              <w:bCs/>
            </w:rPr>
          </w:rPrChange>
        </w:rPr>
      </w:pPr>
      <w:r w:rsidRPr="00D8665C">
        <w:rPr>
          <w:rFonts w:ascii="Arial" w:hAnsi="Arial" w:cs="Arial"/>
          <w:bCs/>
          <w:highlight w:val="yellow"/>
          <w:rPrChange w:id="57" w:author="Nokia_111022" w:date="2022-10-11T16:25:00Z">
            <w:rPr>
              <w:rFonts w:ascii="Arial" w:hAnsi="Arial" w:cs="Arial"/>
              <w:bCs/>
            </w:rPr>
          </w:rPrChange>
        </w:rPr>
        <w:tab/>
        <w:t>i) If the Nnef_Authentication_AuthenticateAuthorize contains no Success/Failure indication then the SMF executes steps 3c to 3f in Figure 5.2.3.2 -1</w:t>
      </w:r>
      <w:r w:rsidR="00C56BAF" w:rsidRPr="00D8665C">
        <w:rPr>
          <w:rFonts w:ascii="Arial" w:hAnsi="Arial" w:cs="Arial"/>
          <w:bCs/>
          <w:highlight w:val="yellow"/>
          <w:rPrChange w:id="58" w:author="Nokia_111022" w:date="2022-10-11T16:25:00Z">
            <w:rPr>
              <w:rFonts w:ascii="Arial" w:hAnsi="Arial" w:cs="Arial"/>
              <w:bCs/>
            </w:rPr>
          </w:rPrChange>
        </w:rPr>
        <w:t>.</w:t>
      </w:r>
    </w:p>
    <w:p w14:paraId="2DEF8EAF" w14:textId="4DB21345" w:rsidR="00EF29D1" w:rsidRPr="00D8665C" w:rsidRDefault="00EF29D1" w:rsidP="00EF29D1">
      <w:pPr>
        <w:spacing w:after="120"/>
        <w:rPr>
          <w:rFonts w:ascii="Arial" w:hAnsi="Arial" w:cs="Arial"/>
          <w:bCs/>
          <w:highlight w:val="yellow"/>
          <w:rPrChange w:id="59" w:author="Nokia_111022" w:date="2022-10-11T16:25:00Z">
            <w:rPr>
              <w:rFonts w:ascii="Arial" w:hAnsi="Arial" w:cs="Arial"/>
              <w:bCs/>
            </w:rPr>
          </w:rPrChange>
        </w:rPr>
      </w:pPr>
      <w:r w:rsidRPr="00D8665C">
        <w:rPr>
          <w:rFonts w:ascii="Arial" w:hAnsi="Arial" w:cs="Arial"/>
          <w:bCs/>
          <w:highlight w:val="yellow"/>
          <w:rPrChange w:id="60" w:author="Nokia_111022" w:date="2022-10-11T16:25:00Z">
            <w:rPr>
              <w:rFonts w:ascii="Arial" w:hAnsi="Arial" w:cs="Arial"/>
              <w:bCs/>
            </w:rPr>
          </w:rPrChange>
        </w:rPr>
        <w:tab/>
        <w:t>ii) If the Nnef_Authentication_AuthenticateAuthorize contains a Success/Failure indication, then the SMF executes step 7 in Figure 5.2.3.2 -1</w:t>
      </w:r>
    </w:p>
    <w:p w14:paraId="03FD9A4E" w14:textId="439A1A01" w:rsidR="00D129AB" w:rsidRPr="00D8665C" w:rsidRDefault="00D129AB" w:rsidP="00D129AB">
      <w:pPr>
        <w:spacing w:after="120"/>
        <w:rPr>
          <w:rFonts w:ascii="Arial" w:hAnsi="Arial" w:cs="Arial"/>
          <w:bCs/>
          <w:highlight w:val="yellow"/>
          <w:rPrChange w:id="61" w:author="Nokia_111022" w:date="2022-10-11T16:25:00Z">
            <w:rPr>
              <w:rFonts w:ascii="Arial" w:hAnsi="Arial" w:cs="Arial"/>
              <w:bCs/>
            </w:rPr>
          </w:rPrChange>
        </w:rPr>
      </w:pPr>
    </w:p>
    <w:p w14:paraId="0387CA6C" w14:textId="7B6DB8CE" w:rsidR="00D129AB" w:rsidRDefault="00D129AB" w:rsidP="00D129AB">
      <w:pPr>
        <w:spacing w:after="120"/>
        <w:rPr>
          <w:rFonts w:ascii="Arial" w:hAnsi="Arial" w:cs="Arial"/>
          <w:bCs/>
        </w:rPr>
      </w:pPr>
      <w:r w:rsidRPr="00D8665C">
        <w:rPr>
          <w:rFonts w:ascii="Arial" w:hAnsi="Arial" w:cs="Arial"/>
          <w:bCs/>
          <w:highlight w:val="yellow"/>
          <w:rPrChange w:id="62" w:author="Nokia_111022" w:date="2022-10-11T16:25:00Z">
            <w:rPr>
              <w:rFonts w:ascii="Arial" w:hAnsi="Arial" w:cs="Arial"/>
              <w:bCs/>
            </w:rPr>
          </w:rPrChange>
        </w:rPr>
        <w:t xml:space="preserve">In case i) </w:t>
      </w:r>
      <w:r w:rsidR="001D7338" w:rsidRPr="00D8665C">
        <w:rPr>
          <w:rFonts w:ascii="Arial" w:hAnsi="Arial" w:cs="Arial"/>
          <w:bCs/>
          <w:highlight w:val="yellow"/>
          <w:rPrChange w:id="63" w:author="Nokia_111022" w:date="2022-10-11T16:25:00Z">
            <w:rPr>
              <w:rFonts w:ascii="Arial" w:hAnsi="Arial" w:cs="Arial"/>
              <w:bCs/>
            </w:rPr>
          </w:rPrChange>
        </w:rPr>
        <w:t xml:space="preserve">above </w:t>
      </w:r>
      <w:r w:rsidRPr="00D8665C">
        <w:rPr>
          <w:rFonts w:ascii="Arial" w:hAnsi="Arial" w:cs="Arial"/>
          <w:bCs/>
          <w:highlight w:val="yellow"/>
          <w:rPrChange w:id="64" w:author="Nokia_111022" w:date="2022-10-11T16:25:00Z">
            <w:rPr>
              <w:rFonts w:ascii="Arial" w:hAnsi="Arial" w:cs="Arial"/>
              <w:bCs/>
            </w:rPr>
          </w:rPrChange>
        </w:rPr>
        <w:t>an AA container is expected.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huawei">
    <w15:presenceInfo w15:providerId="None" w15:userId="huawei"/>
  </w15:person>
  <w15:person w15:author="Nokia_111022">
    <w15:presenceInfo w15:providerId="None" w15:userId="Nokia_111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84a010db-9120-478b-b267-a131ce7f9dda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68938e7-4f55-4d9a-b870-d281929008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Nokia_111022</cp:lastModifiedBy>
  <cp:revision>4</cp:revision>
  <cp:lastPrinted>2002-04-23T08:10:00Z</cp:lastPrinted>
  <dcterms:created xsi:type="dcterms:W3CDTF">2022-10-11T10:55:00Z</dcterms:created>
  <dcterms:modified xsi:type="dcterms:W3CDTF">2022-10-11T10:57:00Z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