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11D693A3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6C20DC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837F74" w:rsidRPr="00837F74">
        <w:rPr>
          <w:rFonts w:ascii="Arial" w:hAnsi="Arial" w:cs="Arial"/>
          <w:b/>
          <w:bCs/>
          <w:sz w:val="24"/>
          <w:szCs w:val="24"/>
        </w:rPr>
        <w:t>S2-2208295</w:t>
      </w:r>
      <w:ins w:id="4" w:author="Stefano Faccin" w:date="2022-10-04T11:54:00Z">
        <w:r w:rsidR="00CE409C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6635DFD4" w14:textId="561B607A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6C20DC">
        <w:rPr>
          <w:rFonts w:ascii="Arial" w:hAnsi="Arial" w:cs="Arial"/>
          <w:b/>
          <w:bCs/>
          <w:sz w:val="24"/>
          <w:szCs w:val="24"/>
        </w:rPr>
        <w:t>Oct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A20BBA">
        <w:rPr>
          <w:rFonts w:ascii="Arial" w:hAnsi="Arial" w:cs="Arial"/>
          <w:b/>
          <w:bCs/>
          <w:sz w:val="24"/>
          <w:szCs w:val="24"/>
        </w:rPr>
        <w:t>1</w:t>
      </w:r>
      <w:r w:rsidR="006C20DC">
        <w:rPr>
          <w:rFonts w:ascii="Arial" w:hAnsi="Arial" w:cs="Arial"/>
          <w:b/>
          <w:bCs/>
          <w:sz w:val="24"/>
          <w:szCs w:val="24"/>
        </w:rPr>
        <w:t>0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6C20DC">
        <w:rPr>
          <w:rFonts w:ascii="Arial" w:hAnsi="Arial" w:cs="Arial"/>
          <w:b/>
          <w:bCs/>
          <w:sz w:val="24"/>
          <w:szCs w:val="24"/>
        </w:rPr>
        <w:t>1</w:t>
      </w:r>
      <w:r w:rsidR="00514073">
        <w:rPr>
          <w:rFonts w:ascii="Arial" w:hAnsi="Arial" w:cs="Arial"/>
          <w:b/>
          <w:bCs/>
          <w:sz w:val="24"/>
          <w:szCs w:val="24"/>
        </w:rPr>
        <w:t>7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175861">
        <w:rPr>
          <w:b/>
          <w:sz w:val="24"/>
          <w:lang w:val="en-US"/>
        </w:rPr>
        <w:tab/>
      </w:r>
      <w:r w:rsidR="00175861" w:rsidRPr="00175861">
        <w:rPr>
          <w:rFonts w:ascii="Arial" w:hAnsi="Arial" w:cs="Arial"/>
          <w:b/>
          <w:noProof/>
          <w:color w:val="3333FF"/>
        </w:rPr>
        <w:t>(revision of S2-220</w:t>
      </w:r>
      <w:r w:rsidR="00CD0D81">
        <w:rPr>
          <w:rFonts w:ascii="Arial" w:hAnsi="Arial" w:cs="Arial"/>
          <w:b/>
          <w:noProof/>
          <w:color w:val="3333FF"/>
        </w:rPr>
        <w:t>xxxx</w:t>
      </w:r>
      <w:r w:rsidR="00175861" w:rsidRPr="00175861">
        <w:rPr>
          <w:rFonts w:ascii="Arial" w:hAnsi="Arial" w:cs="Arial"/>
          <w:b/>
          <w:noProof/>
          <w:color w:val="3333FF"/>
        </w:rPr>
        <w:t>)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7C50640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FD0F00">
        <w:rPr>
          <w:sz w:val="22"/>
          <w:szCs w:val="22"/>
        </w:rPr>
        <w:t>UAV authorization container</w:t>
      </w:r>
    </w:p>
    <w:p w14:paraId="7E261271" w14:textId="40F36FE8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DB1354">
        <w:rPr>
          <w:sz w:val="22"/>
          <w:szCs w:val="22"/>
        </w:rPr>
        <w:t>(</w:t>
      </w:r>
      <w:r w:rsidR="00514073" w:rsidRPr="00514073">
        <w:rPr>
          <w:sz w:val="22"/>
          <w:szCs w:val="22"/>
        </w:rPr>
        <w:t>S2-2208104</w:t>
      </w:r>
      <w:r w:rsidR="00DB1354" w:rsidRPr="00DB1354">
        <w:rPr>
          <w:sz w:val="22"/>
          <w:szCs w:val="22"/>
        </w:rPr>
        <w:t>/C4-223513</w:t>
      </w:r>
      <w:r w:rsidR="00DB1354">
        <w:rPr>
          <w:sz w:val="22"/>
          <w:szCs w:val="22"/>
        </w:rPr>
        <w:t>)</w:t>
      </w:r>
      <w:r w:rsidR="00787651" w:rsidRPr="0016014E">
        <w:rPr>
          <w:color w:val="000000"/>
        </w:rPr>
        <w:t xml:space="preserve"> </w:t>
      </w:r>
      <w:r w:rsidR="00DB1354">
        <w:rPr>
          <w:sz w:val="22"/>
          <w:szCs w:val="22"/>
        </w:rPr>
        <w:t>LS on UAV authorization container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4D9CE74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DB1354">
        <w:rPr>
          <w:sz w:val="22"/>
          <w:szCs w:val="22"/>
        </w:rPr>
        <w:t>ID_UAS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0679A3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>[</w:t>
      </w:r>
      <w:r w:rsidR="001367BD">
        <w:rPr>
          <w:color w:val="FF0000"/>
        </w:rPr>
        <w:t>Nokia</w:t>
      </w:r>
      <w:r w:rsidR="00996885">
        <w:rPr>
          <w:color w:val="FF0000"/>
        </w:rPr>
        <w:t xml:space="preserve"> </w:t>
      </w:r>
      <w:r w:rsidR="00E66539" w:rsidRPr="00101C8A">
        <w:rPr>
          <w:color w:val="FF0000"/>
        </w:rPr>
        <w:t xml:space="preserve">will be] </w:t>
      </w:r>
      <w:r w:rsidR="00C55D6B" w:rsidRPr="00EE6951">
        <w:t>SA</w:t>
      </w:r>
      <w:r w:rsidR="00C831C8" w:rsidRPr="00EE6951">
        <w:t>2</w:t>
      </w:r>
    </w:p>
    <w:p w14:paraId="7E261276" w14:textId="3C20EAA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B1354">
        <w:t>CT</w:t>
      </w:r>
      <w:r w:rsidR="00A04E64">
        <w:t>4</w:t>
      </w:r>
    </w:p>
    <w:p w14:paraId="7E261277" w14:textId="3D40B44C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DB1354">
        <w:rPr>
          <w:lang w:val="fr-FR"/>
        </w:rPr>
        <w:t xml:space="preserve">CT1, </w:t>
      </w:r>
      <w:r w:rsidR="00D236B0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537A44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450A">
        <w:t>Pallab Gupta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214C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B79C0">
        <w:rPr>
          <w:bCs/>
          <w:color w:val="0000FF"/>
        </w:rPr>
        <w:t>pallab</w:t>
      </w:r>
      <w:r w:rsidR="001677A3">
        <w:rPr>
          <w:bCs/>
          <w:color w:val="0000FF"/>
        </w:rPr>
        <w:t>.</w:t>
      </w:r>
      <w:r w:rsidR="00BB79C0">
        <w:rPr>
          <w:bCs/>
          <w:color w:val="0000FF"/>
        </w:rPr>
        <w:t>gupta</w:t>
      </w:r>
      <w:r w:rsidR="001677A3">
        <w:rPr>
          <w:bCs/>
          <w:color w:val="0000FF"/>
        </w:rPr>
        <w:t>@</w:t>
      </w:r>
      <w:r w:rsidR="00BB79C0">
        <w:rPr>
          <w:bCs/>
          <w:color w:val="0000FF"/>
        </w:rPr>
        <w:t>nokia</w:t>
      </w:r>
      <w:r w:rsidR="001677A3">
        <w:rPr>
          <w:bCs/>
          <w:color w:val="0000FF"/>
        </w:rPr>
        <w:t>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D6FB425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2E65E0">
        <w:t xml:space="preserve">TS 23.256 CR </w:t>
      </w:r>
      <w:proofErr w:type="spellStart"/>
      <w:r w:rsidR="002E65E0">
        <w:t>xxxx</w:t>
      </w:r>
      <w:proofErr w:type="spellEnd"/>
      <w:r w:rsidR="009876CB">
        <w:t>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085AC518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31915">
        <w:rPr>
          <w:rFonts w:ascii="Arial" w:hAnsi="Arial" w:cs="Arial"/>
          <w:bCs/>
        </w:rPr>
        <w:t>CT</w:t>
      </w:r>
      <w:r w:rsidR="000603E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F31915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2C4283" w:rsidRPr="002C4283">
        <w:rPr>
          <w:rFonts w:ascii="Arial" w:hAnsi="Arial" w:cs="Arial"/>
          <w:bCs/>
        </w:rPr>
        <w:t xml:space="preserve">LS on </w:t>
      </w:r>
      <w:r w:rsidR="00F31915" w:rsidRPr="00F31915">
        <w:rPr>
          <w:rFonts w:ascii="Arial" w:hAnsi="Arial" w:cs="Arial"/>
          <w:bCs/>
        </w:rPr>
        <w:t>UAV authorization container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</w:p>
    <w:p w14:paraId="1521E1F6" w14:textId="3E64E3F5" w:rsidR="003E3D6D" w:rsidRDefault="003E3D6D" w:rsidP="00F65A5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would </w:t>
      </w:r>
      <w:r w:rsidR="007B4EBA">
        <w:rPr>
          <w:rFonts w:ascii="Arial" w:hAnsi="Arial" w:cs="Arial"/>
          <w:bCs/>
        </w:rPr>
        <w:t>ask</w:t>
      </w:r>
      <w:r>
        <w:rPr>
          <w:rFonts w:ascii="Arial" w:hAnsi="Arial" w:cs="Arial"/>
          <w:bCs/>
        </w:rPr>
        <w:t xml:space="preserve"> CT4 to note the following answers for the corresponding questions raised by CT4 and would request CT4 to define/update stage 3 specification accordingly.</w:t>
      </w:r>
    </w:p>
    <w:p w14:paraId="4FBED720" w14:textId="6023E471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Does the SMF need to identify the type of payload (C2- or UUAA-Aviation Payload) to perform the procedures from and towards the UE?</w:t>
      </w:r>
    </w:p>
    <w:p w14:paraId="49223511" w14:textId="735FD0D3" w:rsidR="001E3CF5" w:rsidRDefault="003E3D6D" w:rsidP="001E3CF5">
      <w:pPr>
        <w:spacing w:after="120"/>
        <w:rPr>
          <w:ins w:id="5" w:author="Stefano Faccin" w:date="2022-10-04T11:43:00Z"/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No. </w:t>
      </w:r>
      <w:r w:rsidR="007B4EBA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SMF does not need to identify the payload type. From an SMF </w:t>
      </w:r>
      <w:del w:id="6" w:author="Stefano Faccin" w:date="2022-10-04T11:42:00Z">
        <w:r w:rsidDel="001E3CF5">
          <w:rPr>
            <w:rFonts w:ascii="Arial" w:hAnsi="Arial" w:cs="Arial"/>
            <w:bCs/>
          </w:rPr>
          <w:delText>pov</w:delText>
        </w:r>
      </w:del>
      <w:ins w:id="7" w:author="Stefano Faccin" w:date="2022-10-04T11:42:00Z">
        <w:r w:rsidR="001E3CF5">
          <w:rPr>
            <w:rFonts w:ascii="Arial" w:hAnsi="Arial" w:cs="Arial"/>
            <w:bCs/>
          </w:rPr>
          <w:t>point of view</w:t>
        </w:r>
      </w:ins>
      <w:r>
        <w:rPr>
          <w:rFonts w:ascii="Arial" w:hAnsi="Arial" w:cs="Arial"/>
          <w:bCs/>
        </w:rPr>
        <w:t>, it is transparent whether the authorization is for UAV or for C2</w:t>
      </w:r>
      <w:r w:rsidR="00D2290E">
        <w:rPr>
          <w:rFonts w:ascii="Arial" w:hAnsi="Arial" w:cs="Arial"/>
          <w:bCs/>
        </w:rPr>
        <w:t xml:space="preserve"> connectivity</w:t>
      </w:r>
      <w:r w:rsidR="00D11500">
        <w:rPr>
          <w:rFonts w:ascii="Arial" w:hAnsi="Arial" w:cs="Arial"/>
          <w:bCs/>
        </w:rPr>
        <w:t xml:space="preserve"> or for both</w:t>
      </w:r>
      <w:r>
        <w:rPr>
          <w:rFonts w:ascii="Arial" w:hAnsi="Arial" w:cs="Arial"/>
          <w:bCs/>
        </w:rPr>
        <w:t xml:space="preserve">. </w:t>
      </w:r>
      <w:ins w:id="8" w:author="Stefano Faccin" w:date="2022-10-04T11:43:00Z">
        <w:r w:rsidR="001E3CF5">
          <w:rPr>
            <w:rFonts w:ascii="Arial" w:hAnsi="Arial" w:cs="Arial"/>
            <w:bCs/>
          </w:rPr>
          <w:t>For uplink direction, UE provides the Payload and Payload Type in the NAS container</w:t>
        </w:r>
      </w:ins>
      <w:ins w:id="9" w:author="Stefano Faccin" w:date="2022-10-04T11:47:00Z">
        <w:r w:rsidR="00D26D1B">
          <w:rPr>
            <w:rFonts w:ascii="Arial" w:hAnsi="Arial" w:cs="Arial"/>
            <w:bCs/>
          </w:rPr>
          <w:t xml:space="preserve"> as per current stage 3 specifications</w:t>
        </w:r>
      </w:ins>
      <w:ins w:id="10" w:author="Stefano Faccin" w:date="2022-10-04T11:43:00Z">
        <w:r w:rsidR="001E3CF5">
          <w:rPr>
            <w:rFonts w:ascii="Arial" w:hAnsi="Arial" w:cs="Arial"/>
            <w:bCs/>
          </w:rPr>
          <w:t xml:space="preserve">. </w:t>
        </w:r>
      </w:ins>
      <w:del w:id="11" w:author="Stefano Faccin" w:date="2022-10-04T11:44:00Z">
        <w:r w:rsidDel="001E3CF5">
          <w:rPr>
            <w:rFonts w:ascii="Arial" w:hAnsi="Arial" w:cs="Arial"/>
            <w:bCs/>
          </w:rPr>
          <w:delText xml:space="preserve">In </w:delText>
        </w:r>
        <w:r w:rsidR="00D11500" w:rsidDel="001E3CF5">
          <w:rPr>
            <w:rFonts w:ascii="Arial" w:hAnsi="Arial" w:cs="Arial"/>
            <w:bCs/>
          </w:rPr>
          <w:delText>all</w:delText>
        </w:r>
        <w:r w:rsidDel="001E3CF5">
          <w:rPr>
            <w:rFonts w:ascii="Arial" w:hAnsi="Arial" w:cs="Arial"/>
            <w:bCs/>
          </w:rPr>
          <w:delText xml:space="preserve"> the cases, t</w:delText>
        </w:r>
      </w:del>
      <w:ins w:id="12" w:author="Stefano Faccin" w:date="2022-10-04T11:44:00Z">
        <w:r w:rsidR="001E3CF5">
          <w:rPr>
            <w:rFonts w:ascii="Arial" w:hAnsi="Arial" w:cs="Arial"/>
            <w:bCs/>
          </w:rPr>
          <w:t>T</w:t>
        </w:r>
      </w:ins>
      <w:r>
        <w:rPr>
          <w:rFonts w:ascii="Arial" w:hAnsi="Arial" w:cs="Arial"/>
          <w:bCs/>
        </w:rPr>
        <w:t xml:space="preserve">he SMF invokes </w:t>
      </w:r>
      <w:proofErr w:type="spellStart"/>
      <w:r w:rsidRPr="003E3D6D">
        <w:rPr>
          <w:rFonts w:ascii="Arial" w:hAnsi="Arial" w:cs="Arial"/>
          <w:bCs/>
        </w:rPr>
        <w:t>Nnef_Authentication_AuthenticateAuthorize</w:t>
      </w:r>
      <w:proofErr w:type="spellEnd"/>
      <w:r>
        <w:rPr>
          <w:rFonts w:ascii="Arial" w:hAnsi="Arial" w:cs="Arial"/>
          <w:bCs/>
        </w:rPr>
        <w:t xml:space="preserve"> service operation </w:t>
      </w:r>
      <w:r w:rsidRPr="003E3D6D">
        <w:rPr>
          <w:rFonts w:ascii="Arial" w:hAnsi="Arial" w:cs="Arial"/>
          <w:bCs/>
        </w:rPr>
        <w:t>including the Service Level Device Identity</w:t>
      </w:r>
      <w:r>
        <w:rPr>
          <w:rFonts w:ascii="Arial" w:hAnsi="Arial" w:cs="Arial"/>
          <w:bCs/>
        </w:rPr>
        <w:t xml:space="preserve"> and the </w:t>
      </w:r>
      <w:ins w:id="13" w:author="Stefano Faccin" w:date="2022-10-04T11:43:00Z">
        <w:r w:rsidR="001E3CF5">
          <w:rPr>
            <w:rFonts w:ascii="Arial" w:hAnsi="Arial" w:cs="Arial"/>
            <w:bCs/>
          </w:rPr>
          <w:t xml:space="preserve">Payload and Payload Type </w:t>
        </w:r>
      </w:ins>
      <w:r w:rsidR="00D2290E">
        <w:rPr>
          <w:rFonts w:ascii="Arial" w:hAnsi="Arial" w:cs="Arial"/>
          <w:bCs/>
        </w:rPr>
        <w:t>provided by the UE</w:t>
      </w:r>
      <w:r>
        <w:rPr>
          <w:rFonts w:ascii="Arial" w:hAnsi="Arial" w:cs="Arial"/>
          <w:bCs/>
        </w:rPr>
        <w:t xml:space="preserve">. </w:t>
      </w:r>
      <w:r w:rsidR="00EF29D1" w:rsidRPr="001E3CF5">
        <w:rPr>
          <w:rFonts w:ascii="Arial" w:hAnsi="Arial" w:cs="Arial"/>
          <w:bCs/>
        </w:rPr>
        <w:t xml:space="preserve">The UAS NF may need to identify the payload type, as the UAS NF checks the stored UUAA context before forwarding the request from SMF to the USS/UTM. </w:t>
      </w:r>
      <w:ins w:id="14" w:author="Stefano Faccin" w:date="2022-10-04T11:43:00Z">
        <w:r w:rsidR="001E3CF5" w:rsidRPr="001E3CF5">
          <w:rPr>
            <w:rFonts w:ascii="Arial" w:hAnsi="Arial" w:cs="Arial"/>
            <w:bCs/>
          </w:rPr>
          <w:t>For downlink direction, UAS NF provides the Payload and</w:t>
        </w:r>
        <w:r w:rsidR="001E3CF5">
          <w:rPr>
            <w:rFonts w:ascii="Arial" w:hAnsi="Arial" w:cs="Arial"/>
            <w:bCs/>
          </w:rPr>
          <w:t xml:space="preserve"> the Payload Type which the SMF forward to the UE.</w:t>
        </w:r>
      </w:ins>
    </w:p>
    <w:p w14:paraId="79FECCA3" w14:textId="4EEC29E7" w:rsidR="00D2290E" w:rsidRPr="00CE2AA1" w:rsidDel="008E4833" w:rsidRDefault="00EF29D1" w:rsidP="003E3D6D">
      <w:pPr>
        <w:spacing w:after="120"/>
        <w:rPr>
          <w:del w:id="15" w:author="Stefano Faccin" w:date="2022-10-06T07:28:00Z"/>
          <w:rFonts w:ascii="Arial" w:hAnsi="Arial" w:cs="Arial"/>
          <w:bCs/>
        </w:rPr>
      </w:pPr>
      <w:del w:id="16" w:author="Stefano Faccin" w:date="2022-10-06T07:28:00Z">
        <w:r w:rsidDel="008E4833">
          <w:rPr>
            <w:rFonts w:ascii="Arial" w:hAnsi="Arial" w:cs="Arial"/>
            <w:bCs/>
          </w:rPr>
          <w:delText>The</w:delText>
        </w:r>
        <w:r w:rsidR="007B4EBA" w:rsidDel="008E4833">
          <w:rPr>
            <w:rFonts w:ascii="Arial" w:hAnsi="Arial" w:cs="Arial"/>
            <w:bCs/>
          </w:rPr>
          <w:delText xml:space="preserve"> USS/UTM sends the </w:delText>
        </w:r>
        <w:r w:rsidR="00C56BAF" w:rsidDel="008E4833">
          <w:rPr>
            <w:rFonts w:ascii="Arial" w:hAnsi="Arial" w:cs="Arial"/>
            <w:bCs/>
          </w:rPr>
          <w:delText>authentication/</w:delText>
        </w:r>
        <w:r w:rsidR="007B4EBA" w:rsidDel="008E4833">
          <w:rPr>
            <w:rFonts w:ascii="Arial" w:hAnsi="Arial" w:cs="Arial"/>
            <w:bCs/>
          </w:rPr>
          <w:delText xml:space="preserve">authorization result to the UE as part of the </w:delText>
        </w:r>
        <w:r w:rsidR="007B4EBA" w:rsidRPr="007B4EBA" w:rsidDel="008E4833">
          <w:rPr>
            <w:rFonts w:ascii="Arial" w:hAnsi="Arial" w:cs="Arial"/>
            <w:bCs/>
          </w:rPr>
          <w:delText>Authorization Data</w:delText>
        </w:r>
        <w:r w:rsidR="007B4EBA" w:rsidDel="008E4833">
          <w:rPr>
            <w:rFonts w:ascii="Arial" w:hAnsi="Arial" w:cs="Arial"/>
            <w:bCs/>
          </w:rPr>
          <w:delText xml:space="preserve"> </w:delText>
        </w:r>
        <w:r w:rsidR="00C56BAF" w:rsidDel="008E4833">
          <w:rPr>
            <w:rFonts w:ascii="Arial" w:hAnsi="Arial" w:cs="Arial"/>
            <w:bCs/>
          </w:rPr>
          <w:delText xml:space="preserve">container </w:delText>
        </w:r>
        <w:r w:rsidR="007B4EBA" w:rsidDel="008E4833">
          <w:rPr>
            <w:rFonts w:ascii="Arial" w:hAnsi="Arial" w:cs="Arial"/>
            <w:bCs/>
          </w:rPr>
          <w:delText xml:space="preserve">which is again </w:delText>
        </w:r>
        <w:r w:rsidR="007B4EBA" w:rsidRPr="00CE2AA1" w:rsidDel="008E4833">
          <w:rPr>
            <w:rFonts w:ascii="Arial" w:hAnsi="Arial" w:cs="Arial"/>
            <w:bCs/>
          </w:rPr>
          <w:delText>transparent to the 3GPP.</w:delText>
        </w:r>
        <w:r w:rsidR="00D2290E" w:rsidRPr="00CE2AA1" w:rsidDel="008E4833">
          <w:rPr>
            <w:rFonts w:ascii="Arial" w:hAnsi="Arial" w:cs="Arial"/>
            <w:bCs/>
          </w:rPr>
          <w:delText xml:space="preserve"> </w:delText>
        </w:r>
        <w:r w:rsidRPr="00CE2AA1" w:rsidDel="008E4833">
          <w:rPr>
            <w:rFonts w:ascii="Arial" w:hAnsi="Arial" w:cs="Arial"/>
            <w:bCs/>
          </w:rPr>
          <w:delText>T</w:delText>
        </w:r>
        <w:r w:rsidR="00D2290E" w:rsidRPr="00D26D1B" w:rsidDel="008E4833">
          <w:rPr>
            <w:rFonts w:ascii="Arial" w:hAnsi="Arial" w:cs="Arial"/>
            <w:bCs/>
          </w:rPr>
          <w:delText xml:space="preserve">he SMF does not need to </w:delText>
        </w:r>
        <w:r w:rsidR="00C56BAF" w:rsidRPr="00D26D1B" w:rsidDel="008E4833">
          <w:rPr>
            <w:rFonts w:ascii="Arial" w:hAnsi="Arial" w:cs="Arial"/>
            <w:bCs/>
          </w:rPr>
          <w:delText>identify</w:delText>
        </w:r>
        <w:r w:rsidR="00D2290E" w:rsidRPr="00CE409C" w:rsidDel="008E4833">
          <w:rPr>
            <w:rFonts w:ascii="Arial" w:hAnsi="Arial" w:cs="Arial"/>
            <w:bCs/>
          </w:rPr>
          <w:delText xml:space="preserve"> i</w:delText>
        </w:r>
        <w:r w:rsidR="00D2290E" w:rsidRPr="00CE2AA1" w:rsidDel="008E4833">
          <w:rPr>
            <w:rFonts w:ascii="Arial" w:hAnsi="Arial" w:cs="Arial"/>
            <w:bCs/>
          </w:rPr>
          <w:delText xml:space="preserve">f the authorization data sent from USS/UTM to the UE contains C2 related data or UAV </w:delText>
        </w:r>
        <w:r w:rsidR="00C56BAF" w:rsidRPr="00CE2AA1" w:rsidDel="008E4833">
          <w:rPr>
            <w:rFonts w:ascii="Arial" w:hAnsi="Arial" w:cs="Arial"/>
            <w:bCs/>
          </w:rPr>
          <w:delText>authentication/</w:delText>
        </w:r>
        <w:r w:rsidR="00D2290E" w:rsidRPr="00CE2AA1" w:rsidDel="008E4833">
          <w:rPr>
            <w:rFonts w:ascii="Arial" w:hAnsi="Arial" w:cs="Arial"/>
            <w:bCs/>
          </w:rPr>
          <w:delText>authorization related data</w:delText>
        </w:r>
        <w:r w:rsidR="00D11500" w:rsidRPr="00CE2AA1" w:rsidDel="008E4833">
          <w:rPr>
            <w:rFonts w:ascii="Arial" w:hAnsi="Arial" w:cs="Arial"/>
            <w:bCs/>
          </w:rPr>
          <w:delText xml:space="preserve"> or both</w:delText>
        </w:r>
        <w:r w:rsidR="00D2290E" w:rsidRPr="00CE2AA1" w:rsidDel="008E4833">
          <w:rPr>
            <w:rFonts w:ascii="Arial" w:hAnsi="Arial" w:cs="Arial"/>
            <w:bCs/>
          </w:rPr>
          <w:delText>.</w:delText>
        </w:r>
        <w:r w:rsidR="00D129AB" w:rsidRPr="00CE2AA1" w:rsidDel="008E4833">
          <w:rPr>
            <w:rFonts w:ascii="Arial" w:hAnsi="Arial" w:cs="Arial"/>
            <w:bCs/>
          </w:rPr>
          <w:delText xml:space="preserve"> </w:delText>
        </w:r>
        <w:r w:rsidRPr="00CE2AA1" w:rsidDel="008E4833">
          <w:rPr>
            <w:rFonts w:ascii="Arial" w:hAnsi="Arial" w:cs="Arial"/>
            <w:bCs/>
          </w:rPr>
          <w:delText xml:space="preserve">The SMF decides to perform either the step 3 or step 7 in Figure 5.2.3.2 -1 of TS 23.256, based </w:delText>
        </w:r>
        <w:r w:rsidR="00D129AB" w:rsidRPr="00CE2AA1" w:rsidDel="008E4833">
          <w:rPr>
            <w:rFonts w:ascii="Arial" w:hAnsi="Arial" w:cs="Arial"/>
            <w:bCs/>
          </w:rPr>
          <w:delText xml:space="preserve">on </w:delText>
        </w:r>
        <w:r w:rsidRPr="00CE2AA1" w:rsidDel="008E4833">
          <w:rPr>
            <w:rFonts w:ascii="Arial" w:hAnsi="Arial" w:cs="Arial"/>
            <w:bCs/>
          </w:rPr>
          <w:delText xml:space="preserve">the </w:delText>
        </w:r>
        <w:r w:rsidR="00D129AB" w:rsidRPr="00CE2AA1" w:rsidDel="008E4833">
          <w:rPr>
            <w:rFonts w:ascii="Arial" w:hAnsi="Arial" w:cs="Arial"/>
            <w:bCs/>
          </w:rPr>
          <w:delText xml:space="preserve">presence of </w:delText>
        </w:r>
        <w:r w:rsidRPr="00CE2AA1" w:rsidDel="008E4833">
          <w:rPr>
            <w:rFonts w:ascii="Arial" w:hAnsi="Arial" w:cs="Arial"/>
            <w:bCs/>
          </w:rPr>
          <w:delText>authorization result as below:</w:delText>
        </w:r>
      </w:del>
    </w:p>
    <w:p w14:paraId="1B2FB02E" w14:textId="63E83E12" w:rsidR="00EF29D1" w:rsidRPr="00CE2AA1" w:rsidDel="008E4833" w:rsidRDefault="00EF29D1" w:rsidP="003E3D6D">
      <w:pPr>
        <w:spacing w:after="120"/>
        <w:rPr>
          <w:del w:id="17" w:author="Stefano Faccin" w:date="2022-10-06T07:28:00Z"/>
          <w:rFonts w:ascii="Arial" w:hAnsi="Arial" w:cs="Arial"/>
          <w:bCs/>
        </w:rPr>
      </w:pPr>
      <w:del w:id="18" w:author="Stefano Faccin" w:date="2022-10-06T07:28:00Z">
        <w:r w:rsidRPr="00CE2AA1" w:rsidDel="008E4833">
          <w:rPr>
            <w:rFonts w:ascii="Arial" w:hAnsi="Arial" w:cs="Arial"/>
            <w:bCs/>
          </w:rPr>
          <w:tab/>
          <w:delText>i) If the Nnef_Authentication_AuthenticateAuthorize contains no Success/Failure indication then the SMF executes steps 3c to 3f in Figure 5.2.3.2 -1</w:delText>
        </w:r>
        <w:r w:rsidR="00C56BAF" w:rsidRPr="00CE2AA1" w:rsidDel="008E4833">
          <w:rPr>
            <w:rFonts w:ascii="Arial" w:hAnsi="Arial" w:cs="Arial"/>
            <w:bCs/>
          </w:rPr>
          <w:delText>.</w:delText>
        </w:r>
      </w:del>
    </w:p>
    <w:p w14:paraId="2DEF8EAF" w14:textId="4DB21345" w:rsidR="00EF29D1" w:rsidDel="008E4833" w:rsidRDefault="00EF29D1" w:rsidP="00EF29D1">
      <w:pPr>
        <w:spacing w:after="120"/>
        <w:rPr>
          <w:del w:id="19" w:author="Stefano Faccin" w:date="2022-10-06T07:28:00Z"/>
          <w:rFonts w:ascii="Arial" w:hAnsi="Arial" w:cs="Arial"/>
          <w:bCs/>
        </w:rPr>
      </w:pPr>
      <w:del w:id="20" w:author="Stefano Faccin" w:date="2022-10-06T07:28:00Z">
        <w:r w:rsidRPr="00CE2AA1" w:rsidDel="008E4833">
          <w:rPr>
            <w:rFonts w:ascii="Arial" w:hAnsi="Arial" w:cs="Arial"/>
            <w:bCs/>
          </w:rPr>
          <w:tab/>
          <w:delText>ii) If the Nnef_Authentication_AuthenticateAuthorize contains a Success/Failure indication, then the SMF executes step 7 in Figure 5.2.3.2 -1</w:delText>
        </w:r>
      </w:del>
    </w:p>
    <w:p w14:paraId="03FD9A4E" w14:textId="439A1A01" w:rsidR="00D129AB" w:rsidDel="008E4833" w:rsidRDefault="00D129AB" w:rsidP="00D129AB">
      <w:pPr>
        <w:spacing w:after="120"/>
        <w:rPr>
          <w:del w:id="21" w:author="Stefano Faccin" w:date="2022-10-06T07:28:00Z"/>
          <w:rFonts w:ascii="Arial" w:hAnsi="Arial" w:cs="Arial"/>
          <w:bCs/>
        </w:rPr>
      </w:pPr>
    </w:p>
    <w:p w14:paraId="0387CA6C" w14:textId="7B6DB8CE" w:rsidR="00D129AB" w:rsidRDefault="00D129AB" w:rsidP="00D129AB">
      <w:pPr>
        <w:spacing w:after="120"/>
        <w:rPr>
          <w:rFonts w:ascii="Arial" w:hAnsi="Arial" w:cs="Arial"/>
          <w:bCs/>
        </w:rPr>
      </w:pPr>
      <w:del w:id="22" w:author="Stefano Faccin" w:date="2022-10-06T07:28:00Z">
        <w:r w:rsidDel="008E4833">
          <w:rPr>
            <w:rFonts w:ascii="Arial" w:hAnsi="Arial" w:cs="Arial"/>
            <w:bCs/>
          </w:rPr>
          <w:delText xml:space="preserve">In case i) </w:delText>
        </w:r>
        <w:r w:rsidR="001D7338" w:rsidDel="008E4833">
          <w:rPr>
            <w:rFonts w:ascii="Arial" w:hAnsi="Arial" w:cs="Arial"/>
            <w:bCs/>
          </w:rPr>
          <w:delText xml:space="preserve">above </w:delText>
        </w:r>
        <w:r w:rsidDel="008E4833">
          <w:rPr>
            <w:rFonts w:ascii="Arial" w:hAnsi="Arial" w:cs="Arial"/>
            <w:bCs/>
          </w:rPr>
          <w:delText>an AA container is expected.</w:delText>
        </w:r>
      </w:del>
    </w:p>
    <w:p w14:paraId="53F4ACDA" w14:textId="77777777" w:rsidR="00D129AB" w:rsidRPr="003E3D6D" w:rsidRDefault="00D129AB" w:rsidP="00D129AB">
      <w:pPr>
        <w:spacing w:after="120"/>
        <w:rPr>
          <w:rFonts w:ascii="Arial" w:hAnsi="Arial" w:cs="Arial"/>
          <w:bCs/>
        </w:rPr>
      </w:pPr>
    </w:p>
    <w:p w14:paraId="674FCED9" w14:textId="77777777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lastRenderedPageBreak/>
        <w:t>If yes, how is this identification performed, and what are the impacted procedures?</w:t>
      </w:r>
    </w:p>
    <w:p w14:paraId="44D9BC97" w14:textId="2D0BA037" w:rsidR="003E3D6D" w:rsidRDefault="003E3D6D" w:rsidP="00F65A50">
      <w:pPr>
        <w:spacing w:after="120"/>
        <w:rPr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See </w:t>
      </w:r>
      <w:r w:rsidR="00EF29D1">
        <w:rPr>
          <w:rFonts w:ascii="Arial" w:hAnsi="Arial" w:cs="Arial"/>
          <w:bCs/>
        </w:rPr>
        <w:t>answer for question 1</w:t>
      </w:r>
      <w:r>
        <w:rPr>
          <w:rFonts w:ascii="Arial" w:hAnsi="Arial" w:cs="Arial"/>
          <w:bCs/>
        </w:rPr>
        <w:t>.</w:t>
      </w:r>
    </w:p>
    <w:p w14:paraId="6D552799" w14:textId="6E83DE4B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53F3CBB2" w14:textId="77777777" w:rsidR="003E3D6D" w:rsidRDefault="003E3D6D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1FB3F4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45271">
        <w:rPr>
          <w:rFonts w:ascii="Arial" w:hAnsi="Arial" w:cs="Arial"/>
          <w:b/>
          <w:color w:val="000000"/>
        </w:rPr>
        <w:t>CT</w:t>
      </w:r>
      <w:r w:rsidR="001523E4">
        <w:rPr>
          <w:rFonts w:ascii="Arial" w:hAnsi="Arial" w:cs="Arial"/>
          <w:b/>
          <w:color w:val="000000"/>
        </w:rPr>
        <w:t>4</w:t>
      </w:r>
    </w:p>
    <w:p w14:paraId="2CE605CD" w14:textId="0379F689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645271">
        <w:rPr>
          <w:rFonts w:ascii="Arial" w:hAnsi="Arial" w:cs="Arial"/>
          <w:bCs/>
          <w:lang w:eastAsia="zh-CN"/>
        </w:rPr>
        <w:t>CT</w:t>
      </w:r>
      <w:r w:rsidR="00B5303C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C14999">
        <w:rPr>
          <w:rFonts w:ascii="Arial" w:hAnsi="Arial" w:cs="Arial"/>
          <w:bCs/>
          <w:lang w:eastAsia="zh-CN"/>
        </w:rPr>
        <w:t xml:space="preserve"> and update </w:t>
      </w:r>
      <w:r w:rsidR="00C14999">
        <w:rPr>
          <w:rFonts w:ascii="Arial" w:hAnsi="Arial" w:cs="Arial"/>
          <w:bCs/>
        </w:rPr>
        <w:t>stage 3 specification accordingly if necessary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4D25112B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Nov 14 - 18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B5789">
        <w:rPr>
          <w:rFonts w:ascii="Arial" w:hAnsi="Arial" w:cs="Arial"/>
          <w:bCs/>
        </w:rPr>
        <w:t>Toulouse, France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C7B4" w14:textId="77777777" w:rsidR="00950359" w:rsidRDefault="00950359">
      <w:r>
        <w:separator/>
      </w:r>
    </w:p>
  </w:endnote>
  <w:endnote w:type="continuationSeparator" w:id="0">
    <w:p w14:paraId="08376FF5" w14:textId="77777777" w:rsidR="00950359" w:rsidRDefault="00950359">
      <w:r>
        <w:continuationSeparator/>
      </w:r>
    </w:p>
  </w:endnote>
  <w:endnote w:type="continuationNotice" w:id="1">
    <w:p w14:paraId="04DA5741" w14:textId="77777777" w:rsidR="00950359" w:rsidRDefault="00950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E35A5" w14:textId="77777777" w:rsidR="00950359" w:rsidRDefault="00950359">
      <w:r>
        <w:separator/>
      </w:r>
    </w:p>
  </w:footnote>
  <w:footnote w:type="continuationSeparator" w:id="0">
    <w:p w14:paraId="2B0F87C0" w14:textId="77777777" w:rsidR="00950359" w:rsidRDefault="00950359">
      <w:r>
        <w:continuationSeparator/>
      </w:r>
    </w:p>
  </w:footnote>
  <w:footnote w:type="continuationNotice" w:id="1">
    <w:p w14:paraId="23E6897B" w14:textId="77777777" w:rsidR="00950359" w:rsidRDefault="009503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1"/>
  </w:num>
  <w:num w:numId="21">
    <w:abstractNumId w:val="14"/>
  </w:num>
  <w:num w:numId="22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o Faccin">
    <w15:presenceInfo w15:providerId="AD" w15:userId="S::sfaccin@qti.qualcomm.com::bf6741b5-36bc-4b59-a73a-f03584833b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E0E12"/>
    <w:rsid w:val="001E2DE0"/>
    <w:rsid w:val="001E3CF5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3007F7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227C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14073"/>
    <w:rsid w:val="00524D2D"/>
    <w:rsid w:val="005268A1"/>
    <w:rsid w:val="00526D02"/>
    <w:rsid w:val="00527778"/>
    <w:rsid w:val="00536BB8"/>
    <w:rsid w:val="005435A6"/>
    <w:rsid w:val="005538D7"/>
    <w:rsid w:val="00553E61"/>
    <w:rsid w:val="00560863"/>
    <w:rsid w:val="00563459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41D75"/>
    <w:rsid w:val="00645271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07C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833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7B4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6CCA"/>
    <w:rsid w:val="00BC7012"/>
    <w:rsid w:val="00BD06B6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3083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2AA1"/>
    <w:rsid w:val="00CE409C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26D1B"/>
    <w:rsid w:val="00D4108B"/>
    <w:rsid w:val="00D42306"/>
    <w:rsid w:val="00D45776"/>
    <w:rsid w:val="00D5113A"/>
    <w:rsid w:val="00D5155F"/>
    <w:rsid w:val="00D51EF6"/>
    <w:rsid w:val="00D60729"/>
    <w:rsid w:val="00D71CAE"/>
    <w:rsid w:val="00D8016F"/>
    <w:rsid w:val="00D812DC"/>
    <w:rsid w:val="00D816ED"/>
    <w:rsid w:val="00D95D29"/>
    <w:rsid w:val="00DA256F"/>
    <w:rsid w:val="00DA61BB"/>
    <w:rsid w:val="00DA75CA"/>
    <w:rsid w:val="00DB1354"/>
    <w:rsid w:val="00DB5789"/>
    <w:rsid w:val="00DC00C1"/>
    <w:rsid w:val="00DC4E02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29D1"/>
    <w:rsid w:val="00EF503F"/>
    <w:rsid w:val="00EF704E"/>
    <w:rsid w:val="00EF7173"/>
    <w:rsid w:val="00F02A6A"/>
    <w:rsid w:val="00F0458E"/>
    <w:rsid w:val="00F12A19"/>
    <w:rsid w:val="00F17212"/>
    <w:rsid w:val="00F20113"/>
    <w:rsid w:val="00F24F3D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0F00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317</Words>
  <Characters>2666</Characters>
  <Application>Microsoft Office Word</Application>
  <DocSecurity>0</DocSecurity>
  <Lines>22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Stefano Faccin</cp:lastModifiedBy>
  <cp:revision>9</cp:revision>
  <cp:lastPrinted>2002-04-23T08:10:00Z</cp:lastPrinted>
  <dcterms:created xsi:type="dcterms:W3CDTF">2022-10-04T18:46:00Z</dcterms:created>
  <dcterms:modified xsi:type="dcterms:W3CDTF">2022-10-06T14:28:00Z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