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123D6BD6"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673A3B">
        <w:rPr>
          <w:b/>
          <w:noProof/>
          <w:sz w:val="24"/>
        </w:rPr>
        <w:fldChar w:fldCharType="begin"/>
      </w:r>
      <w:r w:rsidR="00673A3B">
        <w:rPr>
          <w:b/>
          <w:noProof/>
          <w:sz w:val="24"/>
        </w:rPr>
        <w:instrText>DOCPROPERTY  TSG/WGRef  \* MERGEFORMAT</w:instrText>
      </w:r>
      <w:r w:rsidR="00673A3B">
        <w:rPr>
          <w:b/>
          <w:noProof/>
          <w:sz w:val="24"/>
        </w:rPr>
        <w:fldChar w:fldCharType="separate"/>
      </w:r>
      <w:r w:rsidRPr="00DF69E2">
        <w:rPr>
          <w:b/>
          <w:noProof/>
          <w:sz w:val="24"/>
        </w:rPr>
        <w:t>SA</w:t>
      </w:r>
      <w:r w:rsidR="00673A3B">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SimSun" w:eastAsia="SimSun" w:hAnsi="SimSun" w:cs="SimSun" w:hint="eastAsia"/>
            <w:b/>
            <w:bCs/>
            <w:sz w:val="24"/>
            <w:lang w:eastAsia="zh-CN"/>
          </w:rPr>
          <w:t>r</w:t>
        </w:r>
      </w:ins>
      <w:ins w:id="5" w:author="Michael Starsinic" w:date="2022-10-11T13:35:00Z">
        <w:r w:rsidR="0089394C">
          <w:rPr>
            <w:rFonts w:ascii="SimSun" w:eastAsia="SimSun" w:hAnsi="SimSun" w:cs="SimSun"/>
            <w:b/>
            <w:bCs/>
            <w:sz w:val="24"/>
            <w:lang w:eastAsia="zh-CN"/>
          </w:rPr>
          <w:t>12</w:t>
        </w:r>
      </w:ins>
      <w:ins w:id="6" w:author="Qualcomm User_r08" w:date="2022-10-10T19:46:00Z">
        <w:del w:id="7" w:author="Michael Starsinic" w:date="2022-10-11T13:35:00Z">
          <w:r w:rsidR="00D434B6" w:rsidDel="0089394C">
            <w:rPr>
              <w:rFonts w:ascii="SimSun" w:eastAsia="SimSun" w:hAnsi="SimSun" w:cs="SimSun"/>
              <w:b/>
              <w:bCs/>
              <w:sz w:val="24"/>
              <w:lang w:eastAsia="zh-CN"/>
            </w:rPr>
            <w:delText>08</w:delText>
          </w:r>
        </w:del>
      </w:ins>
      <w:ins w:id="8" w:author="Tencent" w:date="2022-10-11T11:57:00Z">
        <w:del w:id="9" w:author="Michael Starsinic" w:date="2022-10-11T13:35:00Z">
          <w:r w:rsidR="00030E06" w:rsidDel="0089394C">
            <w:rPr>
              <w:rFonts w:ascii="SimSun" w:eastAsia="SimSun" w:hAnsi="SimSun" w:cs="SimSun"/>
              <w:b/>
              <w:bCs/>
              <w:sz w:val="24"/>
              <w:lang w:eastAsia="zh-CN"/>
            </w:rPr>
            <w:delText>9</w:delText>
          </w:r>
        </w:del>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Title"/>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98413F0" w:rsidR="00C367D6" w:rsidRPr="00DF69E2" w:rsidRDefault="00463675" w:rsidP="0033095B">
      <w:pPr>
        <w:pStyle w:val="Title"/>
      </w:pPr>
      <w:r w:rsidRPr="00DF69E2">
        <w:t>Response to:</w:t>
      </w:r>
      <w:r w:rsidRPr="00DF69E2">
        <w:tab/>
      </w:r>
      <w:ins w:id="10" w:author="Michael Starsinic" w:date="2022-10-10T14:56:00Z">
        <w:r w:rsidR="002A1411" w:rsidRPr="002A1411">
          <w:t>LS on UE Power Saving for XR and Media Services (</w:t>
        </w:r>
        <w:bookmarkStart w:id="11" w:name="_Hlk116306511"/>
        <w:r w:rsidR="002A1411" w:rsidRPr="002A1411">
          <w:t>R1-2205531/S2-220</w:t>
        </w:r>
      </w:ins>
      <w:ins w:id="12" w:author="Michael Starsinic" w:date="2022-10-10T14:59:00Z">
        <w:r w:rsidR="002A1411">
          <w:t>8105</w:t>
        </w:r>
      </w:ins>
      <w:bookmarkEnd w:id="11"/>
      <w:ins w:id="13" w:author="Michael Starsinic" w:date="2022-10-10T14:56:00Z">
        <w:r w:rsidR="002A1411" w:rsidRPr="002A1411">
          <w:t>)</w:t>
        </w:r>
      </w:ins>
    </w:p>
    <w:p w14:paraId="173247D9" w14:textId="77777777" w:rsidR="00463675" w:rsidRPr="00DF69E2" w:rsidRDefault="00463675" w:rsidP="000F4E43">
      <w:pPr>
        <w:pStyle w:val="Title"/>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Title"/>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r w:rsidRPr="00DF69E2">
        <w:rPr>
          <w:lang w:val="fr-FR"/>
        </w:rPr>
        <w:t>Source:</w:t>
      </w:r>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291374B" w:rsidR="00463675" w:rsidRPr="00DF69E2" w:rsidRDefault="00463675" w:rsidP="631C9F20">
      <w:pPr>
        <w:pStyle w:val="Source"/>
        <w:rPr>
          <w:lang w:val="en-US"/>
        </w:rPr>
      </w:pPr>
      <w:r w:rsidRPr="00DF69E2">
        <w:rPr>
          <w:lang w:val="en-US"/>
        </w:rPr>
        <w:t>To:</w:t>
      </w:r>
      <w:r w:rsidRPr="00DF69E2">
        <w:tab/>
      </w:r>
      <w:ins w:id="14" w:author="Michael Starsinic" w:date="2022-10-10T14:56:00Z">
        <w:r w:rsidR="002A1411" w:rsidRPr="00DF69E2">
          <w:rPr>
            <w:lang w:val="en-US"/>
          </w:rPr>
          <w:t>RAN WG1</w:t>
        </w:r>
        <w:r w:rsidR="002A1411">
          <w:rPr>
            <w:lang w:val="en-US"/>
          </w:rPr>
          <w:t xml:space="preserve">, </w:t>
        </w:r>
      </w:ins>
      <w:r w:rsidR="007B0A9F" w:rsidRPr="00DF69E2">
        <w:rPr>
          <w:lang w:val="en-US"/>
        </w:rPr>
        <w:t>RA</w:t>
      </w:r>
      <w:r w:rsidR="007B0A9F" w:rsidRPr="009216DF">
        <w:rPr>
          <w:lang w:val="en-US"/>
        </w:rPr>
        <w:t>N WG2</w:t>
      </w:r>
      <w:r w:rsidR="007F54C1" w:rsidRPr="009216DF">
        <w:rPr>
          <w:lang w:val="en-US"/>
        </w:rPr>
        <w:t>, RAN WG3</w:t>
      </w:r>
    </w:p>
    <w:p w14:paraId="794FF3D0" w14:textId="5D2EB0D5" w:rsidR="00463675" w:rsidRPr="00DF69E2" w:rsidRDefault="00463675" w:rsidP="631C9F20">
      <w:pPr>
        <w:pStyle w:val="Source"/>
        <w:rPr>
          <w:lang w:val="en-US"/>
        </w:rPr>
      </w:pPr>
      <w:r w:rsidRPr="00DF69E2">
        <w:rPr>
          <w:lang w:val="en-US"/>
        </w:rPr>
        <w:t>Cc:</w:t>
      </w:r>
      <w:r w:rsidRPr="00DF69E2">
        <w:tab/>
      </w:r>
      <w:del w:id="15" w:author="Michael Starsinic" w:date="2022-10-10T14:56:00Z">
        <w:r w:rsidR="001225B6" w:rsidRPr="00DF69E2" w:rsidDel="002A1411">
          <w:rPr>
            <w:lang w:val="en-US"/>
          </w:rPr>
          <w:delText>RAN WG1</w:delText>
        </w:r>
      </w:del>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Hyperlink"/>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Title"/>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5958C131" w:rsidR="00BD191B" w:rsidRPr="00DF69E2" w:rsidRDefault="00A46060" w:rsidP="00BD191B">
      <w:pPr>
        <w:overflowPunct w:val="0"/>
        <w:adjustRightInd w:val="0"/>
        <w:spacing w:after="180"/>
        <w:jc w:val="both"/>
        <w:textAlignment w:val="baseline"/>
        <w:rPr>
          <w:rFonts w:ascii="Arial" w:eastAsia="DengXian" w:hAnsi="Arial" w:cs="Arial"/>
          <w:bCs/>
        </w:rPr>
      </w:pPr>
      <w:r w:rsidRPr="00DF69E2">
        <w:rPr>
          <w:rFonts w:ascii="Arial" w:eastAsia="DengXian" w:hAnsi="Arial" w:cs="Arial"/>
          <w:bCs/>
        </w:rPr>
        <w:t>SA2 would like to thank RAN1’s LS reply (R1-2205531/S2-</w:t>
      </w:r>
      <w:del w:id="16" w:author="Michael Starsinic" w:date="2022-10-10T14:59:00Z">
        <w:r w:rsidRPr="00DF69E2" w:rsidDel="002A1411">
          <w:rPr>
            <w:rFonts w:ascii="Arial" w:eastAsia="DengXian" w:hAnsi="Arial" w:cs="Arial"/>
            <w:bCs/>
          </w:rPr>
          <w:delText>2205421</w:delText>
        </w:r>
      </w:del>
      <w:ins w:id="17" w:author="Michael Starsinic" w:date="2022-10-10T14:59:00Z">
        <w:r w:rsidR="002A1411" w:rsidRPr="00DF69E2">
          <w:rPr>
            <w:rFonts w:ascii="Arial" w:eastAsia="DengXian" w:hAnsi="Arial" w:cs="Arial"/>
            <w:bCs/>
          </w:rPr>
          <w:t>220</w:t>
        </w:r>
        <w:r w:rsidR="002A1411">
          <w:rPr>
            <w:rFonts w:ascii="Arial" w:eastAsia="DengXian" w:hAnsi="Arial" w:cs="Arial"/>
            <w:bCs/>
          </w:rPr>
          <w:t>8105</w:t>
        </w:r>
      </w:ins>
      <w:r w:rsidRPr="00DF69E2">
        <w:rPr>
          <w:rFonts w:ascii="Arial" w:eastAsia="DengXian" w:hAnsi="Arial" w:cs="Arial"/>
          <w:bCs/>
        </w:rPr>
        <w:t xml:space="preserve">) on UE power saving for XR and media services. </w:t>
      </w:r>
      <w:r>
        <w:rPr>
          <w:rFonts w:ascii="Arial" w:eastAsia="DengXian" w:hAnsi="Arial" w:cs="Arial"/>
          <w:bCs/>
        </w:rPr>
        <w:t xml:space="preserve">So far, SA2 has </w:t>
      </w:r>
      <w:r w:rsidR="00BD191B" w:rsidRPr="00DF69E2">
        <w:rPr>
          <w:rFonts w:ascii="Arial" w:eastAsia="DengXian" w:hAnsi="Arial" w:cs="Arial"/>
          <w:bCs/>
        </w:rPr>
        <w:t>start</w:t>
      </w:r>
      <w:r>
        <w:rPr>
          <w:rFonts w:ascii="Arial" w:eastAsia="DengXian" w:hAnsi="Arial" w:cs="Arial"/>
          <w:bCs/>
        </w:rPr>
        <w:t>ed</w:t>
      </w:r>
      <w:r w:rsidR="00BD191B" w:rsidRPr="00DF69E2">
        <w:rPr>
          <w:rFonts w:ascii="Arial" w:eastAsia="DengXian" w:hAnsi="Arial" w:cs="Arial"/>
          <w:bCs/>
        </w:rPr>
        <w:t xml:space="preserve"> to evaluate and conclude </w:t>
      </w:r>
      <w:r w:rsidR="00C23E24" w:rsidRPr="00DF69E2">
        <w:rPr>
          <w:rFonts w:ascii="Arial" w:eastAsia="DengXian" w:hAnsi="Arial" w:cs="Arial"/>
          <w:bCs/>
        </w:rPr>
        <w:t xml:space="preserve">solutions for </w:t>
      </w:r>
      <w:r w:rsidR="00E85C23" w:rsidRPr="00DF69E2">
        <w:rPr>
          <w:rFonts w:ascii="Arial" w:eastAsia="DengXian" w:hAnsi="Arial" w:cs="Arial"/>
          <w:bCs/>
        </w:rPr>
        <w:t>key issue</w:t>
      </w:r>
      <w:r w:rsidR="00BD191B" w:rsidRPr="00DF69E2">
        <w:rPr>
          <w:rFonts w:ascii="Arial" w:eastAsia="DengXian" w:hAnsi="Arial" w:cs="Arial"/>
          <w:bCs/>
        </w:rPr>
        <w:t>s for the study of XR and Media Services and</w:t>
      </w:r>
      <w:r>
        <w:rPr>
          <w:rFonts w:ascii="Arial" w:eastAsia="DengXian" w:hAnsi="Arial" w:cs="Arial"/>
          <w:bCs/>
        </w:rPr>
        <w:t xml:space="preserve"> has</w:t>
      </w:r>
      <w:r w:rsidR="00BD191B" w:rsidRPr="00DF69E2">
        <w:rPr>
          <w:rFonts w:ascii="Arial" w:eastAsia="DengXian" w:hAnsi="Arial" w:cs="Arial"/>
          <w:bCs/>
        </w:rPr>
        <w:t xml:space="preserve"> </w:t>
      </w:r>
      <w:r w:rsidR="007B1E4C">
        <w:rPr>
          <w:rFonts w:ascii="Arial" w:eastAsia="DengXian" w:hAnsi="Arial" w:cs="Arial"/>
          <w:bCs/>
        </w:rPr>
        <w:t>reache</w:t>
      </w:r>
      <w:r>
        <w:rPr>
          <w:rFonts w:ascii="Arial" w:eastAsia="DengXian" w:hAnsi="Arial" w:cs="Arial"/>
          <w:bCs/>
        </w:rPr>
        <w:t>d</w:t>
      </w:r>
      <w:r w:rsidR="007B1E4C">
        <w:rPr>
          <w:rFonts w:ascii="Arial" w:eastAsia="DengXian" w:hAnsi="Arial" w:cs="Arial"/>
          <w:bCs/>
        </w:rPr>
        <w:t xml:space="preserve"> conclusions in chapter</w:t>
      </w:r>
      <w:r w:rsidR="009D485E">
        <w:rPr>
          <w:rFonts w:ascii="Arial" w:eastAsia="DengXian" w:hAnsi="Arial" w:cs="Arial"/>
          <w:bCs/>
        </w:rPr>
        <w:t xml:space="preserve"> 8 </w:t>
      </w:r>
      <w:r w:rsidR="00021529">
        <w:rPr>
          <w:rFonts w:ascii="Arial" w:eastAsia="DengXian" w:hAnsi="Arial" w:cs="Arial"/>
          <w:bCs/>
        </w:rPr>
        <w:t>of</w:t>
      </w:r>
      <w:r w:rsidR="009D485E">
        <w:rPr>
          <w:rFonts w:ascii="Arial" w:eastAsia="DengXian" w:hAnsi="Arial" w:cs="Arial"/>
          <w:bCs/>
        </w:rPr>
        <w:t xml:space="preserve"> TR 23.700-60.</w:t>
      </w:r>
      <w:r w:rsidR="00021529">
        <w:rPr>
          <w:rFonts w:ascii="Arial" w:eastAsia="DengXian" w:hAnsi="Arial" w:cs="Arial"/>
          <w:bCs/>
        </w:rPr>
        <w:t xml:space="preserve"> </w:t>
      </w:r>
      <w:r w:rsidR="009D485E">
        <w:rPr>
          <w:rFonts w:ascii="Arial" w:eastAsia="DengXian" w:hAnsi="Arial" w:cs="Arial"/>
          <w:bCs/>
        </w:rPr>
        <w:t>SA2</w:t>
      </w:r>
      <w:r w:rsidR="00021529">
        <w:rPr>
          <w:rFonts w:ascii="Arial" w:eastAsia="DengXian" w:hAnsi="Arial" w:cs="Arial"/>
          <w:bCs/>
        </w:rPr>
        <w:t xml:space="preserve"> </w:t>
      </w:r>
      <w:r w:rsidR="00BD191B" w:rsidRPr="00DF69E2">
        <w:rPr>
          <w:rFonts w:ascii="Arial" w:eastAsia="DengXian" w:hAnsi="Arial" w:cs="Arial"/>
          <w:bCs/>
        </w:rPr>
        <w:t>would like to coordinate with RAN WG</w:t>
      </w:r>
      <w:r w:rsidR="00DE2611" w:rsidRPr="00DF69E2">
        <w:rPr>
          <w:rFonts w:ascii="Arial" w:eastAsia="DengXian" w:hAnsi="Arial" w:cs="Arial"/>
          <w:bCs/>
        </w:rPr>
        <w:t>s</w:t>
      </w:r>
      <w:r w:rsidR="00BD191B" w:rsidRPr="00DF69E2">
        <w:rPr>
          <w:rFonts w:ascii="Arial" w:eastAsia="DengXian" w:hAnsi="Arial" w:cs="Arial"/>
          <w:bCs/>
        </w:rPr>
        <w:t xml:space="preserve"> about the following </w:t>
      </w:r>
      <w:r w:rsidR="00022E8F" w:rsidRPr="00DF69E2">
        <w:rPr>
          <w:rFonts w:ascii="Arial" w:eastAsia="DengXian" w:hAnsi="Arial" w:cs="Arial"/>
          <w:bCs/>
        </w:rPr>
        <w:t>aspects</w:t>
      </w:r>
      <w:r>
        <w:rPr>
          <w:rFonts w:ascii="Arial" w:eastAsia="DengXian" w:hAnsi="Arial" w:cs="Arial"/>
          <w:bCs/>
        </w:rPr>
        <w:t>:</w:t>
      </w:r>
    </w:p>
    <w:p w14:paraId="7B3914C2" w14:textId="4C842D7F" w:rsidR="00D434B6" w:rsidRPr="00D434B6" w:rsidRDefault="009216DF">
      <w:pPr>
        <w:pStyle w:val="B1"/>
        <w:numPr>
          <w:ilvl w:val="0"/>
          <w:numId w:val="20"/>
        </w:numPr>
      </w:pPr>
      <w:r w:rsidRPr="00C02234">
        <w:rPr>
          <w:rFonts w:eastAsia="DengXian"/>
          <w:lang w:eastAsia="zh-CN"/>
        </w:rPr>
        <w:t xml:space="preserve">In </w:t>
      </w:r>
      <w:r w:rsidR="00C23E24" w:rsidRPr="00C02234">
        <w:rPr>
          <w:rFonts w:eastAsia="DengXian"/>
          <w:lang w:eastAsia="zh-CN"/>
        </w:rPr>
        <w:t>KI#3</w:t>
      </w:r>
      <w:ins w:id="18" w:author="Qualcomm User_r08" w:date="2022-10-10T20:12:00Z">
        <w:r w:rsidR="00961000">
          <w:rPr>
            <w:rFonts w:eastAsia="DengXian"/>
            <w:lang w:eastAsia="zh-CN"/>
          </w:rPr>
          <w:t xml:space="preserve"> </w:t>
        </w:r>
        <w:r w:rsidR="00961000" w:rsidRPr="00961000">
          <w:rPr>
            <w:rFonts w:eastAsia="DengXian"/>
            <w:highlight w:val="yellow"/>
            <w:lang w:eastAsia="zh-CN"/>
            <w:rPrChange w:id="19" w:author="Qualcomm User_r08" w:date="2022-10-10T20:12:00Z">
              <w:rPr>
                <w:rFonts w:eastAsia="DengXian"/>
                <w:lang w:eastAsia="zh-CN"/>
              </w:rPr>
            </w:rPrChange>
          </w:rPr>
          <w:t>(Network exposure)</w:t>
        </w:r>
      </w:ins>
      <w:r w:rsidRPr="00C02234">
        <w:rPr>
          <w:rFonts w:eastAsia="DengXian"/>
          <w:lang w:eastAsia="zh-CN"/>
        </w:rPr>
        <w:t xml:space="preserve">, SA2 has been </w:t>
      </w:r>
      <w:r w:rsidR="00C23E24" w:rsidRPr="00C02234">
        <w:rPr>
          <w:rFonts w:eastAsia="DengXian"/>
          <w:lang w:eastAsia="zh-CN"/>
        </w:rPr>
        <w:t>stud</w:t>
      </w:r>
      <w:r w:rsidRPr="00C02234">
        <w:rPr>
          <w:rFonts w:eastAsia="DengXian"/>
          <w:lang w:eastAsia="zh-CN"/>
        </w:rPr>
        <w:t>ying</w:t>
      </w:r>
      <w:r w:rsidR="00C23E24" w:rsidRPr="00C02234">
        <w:rPr>
          <w:rFonts w:eastAsia="DengXian"/>
          <w:lang w:eastAsia="zh-CN"/>
        </w:rPr>
        <w:t xml:space="preserve"> what information is useful and can be exposed by 5GS to the server. </w:t>
      </w:r>
      <w:ins w:id="20" w:author="Paul Schliwa-Bertling" w:date="2022-10-10T10:38:00Z">
        <w:r w:rsidR="00261FBD" w:rsidRPr="00C02234">
          <w:rPr>
            <w:rFonts w:cs="Arial"/>
          </w:rPr>
          <w:t xml:space="preserve">In the mentioned KI, </w:t>
        </w:r>
        <w:r w:rsidR="00261FBD" w:rsidRPr="00C02234">
          <w:rPr>
            <w:rFonts w:cs="Arial"/>
            <w:highlight w:val="green"/>
            <w:rPrChange w:id="21" w:author="vivo" w:date="2022-10-10T21:57:00Z">
              <w:rPr>
                <w:rFonts w:ascii="Times New Roman" w:hAnsi="Times New Roman"/>
              </w:rPr>
            </w:rPrChange>
          </w:rPr>
          <w:t xml:space="preserve">SA2 </w:t>
        </w:r>
      </w:ins>
      <w:ins w:id="22" w:author="vivo" w:date="2022-10-10T21:58:00Z">
        <w:r w:rsidR="00C02234">
          <w:rPr>
            <w:rFonts w:cs="Arial"/>
            <w:highlight w:val="green"/>
          </w:rPr>
          <w:t>c</w:t>
        </w:r>
      </w:ins>
      <w:ins w:id="23" w:author="vivo" w:date="2022-10-10T21:59:00Z">
        <w:r w:rsidR="00C02234">
          <w:rPr>
            <w:rFonts w:cs="Arial"/>
            <w:highlight w:val="green"/>
          </w:rPr>
          <w:t xml:space="preserve">larifies </w:t>
        </w:r>
      </w:ins>
      <w:ins w:id="24" w:author="vivo" w:date="2022-10-10T18:37:00Z">
        <w:r w:rsidR="00D13417" w:rsidRPr="00C02234">
          <w:rPr>
            <w:rFonts w:cs="Arial"/>
            <w:highlight w:val="green"/>
            <w:rPrChange w:id="25" w:author="vivo" w:date="2022-10-10T21:57:00Z">
              <w:rPr>
                <w:rFonts w:ascii="Times New Roman" w:hAnsi="Times New Roman" w:cs="Arial"/>
              </w:rPr>
            </w:rPrChange>
          </w:rPr>
          <w:t>s</w:t>
        </w:r>
      </w:ins>
      <w:ins w:id="26" w:author="vivo" w:date="2022-10-10T18:36:00Z">
        <w:r w:rsidR="00D13417" w:rsidRPr="00C02234">
          <w:rPr>
            <w:rFonts w:cs="Arial"/>
            <w:highlight w:val="green"/>
            <w:rPrChange w:id="27" w:author="vivo" w:date="2022-10-10T21:57:00Z">
              <w:rPr>
                <w:rFonts w:ascii="Times New Roman" w:hAnsi="Times New Roman" w:cs="Arial"/>
              </w:rPr>
            </w:rPrChange>
          </w:rPr>
          <w:t>upports for L4S and for exposure of congestion level</w:t>
        </w:r>
      </w:ins>
      <w:ins w:id="28" w:author="vivo" w:date="2022-10-10T18:37:00Z">
        <w:r w:rsidR="00D13417" w:rsidRPr="00C02234">
          <w:rPr>
            <w:rFonts w:cs="Arial"/>
            <w:highlight w:val="green"/>
            <w:rPrChange w:id="29" w:author="vivo" w:date="2022-10-10T21:57:00Z">
              <w:rPr>
                <w:rFonts w:ascii="Times New Roman" w:hAnsi="Times New Roman" w:cs="Arial"/>
              </w:rPr>
            </w:rPrChange>
          </w:rPr>
          <w:t xml:space="preserve"> </w:t>
        </w:r>
      </w:ins>
      <w:ins w:id="30" w:author="vivo" w:date="2022-10-10T18:36:00Z">
        <w:r w:rsidR="00D13417" w:rsidRPr="00C02234">
          <w:rPr>
            <w:rFonts w:cs="Arial"/>
            <w:highlight w:val="green"/>
            <w:rPrChange w:id="31"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61EFA110" w:rsidR="00261FBD" w:rsidRPr="009E26E9" w:rsidDel="00DC6647" w:rsidRDefault="00261FBD" w:rsidP="00D434B6">
      <w:pPr>
        <w:pStyle w:val="B1"/>
        <w:ind w:left="720" w:firstLine="0"/>
        <w:rPr>
          <w:ins w:id="32" w:author="Paul Schliwa-Bertling" w:date="2022-10-10T10:38:00Z"/>
          <w:del w:id="33" w:author="Huawei_Hui_D2" w:date="2022-10-11T17:37:00Z"/>
        </w:rPr>
      </w:pPr>
      <w:ins w:id="34" w:author="Paul Schliwa-Bertling" w:date="2022-10-10T10:38:00Z">
        <w:del w:id="35" w:author="Huawei_Hui_D2" w:date="2022-10-11T17:37:00Z">
          <w:r w:rsidRPr="00DC6647" w:rsidDel="00DC6647">
            <w:rPr>
              <w:rFonts w:cs="Arial"/>
              <w:highlight w:val="magenta"/>
              <w:rPrChange w:id="36" w:author="Huawei_Hui_D2" w:date="2022-10-11T17:39:00Z">
                <w:rPr>
                  <w:rFonts w:cs="Arial"/>
                </w:rPr>
              </w:rPrChange>
            </w:rPr>
            <w:delText xml:space="preserve">Two variants of L4S marking are </w:delText>
          </w:r>
        </w:del>
      </w:ins>
      <w:ins w:id="37" w:author="vivo" w:date="2022-10-10T18:38:00Z">
        <w:del w:id="38" w:author="Huawei_Hui_D2" w:date="2022-10-11T17:37:00Z">
          <w:r w:rsidR="00E51AFB" w:rsidRPr="00DC6647" w:rsidDel="00DC6647">
            <w:rPr>
              <w:rFonts w:cs="Arial"/>
              <w:highlight w:val="magenta"/>
              <w:rPrChange w:id="39" w:author="Huawei_Hui_D2" w:date="2022-10-11T17:39:00Z">
                <w:rPr>
                  <w:rFonts w:cs="Arial"/>
                </w:rPr>
              </w:rPrChange>
            </w:rPr>
            <w:delText>considered:</w:delText>
          </w:r>
        </w:del>
      </w:ins>
      <w:ins w:id="40" w:author="Paul Schliwa-Bertling" w:date="2022-10-10T10:38:00Z">
        <w:del w:id="41" w:author="Huawei_Hui_D2" w:date="2022-10-11T17:37:00Z">
          <w:r w:rsidRPr="00DC6647" w:rsidDel="00DC6647">
            <w:rPr>
              <w:rFonts w:cs="Arial"/>
              <w:highlight w:val="magenta"/>
              <w:rPrChange w:id="42" w:author="Huawei_Hui_D2" w:date="2022-10-11T17:39:00Z">
                <w:rPr>
                  <w:rFonts w:cs="Arial"/>
                </w:rPr>
              </w:rPrChange>
            </w:rPr>
            <w:delText xml:space="preserve"> (1) L4S marking in the NG-RAN node and (2) L4S marking by the PSA UPF based on</w:delText>
          </w:r>
          <w:r w:rsidRPr="00DC6647" w:rsidDel="00DC6647">
            <w:rPr>
              <w:highlight w:val="magenta"/>
              <w:rPrChange w:id="43" w:author="Huawei_Hui_D2" w:date="2022-10-11T17:39:00Z">
                <w:rPr/>
              </w:rPrChange>
            </w:rPr>
            <w:delText xml:space="preserve"> information provided by NG-RAN. SA2 would like to ask RAN2 and RAN3 following questions:</w:delText>
          </w:r>
        </w:del>
      </w:ins>
    </w:p>
    <w:p w14:paraId="3448CB9C" w14:textId="50C4DE12" w:rsidR="00D434B6" w:rsidRPr="00DC6647" w:rsidDel="00DC6647" w:rsidRDefault="00D434B6" w:rsidP="00D13417">
      <w:pPr>
        <w:pStyle w:val="B1"/>
        <w:numPr>
          <w:ilvl w:val="1"/>
          <w:numId w:val="20"/>
        </w:numPr>
        <w:rPr>
          <w:ins w:id="44" w:author="Qualcomm User_r08" w:date="2022-10-10T19:47:00Z"/>
          <w:del w:id="45" w:author="Huawei_Hui_D2" w:date="2022-10-11T17:32:00Z"/>
          <w:rFonts w:eastAsia="DengXian"/>
          <w:highlight w:val="magenta"/>
          <w:lang w:eastAsia="zh-CN"/>
          <w:rPrChange w:id="46" w:author="Huawei_Hui_D2" w:date="2022-10-11T17:39:00Z">
            <w:rPr>
              <w:ins w:id="47" w:author="Qualcomm User_r08" w:date="2022-10-10T19:47:00Z"/>
              <w:del w:id="48" w:author="Huawei_Hui_D2" w:date="2022-10-11T17:32:00Z"/>
              <w:rFonts w:eastAsia="DengXian"/>
              <w:lang w:eastAsia="zh-CN"/>
            </w:rPr>
          </w:rPrChange>
        </w:rPr>
      </w:pPr>
      <w:ins w:id="49" w:author="Qualcomm User_r08" w:date="2022-10-10T19:47:00Z">
        <w:del w:id="50" w:author="Huawei_Hui_D2" w:date="2022-10-11T17:32:00Z">
          <w:r w:rsidRPr="00DC6647" w:rsidDel="00DC6647">
            <w:rPr>
              <w:rFonts w:eastAsia="DengXian"/>
              <w:highlight w:val="magenta"/>
              <w:lang w:eastAsia="zh-CN"/>
              <w:rPrChange w:id="51" w:author="Huawei_Hui_D2" w:date="2022-10-11T17:39:00Z">
                <w:rPr>
                  <w:rFonts w:eastAsia="DengXian"/>
                  <w:lang w:eastAsia="zh-CN"/>
                </w:rPr>
              </w:rPrChange>
            </w:rPr>
            <w:delText xml:space="preserve">Q0: </w:delText>
          </w:r>
        </w:del>
      </w:ins>
      <w:ins w:id="52" w:author="Qualcomm User_r08" w:date="2022-10-10T19:48:00Z">
        <w:del w:id="53" w:author="Huawei_Hui_D2" w:date="2022-10-11T17:32:00Z">
          <w:r w:rsidRPr="00DC6647" w:rsidDel="00DC6647">
            <w:rPr>
              <w:rFonts w:eastAsia="DengXian"/>
              <w:highlight w:val="magenta"/>
              <w:lang w:eastAsia="zh-CN"/>
              <w:rPrChange w:id="54" w:author="Huawei_Hui_D2" w:date="2022-10-11T17:39:00Z">
                <w:rPr>
                  <w:rFonts w:eastAsia="DengXian"/>
                  <w:lang w:eastAsia="zh-CN"/>
                </w:rPr>
              </w:rPrChange>
            </w:rPr>
            <w:delText xml:space="preserve">Can </w:delText>
          </w:r>
        </w:del>
      </w:ins>
      <w:ins w:id="55" w:author="Qualcomm User_r08" w:date="2022-10-10T19:49:00Z">
        <w:del w:id="56" w:author="Huawei_Hui_D2" w:date="2022-10-11T17:32:00Z">
          <w:r w:rsidRPr="00DC6647" w:rsidDel="00DC6647">
            <w:rPr>
              <w:rFonts w:eastAsia="DengXian"/>
              <w:highlight w:val="magenta"/>
              <w:lang w:eastAsia="zh-CN"/>
              <w:rPrChange w:id="57" w:author="Huawei_Hui_D2" w:date="2022-10-11T17:39:00Z">
                <w:rPr>
                  <w:rFonts w:eastAsia="DengXian"/>
                  <w:lang w:eastAsia="zh-CN"/>
                </w:rPr>
              </w:rPrChange>
            </w:rPr>
            <w:delText xml:space="preserve">RAN define a congestion </w:delText>
          </w:r>
        </w:del>
      </w:ins>
      <w:ins w:id="58" w:author="Qualcomm User_r08" w:date="2022-10-10T19:50:00Z">
        <w:del w:id="59" w:author="Huawei_Hui_D2" w:date="2022-10-11T17:32:00Z">
          <w:r w:rsidRPr="00DC6647" w:rsidDel="00DC6647">
            <w:rPr>
              <w:rFonts w:eastAsia="DengXian"/>
              <w:highlight w:val="magenta"/>
              <w:lang w:eastAsia="zh-CN"/>
              <w:rPrChange w:id="60" w:author="Huawei_Hui_D2" w:date="2022-10-11T17:39:00Z">
                <w:rPr>
                  <w:rFonts w:eastAsia="DengXian"/>
                  <w:lang w:eastAsia="zh-CN"/>
                </w:rPr>
              </w:rPrChange>
            </w:rPr>
            <w:delText xml:space="preserve">level </w:delText>
          </w:r>
        </w:del>
      </w:ins>
      <w:ins w:id="61" w:author="Qualcomm User_r08" w:date="2022-10-10T19:49:00Z">
        <w:del w:id="62" w:author="Huawei_Hui_D2" w:date="2022-10-11T17:32:00Z">
          <w:r w:rsidRPr="00DC6647" w:rsidDel="00DC6647">
            <w:rPr>
              <w:rFonts w:eastAsia="DengXian"/>
              <w:highlight w:val="magenta"/>
              <w:lang w:eastAsia="zh-CN"/>
              <w:rPrChange w:id="63" w:author="Huawei_Hui_D2" w:date="2022-10-11T17:39:00Z">
                <w:rPr>
                  <w:rFonts w:eastAsia="DengXian"/>
                  <w:lang w:eastAsia="zh-CN"/>
                </w:rPr>
              </w:rPrChange>
            </w:rPr>
            <w:delText xml:space="preserve">value </w:delText>
          </w:r>
        </w:del>
      </w:ins>
      <w:ins w:id="64" w:author="Qualcomm User_r08" w:date="2022-10-10T19:50:00Z">
        <w:del w:id="65" w:author="Huawei_Hui_D2" w:date="2022-10-11T17:32:00Z">
          <w:r w:rsidRPr="00DC6647" w:rsidDel="00DC6647">
            <w:rPr>
              <w:rFonts w:eastAsia="DengXian"/>
              <w:highlight w:val="magenta"/>
              <w:lang w:eastAsia="zh-CN"/>
              <w:rPrChange w:id="66" w:author="Huawei_Hui_D2" w:date="2022-10-11T17:39:00Z">
                <w:rPr>
                  <w:rFonts w:eastAsia="DengXian"/>
                  <w:lang w:eastAsia="zh-CN"/>
                </w:rPr>
              </w:rPrChange>
            </w:rPr>
            <w:delText>in a standardized way</w:delText>
          </w:r>
        </w:del>
      </w:ins>
      <w:ins w:id="67" w:author="Qualcomm User_r08" w:date="2022-10-10T19:53:00Z">
        <w:del w:id="68" w:author="Huawei_Hui_D2" w:date="2022-10-11T17:32:00Z">
          <w:r w:rsidRPr="00DC6647" w:rsidDel="00DC6647">
            <w:rPr>
              <w:rFonts w:eastAsia="DengXian"/>
              <w:highlight w:val="magenta"/>
              <w:lang w:eastAsia="zh-CN"/>
              <w:rPrChange w:id="69" w:author="Huawei_Hui_D2" w:date="2022-10-11T17:39:00Z">
                <w:rPr>
                  <w:rFonts w:eastAsia="DengXian"/>
                  <w:lang w:eastAsia="zh-CN"/>
                </w:rPr>
              </w:rPrChange>
            </w:rPr>
            <w:delText xml:space="preserve"> </w:delText>
          </w:r>
        </w:del>
      </w:ins>
      <w:ins w:id="70" w:author="Qualcomm User_r08" w:date="2022-10-10T19:50:00Z">
        <w:del w:id="71" w:author="Huawei_Hui_D2" w:date="2022-10-11T17:32:00Z">
          <w:r w:rsidRPr="00DC6647" w:rsidDel="00DC6647">
            <w:rPr>
              <w:rFonts w:eastAsia="DengXian"/>
              <w:highlight w:val="magenta"/>
              <w:lang w:eastAsia="zh-CN"/>
              <w:rPrChange w:id="72" w:author="Huawei_Hui_D2" w:date="2022-10-11T17:39:00Z">
                <w:rPr>
                  <w:rFonts w:eastAsia="DengXian"/>
                  <w:lang w:eastAsia="zh-CN"/>
                </w:rPr>
              </w:rPrChange>
            </w:rPr>
            <w:delText xml:space="preserve">so that in can be uniformly supported by </w:delText>
          </w:r>
        </w:del>
      </w:ins>
      <w:ins w:id="73" w:author="Qualcomm User_r08" w:date="2022-10-10T19:51:00Z">
        <w:del w:id="74" w:author="Huawei_Hui_D2" w:date="2022-10-11T17:32:00Z">
          <w:r w:rsidRPr="00DC6647" w:rsidDel="00DC6647">
            <w:rPr>
              <w:rFonts w:eastAsia="DengXian"/>
              <w:highlight w:val="magenta"/>
              <w:lang w:eastAsia="zh-CN"/>
              <w:rPrChange w:id="75" w:author="Huawei_Hui_D2" w:date="2022-10-11T17:39:00Z">
                <w:rPr>
                  <w:rFonts w:eastAsia="DengXian"/>
                  <w:lang w:eastAsia="zh-CN"/>
                </w:rPr>
              </w:rPrChange>
            </w:rPr>
            <w:delText>different RAN nodes?</w:delText>
          </w:r>
        </w:del>
      </w:ins>
    </w:p>
    <w:p w14:paraId="670BAD75" w14:textId="3795C88A" w:rsidR="00D13417" w:rsidRPr="009216DF" w:rsidRDefault="00D13417" w:rsidP="00D13417">
      <w:pPr>
        <w:pStyle w:val="B1"/>
        <w:numPr>
          <w:ilvl w:val="1"/>
          <w:numId w:val="20"/>
        </w:numPr>
        <w:rPr>
          <w:ins w:id="76" w:author="vivo" w:date="2022-10-10T18:28:00Z"/>
          <w:rFonts w:eastAsia="DengXian"/>
          <w:lang w:eastAsia="zh-CN"/>
        </w:rPr>
      </w:pPr>
      <w:ins w:id="77" w:author="vivo" w:date="2022-10-10T18:28:00Z">
        <w:r w:rsidRPr="004C751F">
          <w:rPr>
            <w:rFonts w:eastAsia="DengXian"/>
            <w:lang w:eastAsia="zh-CN"/>
          </w:rPr>
          <w:t xml:space="preserve">Q1: whether it is feasible for RAN to </w:t>
        </w:r>
        <w:del w:id="78" w:author="Huawei_Hui_D2" w:date="2022-10-11T17:37:00Z">
          <w:r w:rsidRPr="00DC6647" w:rsidDel="00DC6647">
            <w:rPr>
              <w:rFonts w:eastAsia="DengXian"/>
              <w:highlight w:val="magenta"/>
              <w:lang w:eastAsia="zh-CN"/>
              <w:rPrChange w:id="79" w:author="Huawei_Hui_D2" w:date="2022-10-11T17:38:00Z">
                <w:rPr>
                  <w:rFonts w:eastAsia="DengXian"/>
                  <w:lang w:eastAsia="zh-CN"/>
                </w:rPr>
              </w:rPrChange>
            </w:rPr>
            <w:delText>detect</w:delText>
          </w:r>
        </w:del>
      </w:ins>
      <w:ins w:id="80" w:author="Huawei_Hui_D2" w:date="2022-10-11T17:37:00Z">
        <w:r w:rsidR="00DC6647" w:rsidRPr="00DC6647">
          <w:rPr>
            <w:rFonts w:eastAsia="DengXian"/>
            <w:highlight w:val="magenta"/>
            <w:lang w:eastAsia="zh-CN"/>
            <w:rPrChange w:id="81" w:author="Huawei_Hui_D2" w:date="2022-10-11T17:38:00Z">
              <w:rPr>
                <w:rFonts w:eastAsia="DengXian"/>
                <w:lang w:eastAsia="zh-CN"/>
              </w:rPr>
            </w:rPrChange>
          </w:rPr>
          <w:t>judge</w:t>
        </w:r>
      </w:ins>
      <w:ins w:id="82" w:author="vivo" w:date="2022-10-10T18:28:00Z">
        <w:r w:rsidRPr="004C751F">
          <w:rPr>
            <w:rFonts w:eastAsia="DengXian"/>
            <w:lang w:eastAsia="zh-CN"/>
          </w:rPr>
          <w:t xml:space="preserve"> the per QoS flow congestion</w:t>
        </w:r>
      </w:ins>
      <w:ins w:id="83" w:author="MediaTek - Mukesh Chouhan" w:date="2022-10-10T17:50:00Z">
        <w:r w:rsidR="00C57819">
          <w:rPr>
            <w:rFonts w:eastAsia="DengXian"/>
            <w:lang w:eastAsia="zh-CN"/>
          </w:rPr>
          <w:t xml:space="preserve"> level</w:t>
        </w:r>
      </w:ins>
      <w:ins w:id="84" w:author="vivo" w:date="2022-10-10T18:28:00Z">
        <w:r w:rsidRPr="004C751F">
          <w:rPr>
            <w:rFonts w:eastAsia="DengXian"/>
            <w:lang w:eastAsia="zh-CN"/>
          </w:rPr>
          <w:t>, per DRB congestion</w:t>
        </w:r>
      </w:ins>
      <w:ins w:id="85" w:author="MediaTek - Mukesh Chouhan" w:date="2022-10-10T17:50:00Z">
        <w:r w:rsidR="00C57819">
          <w:rPr>
            <w:rFonts w:eastAsia="DengXian"/>
            <w:lang w:eastAsia="zh-CN"/>
          </w:rPr>
          <w:t xml:space="preserve"> level</w:t>
        </w:r>
      </w:ins>
      <w:ins w:id="86" w:author="vivo" w:date="2022-10-10T21:59:00Z">
        <w:r w:rsidR="00C02234">
          <w:rPr>
            <w:rFonts w:eastAsia="DengXian"/>
            <w:lang w:eastAsia="zh-CN"/>
          </w:rPr>
          <w:t xml:space="preserve"> </w:t>
        </w:r>
      </w:ins>
      <w:ins w:id="87" w:author="vivo" w:date="2022-10-10T18:28:00Z">
        <w:r>
          <w:rPr>
            <w:rFonts w:eastAsia="DengXian"/>
            <w:lang w:eastAsia="zh-CN"/>
          </w:rPr>
          <w:t xml:space="preserve">and </w:t>
        </w:r>
        <w:r w:rsidRPr="004C751F">
          <w:rPr>
            <w:rFonts w:eastAsia="DengXian"/>
            <w:lang w:eastAsia="zh-CN"/>
          </w:rPr>
          <w:t>per RAN node congestion</w:t>
        </w:r>
        <w:r>
          <w:rPr>
            <w:rFonts w:eastAsia="DengXian"/>
            <w:lang w:eastAsia="zh-CN"/>
          </w:rPr>
          <w:t xml:space="preserve"> </w:t>
        </w:r>
      </w:ins>
      <w:ins w:id="88" w:author="MediaTek - Mukesh Chouhan" w:date="2022-10-10T17:50:00Z">
        <w:r w:rsidR="00C57819">
          <w:rPr>
            <w:rFonts w:eastAsia="DengXian"/>
            <w:lang w:eastAsia="zh-CN"/>
          </w:rPr>
          <w:t xml:space="preserve">level </w:t>
        </w:r>
      </w:ins>
      <w:ins w:id="89" w:author="vivo" w:date="2022-10-10T18:28:00Z">
        <w:r>
          <w:rPr>
            <w:rFonts w:eastAsia="DengXian"/>
            <w:lang w:eastAsia="zh-CN"/>
          </w:rPr>
          <w:t>in</w:t>
        </w:r>
      </w:ins>
      <w:ins w:id="90" w:author="MediaTek - Mukesh Chouhan" w:date="2022-10-10T17:50:00Z">
        <w:del w:id="91" w:author="Qualcomm User_r08" w:date="2022-10-10T19:51:00Z">
          <w:r w:rsidR="00C57819" w:rsidDel="00D434B6">
            <w:rPr>
              <w:rFonts w:eastAsia="DengXian"/>
              <w:lang w:eastAsia="zh-CN"/>
            </w:rPr>
            <w:delText>,</w:delText>
          </w:r>
        </w:del>
      </w:ins>
      <w:ins w:id="92" w:author="vivo" w:date="2022-10-10T18:28:00Z">
        <w:r>
          <w:rPr>
            <w:rFonts w:eastAsia="DengXian"/>
            <w:lang w:eastAsia="zh-CN"/>
          </w:rPr>
          <w:t xml:space="preserve"> downlink and uplink direction</w:t>
        </w:r>
      </w:ins>
      <w:ins w:id="93" w:author="Huawei_Hui_D2" w:date="2022-10-11T17:38:00Z">
        <w:r w:rsidR="00DC6647" w:rsidRPr="00DC6647">
          <w:rPr>
            <w:rFonts w:eastAsia="DengXian"/>
            <w:highlight w:val="magenta"/>
            <w:lang w:eastAsia="zh-CN"/>
            <w:rPrChange w:id="94" w:author="Huawei_Hui_D2" w:date="2022-10-11T17:38:00Z">
              <w:rPr>
                <w:rFonts w:eastAsia="DengXian"/>
                <w:lang w:eastAsia="zh-CN"/>
              </w:rPr>
            </w:rPrChange>
          </w:rPr>
          <w:t>s</w:t>
        </w:r>
      </w:ins>
      <w:ins w:id="95" w:author="vivo" w:date="2022-10-10T18:28:00Z">
        <w:r>
          <w:rPr>
            <w:rFonts w:eastAsia="DengXian"/>
            <w:lang w:eastAsia="zh-CN"/>
          </w:rPr>
          <w:t>.</w:t>
        </w:r>
      </w:ins>
    </w:p>
    <w:p w14:paraId="460A57F7" w14:textId="11D02694" w:rsidR="00D13417" w:rsidRPr="00F72AB7" w:rsidRDefault="00D13417" w:rsidP="00D13417">
      <w:pPr>
        <w:pStyle w:val="B1"/>
        <w:numPr>
          <w:ilvl w:val="1"/>
          <w:numId w:val="20"/>
        </w:numPr>
        <w:rPr>
          <w:ins w:id="96" w:author="vivo" w:date="2022-10-10T18:28:00Z"/>
          <w:rFonts w:eastAsia="DengXian"/>
          <w:lang w:eastAsia="zh-CN"/>
        </w:rPr>
      </w:pPr>
      <w:ins w:id="97" w:author="vivo" w:date="2022-10-10T18:28:00Z">
        <w:r w:rsidRPr="00F72AB7">
          <w:rPr>
            <w:rFonts w:eastAsia="DengXian"/>
            <w:lang w:eastAsia="zh-CN"/>
          </w:rPr>
          <w:t xml:space="preserve">Q2: whether it is feasible for RAN to </w:t>
        </w:r>
        <w:del w:id="98" w:author="Huawei_Hui_D2" w:date="2022-10-11T17:38:00Z">
          <w:r w:rsidRPr="00DC6647" w:rsidDel="00DC6647">
            <w:rPr>
              <w:rFonts w:eastAsia="DengXian"/>
              <w:highlight w:val="magenta"/>
              <w:lang w:eastAsia="zh-CN"/>
              <w:rPrChange w:id="99" w:author="Huawei_Hui_D2" w:date="2022-10-11T17:38:00Z">
                <w:rPr>
                  <w:rFonts w:eastAsia="DengXian"/>
                  <w:lang w:eastAsia="zh-CN"/>
                </w:rPr>
              </w:rPrChange>
            </w:rPr>
            <w:delText>detect</w:delText>
          </w:r>
        </w:del>
      </w:ins>
      <w:ins w:id="100" w:author="Huawei_Hui_D2" w:date="2022-10-11T17:38:00Z">
        <w:r w:rsidR="00DC6647" w:rsidRPr="00DC6647">
          <w:rPr>
            <w:rFonts w:eastAsia="DengXian"/>
            <w:highlight w:val="magenta"/>
            <w:lang w:eastAsia="zh-CN"/>
            <w:rPrChange w:id="101" w:author="Huawei_Hui_D2" w:date="2022-10-11T17:38:00Z">
              <w:rPr>
                <w:rFonts w:eastAsia="DengXian"/>
                <w:lang w:eastAsia="zh-CN"/>
              </w:rPr>
            </w:rPrChange>
          </w:rPr>
          <w:t>judge</w:t>
        </w:r>
      </w:ins>
      <w:ins w:id="102" w:author="vivo" w:date="2022-10-10T18:28:00Z">
        <w:r w:rsidRPr="00F72AB7">
          <w:rPr>
            <w:rFonts w:eastAsia="DengXian"/>
            <w:lang w:eastAsia="zh-CN"/>
          </w:rPr>
          <w:t xml:space="preserve"> the per QoS flow UL congestion</w:t>
        </w:r>
      </w:ins>
      <w:ins w:id="103" w:author="MediaTek - Mukesh Chouhan" w:date="2022-10-10T17:50:00Z">
        <w:r w:rsidR="00C57819">
          <w:rPr>
            <w:rFonts w:eastAsia="DengXian"/>
            <w:lang w:eastAsia="zh-CN"/>
          </w:rPr>
          <w:t xml:space="preserve"> </w:t>
        </w:r>
      </w:ins>
      <w:ins w:id="104" w:author="MediaTek - Mukesh Chouhan" w:date="2022-10-10T17:51:00Z">
        <w:r w:rsidR="00C57819">
          <w:rPr>
            <w:rFonts w:eastAsia="DengXian"/>
            <w:lang w:eastAsia="zh-CN"/>
          </w:rPr>
          <w:t>level</w:t>
        </w:r>
      </w:ins>
      <w:ins w:id="105" w:author="vivo" w:date="2022-10-10T18:28:00Z">
        <w:r w:rsidRPr="00F72AB7">
          <w:rPr>
            <w:rFonts w:eastAsia="DengXian"/>
            <w:lang w:eastAsia="zh-CN"/>
          </w:rPr>
          <w:t xml:space="preserve">, per DRB UL congestion </w:t>
        </w:r>
      </w:ins>
      <w:ins w:id="106" w:author="MediaTek - Mukesh Chouhan" w:date="2022-10-10T17:51:00Z">
        <w:r w:rsidR="00C57819">
          <w:rPr>
            <w:rFonts w:eastAsia="DengXian"/>
            <w:lang w:eastAsia="zh-CN"/>
          </w:rPr>
          <w:t xml:space="preserve">level </w:t>
        </w:r>
      </w:ins>
      <w:ins w:id="107" w:author="vivo" w:date="2022-10-10T18:28:00Z">
        <w:r w:rsidRPr="00F72AB7">
          <w:rPr>
            <w:rFonts w:eastAsia="DengXian"/>
            <w:lang w:eastAsia="zh-CN"/>
          </w:rPr>
          <w:t xml:space="preserve">without UE impact. </w:t>
        </w:r>
      </w:ins>
    </w:p>
    <w:p w14:paraId="338E9C3C" w14:textId="23C1DF5C" w:rsidR="00261FBD" w:rsidRPr="00DC6647" w:rsidDel="00DC6647" w:rsidRDefault="00261FBD">
      <w:pPr>
        <w:pStyle w:val="B1"/>
        <w:numPr>
          <w:ilvl w:val="1"/>
          <w:numId w:val="20"/>
        </w:numPr>
        <w:rPr>
          <w:ins w:id="108" w:author="Paul Schliwa-Bertling" w:date="2022-10-10T10:38:00Z"/>
          <w:del w:id="109" w:author="Huawei_Hui_D2" w:date="2022-10-11T17:34:00Z"/>
          <w:rFonts w:eastAsia="DengXian"/>
          <w:highlight w:val="magenta"/>
          <w:lang w:eastAsia="zh-CN"/>
          <w:rPrChange w:id="110" w:author="Huawei_Hui_D2" w:date="2022-10-11T17:38:00Z">
            <w:rPr>
              <w:ins w:id="111" w:author="Paul Schliwa-Bertling" w:date="2022-10-10T10:38:00Z"/>
              <w:del w:id="112" w:author="Huawei_Hui_D2" w:date="2022-10-11T17:34:00Z"/>
            </w:rPr>
          </w:rPrChange>
        </w:rPr>
        <w:pPrChange w:id="113" w:author="vivo" w:date="2022-10-10T18:29:00Z">
          <w:pPr>
            <w:pStyle w:val="ListParagraph"/>
            <w:numPr>
              <w:numId w:val="20"/>
            </w:numPr>
            <w:ind w:hanging="360"/>
          </w:pPr>
        </w:pPrChange>
      </w:pPr>
      <w:ins w:id="114" w:author="Paul Schliwa-Bertling" w:date="2022-10-10T10:38:00Z">
        <w:del w:id="115" w:author="Huawei_Hui_D2" w:date="2022-10-11T17:34:00Z">
          <w:r w:rsidRPr="00DC6647" w:rsidDel="00DC6647">
            <w:rPr>
              <w:rFonts w:eastAsia="DengXian"/>
              <w:highlight w:val="magenta"/>
              <w:lang w:eastAsia="zh-CN"/>
              <w:rPrChange w:id="116" w:author="Huawei_Hui_D2" w:date="2022-10-11T17:38:00Z">
                <w:rPr/>
              </w:rPrChange>
            </w:rPr>
            <w:delText>Q</w:delText>
          </w:r>
        </w:del>
      </w:ins>
      <w:ins w:id="117" w:author="vivo" w:date="2022-10-10T18:29:00Z">
        <w:del w:id="118" w:author="Huawei_Hui_D2" w:date="2022-10-11T17:34:00Z">
          <w:r w:rsidR="00D13417" w:rsidRPr="00DC6647" w:rsidDel="00DC6647">
            <w:rPr>
              <w:rFonts w:eastAsia="DengXian"/>
              <w:highlight w:val="magenta"/>
              <w:lang w:eastAsia="zh-CN"/>
              <w:rPrChange w:id="119" w:author="Huawei_Hui_D2" w:date="2022-10-11T17:38:00Z">
                <w:rPr/>
              </w:rPrChange>
            </w:rPr>
            <w:delText>3</w:delText>
          </w:r>
        </w:del>
      </w:ins>
      <w:ins w:id="120" w:author="Paul Schliwa-Bertling" w:date="2022-10-10T10:38:00Z">
        <w:del w:id="121" w:author="Huawei_Hui_D2" w:date="2022-10-11T17:34:00Z">
          <w:r w:rsidRPr="00DC6647" w:rsidDel="00DC6647">
            <w:rPr>
              <w:rFonts w:eastAsia="DengXian"/>
              <w:highlight w:val="magenta"/>
              <w:lang w:eastAsia="zh-CN"/>
              <w:rPrChange w:id="122" w:author="Huawei_Hui_D2" w:date="2022-10-11T17:38:00Z">
                <w:rPr/>
              </w:rPrChange>
            </w:rPr>
            <w:delText xml:space="preserve">: </w:delText>
          </w:r>
        </w:del>
      </w:ins>
      <w:ins w:id="123" w:author="vivo" w:date="2022-10-10T18:29:00Z">
        <w:del w:id="124" w:author="Huawei_Hui_D2" w:date="2022-10-11T17:34:00Z">
          <w:r w:rsidR="00D13417" w:rsidRPr="00DC6647" w:rsidDel="00DC6647">
            <w:rPr>
              <w:rFonts w:eastAsia="DengXian"/>
              <w:highlight w:val="magenta"/>
              <w:lang w:eastAsia="zh-CN"/>
              <w:rPrChange w:id="125" w:author="Huawei_Hui_D2" w:date="2022-10-11T17:38:00Z">
                <w:rPr>
                  <w:rFonts w:eastAsia="DengXian"/>
                  <w:lang w:eastAsia="zh-CN"/>
                </w:rPr>
              </w:rPrChange>
            </w:rPr>
            <w:delText>if the answ</w:delText>
          </w:r>
        </w:del>
      </w:ins>
      <w:ins w:id="126" w:author="vivo" w:date="2022-10-10T18:30:00Z">
        <w:del w:id="127" w:author="Huawei_Hui_D2" w:date="2022-10-11T17:34:00Z">
          <w:r w:rsidR="00D13417" w:rsidRPr="00DC6647" w:rsidDel="00DC6647">
            <w:rPr>
              <w:rFonts w:eastAsia="DengXian"/>
              <w:highlight w:val="magenta"/>
              <w:lang w:eastAsia="zh-CN"/>
              <w:rPrChange w:id="128" w:author="Huawei_Hui_D2" w:date="2022-10-11T17:38:00Z">
                <w:rPr>
                  <w:rFonts w:eastAsia="DengXian"/>
                  <w:lang w:eastAsia="zh-CN"/>
                </w:rPr>
              </w:rPrChange>
            </w:rPr>
            <w:delText>er to Q1 is yes, f</w:delText>
          </w:r>
        </w:del>
      </w:ins>
      <w:ins w:id="129" w:author="Paul Schliwa-Bertling" w:date="2022-10-10T10:38:00Z">
        <w:del w:id="130" w:author="Huawei_Hui_D2" w:date="2022-10-11T17:34:00Z">
          <w:r w:rsidRPr="00DC6647" w:rsidDel="00DC6647">
            <w:rPr>
              <w:rFonts w:eastAsia="DengXian"/>
              <w:highlight w:val="magenta"/>
              <w:lang w:eastAsia="zh-CN"/>
              <w:rPrChange w:id="131" w:author="Huawei_Hui_D2" w:date="2022-10-11T17:38:00Z">
                <w:rPr/>
              </w:rPrChange>
            </w:rPr>
            <w:delText>or the case of variant (1), is it feasible for NG-RAN to perform L4S marking on a given QoS Flow</w:delText>
          </w:r>
        </w:del>
      </w:ins>
      <w:ins w:id="132" w:author="MediaTek - Mukesh Chouhan" w:date="2022-10-10T17:45:00Z">
        <w:del w:id="133" w:author="Huawei_Hui_D2" w:date="2022-10-11T17:34:00Z">
          <w:r w:rsidR="00A95801" w:rsidRPr="00DC6647" w:rsidDel="00DC6647">
            <w:rPr>
              <w:rFonts w:eastAsia="DengXian"/>
              <w:highlight w:val="magenta"/>
              <w:lang w:eastAsia="zh-CN"/>
              <w:rPrChange w:id="134" w:author="Huawei_Hui_D2" w:date="2022-10-11T17:38:00Z">
                <w:rPr>
                  <w:rFonts w:eastAsia="DengXian"/>
                  <w:lang w:eastAsia="zh-CN"/>
                </w:rPr>
              </w:rPrChange>
            </w:rPr>
            <w:delText xml:space="preserve">, DRB </w:delText>
          </w:r>
        </w:del>
      </w:ins>
      <w:ins w:id="135" w:author="MediaTek - Mukesh Chouhan" w:date="2022-10-10T17:46:00Z">
        <w:del w:id="136" w:author="Huawei_Hui_D2" w:date="2022-10-11T17:34:00Z">
          <w:r w:rsidR="00A95801" w:rsidRPr="00DC6647" w:rsidDel="00DC6647">
            <w:rPr>
              <w:rFonts w:eastAsia="DengXian"/>
              <w:highlight w:val="magenta"/>
              <w:lang w:eastAsia="zh-CN"/>
              <w:rPrChange w:id="137" w:author="Huawei_Hui_D2" w:date="2022-10-11T17:38:00Z">
                <w:rPr>
                  <w:rFonts w:eastAsia="DengXian"/>
                  <w:lang w:eastAsia="zh-CN"/>
                </w:rPr>
              </w:rPrChange>
            </w:rPr>
            <w:delText>or RAN node</w:delText>
          </w:r>
        </w:del>
      </w:ins>
      <w:ins w:id="138" w:author="Paul Schliwa-Bertling" w:date="2022-10-10T10:38:00Z">
        <w:del w:id="139" w:author="Huawei_Hui_D2" w:date="2022-10-11T17:34:00Z">
          <w:r w:rsidRPr="00DC6647" w:rsidDel="00DC6647">
            <w:rPr>
              <w:rFonts w:eastAsia="DengXian"/>
              <w:highlight w:val="magenta"/>
              <w:lang w:eastAsia="zh-CN"/>
              <w:rPrChange w:id="140" w:author="Huawei_Hui_D2" w:date="2022-10-11T17:38:00Z">
                <w:rPr/>
              </w:rPrChange>
            </w:rPr>
            <w:delText>?</w:delText>
          </w:r>
        </w:del>
      </w:ins>
    </w:p>
    <w:p w14:paraId="010C7A33" w14:textId="4C16C17F" w:rsidR="00261FBD" w:rsidRPr="00DC6647" w:rsidDel="00DC6647" w:rsidRDefault="00261FBD">
      <w:pPr>
        <w:pStyle w:val="B1"/>
        <w:numPr>
          <w:ilvl w:val="1"/>
          <w:numId w:val="20"/>
        </w:numPr>
        <w:rPr>
          <w:ins w:id="141" w:author="Qualcomm User_r08" w:date="2022-10-10T19:54:00Z"/>
          <w:del w:id="142" w:author="Huawei_Hui_D2" w:date="2022-10-11T17:34:00Z"/>
          <w:rFonts w:eastAsia="DengXian"/>
          <w:highlight w:val="magenta"/>
          <w:lang w:eastAsia="zh-CN"/>
          <w:rPrChange w:id="143" w:author="Huawei_Hui_D2" w:date="2022-10-11T17:38:00Z">
            <w:rPr>
              <w:ins w:id="144" w:author="Qualcomm User_r08" w:date="2022-10-10T19:54:00Z"/>
              <w:del w:id="145" w:author="Huawei_Hui_D2" w:date="2022-10-11T17:34:00Z"/>
              <w:rFonts w:eastAsia="DengXian"/>
              <w:lang w:eastAsia="zh-CN"/>
            </w:rPr>
          </w:rPrChange>
        </w:rPr>
      </w:pPr>
      <w:ins w:id="146" w:author="Paul Schliwa-Bertling" w:date="2022-10-10T10:38:00Z">
        <w:del w:id="147" w:author="Huawei_Hui_D2" w:date="2022-10-11T17:34:00Z">
          <w:r w:rsidRPr="00DC6647" w:rsidDel="00DC6647">
            <w:rPr>
              <w:rFonts w:eastAsia="DengXian"/>
              <w:highlight w:val="magenta"/>
              <w:lang w:eastAsia="zh-CN"/>
              <w:rPrChange w:id="148" w:author="Huawei_Hui_D2" w:date="2022-10-11T17:38:00Z">
                <w:rPr/>
              </w:rPrChange>
            </w:rPr>
            <w:delText>Q</w:delText>
          </w:r>
        </w:del>
      </w:ins>
      <w:ins w:id="149" w:author="vivo" w:date="2022-10-10T18:29:00Z">
        <w:del w:id="150" w:author="Huawei_Hui_D2" w:date="2022-10-11T17:34:00Z">
          <w:r w:rsidR="00D13417" w:rsidRPr="00DC6647" w:rsidDel="00DC6647">
            <w:rPr>
              <w:rFonts w:eastAsia="DengXian"/>
              <w:highlight w:val="magenta"/>
              <w:lang w:eastAsia="zh-CN"/>
              <w:rPrChange w:id="151" w:author="Huawei_Hui_D2" w:date="2022-10-11T17:38:00Z">
                <w:rPr/>
              </w:rPrChange>
            </w:rPr>
            <w:delText>4</w:delText>
          </w:r>
        </w:del>
      </w:ins>
      <w:ins w:id="152" w:author="Paul Schliwa-Bertling" w:date="2022-10-10T10:38:00Z">
        <w:del w:id="153" w:author="Huawei_Hui_D2" w:date="2022-10-11T17:34:00Z">
          <w:r w:rsidRPr="00DC6647" w:rsidDel="00DC6647">
            <w:rPr>
              <w:rFonts w:eastAsia="DengXian"/>
              <w:highlight w:val="magenta"/>
              <w:lang w:eastAsia="zh-CN"/>
              <w:rPrChange w:id="154" w:author="Huawei_Hui_D2" w:date="2022-10-11T17:38:00Z">
                <w:rPr/>
              </w:rPrChange>
            </w:rPr>
            <w:delText xml:space="preserve">: </w:delText>
          </w:r>
        </w:del>
      </w:ins>
      <w:ins w:id="155" w:author="vivo" w:date="2022-10-10T18:38:00Z">
        <w:del w:id="156" w:author="Huawei_Hui_D2" w:date="2022-10-11T17:34:00Z">
          <w:r w:rsidR="00E51AFB" w:rsidRPr="00DC6647" w:rsidDel="00DC6647">
            <w:rPr>
              <w:rFonts w:eastAsia="DengXian"/>
              <w:highlight w:val="magenta"/>
              <w:lang w:eastAsia="zh-CN"/>
              <w:rPrChange w:id="157" w:author="Huawei_Hui_D2" w:date="2022-10-11T17:38:00Z">
                <w:rPr>
                  <w:rFonts w:eastAsia="DengXian"/>
                  <w:lang w:eastAsia="zh-CN"/>
                </w:rPr>
              </w:rPrChange>
            </w:rPr>
            <w:delText xml:space="preserve">if the answer to Q1 is yes, </w:delText>
          </w:r>
        </w:del>
      </w:ins>
      <w:ins w:id="158" w:author="vivo" w:date="2022-10-10T18:30:00Z">
        <w:del w:id="159" w:author="Huawei_Hui_D2" w:date="2022-10-11T17:34:00Z">
          <w:r w:rsidR="00D13417" w:rsidRPr="00DC6647" w:rsidDel="00DC6647">
            <w:rPr>
              <w:rFonts w:eastAsia="DengXian"/>
              <w:highlight w:val="magenta"/>
              <w:lang w:eastAsia="zh-CN"/>
              <w:rPrChange w:id="160" w:author="Huawei_Hui_D2" w:date="2022-10-11T17:38:00Z">
                <w:rPr>
                  <w:rFonts w:eastAsia="DengXian"/>
                  <w:lang w:eastAsia="zh-CN"/>
                </w:rPr>
              </w:rPrChange>
            </w:rPr>
            <w:delText>f</w:delText>
          </w:r>
        </w:del>
      </w:ins>
      <w:ins w:id="161" w:author="Paul Schliwa-Bertling" w:date="2022-10-10T10:38:00Z">
        <w:del w:id="162" w:author="Huawei_Hui_D2" w:date="2022-10-11T17:34:00Z">
          <w:r w:rsidRPr="00DC6647" w:rsidDel="00DC6647">
            <w:rPr>
              <w:rFonts w:eastAsia="DengXian"/>
              <w:highlight w:val="magenta"/>
              <w:lang w:eastAsia="zh-CN"/>
              <w:rPrChange w:id="163" w:author="Huawei_Hui_D2" w:date="2022-10-11T17:38:00Z">
                <w:rPr/>
              </w:rPrChange>
            </w:rPr>
            <w:delText xml:space="preserve">or the case of variant (2) is it feasible for NG-RAN to indicate in GTP-U to UPF the </w:delText>
          </w:r>
        </w:del>
      </w:ins>
      <w:ins w:id="164" w:author="vivo" w:date="2022-10-10T18:39:00Z">
        <w:del w:id="165" w:author="Huawei_Hui_D2" w:date="2022-10-11T17:34:00Z">
          <w:r w:rsidR="00E51AFB" w:rsidRPr="00DC6647" w:rsidDel="00DC6647">
            <w:rPr>
              <w:rFonts w:eastAsia="DengXian"/>
              <w:highlight w:val="magenta"/>
              <w:lang w:eastAsia="zh-CN"/>
              <w:rPrChange w:id="166" w:author="Huawei_Hui_D2" w:date="2022-10-11T17:38:00Z">
                <w:rPr>
                  <w:rFonts w:eastAsia="DengXian"/>
                  <w:lang w:eastAsia="zh-CN"/>
                </w:rPr>
              </w:rPrChange>
            </w:rPr>
            <w:delText xml:space="preserve">congestion </w:delText>
          </w:r>
        </w:del>
      </w:ins>
      <w:ins w:id="167" w:author="MediaTek - Mukesh Chouhan" w:date="2022-10-10T17:51:00Z">
        <w:del w:id="168" w:author="Huawei_Hui_D2" w:date="2022-10-11T17:34:00Z">
          <w:r w:rsidR="00C57819" w:rsidRPr="00DC6647" w:rsidDel="00DC6647">
            <w:rPr>
              <w:rFonts w:eastAsia="DengXian"/>
              <w:highlight w:val="magenta"/>
              <w:lang w:eastAsia="zh-CN"/>
              <w:rPrChange w:id="169" w:author="Huawei_Hui_D2" w:date="2022-10-11T17:38:00Z">
                <w:rPr>
                  <w:rFonts w:eastAsia="DengXian"/>
                  <w:lang w:eastAsia="zh-CN"/>
                </w:rPr>
              </w:rPrChange>
            </w:rPr>
            <w:delText xml:space="preserve">level </w:delText>
          </w:r>
        </w:del>
      </w:ins>
      <w:ins w:id="170" w:author="Paul Schliwa-Bertling" w:date="2022-10-10T10:38:00Z">
        <w:del w:id="171" w:author="Huawei_Hui_D2" w:date="2022-10-11T17:34:00Z">
          <w:r w:rsidRPr="00DC6647" w:rsidDel="00DC6647">
            <w:rPr>
              <w:rFonts w:eastAsia="DengXian"/>
              <w:highlight w:val="magenta"/>
              <w:lang w:eastAsia="zh-CN"/>
              <w:rPrChange w:id="172" w:author="Huawei_Hui_D2" w:date="2022-10-11T17:38:00Z">
                <w:rPr/>
              </w:rPrChange>
            </w:rPr>
            <w:delText>event for L4S marking on a given QoS Flow</w:delText>
          </w:r>
        </w:del>
      </w:ins>
      <w:ins w:id="173" w:author="MediaTek - Mukesh Chouhan" w:date="2022-10-10T17:46:00Z">
        <w:del w:id="174" w:author="Huawei_Hui_D2" w:date="2022-10-11T17:34:00Z">
          <w:r w:rsidR="00A95801" w:rsidRPr="00DC6647" w:rsidDel="00DC6647">
            <w:rPr>
              <w:rFonts w:eastAsia="DengXian"/>
              <w:highlight w:val="magenta"/>
              <w:lang w:eastAsia="zh-CN"/>
              <w:rPrChange w:id="175" w:author="Huawei_Hui_D2" w:date="2022-10-11T17:38:00Z">
                <w:rPr>
                  <w:rFonts w:eastAsia="DengXian"/>
                  <w:lang w:eastAsia="zh-CN"/>
                </w:rPr>
              </w:rPrChange>
            </w:rPr>
            <w:delText>, DRB or RAN node</w:delText>
          </w:r>
        </w:del>
      </w:ins>
      <w:ins w:id="176" w:author="Paul Schliwa-Bertling" w:date="2022-10-10T10:38:00Z">
        <w:del w:id="177" w:author="Huawei_Hui_D2" w:date="2022-10-11T17:34:00Z">
          <w:r w:rsidRPr="00DC6647" w:rsidDel="00DC6647">
            <w:rPr>
              <w:rFonts w:eastAsia="DengXian"/>
              <w:highlight w:val="magenta"/>
              <w:lang w:eastAsia="zh-CN"/>
              <w:rPrChange w:id="178" w:author="Huawei_Hui_D2" w:date="2022-10-11T17:38:00Z">
                <w:rPr/>
              </w:rPrChange>
            </w:rPr>
            <w:delText>?</w:delText>
          </w:r>
        </w:del>
      </w:ins>
    </w:p>
    <w:p w14:paraId="3A4FEBFF" w14:textId="641B4EAE" w:rsidR="00D434B6" w:rsidRPr="00D434B6" w:rsidDel="00D434B6" w:rsidRDefault="00D434B6">
      <w:pPr>
        <w:pStyle w:val="B1"/>
        <w:numPr>
          <w:ilvl w:val="1"/>
          <w:numId w:val="20"/>
        </w:numPr>
        <w:rPr>
          <w:ins w:id="179" w:author="Paul Schliwa-Bertling" w:date="2022-10-10T10:38:00Z"/>
          <w:del w:id="180" w:author="Qualcomm User_r08" w:date="2022-10-10T19:55:00Z"/>
          <w:rFonts w:eastAsia="DengXian"/>
          <w:highlight w:val="yellow"/>
          <w:lang w:eastAsia="zh-CN"/>
          <w:rPrChange w:id="181" w:author="Qualcomm User_r08" w:date="2022-10-10T19:55:00Z">
            <w:rPr>
              <w:ins w:id="182" w:author="Paul Schliwa-Bertling" w:date="2022-10-10T10:38:00Z"/>
              <w:del w:id="183" w:author="Qualcomm User_r08" w:date="2022-10-10T19:55:00Z"/>
            </w:rPr>
          </w:rPrChange>
        </w:rPr>
        <w:pPrChange w:id="184" w:author="vivo" w:date="2022-10-10T18:29:00Z">
          <w:pPr>
            <w:pStyle w:val="ListParagraph"/>
            <w:numPr>
              <w:numId w:val="20"/>
            </w:numPr>
            <w:ind w:hanging="360"/>
          </w:pPr>
        </w:pPrChange>
      </w:pPr>
    </w:p>
    <w:p w14:paraId="11298964" w14:textId="77777777" w:rsidR="00261FBD" w:rsidRDefault="00261FBD">
      <w:pPr>
        <w:pStyle w:val="B1"/>
        <w:ind w:left="720" w:firstLine="0"/>
        <w:rPr>
          <w:ins w:id="185" w:author="Paul Schliwa-Bertling" w:date="2022-10-10T10:38:00Z"/>
          <w:rFonts w:eastAsia="DengXian"/>
          <w:lang w:eastAsia="zh-CN"/>
        </w:rPr>
        <w:pPrChange w:id="186" w:author="vivo" w:date="2022-10-10T18: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187" w:author="vivo" w:date="2022-10-10T18:39:00Z"/>
          <w:rFonts w:eastAsia="DengXian"/>
          <w:lang w:eastAsia="zh-CN"/>
        </w:rPr>
        <w:pPrChange w:id="188" w:author="vivo" w:date="2022-10-10T18:39:00Z">
          <w:pPr>
            <w:pStyle w:val="B1"/>
            <w:numPr>
              <w:numId w:val="20"/>
            </w:numPr>
            <w:ind w:left="720" w:hanging="360"/>
          </w:pPr>
        </w:pPrChange>
      </w:pPr>
      <w:del w:id="189" w:author="Paul Schliwa-Bertling" w:date="2022-10-10T10:44:00Z">
        <w:r w:rsidRPr="009F46F1" w:rsidDel="00261FBD">
          <w:rPr>
            <w:rFonts w:eastAsia="DengXian"/>
            <w:lang w:eastAsia="zh-CN"/>
          </w:rPr>
          <w:delText>Wherein,</w:delText>
        </w:r>
      </w:del>
      <w:del w:id="190" w:author="vivo" w:date="2022-10-10T18:29:00Z">
        <w:r w:rsidRPr="00E51AFB" w:rsidDel="00D13417">
          <w:rPr>
            <w:rFonts w:eastAsia="DengXian"/>
            <w:lang w:eastAsia="zh-CN"/>
          </w:rPr>
          <w:delText xml:space="preserve"> </w:delText>
        </w:r>
      </w:del>
      <w:r w:rsidRPr="00E51AFB">
        <w:rPr>
          <w:rFonts w:eastAsia="DengXian"/>
          <w:lang w:eastAsia="zh-CN"/>
        </w:rPr>
        <w:t xml:space="preserve">SA2 is </w:t>
      </w:r>
      <w:ins w:id="191" w:author="Paul Schliwa-Bertling" w:date="2022-10-10T10:59:00Z">
        <w:r w:rsidR="000F06C3" w:rsidRPr="00E51AFB">
          <w:rPr>
            <w:rFonts w:eastAsia="DengXian"/>
            <w:lang w:eastAsia="zh-CN"/>
          </w:rPr>
          <w:t xml:space="preserve">also </w:t>
        </w:r>
      </w:ins>
      <w:r w:rsidRPr="00E51AFB">
        <w:rPr>
          <w:rFonts w:eastAsia="DengXian"/>
          <w:lang w:eastAsia="zh-CN"/>
        </w:rPr>
        <w:t xml:space="preserve">considering RAN node congestion and per QoS flow congestion </w:t>
      </w:r>
      <w:ins w:id="192" w:author="Paul Schliwa-Bertling" w:date="2022-10-10T10:59:00Z">
        <w:r w:rsidR="000F06C3" w:rsidRPr="00E51AFB">
          <w:rPr>
            <w:rFonts w:eastAsia="DengXian"/>
            <w:lang w:eastAsia="zh-CN"/>
          </w:rPr>
          <w:t>information</w:t>
        </w:r>
      </w:ins>
      <w:ins w:id="193" w:author="vivo" w:date="2022-10-10T18:29:00Z">
        <w:r w:rsidR="00D13417" w:rsidRPr="00E51AFB">
          <w:rPr>
            <w:rFonts w:eastAsia="DengXian"/>
            <w:lang w:eastAsia="zh-CN"/>
          </w:rPr>
          <w:t xml:space="preserve"> </w:t>
        </w:r>
      </w:ins>
      <w:del w:id="194" w:author="Paul Schliwa-Bertling" w:date="2022-10-10T10:45:00Z">
        <w:r w:rsidRPr="00E51AFB" w:rsidDel="00261FBD">
          <w:rPr>
            <w:rFonts w:eastAsia="DengXian"/>
            <w:lang w:eastAsia="zh-CN"/>
          </w:rPr>
          <w:delText>which are exposed by RAN</w:delText>
        </w:r>
      </w:del>
      <w:ins w:id="195" w:author="Paul Schliwa-Bertling" w:date="2022-10-10T10:45:00Z">
        <w:r w:rsidR="00261FBD" w:rsidRPr="00E51AFB">
          <w:rPr>
            <w:rFonts w:eastAsia="DengXian"/>
            <w:lang w:eastAsia="zh-CN"/>
          </w:rPr>
          <w:t>exposure</w:t>
        </w:r>
      </w:ins>
      <w:ins w:id="196" w:author="Paul Schliwa-Bertling" w:date="2022-10-10T10:52:00Z">
        <w:r w:rsidR="00276A09" w:rsidRPr="00E51AFB">
          <w:rPr>
            <w:rFonts w:eastAsia="DengXian"/>
            <w:lang w:eastAsia="zh-CN"/>
          </w:rPr>
          <w:t xml:space="preserve"> on N2</w:t>
        </w:r>
      </w:ins>
      <w:ins w:id="197" w:author="vivo" w:date="2022-10-10T18:40:00Z">
        <w:r w:rsidR="009F46F1">
          <w:rPr>
            <w:rFonts w:eastAsia="DengXian"/>
            <w:lang w:eastAsia="zh-CN"/>
          </w:rPr>
          <w:t xml:space="preserve"> </w:t>
        </w:r>
      </w:ins>
      <w:ins w:id="198" w:author="Paul Schliwa-Bertling" w:date="2022-10-10T10:52:00Z">
        <w:r w:rsidR="00276A09" w:rsidRPr="00E51AFB">
          <w:rPr>
            <w:rFonts w:eastAsia="DengXian"/>
            <w:lang w:eastAsia="zh-CN"/>
          </w:rPr>
          <w:t>as well as on N3</w:t>
        </w:r>
      </w:ins>
      <w:r w:rsidRPr="00E51AFB">
        <w:rPr>
          <w:rFonts w:eastAsia="DengXian"/>
          <w:lang w:eastAsia="zh-CN"/>
        </w:rPr>
        <w:t xml:space="preserve">. </w:t>
      </w:r>
      <w:del w:id="199" w:author="Paul Schliwa-Bertling" w:date="2022-10-10T10:52:00Z">
        <w:r w:rsidRPr="00E51AFB" w:rsidDel="00276A09">
          <w:rPr>
            <w:rFonts w:eastAsia="DengXian"/>
            <w:lang w:eastAsia="zh-CN"/>
          </w:rPr>
          <w:delText>SA2 understands the granularity of RAN scheduling is DRB/LCH based and a DRB can be used for multiple QoS flows, hence SA2 would like to request RAN</w:delText>
        </w:r>
        <w:r w:rsidR="00DE2611" w:rsidRPr="00E51AFB" w:rsidDel="00276A09">
          <w:rPr>
            <w:rFonts w:eastAsia="DengXian"/>
            <w:lang w:eastAsia="zh-CN"/>
          </w:rPr>
          <w:delText xml:space="preserve"> WGs</w:delText>
        </w:r>
        <w:r w:rsidRPr="00E51AFB" w:rsidDel="00276A09">
          <w:rPr>
            <w:rFonts w:eastAsia="DengXian"/>
            <w:lang w:eastAsia="zh-CN"/>
          </w:rPr>
          <w:delText xml:space="preserve"> to feedback</w:delText>
        </w:r>
        <w:r w:rsidR="009216DF" w:rsidRPr="00E51AFB" w:rsidDel="00276A09">
          <w:rPr>
            <w:rFonts w:eastAsia="DengXian"/>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200" w:author="Paul Schliwa-Bertling" w:date="2022-10-10T10:44:00Z"/>
          <w:rFonts w:eastAsia="DengXian"/>
          <w:lang w:eastAsia="zh-CN"/>
        </w:rPr>
      </w:pPr>
      <w:del w:id="201" w:author="Paul Schliwa-Bertling" w:date="2022-10-10T10:44:00Z">
        <w:r w:rsidRPr="009F46F1" w:rsidDel="00261FBD">
          <w:rPr>
            <w:rFonts w:eastAsia="DengXian"/>
            <w:lang w:eastAsia="zh-CN"/>
          </w:rPr>
          <w:delText>Q</w:delText>
        </w:r>
        <w:r w:rsidRPr="00E51AFB" w:rsidDel="00261FBD">
          <w:rPr>
            <w:rFonts w:eastAsia="DengXian"/>
            <w:lang w:eastAsia="zh-CN"/>
          </w:rPr>
          <w:delText xml:space="preserve">1: </w:delText>
        </w:r>
        <w:r w:rsidR="006807E5" w:rsidRPr="00E51AFB" w:rsidDel="00261FBD">
          <w:rPr>
            <w:rFonts w:eastAsia="DengXian"/>
            <w:lang w:eastAsia="zh-CN"/>
          </w:rPr>
          <w:delText>w</w:delText>
        </w:r>
        <w:r w:rsidR="00C23E24" w:rsidRPr="00E51AFB" w:rsidDel="00261FBD">
          <w:rPr>
            <w:rFonts w:eastAsia="DengXian"/>
            <w:lang w:eastAsia="zh-CN"/>
          </w:rPr>
          <w:delText>hether it is feasible for RAN to detect the per QoS flow</w:delText>
        </w:r>
        <w:r w:rsidR="006807E5" w:rsidRPr="00E51AFB" w:rsidDel="00261FBD">
          <w:rPr>
            <w:rFonts w:eastAsia="DengXian"/>
            <w:lang w:eastAsia="zh-CN"/>
          </w:rPr>
          <w:delText xml:space="preserve"> </w:delText>
        </w:r>
        <w:r w:rsidR="00217C38" w:rsidRPr="00E51AFB" w:rsidDel="00261FBD">
          <w:rPr>
            <w:rFonts w:eastAsia="DengXian"/>
            <w:lang w:eastAsia="zh-CN"/>
          </w:rPr>
          <w:delText>congestion</w:delText>
        </w:r>
        <w:r w:rsidR="00B83DEC" w:rsidRPr="00E51AFB" w:rsidDel="00261FBD">
          <w:rPr>
            <w:rFonts w:eastAsia="DengXian"/>
            <w:lang w:eastAsia="zh-CN"/>
          </w:rPr>
          <w:delText xml:space="preserve">, per </w:delText>
        </w:r>
        <w:r w:rsidR="006807E5" w:rsidRPr="00E51AFB" w:rsidDel="00261FBD">
          <w:rPr>
            <w:rFonts w:eastAsia="DengXian"/>
            <w:lang w:eastAsia="zh-CN"/>
          </w:rPr>
          <w:delText>DRB</w:delText>
        </w:r>
        <w:r w:rsidR="009216DF" w:rsidRPr="00E51AFB" w:rsidDel="00261FBD">
          <w:rPr>
            <w:rFonts w:eastAsia="DengXian"/>
            <w:lang w:eastAsia="zh-CN"/>
          </w:rPr>
          <w:delText xml:space="preserve"> </w:delText>
        </w:r>
        <w:r w:rsidR="00C23E24" w:rsidRPr="00E51AFB" w:rsidDel="00261FBD">
          <w:rPr>
            <w:rFonts w:eastAsia="DengXian"/>
            <w:lang w:eastAsia="zh-CN"/>
          </w:rPr>
          <w:delText>congestion</w:delText>
        </w:r>
        <w:r w:rsidR="009216DF" w:rsidRPr="00E51AFB" w:rsidDel="00261FBD">
          <w:rPr>
            <w:rFonts w:eastAsia="DengXian"/>
            <w:lang w:eastAsia="zh-CN"/>
          </w:rPr>
          <w:delText>, per cell congestion and per RAN node congestion</w:delText>
        </w:r>
        <w:r w:rsidR="00D0056B" w:rsidRPr="00E51AFB" w:rsidDel="00261FBD">
          <w:rPr>
            <w:rFonts w:eastAsia="DengXian"/>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202" w:author="Paul Schliwa-Bertling" w:date="2022-10-10T10:44:00Z"/>
          <w:rFonts w:eastAsia="DengXian"/>
          <w:lang w:eastAsia="zh-CN"/>
        </w:rPr>
      </w:pPr>
      <w:del w:id="203" w:author="Paul Schliwa-Bertling" w:date="2022-10-10T10:44:00Z">
        <w:r w:rsidRPr="00F72AB7" w:rsidDel="00261FBD">
          <w:rPr>
            <w:rFonts w:eastAsia="DengXian"/>
            <w:lang w:eastAsia="zh-CN"/>
          </w:rPr>
          <w:lastRenderedPageBreak/>
          <w:delText xml:space="preserve">Q2: whether it is feasible for RAN to detect the per QoS flow UL congestion, per DRB UL congestion without UE impact. </w:delText>
        </w:r>
      </w:del>
    </w:p>
    <w:p w14:paraId="749B42CC" w14:textId="6A2BCC75" w:rsidR="00993D87" w:rsidRPr="00993D87" w:rsidDel="00DC6647" w:rsidRDefault="000F06C3" w:rsidP="00F72AB7">
      <w:pPr>
        <w:pStyle w:val="B1"/>
        <w:ind w:left="780" w:firstLine="0"/>
        <w:rPr>
          <w:ins w:id="204" w:author="ke2" w:date="2022-10-10T10:40:00Z"/>
          <w:del w:id="205" w:author="Huawei_Hui_D2" w:date="2022-10-11T17:34:00Z"/>
          <w:rFonts w:eastAsia="DengXian"/>
          <w:lang w:eastAsia="zh-CN"/>
        </w:rPr>
      </w:pPr>
      <w:ins w:id="206" w:author="Paul Schliwa-Bertling" w:date="2022-10-10T11:01:00Z">
        <w:del w:id="207" w:author="Huawei_Hui_D2" w:date="2022-10-11T17:34:00Z">
          <w:r w:rsidDel="00DC6647">
            <w:rPr>
              <w:rFonts w:eastAsia="DengXian"/>
              <w:lang w:eastAsia="zh-CN"/>
            </w:rPr>
            <w:delText xml:space="preserve">Hence </w:delText>
          </w:r>
        </w:del>
      </w:ins>
      <w:ins w:id="208" w:author="ke2" w:date="2022-10-10T10:40:00Z">
        <w:del w:id="209" w:author="Huawei_Hui_D2" w:date="2022-10-11T17:34:00Z">
          <w:r w:rsidR="00993D87" w:rsidRPr="00993D87" w:rsidDel="00DC6647">
            <w:rPr>
              <w:rFonts w:eastAsia="DengXian"/>
              <w:lang w:eastAsia="zh-CN"/>
            </w:rPr>
            <w:delText xml:space="preserve">SA2 would also like </w:delText>
          </w:r>
          <w:r w:rsidR="00993D87" w:rsidRPr="002D6F19" w:rsidDel="00DC6647">
            <w:rPr>
              <w:rFonts w:eastAsia="DengXian"/>
              <w:shd w:val="clear" w:color="auto" w:fill="FFFF00"/>
              <w:lang w:eastAsia="zh-CN"/>
              <w:rPrChange w:id="210" w:author="vivo" w:date="2022-10-11T13:49:00Z">
                <w:rPr>
                  <w:rFonts w:eastAsia="DengXian"/>
                  <w:lang w:eastAsia="zh-CN"/>
                </w:rPr>
              </w:rPrChange>
            </w:rPr>
            <w:delText>RAN</w:delText>
          </w:r>
        </w:del>
      </w:ins>
      <w:ins w:id="211" w:author="vivo" w:date="2022-10-10T18:45:00Z">
        <w:del w:id="212" w:author="Huawei_Hui_D2" w:date="2022-10-11T17:34:00Z">
          <w:r w:rsidR="005C577E" w:rsidRPr="002D6F19" w:rsidDel="00DC6647">
            <w:rPr>
              <w:rFonts w:eastAsia="DengXian"/>
              <w:shd w:val="clear" w:color="auto" w:fill="FFFF00"/>
              <w:lang w:eastAsia="zh-CN"/>
              <w:rPrChange w:id="213" w:author="vivo" w:date="2022-10-11T13:49:00Z">
                <w:rPr>
                  <w:rFonts w:eastAsia="DengXian"/>
                  <w:lang w:eastAsia="zh-CN"/>
                </w:rPr>
              </w:rPrChange>
            </w:rPr>
            <w:delText>3</w:delText>
          </w:r>
          <w:r w:rsidR="005C577E" w:rsidDel="00DC6647">
            <w:rPr>
              <w:rFonts w:eastAsia="DengXian"/>
              <w:lang w:eastAsia="zh-CN"/>
            </w:rPr>
            <w:delText xml:space="preserve"> to</w:delText>
          </w:r>
        </w:del>
      </w:ins>
      <w:ins w:id="214" w:author="ke2" w:date="2022-10-10T10:40:00Z">
        <w:del w:id="215" w:author="Huawei_Hui_D2" w:date="2022-10-11T17:34:00Z">
          <w:r w:rsidR="00993D87" w:rsidRPr="00993D87" w:rsidDel="00DC6647">
            <w:rPr>
              <w:rFonts w:eastAsia="DengXian"/>
              <w:lang w:eastAsia="zh-CN"/>
            </w:rPr>
            <w:delText xml:space="preserve"> feedback regarding </w:delText>
          </w:r>
        </w:del>
      </w:ins>
      <w:ins w:id="216" w:author="ke2" w:date="2022-10-10T10:49:00Z">
        <w:del w:id="217" w:author="Huawei_Hui_D2" w:date="2022-10-11T17:34:00Z">
          <w:r w:rsidR="00F72AB7" w:rsidDel="00DC6647">
            <w:rPr>
              <w:rFonts w:eastAsia="DengXian"/>
              <w:lang w:eastAsia="zh-CN"/>
            </w:rPr>
            <w:delText xml:space="preserve">RAN </w:delText>
          </w:r>
        </w:del>
      </w:ins>
      <w:ins w:id="218" w:author="ke2" w:date="2022-10-10T10:40:00Z">
        <w:del w:id="219" w:author="Huawei_Hui_D2" w:date="2022-10-11T17:34:00Z">
          <w:r w:rsidR="00993D87" w:rsidRPr="00993D87" w:rsidDel="00DC6647">
            <w:rPr>
              <w:rFonts w:eastAsia="DengXian"/>
              <w:lang w:eastAsia="zh-CN"/>
            </w:rPr>
            <w:delText>support for</w:delText>
          </w:r>
        </w:del>
      </w:ins>
      <w:ins w:id="220" w:author="ke2" w:date="2022-10-10T10:42:00Z">
        <w:del w:id="221" w:author="Huawei_Hui_D2" w:date="2022-10-11T17:34:00Z">
          <w:r w:rsidR="00993D87" w:rsidDel="00DC6647">
            <w:rPr>
              <w:rFonts w:eastAsia="DengXian"/>
              <w:lang w:eastAsia="zh-CN"/>
            </w:rPr>
            <w:delText xml:space="preserve"> </w:delText>
          </w:r>
        </w:del>
      </w:ins>
      <w:ins w:id="222" w:author="ke2" w:date="2022-10-10T10:49:00Z">
        <w:del w:id="223" w:author="Huawei_Hui_D2" w:date="2022-10-11T17:34:00Z">
          <w:r w:rsidR="00F72AB7" w:rsidDel="00DC6647">
            <w:rPr>
              <w:rFonts w:eastAsia="DengXian"/>
              <w:lang w:eastAsia="zh-CN"/>
            </w:rPr>
            <w:delText>report</w:delText>
          </w:r>
        </w:del>
      </w:ins>
      <w:ins w:id="224" w:author="ke2" w:date="2022-10-10T12:11:00Z">
        <w:del w:id="225" w:author="Huawei_Hui_D2" w:date="2022-10-11T17:34:00Z">
          <w:r w:rsidR="00035319" w:rsidDel="00DC6647">
            <w:rPr>
              <w:rFonts w:eastAsia="DengXian"/>
              <w:lang w:eastAsia="zh-CN"/>
            </w:rPr>
            <w:delText>ing</w:delText>
          </w:r>
        </w:del>
      </w:ins>
      <w:ins w:id="226" w:author="ke2" w:date="2022-10-10T10:42:00Z">
        <w:del w:id="227" w:author="Huawei_Hui_D2" w:date="2022-10-11T17:34:00Z">
          <w:r w:rsidR="00993D87" w:rsidDel="00DC6647">
            <w:rPr>
              <w:rFonts w:eastAsia="DengXian"/>
              <w:lang w:eastAsia="zh-CN"/>
            </w:rPr>
            <w:delText xml:space="preserve"> </w:delText>
          </w:r>
        </w:del>
      </w:ins>
      <w:ins w:id="228" w:author="ke2" w:date="2022-10-10T10:40:00Z">
        <w:del w:id="229" w:author="Huawei_Hui_D2" w:date="2022-10-11T17:34:00Z">
          <w:r w:rsidR="00993D87" w:rsidRPr="00993D87" w:rsidDel="00DC6647">
            <w:rPr>
              <w:rFonts w:eastAsia="DengXian"/>
              <w:lang w:eastAsia="zh-CN"/>
            </w:rPr>
            <w:delText xml:space="preserve">via </w:delText>
          </w:r>
        </w:del>
      </w:ins>
      <w:ins w:id="230" w:author="ke2" w:date="2022-10-10T12:07:00Z">
        <w:del w:id="231" w:author="Huawei_Hui_D2" w:date="2022-10-11T17:34:00Z">
          <w:r w:rsidR="003D0AB1" w:rsidDel="00DC6647">
            <w:rPr>
              <w:rFonts w:eastAsia="DengXian"/>
              <w:lang w:eastAsia="zh-CN"/>
            </w:rPr>
            <w:delText>N2</w:delText>
          </w:r>
        </w:del>
      </w:ins>
      <w:ins w:id="232" w:author="ke2" w:date="2022-10-10T10:43:00Z">
        <w:del w:id="233" w:author="Huawei_Hui_D2" w:date="2022-10-11T17:34:00Z">
          <w:r w:rsidR="00F72AB7" w:rsidDel="00DC6647">
            <w:rPr>
              <w:rFonts w:eastAsia="DengXian"/>
              <w:lang w:eastAsia="zh-CN"/>
            </w:rPr>
            <w:delText xml:space="preserve"> </w:delText>
          </w:r>
        </w:del>
      </w:ins>
      <w:ins w:id="234" w:author="vivo" w:date="2022-10-10T18:40:00Z">
        <w:del w:id="235" w:author="Huawei_Hui_D2" w:date="2022-10-11T17:34:00Z">
          <w:r w:rsidR="009F46F1" w:rsidDel="00DC6647">
            <w:rPr>
              <w:rFonts w:eastAsia="DengXian"/>
              <w:lang w:eastAsia="zh-CN"/>
            </w:rPr>
            <w:delText xml:space="preserve">signalling </w:delText>
          </w:r>
        </w:del>
      </w:ins>
      <w:ins w:id="236" w:author="ke2" w:date="2022-10-10T10:42:00Z">
        <w:del w:id="237" w:author="Huawei_Hui_D2" w:date="2022-10-11T17:34:00Z">
          <w:r w:rsidR="00993D87" w:rsidDel="00DC6647">
            <w:rPr>
              <w:rFonts w:eastAsia="DengXian"/>
              <w:lang w:eastAsia="zh-CN"/>
            </w:rPr>
            <w:delText xml:space="preserve">and </w:delText>
          </w:r>
        </w:del>
      </w:ins>
      <w:ins w:id="238" w:author="ke2" w:date="2022-10-10T12:07:00Z">
        <w:del w:id="239" w:author="Huawei_Hui_D2" w:date="2022-10-11T17:34:00Z">
          <w:r w:rsidR="003D0AB1" w:rsidDel="00DC6647">
            <w:rPr>
              <w:rFonts w:eastAsia="DengXian"/>
              <w:lang w:eastAsia="zh-CN"/>
            </w:rPr>
            <w:delText>N3</w:delText>
          </w:r>
        </w:del>
      </w:ins>
      <w:ins w:id="240" w:author="ke2" w:date="2022-10-10T10:45:00Z">
        <w:del w:id="241" w:author="Huawei_Hui_D2" w:date="2022-10-11T17:34:00Z">
          <w:r w:rsidR="00F72AB7" w:rsidDel="00DC6647">
            <w:rPr>
              <w:rFonts w:eastAsia="DengXian"/>
              <w:lang w:eastAsia="zh-CN"/>
            </w:rPr>
            <w:delText xml:space="preserve"> </w:delText>
          </w:r>
        </w:del>
      </w:ins>
      <w:ins w:id="242" w:author="ke2" w:date="2022-10-10T10:43:00Z">
        <w:del w:id="243" w:author="Huawei_Hui_D2" w:date="2022-10-11T17:34:00Z">
          <w:r w:rsidR="00F72AB7" w:rsidDel="00DC6647">
            <w:rPr>
              <w:rFonts w:eastAsia="DengXian"/>
              <w:lang w:eastAsia="zh-CN"/>
            </w:rPr>
            <w:delText xml:space="preserve">(i.e. </w:delText>
          </w:r>
          <w:r w:rsidR="00F72AB7" w:rsidRPr="00993D87" w:rsidDel="00DC6647">
            <w:rPr>
              <w:rFonts w:eastAsia="DengXian"/>
              <w:lang w:eastAsia="zh-CN"/>
            </w:rPr>
            <w:delText>GTP-U to UPF</w:delText>
          </w:r>
          <w:r w:rsidR="00F72AB7" w:rsidDel="00DC6647">
            <w:rPr>
              <w:rFonts w:eastAsia="DengXian"/>
              <w:lang w:eastAsia="zh-CN"/>
            </w:rPr>
            <w:delText>)</w:delText>
          </w:r>
        </w:del>
      </w:ins>
      <w:ins w:id="244" w:author="ke2" w:date="2022-10-10T10:40:00Z">
        <w:del w:id="245" w:author="Huawei_Hui_D2" w:date="2022-10-11T17:34:00Z">
          <w:r w:rsidR="00993D87" w:rsidRPr="00993D87" w:rsidDel="00DC6647">
            <w:rPr>
              <w:rFonts w:eastAsia="DengXian"/>
              <w:lang w:eastAsia="zh-CN"/>
            </w:rPr>
            <w:delText xml:space="preserve"> of following information:</w:delText>
          </w:r>
        </w:del>
      </w:ins>
    </w:p>
    <w:p w14:paraId="035E7982" w14:textId="073D4D4E" w:rsidR="00993D87" w:rsidRPr="00993D87" w:rsidDel="00DC6647" w:rsidRDefault="00F72AB7" w:rsidP="00F72AB7">
      <w:pPr>
        <w:pStyle w:val="B1"/>
        <w:ind w:left="1200" w:firstLine="0"/>
        <w:rPr>
          <w:ins w:id="246" w:author="ke2" w:date="2022-10-10T10:40:00Z"/>
          <w:del w:id="247" w:author="Huawei_Hui_D2" w:date="2022-10-11T17:34:00Z"/>
          <w:rFonts w:eastAsia="DengXian"/>
          <w:lang w:eastAsia="zh-CN"/>
        </w:rPr>
      </w:pPr>
      <w:ins w:id="248" w:author="ke2" w:date="2022-10-10T10:44:00Z">
        <w:del w:id="249" w:author="Huawei_Hui_D2" w:date="2022-10-11T17:34:00Z">
          <w:r w:rsidRPr="00993D87" w:rsidDel="00DC6647">
            <w:rPr>
              <w:rFonts w:eastAsia="DengXian"/>
              <w:lang w:eastAsia="zh-CN"/>
            </w:rPr>
            <w:delText>-</w:delText>
          </w:r>
          <w:r w:rsidRPr="00993D87" w:rsidDel="00DC6647">
            <w:rPr>
              <w:rFonts w:eastAsia="DengXian"/>
              <w:lang w:eastAsia="zh-CN"/>
            </w:rPr>
            <w:tab/>
          </w:r>
        </w:del>
      </w:ins>
      <w:ins w:id="250" w:author="ke2" w:date="2022-10-10T10:45:00Z">
        <w:del w:id="251" w:author="Huawei_Hui_D2" w:date="2022-10-11T17:34:00Z">
          <w:r w:rsidDel="00DC6647">
            <w:rPr>
              <w:rFonts w:eastAsia="DengXian"/>
              <w:lang w:eastAsia="zh-CN"/>
            </w:rPr>
            <w:delText>Congestion event and c</w:delText>
          </w:r>
        </w:del>
      </w:ins>
      <w:ins w:id="252" w:author="ke2" w:date="2022-10-10T10:40:00Z">
        <w:del w:id="253" w:author="Huawei_Hui_D2" w:date="2022-10-11T17:34:00Z">
          <w:r w:rsidR="00993D87" w:rsidRPr="00993D87" w:rsidDel="00DC6647">
            <w:rPr>
              <w:rFonts w:eastAsia="DengXian"/>
              <w:lang w:eastAsia="zh-CN"/>
            </w:rPr>
            <w:delText>ongestion level information</w:delText>
          </w:r>
        </w:del>
      </w:ins>
      <w:ins w:id="254" w:author="ke2" w:date="2022-10-10T10:45:00Z">
        <w:del w:id="255" w:author="Huawei_Hui_D2" w:date="2022-10-11T17:34:00Z">
          <w:r w:rsidDel="00DC6647">
            <w:rPr>
              <w:rFonts w:eastAsia="DengXian"/>
              <w:lang w:eastAsia="zh-CN"/>
            </w:rPr>
            <w:delText xml:space="preserve"> for a given QoS flow</w:delText>
          </w:r>
        </w:del>
      </w:ins>
      <w:ins w:id="256" w:author="MediaTek - Mukesh Chouhan" w:date="2022-10-10T17:46:00Z">
        <w:del w:id="257" w:author="Huawei_Hui_D2" w:date="2022-10-11T17:34:00Z">
          <w:r w:rsidR="00A95801" w:rsidDel="00DC6647">
            <w:rPr>
              <w:rFonts w:eastAsia="DengXian"/>
              <w:lang w:eastAsia="zh-CN"/>
            </w:rPr>
            <w:delText>, DRB</w:delText>
          </w:r>
        </w:del>
      </w:ins>
      <w:ins w:id="258" w:author="vivo" w:date="2022-10-10T18:41:00Z">
        <w:del w:id="259" w:author="Huawei_Hui_D2" w:date="2022-10-11T17:34:00Z">
          <w:r w:rsidR="009F46F1" w:rsidDel="00DC6647">
            <w:rPr>
              <w:rFonts w:eastAsia="DengXian"/>
              <w:lang w:eastAsia="zh-CN"/>
            </w:rPr>
            <w:delText xml:space="preserve"> or for a RAN node</w:delText>
          </w:r>
        </w:del>
      </w:ins>
      <w:ins w:id="260" w:author="ke2" w:date="2022-10-10T10:48:00Z">
        <w:del w:id="261" w:author="Huawei_Hui_D2" w:date="2022-10-11T17:34:00Z">
          <w:r w:rsidDel="00DC6647">
            <w:rPr>
              <w:rFonts w:eastAsia="DengXian"/>
              <w:lang w:eastAsia="zh-CN"/>
            </w:rPr>
            <w:delText>;</w:delText>
          </w:r>
        </w:del>
      </w:ins>
    </w:p>
    <w:p w14:paraId="4EFEFFC2" w14:textId="15DAB8A8" w:rsidR="00534AD3" w:rsidRDefault="00F72AB7" w:rsidP="00F72AB7">
      <w:pPr>
        <w:pStyle w:val="B1"/>
        <w:ind w:left="1200" w:firstLine="0"/>
        <w:rPr>
          <w:ins w:id="262" w:author="Qualcomm User_r08" w:date="2022-10-10T19:55:00Z"/>
          <w:rFonts w:eastAsia="DengXian"/>
          <w:lang w:eastAsia="zh-CN"/>
        </w:rPr>
      </w:pPr>
      <w:ins w:id="263" w:author="ke2" w:date="2022-10-10T10:48:00Z">
        <w:del w:id="264" w:author="Tencent" w:date="2022-10-11T11:49:00Z">
          <w:r w:rsidRPr="00993D87" w:rsidDel="00884D54">
            <w:rPr>
              <w:rFonts w:eastAsia="DengXian"/>
              <w:lang w:eastAsia="zh-CN"/>
            </w:rPr>
            <w:delText>-</w:delText>
          </w:r>
          <w:r w:rsidRPr="00993D87" w:rsidDel="00884D54">
            <w:rPr>
              <w:rFonts w:eastAsia="DengXian"/>
              <w:lang w:eastAsia="zh-CN"/>
            </w:rPr>
            <w:tab/>
          </w:r>
        </w:del>
      </w:ins>
      <w:ins w:id="265" w:author="ke2" w:date="2022-10-10T10:45:00Z">
        <w:del w:id="266" w:author="Tencent" w:date="2022-10-11T11:49:00Z">
          <w:r w:rsidDel="00884D54">
            <w:rPr>
              <w:rFonts w:eastAsia="DengXian"/>
              <w:lang w:eastAsia="zh-CN"/>
            </w:rPr>
            <w:delText xml:space="preserve">Mean </w:delText>
          </w:r>
        </w:del>
      </w:ins>
      <w:ins w:id="267" w:author="ke2" w:date="2022-10-10T10:40:00Z">
        <w:del w:id="268" w:author="Tencent" w:date="2022-10-11T11:49:00Z">
          <w:r w:rsidR="00993D87" w:rsidRPr="00993D87" w:rsidDel="00884D54">
            <w:rPr>
              <w:rFonts w:eastAsia="DengXian"/>
              <w:lang w:eastAsia="zh-CN"/>
            </w:rPr>
            <w:delText>Data rate</w:delText>
          </w:r>
        </w:del>
      </w:ins>
      <w:ins w:id="269" w:author="ke2" w:date="2022-10-10T10:45:00Z">
        <w:del w:id="270" w:author="Tencent" w:date="2022-10-11T11:49:00Z">
          <w:r w:rsidDel="00884D54">
            <w:rPr>
              <w:rFonts w:eastAsia="DengXian"/>
              <w:lang w:eastAsia="zh-CN"/>
            </w:rPr>
            <w:delText xml:space="preserve"> for a given QoS flow</w:delText>
          </w:r>
        </w:del>
      </w:ins>
      <w:ins w:id="271" w:author="ke2" w:date="2022-10-10T10:48:00Z">
        <w:del w:id="272" w:author="Tencent" w:date="2022-10-11T11:49:00Z">
          <w:r w:rsidDel="00884D54">
            <w:rPr>
              <w:rFonts w:eastAsia="DengXian"/>
              <w:lang w:eastAsia="zh-CN"/>
            </w:rPr>
            <w:delText>.</w:delText>
          </w:r>
        </w:del>
      </w:ins>
    </w:p>
    <w:p w14:paraId="5C030842" w14:textId="7EDDA886" w:rsidR="00D434B6" w:rsidRPr="007C6853" w:rsidRDefault="00D434B6">
      <w:pPr>
        <w:pStyle w:val="B1"/>
        <w:numPr>
          <w:ilvl w:val="1"/>
          <w:numId w:val="20"/>
        </w:numPr>
        <w:rPr>
          <w:ins w:id="273" w:author="ke2" w:date="2022-10-10T10:41:00Z"/>
          <w:rFonts w:eastAsia="DengXian"/>
          <w:highlight w:val="yellow"/>
          <w:lang w:eastAsia="zh-CN"/>
          <w:rPrChange w:id="274" w:author="Qualcomm User_r08" w:date="2022-10-10T19:55:00Z">
            <w:rPr>
              <w:ins w:id="275" w:author="ke2" w:date="2022-10-10T10:41:00Z"/>
              <w:rFonts w:eastAsia="DengXian"/>
              <w:lang w:eastAsia="zh-CN"/>
            </w:rPr>
          </w:rPrChange>
        </w:rPr>
        <w:pPrChange w:id="276" w:author="Qualcomm User_r08" w:date="2022-10-10T19:55:00Z">
          <w:pPr>
            <w:pStyle w:val="B1"/>
            <w:ind w:left="1200" w:firstLine="0"/>
          </w:pPr>
        </w:pPrChange>
      </w:pPr>
      <w:commentRangeStart w:id="277"/>
      <w:ins w:id="278" w:author="Qualcomm User_r08" w:date="2022-10-10T19:55:00Z">
        <w:del w:id="279" w:author="vivo" w:date="2022-10-11T13:50:00Z">
          <w:r w:rsidRPr="00AF46E8" w:rsidDel="002D6F19">
            <w:rPr>
              <w:rFonts w:eastAsia="DengXian"/>
              <w:highlight w:val="yellow"/>
              <w:lang w:eastAsia="zh-CN"/>
            </w:rPr>
            <w:delText>Q5: Can RAN provide the congestion level value across PLMNs in case of roaming?</w:delText>
          </w:r>
        </w:del>
      </w:ins>
      <w:commentRangeEnd w:id="277"/>
      <w:r w:rsidR="002D6F19">
        <w:rPr>
          <w:rStyle w:val="CommentReference"/>
        </w:rPr>
        <w:commentReference w:id="277"/>
      </w:r>
    </w:p>
    <w:p w14:paraId="6BB98160" w14:textId="77777777" w:rsidR="00993D87" w:rsidRPr="00993D87" w:rsidRDefault="00993D87" w:rsidP="00F72AB7">
      <w:pPr>
        <w:pStyle w:val="B1"/>
        <w:ind w:left="1200" w:firstLine="0"/>
        <w:rPr>
          <w:rFonts w:eastAsia="DengXian"/>
          <w:lang w:eastAsia="zh-CN"/>
        </w:rPr>
      </w:pPr>
    </w:p>
    <w:p w14:paraId="28A4E127" w14:textId="6F8D1743" w:rsidR="00B2346C" w:rsidRDefault="004C751F" w:rsidP="00B2346C">
      <w:pPr>
        <w:pStyle w:val="B1"/>
        <w:numPr>
          <w:ilvl w:val="0"/>
          <w:numId w:val="20"/>
        </w:numPr>
        <w:rPr>
          <w:ins w:id="280" w:author="Qualcomm User_r08" w:date="2022-10-10T20:09:00Z"/>
          <w:rFonts w:eastAsia="DengXian" w:cs="Arial"/>
          <w:bCs/>
        </w:rPr>
      </w:pPr>
      <w:bookmarkStart w:id="281" w:name="_Hlk111069693"/>
      <w:r w:rsidRPr="00021529">
        <w:rPr>
          <w:rFonts w:eastAsia="DengXian" w:cs="Arial"/>
          <w:bCs/>
        </w:rPr>
        <w:t xml:space="preserve">In </w:t>
      </w:r>
      <w:r w:rsidR="00534AD3" w:rsidRPr="00021529">
        <w:rPr>
          <w:rFonts w:eastAsia="DengXian" w:cs="Arial"/>
          <w:bCs/>
        </w:rPr>
        <w:t>KI#4&amp;5</w:t>
      </w:r>
      <w:ins w:id="282" w:author="Qualcomm User_r08" w:date="2022-10-10T20:09:00Z">
        <w:r w:rsidR="004F20E3">
          <w:rPr>
            <w:rFonts w:eastAsia="DengXian" w:cs="Arial"/>
            <w:bCs/>
          </w:rPr>
          <w:t xml:space="preserve"> </w:t>
        </w:r>
        <w:r w:rsidR="004F20E3" w:rsidRPr="00B1535A">
          <w:rPr>
            <w:rFonts w:eastAsia="DengXian" w:cs="Arial"/>
            <w:bCs/>
            <w:highlight w:val="yellow"/>
            <w:rPrChange w:id="283" w:author="Qualcomm User_r08" w:date="2022-10-10T20:12:00Z">
              <w:rPr>
                <w:rFonts w:eastAsia="DengXian" w:cs="Arial"/>
                <w:bCs/>
              </w:rPr>
            </w:rPrChange>
          </w:rPr>
          <w:t>(PDU Set based QoS framework)</w:t>
        </w:r>
      </w:ins>
      <w:r w:rsidRPr="00021529">
        <w:rPr>
          <w:rFonts w:eastAsia="DengXian" w:cs="Arial"/>
          <w:bCs/>
        </w:rPr>
        <w:t xml:space="preserve">, </w:t>
      </w:r>
      <w:r w:rsidR="00555B00" w:rsidRPr="00021529">
        <w:rPr>
          <w:rFonts w:eastAsia="DengXian" w:cs="Arial"/>
          <w:bCs/>
        </w:rPr>
        <w:t>SA2 ha</w:t>
      </w:r>
      <w:r w:rsidR="009216DF" w:rsidRPr="00021529">
        <w:rPr>
          <w:rFonts w:eastAsia="DengXian" w:cs="Arial"/>
          <w:bCs/>
        </w:rPr>
        <w:t>s</w:t>
      </w:r>
      <w:r w:rsidR="00555B00" w:rsidRPr="00021529">
        <w:rPr>
          <w:rFonts w:eastAsia="DengXian" w:cs="Arial"/>
          <w:bCs/>
        </w:rPr>
        <w:t xml:space="preserve"> been discussing the extension of the 5GS QoS framework to support the efficient </w:t>
      </w:r>
      <w:r w:rsidR="00D0056B" w:rsidRPr="00021529">
        <w:rPr>
          <w:rFonts w:eastAsia="DengXian" w:cs="Arial"/>
          <w:bCs/>
        </w:rPr>
        <w:t>handling</w:t>
      </w:r>
      <w:r w:rsidR="00555B00" w:rsidRPr="00021529">
        <w:rPr>
          <w:rFonts w:eastAsia="DengXian" w:cs="Arial"/>
          <w:bCs/>
        </w:rPr>
        <w:t xml:space="preserve"> of PDU Set</w:t>
      </w:r>
      <w:r w:rsidR="00534AD3" w:rsidRPr="00021529">
        <w:rPr>
          <w:rFonts w:eastAsia="DengXian" w:cs="Arial"/>
          <w:bCs/>
        </w:rPr>
        <w:t xml:space="preserve">, mainly including PDU Set identification and PDU Set level QoS. </w:t>
      </w:r>
      <w:r w:rsidR="00021529">
        <w:rPr>
          <w:rFonts w:eastAsia="DengXian" w:cs="Arial"/>
          <w:bCs/>
        </w:rPr>
        <w:t>SA2 understands t</w:t>
      </w:r>
      <w:r w:rsidR="00534AD3" w:rsidRPr="00021529">
        <w:rPr>
          <w:rFonts w:eastAsia="DengXian" w:cs="Arial"/>
          <w:bCs/>
        </w:rPr>
        <w:t xml:space="preserve">he uplink </w:t>
      </w:r>
      <w:r w:rsidR="00D0056B" w:rsidRPr="00021529">
        <w:rPr>
          <w:rFonts w:eastAsia="DengXian" w:cs="Arial"/>
          <w:bCs/>
        </w:rPr>
        <w:t xml:space="preserve">PDU Set handling </w:t>
      </w:r>
      <w:r w:rsidR="00534AD3" w:rsidRPr="00021529">
        <w:rPr>
          <w:rFonts w:eastAsia="DengXian" w:cs="Arial"/>
          <w:bCs/>
        </w:rPr>
        <w:t>is closely related to the interaction between the UE and RAN</w:t>
      </w:r>
      <w:r w:rsidR="00021529">
        <w:rPr>
          <w:rFonts w:eastAsia="DengXian" w:cs="Arial"/>
          <w:bCs/>
        </w:rPr>
        <w:t>.</w:t>
      </w:r>
      <w:r w:rsidR="00534AD3" w:rsidRPr="00021529">
        <w:rPr>
          <w:rFonts w:eastAsia="DengXian" w:cs="Arial"/>
          <w:bCs/>
        </w:rPr>
        <w:t xml:space="preserve"> </w:t>
      </w:r>
      <w:r w:rsidR="00021529">
        <w:rPr>
          <w:rFonts w:eastAsia="DengXian" w:cs="Arial"/>
          <w:bCs/>
        </w:rPr>
        <w:t>H</w:t>
      </w:r>
      <w:r w:rsidR="00534AD3" w:rsidRPr="00021529">
        <w:rPr>
          <w:rFonts w:eastAsia="DengXian" w:cs="Arial"/>
          <w:bCs/>
        </w:rPr>
        <w:t>ence</w:t>
      </w:r>
      <w:r w:rsidR="00D0056B" w:rsidRPr="00021529">
        <w:rPr>
          <w:rFonts w:eastAsia="DengXian" w:cs="Arial"/>
          <w:bCs/>
        </w:rPr>
        <w:t>, SA2 decid</w:t>
      </w:r>
      <w:r w:rsidR="00FE665B" w:rsidRPr="00021529">
        <w:rPr>
          <w:rFonts w:eastAsia="DengXian" w:cs="Arial"/>
          <w:bCs/>
        </w:rPr>
        <w:t>e</w:t>
      </w:r>
      <w:r w:rsidR="00D0056B" w:rsidRPr="00021529">
        <w:rPr>
          <w:rFonts w:eastAsia="DengXian" w:cs="Arial"/>
          <w:bCs/>
        </w:rPr>
        <w:t xml:space="preserve">s to focus on the downlink PDU Set handling </w:t>
      </w:r>
      <w:r w:rsidR="00021529" w:rsidRPr="00021529">
        <w:rPr>
          <w:rFonts w:eastAsia="DengXian" w:cs="Arial"/>
          <w:bCs/>
        </w:rPr>
        <w:t xml:space="preserve">and </w:t>
      </w:r>
      <w:r w:rsidR="00D0056B" w:rsidRPr="00021529">
        <w:rPr>
          <w:rFonts w:eastAsia="DengXian" w:cs="Arial"/>
          <w:bCs/>
        </w:rPr>
        <w:t xml:space="preserve">to </w:t>
      </w:r>
      <w:r w:rsidR="00534AD3" w:rsidRPr="00021529">
        <w:rPr>
          <w:rFonts w:eastAsia="DengXian" w:cs="Arial"/>
          <w:bCs/>
        </w:rPr>
        <w:t>align with RAN’s progress and decision for uplink, if any.</w:t>
      </w:r>
      <w:bookmarkEnd w:id="281"/>
      <w:r w:rsidR="00B2346C">
        <w:rPr>
          <w:rFonts w:eastAsia="DengXian" w:cs="Arial"/>
          <w:bCs/>
        </w:rPr>
        <w:t xml:space="preserve"> </w:t>
      </w:r>
    </w:p>
    <w:p w14:paraId="054F78C4" w14:textId="650A3F84" w:rsidR="004F20E3" w:rsidRDefault="004F20E3">
      <w:pPr>
        <w:pStyle w:val="B1"/>
        <w:ind w:left="720" w:firstLine="0"/>
        <w:rPr>
          <w:ins w:id="284" w:author="ke2" w:date="2022-10-10T10:53:00Z"/>
          <w:rFonts w:eastAsia="DengXian" w:cs="Arial"/>
          <w:bCs/>
        </w:rPr>
        <w:pPrChange w:id="285" w:author="Qualcomm User_r08" w:date="2022-10-10T20:09:00Z">
          <w:pPr>
            <w:pStyle w:val="B1"/>
            <w:numPr>
              <w:numId w:val="20"/>
            </w:numPr>
            <w:ind w:left="720" w:hanging="360"/>
          </w:pPr>
        </w:pPrChange>
      </w:pPr>
      <w:ins w:id="286" w:author="Qualcomm User_r08" w:date="2022-10-10T20:09:00Z">
        <w:r w:rsidRPr="00961000">
          <w:rPr>
            <w:rFonts w:eastAsia="DengXian" w:cs="Arial"/>
            <w:bCs/>
            <w:highlight w:val="yellow"/>
            <w:rPrChange w:id="287" w:author="Qualcomm User_r08" w:date="2022-10-10T20:12:00Z">
              <w:rPr>
                <w:rFonts w:eastAsia="DengXian" w:cs="Arial"/>
                <w:bCs/>
              </w:rPr>
            </w:rPrChange>
          </w:rPr>
          <w:t xml:space="preserve">SA2 has agreed to send to the </w:t>
        </w:r>
        <w:proofErr w:type="spellStart"/>
        <w:r w:rsidRPr="00961000">
          <w:rPr>
            <w:rFonts w:eastAsia="DengXian" w:cs="Arial"/>
            <w:bCs/>
            <w:highlight w:val="yellow"/>
            <w:rPrChange w:id="288" w:author="Qualcomm User_r08" w:date="2022-10-10T20:12:00Z">
              <w:rPr>
                <w:rFonts w:eastAsia="DengXian" w:cs="Arial"/>
                <w:bCs/>
              </w:rPr>
            </w:rPrChange>
          </w:rPr>
          <w:t>gNB</w:t>
        </w:r>
        <w:proofErr w:type="spellEnd"/>
        <w:r w:rsidRPr="00961000">
          <w:rPr>
            <w:rFonts w:eastAsia="DengXian" w:cs="Arial"/>
            <w:bCs/>
            <w:highlight w:val="yellow"/>
            <w:rPrChange w:id="289" w:author="Qualcomm User_r08" w:date="2022-10-10T20:12:00Z">
              <w:rPr>
                <w:rFonts w:eastAsia="DengXian" w:cs="Arial"/>
                <w:bCs/>
              </w:rPr>
            </w:rPrChange>
          </w:rPr>
          <w:t xml:space="preserve"> the information captured in</w:t>
        </w:r>
      </w:ins>
      <w:ins w:id="290" w:author="Qualcomm User_r08" w:date="2022-10-10T20:11:00Z">
        <w:r w:rsidRPr="00961000">
          <w:rPr>
            <w:rFonts w:eastAsia="DengXian" w:cs="Arial"/>
            <w:bCs/>
            <w:highlight w:val="yellow"/>
            <w:rPrChange w:id="291" w:author="Qualcomm User_r08" w:date="2022-10-10T20:12:00Z">
              <w:rPr>
                <w:rFonts w:eastAsia="DengXian" w:cs="Arial"/>
                <w:bCs/>
              </w:rPr>
            </w:rPrChange>
          </w:rPr>
          <w:t xml:space="preserve"> TR 23.700-60 clause 8.xx</w:t>
        </w:r>
      </w:ins>
      <w:ins w:id="292" w:author="Qualcomm User_r08" w:date="2022-10-10T20:09:00Z">
        <w:r w:rsidRPr="00961000">
          <w:rPr>
            <w:rFonts w:eastAsia="DengXian" w:cs="Arial"/>
            <w:bCs/>
            <w:highlight w:val="yellow"/>
            <w:rPrChange w:id="293" w:author="Qualcomm User_r08" w:date="2022-10-10T20:12:00Z">
              <w:rPr>
                <w:rFonts w:eastAsia="DengXian" w:cs="Arial"/>
                <w:bCs/>
              </w:rPr>
            </w:rPrChange>
          </w:rPr>
          <w:t xml:space="preserve"> (see agreed </w:t>
        </w:r>
      </w:ins>
      <w:proofErr w:type="spellStart"/>
      <w:ins w:id="294" w:author="Qualcomm User_r08" w:date="2022-10-10T20:10:00Z">
        <w:r w:rsidRPr="00961000">
          <w:rPr>
            <w:rFonts w:eastAsia="DengXian" w:cs="Arial"/>
            <w:bCs/>
            <w:highlight w:val="yellow"/>
            <w:rPrChange w:id="295" w:author="Qualcomm User_r08" w:date="2022-10-10T20:12:00Z">
              <w:rPr>
                <w:rFonts w:eastAsia="DengXian" w:cs="Arial"/>
                <w:bCs/>
              </w:rPr>
            </w:rPrChange>
          </w:rPr>
          <w:t>pCR</w:t>
        </w:r>
        <w:proofErr w:type="spellEnd"/>
        <w:r w:rsidRPr="00961000">
          <w:rPr>
            <w:rFonts w:eastAsia="DengXian" w:cs="Arial"/>
            <w:bCs/>
            <w:highlight w:val="yellow"/>
            <w:rPrChange w:id="296" w:author="Qualcomm User_r08" w:date="2022-10-10T20:12:00Z">
              <w:rPr>
                <w:rFonts w:eastAsia="DengXian" w:cs="Arial"/>
                <w:bCs/>
              </w:rPr>
            </w:rPrChange>
          </w:rPr>
          <w:t xml:space="preserve"> S2-222</w:t>
        </w:r>
      </w:ins>
      <w:ins w:id="297" w:author="Qualcomm User_r08" w:date="2022-10-10T20:11:00Z">
        <w:r w:rsidRPr="00961000">
          <w:rPr>
            <w:rFonts w:eastAsia="DengXian" w:cs="Arial"/>
            <w:bCs/>
            <w:highlight w:val="yellow"/>
            <w:rPrChange w:id="298" w:author="Qualcomm User_r08" w:date="2022-10-10T20:12:00Z">
              <w:rPr>
                <w:rFonts w:eastAsia="DengXian" w:cs="Arial"/>
                <w:bCs/>
              </w:rPr>
            </w:rPrChange>
          </w:rPr>
          <w:t>8568rXX)</w:t>
        </w:r>
      </w:ins>
      <w:ins w:id="299" w:author="Qualcomm User_r08" w:date="2022-10-10T20:12:00Z">
        <w:r w:rsidR="00FE4BD5" w:rsidRPr="00961000">
          <w:rPr>
            <w:rFonts w:eastAsia="DengXian" w:cs="Arial"/>
            <w:bCs/>
            <w:highlight w:val="yellow"/>
            <w:rPrChange w:id="300" w:author="Qualcomm User_r08" w:date="2022-10-10T20:12:00Z">
              <w:rPr>
                <w:rFonts w:eastAsia="DengXian" w:cs="Arial"/>
                <w:bCs/>
              </w:rPr>
            </w:rPrChange>
          </w:rPr>
          <w:t>.</w:t>
        </w:r>
      </w:ins>
    </w:p>
    <w:p w14:paraId="1D1699CC" w14:textId="49AEB4AC" w:rsidR="002A1411" w:rsidRDefault="002A1411" w:rsidP="002A1411">
      <w:pPr>
        <w:pStyle w:val="B1"/>
        <w:ind w:left="360" w:firstLine="0"/>
        <w:rPr>
          <w:ins w:id="301" w:author="Qualcomm User_r08" w:date="2022-10-10T20:07:00Z"/>
          <w:rFonts w:eastAsia="DengXian" w:cs="Arial"/>
          <w:bCs/>
        </w:rPr>
      </w:pPr>
    </w:p>
    <w:p w14:paraId="48E97EDC" w14:textId="42AB6932" w:rsidR="002A1411" w:rsidRPr="00277415" w:rsidRDefault="000D5950">
      <w:pPr>
        <w:pStyle w:val="B1"/>
        <w:numPr>
          <w:ilvl w:val="0"/>
          <w:numId w:val="20"/>
        </w:numPr>
        <w:rPr>
          <w:ins w:id="302" w:author="Michael Starsinic" w:date="2022-10-10T14:59:00Z"/>
          <w:rFonts w:cs="Arial"/>
          <w:bCs/>
          <w:lang w:val="en-US"/>
        </w:rPr>
        <w:pPrChange w:id="303" w:author="Qualcomm User_r08" w:date="2022-10-10T20:08:00Z">
          <w:pPr>
            <w:jc w:val="both"/>
          </w:pPr>
        </w:pPrChange>
      </w:pPr>
      <w:ins w:id="304" w:author="Qualcomm User_r08" w:date="2022-10-10T20:07:00Z">
        <w:r w:rsidRPr="00277415">
          <w:rPr>
            <w:rFonts w:eastAsia="DengXian" w:cs="Arial"/>
            <w:bCs/>
            <w:highlight w:val="yellow"/>
            <w:rPrChange w:id="305" w:author="Qualcomm User_r08" w:date="2022-10-10T20:12:00Z">
              <w:rPr>
                <w:rFonts w:eastAsia="DengXian" w:cs="Arial"/>
                <w:bCs/>
              </w:rPr>
            </w:rPrChange>
          </w:rPr>
          <w:t>In KI#8, SA2 has agreed to send information to the RAN to support CDRX optimizations</w:t>
        </w:r>
      </w:ins>
      <w:ins w:id="306" w:author="Qualcomm User_r08" w:date="2022-10-10T20:11:00Z">
        <w:r w:rsidR="004F20E3" w:rsidRPr="00277415">
          <w:rPr>
            <w:rFonts w:eastAsia="DengXian" w:cs="Arial"/>
            <w:bCs/>
          </w:rPr>
          <w:t>.</w:t>
        </w:r>
      </w:ins>
      <w:ins w:id="307" w:author="Qualcomm User_r08" w:date="2022-10-10T20:08:00Z">
        <w:del w:id="308" w:author="vivo" w:date="2022-10-11T13:58:00Z">
          <w:r w:rsidR="004F20E3" w:rsidRPr="00277415" w:rsidDel="00277415">
            <w:rPr>
              <w:rFonts w:eastAsia="DengXian" w:cs="Arial"/>
              <w:bCs/>
            </w:rPr>
            <w:delText>,</w:delText>
          </w:r>
        </w:del>
      </w:ins>
      <w:r w:rsidR="00277415">
        <w:rPr>
          <w:rFonts w:eastAsia="DengXian" w:cs="Arial"/>
          <w:bCs/>
        </w:rPr>
        <w:t xml:space="preserve"> </w:t>
      </w:r>
      <w:ins w:id="309" w:author="Michael Starsinic" w:date="2022-10-10T14:58:00Z">
        <w:r w:rsidR="002A1411" w:rsidRPr="00277415">
          <w:rPr>
            <w:rFonts w:cs="Arial"/>
            <w:lang w:val="en-US"/>
          </w:rPr>
          <w:t xml:space="preserve">In </w:t>
        </w:r>
        <w:r w:rsidR="002A1411" w:rsidRPr="00277415">
          <w:rPr>
            <w:rFonts w:eastAsia="DengXian" w:cs="Arial"/>
            <w:bCs/>
          </w:rPr>
          <w:t>RAN1’s LS reply (R1-2205531/S2-220</w:t>
        </w:r>
      </w:ins>
      <w:ins w:id="310" w:author="Michael Starsinic" w:date="2022-10-10T14:59:00Z">
        <w:r w:rsidR="002A1411" w:rsidRPr="00277415">
          <w:rPr>
            <w:rFonts w:eastAsia="DengXian" w:cs="Arial"/>
            <w:bCs/>
          </w:rPr>
          <w:t>8105</w:t>
        </w:r>
      </w:ins>
      <w:ins w:id="311" w:author="Michael Starsinic" w:date="2022-10-10T14:58:00Z">
        <w:r w:rsidR="002A1411" w:rsidRPr="00277415">
          <w:rPr>
            <w:rFonts w:eastAsia="DengXian" w:cs="Arial"/>
            <w:bCs/>
          </w:rPr>
          <w:t>)</w:t>
        </w:r>
        <w:r w:rsidR="002A1411" w:rsidRPr="00277415">
          <w:rPr>
            <w:rFonts w:cs="Arial"/>
            <w:lang w:val="en-US"/>
          </w:rPr>
          <w:t xml:space="preserve">, SA2 notes that RAN1 indicates that it may be helpful for the core network to provide RAN with the following pieces of information: </w:t>
        </w:r>
        <w:r w:rsidR="002A1411" w:rsidRPr="00277415">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12" w:author="vivo" w:date="2022-10-11T13:55:00Z">
        <w:r w:rsidR="00277415" w:rsidRPr="00277415">
          <w:rPr>
            <w:rFonts w:cs="Arial"/>
          </w:rPr>
          <w:t xml:space="preserve">, </w:t>
        </w:r>
      </w:ins>
      <w:ins w:id="313" w:author="vivo" w:date="2022-10-11T13:56:00Z">
        <w:r w:rsidR="00277415" w:rsidRPr="00277415">
          <w:rPr>
            <w:rFonts w:cs="Arial"/>
          </w:rPr>
          <w:t>s</w:t>
        </w:r>
      </w:ins>
      <w:ins w:id="314" w:author="vivo" w:date="2022-10-11T13:55:00Z">
        <w:r w:rsidR="00277415" w:rsidRPr="00277415">
          <w:rPr>
            <w:rFonts w:cs="Arial"/>
          </w:rPr>
          <w:t>ince a data burst may include</w:t>
        </w:r>
        <w:r w:rsidR="00277415" w:rsidRPr="00277415">
          <w:rPr>
            <w:rFonts w:cs="Arial"/>
            <w:lang w:val="en-US"/>
          </w:rPr>
          <w:t xml:space="preserve"> one or multiple PDU </w:t>
        </w:r>
        <w:r w:rsidR="00277415" w:rsidRPr="00277415">
          <w:rPr>
            <w:rFonts w:cs="Arial" w:hint="eastAsia"/>
            <w:lang w:val="en-US"/>
          </w:rPr>
          <w:t>Set</w:t>
        </w:r>
        <w:r w:rsidR="00277415" w:rsidRPr="00277415">
          <w:rPr>
            <w:rFonts w:cs="Arial"/>
            <w:lang w:val="en-US"/>
          </w:rPr>
          <w:t>s</w:t>
        </w:r>
      </w:ins>
      <w:ins w:id="315" w:author="Michael Starsinic" w:date="2022-10-10T14:58:00Z">
        <w:r w:rsidR="002A1411" w:rsidRPr="00277415">
          <w:rPr>
            <w:rFonts w:cs="Arial"/>
          </w:rPr>
          <w:t>.</w:t>
        </w:r>
      </w:ins>
      <w:ins w:id="316" w:author="vivo" w:date="2022-10-11T13:53:00Z">
        <w:r w:rsidR="002D6F19" w:rsidRPr="00277415">
          <w:rPr>
            <w:rFonts w:cs="Arial"/>
          </w:rPr>
          <w:t xml:space="preserve"> </w:t>
        </w:r>
      </w:ins>
      <w:commentRangeStart w:id="317"/>
      <w:ins w:id="318" w:author="Michael Starsinic" w:date="2022-10-10T14:58:00Z">
        <w:del w:id="319" w:author="vivo" w:date="2022-10-11T13:54:00Z">
          <w:r w:rsidR="002A1411" w:rsidRPr="00277415" w:rsidDel="00277415">
            <w:rPr>
              <w:rFonts w:cs="Arial"/>
              <w:lang w:val="en-US"/>
            </w:rPr>
            <w:delText xml:space="preserve"> </w:delText>
          </w:r>
          <w:r w:rsidR="002A1411" w:rsidRPr="00277415" w:rsidDel="00277415">
            <w:rPr>
              <w:rFonts w:cs="Arial"/>
              <w:shd w:val="clear" w:color="auto" w:fill="FFFF00"/>
              <w:lang w:val="en-US"/>
              <w:rPrChange w:id="320"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21" w:name="_Hlk110954903"/>
      <w:commentRangeEnd w:id="317"/>
      <w:r w:rsidR="002D6F19">
        <w:rPr>
          <w:rStyle w:val="CommentReference"/>
        </w:rPr>
        <w:commentReference w:id="317"/>
      </w:r>
      <w:ins w:id="322" w:author="Michael Starsinic" w:date="2022-10-10T14:58:00Z">
        <w:r w:rsidR="002A1411" w:rsidRPr="00277415">
          <w:rPr>
            <w:rFonts w:cs="Arial"/>
            <w:lang w:val="en-US"/>
          </w:rPr>
          <w:t xml:space="preserve">As a result, </w:t>
        </w:r>
      </w:ins>
      <w:ins w:id="323" w:author="vivo" w:date="2022-10-11T13:56:00Z">
        <w:r w:rsidR="00277415" w:rsidRPr="00277415">
          <w:rPr>
            <w:rFonts w:cs="Arial"/>
            <w:lang w:val="en-US"/>
          </w:rPr>
          <w:t xml:space="preserve">e.g. </w:t>
        </w:r>
      </w:ins>
      <w:ins w:id="324" w:author="Michael Starsinic" w:date="2022-10-10T14:58:00Z">
        <w:r w:rsidR="002A1411" w:rsidRPr="00277415">
          <w:rPr>
            <w:rFonts w:cs="Arial"/>
            <w:lang w:val="en-US"/>
          </w:rPr>
          <w:t>a</w:t>
        </w:r>
        <w:r w:rsidR="002A1411" w:rsidRPr="00277415">
          <w:rPr>
            <w:rFonts w:cs="Arial"/>
          </w:rPr>
          <w:t xml:space="preserve"> PDU set end indication</w:t>
        </w:r>
        <w:r w:rsidR="002A1411" w:rsidRPr="00277415">
          <w:rPr>
            <w:rFonts w:cs="Arial"/>
            <w:lang w:val="en-US"/>
          </w:rPr>
          <w:t xml:space="preserve"> </w:t>
        </w:r>
        <w:del w:id="325" w:author="vivo" w:date="2022-10-11T13:44:00Z">
          <w:r w:rsidR="002A1411" w:rsidRPr="00277415" w:rsidDel="002D6F19">
            <w:rPr>
              <w:rFonts w:cs="Arial"/>
              <w:lang w:val="en-US"/>
            </w:rPr>
            <w:delText>does not necessarily</w:delText>
          </w:r>
        </w:del>
      </w:ins>
      <w:ins w:id="326" w:author="vivo" w:date="2022-10-11T13:44:00Z">
        <w:r w:rsidR="002D6F19" w:rsidRPr="00277415">
          <w:rPr>
            <w:rFonts w:cs="Arial"/>
            <w:lang w:val="en-US"/>
          </w:rPr>
          <w:t>may</w:t>
        </w:r>
      </w:ins>
      <w:ins w:id="327" w:author="Michael Starsinic" w:date="2022-10-10T14:58:00Z">
        <w:r w:rsidR="002A1411" w:rsidRPr="00277415">
          <w:rPr>
            <w:rFonts w:cs="Arial"/>
            <w:lang w:val="en-US"/>
          </w:rPr>
          <w:t xml:space="preserve"> </w:t>
        </w:r>
      </w:ins>
      <w:ins w:id="328" w:author="vivo" w:date="2022-10-11T13:44:00Z">
        <w:r w:rsidR="002D6F19" w:rsidRPr="00277415">
          <w:rPr>
            <w:rFonts w:cs="Arial"/>
            <w:lang w:val="en-US"/>
          </w:rPr>
          <w:t xml:space="preserve">or may not </w:t>
        </w:r>
      </w:ins>
      <w:ins w:id="329" w:author="Michael Starsinic" w:date="2022-10-10T14:58:00Z">
        <w:r w:rsidR="002A1411" w:rsidRPr="00277415">
          <w:rPr>
            <w:rFonts w:cs="Arial"/>
            <w:lang w:val="en-US"/>
          </w:rPr>
          <w:t xml:space="preserve">mark the end of a Data Burst. </w:t>
        </w:r>
        <w:del w:id="330" w:author="vivo" w:date="2022-10-11T13:56:00Z">
          <w:r w:rsidR="002A1411" w:rsidRPr="00277415" w:rsidDel="00277415">
            <w:rPr>
              <w:rFonts w:cs="Arial"/>
              <w:lang w:val="en-US"/>
            </w:rPr>
            <w:delText>It may be</w:delText>
          </w:r>
        </w:del>
      </w:ins>
      <w:ins w:id="331" w:author="Qualcomm User_r08" w:date="2022-10-10T20:08:00Z">
        <w:del w:id="332" w:author="vivo" w:date="2022-10-11T13:56:00Z">
          <w:r w:rsidRPr="00277415" w:rsidDel="00277415">
            <w:rPr>
              <w:rFonts w:cs="Arial"/>
              <w:lang w:val="en-US"/>
            </w:rPr>
            <w:delText>is therefor</w:delText>
          </w:r>
        </w:del>
      </w:ins>
      <w:ins w:id="333" w:author="Michael Starsinic" w:date="2022-10-10T14:58:00Z">
        <w:del w:id="334" w:author="vivo" w:date="2022-10-11T13:56:00Z">
          <w:r w:rsidR="002A1411" w:rsidRPr="00277415" w:rsidDel="00277415">
            <w:rPr>
              <w:rFonts w:cs="Arial"/>
              <w:lang w:val="en-US"/>
            </w:rPr>
            <w:delText xml:space="preserve"> important for RAN to detect the end of data bursts.</w:delText>
          </w:r>
        </w:del>
      </w:ins>
      <w:ins w:id="335" w:author="Michael Starsinic" w:date="2022-10-10T14:59:00Z">
        <w:del w:id="336" w:author="vivo" w:date="2022-10-11T13:56:00Z">
          <w:r w:rsidR="002A1411" w:rsidRPr="00277415" w:rsidDel="00277415">
            <w:rPr>
              <w:rFonts w:cs="Arial"/>
              <w:lang w:val="en-US"/>
            </w:rPr>
            <w:delText xml:space="preserve"> </w:delText>
          </w:r>
        </w:del>
      </w:ins>
      <w:ins w:id="337" w:author="Qualcomm User_r08" w:date="2022-10-10T20:11:00Z">
        <w:r w:rsidR="004F20E3" w:rsidRPr="00277415">
          <w:rPr>
            <w:rFonts w:eastAsia="DengXian" w:cs="Arial"/>
            <w:bCs/>
            <w:highlight w:val="yellow"/>
            <w:rPrChange w:id="338" w:author="Qualcomm User_r08" w:date="2022-10-10T20:12:00Z">
              <w:rPr>
                <w:rFonts w:eastAsia="DengXian" w:cs="Arial"/>
                <w:bCs/>
              </w:rPr>
            </w:rPrChange>
          </w:rPr>
          <w:t>(</w:t>
        </w:r>
      </w:ins>
      <w:ins w:id="339" w:author="Qualcomm User_r08" w:date="2022-10-10T20:12:00Z">
        <w:r w:rsidR="004F20E3" w:rsidRPr="00277415">
          <w:rPr>
            <w:rFonts w:eastAsia="DengXian" w:cs="Arial"/>
            <w:bCs/>
            <w:highlight w:val="yellow"/>
            <w:rPrChange w:id="340" w:author="Qualcomm User_r08" w:date="2022-10-10T20:12:00Z">
              <w:rPr>
                <w:rFonts w:eastAsia="DengXian" w:cs="Arial"/>
                <w:bCs/>
              </w:rPr>
            </w:rPrChange>
          </w:rPr>
          <w:t>S</w:t>
        </w:r>
      </w:ins>
      <w:ins w:id="341" w:author="Qualcomm User_r08" w:date="2022-10-10T20:11:00Z">
        <w:r w:rsidR="004F20E3" w:rsidRPr="00277415">
          <w:rPr>
            <w:rFonts w:eastAsia="DengXian" w:cs="Arial"/>
            <w:bCs/>
            <w:highlight w:val="yellow"/>
            <w:rPrChange w:id="342" w:author="Qualcomm User_r08" w:date="2022-10-10T20:12:00Z">
              <w:rPr>
                <w:rFonts w:eastAsia="DengXian" w:cs="Arial"/>
                <w:bCs/>
              </w:rPr>
            </w:rPrChange>
          </w:rPr>
          <w:t xml:space="preserve">ee agreed </w:t>
        </w:r>
        <w:proofErr w:type="spellStart"/>
        <w:r w:rsidR="004F20E3" w:rsidRPr="00277415">
          <w:rPr>
            <w:rFonts w:eastAsia="DengXian" w:cs="Arial"/>
            <w:bCs/>
            <w:highlight w:val="yellow"/>
            <w:rPrChange w:id="343" w:author="Qualcomm User_r08" w:date="2022-10-10T20:12:00Z">
              <w:rPr>
                <w:rFonts w:eastAsia="DengXian" w:cs="Arial"/>
                <w:bCs/>
              </w:rPr>
            </w:rPrChange>
          </w:rPr>
          <w:t>pCR</w:t>
        </w:r>
        <w:proofErr w:type="spellEnd"/>
        <w:r w:rsidR="004F20E3" w:rsidRPr="00277415">
          <w:rPr>
            <w:rFonts w:eastAsia="DengXian" w:cs="Arial"/>
            <w:bCs/>
            <w:highlight w:val="yellow"/>
            <w:rPrChange w:id="344" w:author="Qualcomm User_r08" w:date="2022-10-10T20:12:00Z">
              <w:rPr>
                <w:rFonts w:eastAsia="DengXian" w:cs="Arial"/>
                <w:bCs/>
              </w:rPr>
            </w:rPrChange>
          </w:rPr>
          <w:t xml:space="preserve"> </w:t>
        </w:r>
        <w:r w:rsidR="004F20E3" w:rsidRPr="00277415">
          <w:rPr>
            <w:rFonts w:eastAsia="DengXian" w:cs="Arial"/>
            <w:bCs/>
            <w:highlight w:val="yellow"/>
          </w:rPr>
          <w:t>S2-2209159rYY)</w:t>
        </w:r>
      </w:ins>
      <w:ins w:id="345" w:author="Qualcomm User_r08" w:date="2022-10-10T20:12:00Z">
        <w:r w:rsidR="004F20E3" w:rsidRPr="00277415">
          <w:rPr>
            <w:rFonts w:eastAsia="DengXian" w:cs="Arial"/>
            <w:bCs/>
          </w:rPr>
          <w:t xml:space="preserve"> </w:t>
        </w:r>
      </w:ins>
      <w:ins w:id="346" w:author="Michael Starsinic" w:date="2022-10-11T13:36:00Z">
        <w:r w:rsidR="0089394C" w:rsidRPr="00277415">
          <w:rPr>
            <w:rFonts w:cs="Arial"/>
            <w:bCs/>
          </w:rPr>
          <w:t xml:space="preserve">Furthermore, SA2 would like to point out that a QoS flow may be characterized by multiple PDU set periodicities (i.e., one for each traffic pattern). </w:t>
        </w:r>
      </w:ins>
      <w:ins w:id="347" w:author="Michael Starsinic" w:date="2022-10-10T15:00:00Z">
        <w:del w:id="348" w:author="Qualcomm User_r08" w:date="2022-10-10T20:06:00Z">
          <w:r w:rsidR="002A1411" w:rsidRPr="00277415" w:rsidDel="000D5950">
            <w:rPr>
              <w:rFonts w:cs="Arial"/>
              <w:bCs/>
            </w:rPr>
            <w:delText>Furthermore,</w:delText>
          </w:r>
        </w:del>
      </w:ins>
      <w:ins w:id="349" w:author="Michael Starsinic" w:date="2022-10-10T14:59:00Z">
        <w:del w:id="350" w:author="Qualcomm User_r08" w:date="2022-10-10T20:06:00Z">
          <w:r w:rsidR="002A1411" w:rsidRPr="00277415"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Del="000D5950" w:rsidRDefault="002A1411" w:rsidP="002A1411">
      <w:pPr>
        <w:jc w:val="both"/>
        <w:rPr>
          <w:ins w:id="351" w:author="Michael Starsinic" w:date="2022-10-10T14:58:00Z"/>
          <w:del w:id="352" w:author="Qualcomm User_r08" w:date="2022-10-10T20:08:00Z"/>
          <w:rFonts w:ascii="Arial" w:hAnsi="Arial" w:cs="Arial"/>
          <w:lang w:val="en-US"/>
        </w:rPr>
      </w:pPr>
    </w:p>
    <w:bookmarkEnd w:id="321"/>
    <w:p w14:paraId="0A0101ED" w14:textId="77777777" w:rsidR="002A1411" w:rsidRDefault="002A1411">
      <w:pPr>
        <w:pStyle w:val="B1"/>
        <w:ind w:left="360" w:firstLine="0"/>
        <w:rPr>
          <w:ins w:id="353" w:author="ke2" w:date="2022-10-10T10:52:00Z"/>
          <w:rFonts w:eastAsia="DengXian" w:cs="Arial"/>
          <w:bCs/>
        </w:rPr>
        <w:pPrChange w:id="354" w:author="Michael Starsinic" w:date="2022-10-10T14:58:00Z">
          <w:pPr>
            <w:pStyle w:val="B1"/>
            <w:ind w:left="720" w:firstLine="0"/>
          </w:pPr>
        </w:pPrChange>
      </w:pPr>
    </w:p>
    <w:p w14:paraId="43353BA2" w14:textId="3B60323E" w:rsidR="00022E8F" w:rsidRPr="004C751F" w:rsidRDefault="00022E8F" w:rsidP="00021529">
      <w:pPr>
        <w:pStyle w:val="B1"/>
        <w:ind w:left="720" w:firstLine="0"/>
        <w:rPr>
          <w:rFonts w:eastAsiaTheme="minorEastAsia"/>
          <w:lang w:eastAsia="zh-CN"/>
        </w:rPr>
      </w:pPr>
    </w:p>
    <w:p w14:paraId="7745B5CE" w14:textId="1EF5B73C" w:rsidR="00F52D83" w:rsidRPr="002729B9" w:rsidDel="00745A2D" w:rsidRDefault="00F52D83" w:rsidP="00F52D83">
      <w:pPr>
        <w:pStyle w:val="EditorsNote"/>
        <w:rPr>
          <w:ins w:id="355" w:author="ke2" w:date="2022-09-30T16:39:00Z"/>
          <w:del w:id="356" w:author="Huawei_Hui_D2" w:date="2022-10-11T17:41:00Z"/>
          <w:rFonts w:eastAsia="DengXian"/>
        </w:rPr>
      </w:pPr>
      <w:ins w:id="357" w:author="ke2" w:date="2022-09-30T16:39:00Z">
        <w:del w:id="358" w:author="Huawei_Hui_D2" w:date="2022-10-11T17:41:00Z">
          <w:r w:rsidRPr="00745A2D" w:rsidDel="00745A2D">
            <w:rPr>
              <w:rFonts w:eastAsia="DengXian"/>
              <w:highlight w:val="magenta"/>
              <w:rPrChange w:id="359" w:author="Huawei_Hui_D2" w:date="2022-10-11T17:41:00Z">
                <w:rPr>
                  <w:rFonts w:eastAsia="DengXian"/>
                </w:rPr>
              </w:rPrChange>
            </w:rPr>
            <w:delText>Editor's note:</w:delText>
          </w:r>
          <w:r w:rsidRPr="00745A2D" w:rsidDel="00745A2D">
            <w:rPr>
              <w:rFonts w:eastAsia="DengXian"/>
              <w:highlight w:val="magenta"/>
              <w:rPrChange w:id="360" w:author="Huawei_Hui_D2" w:date="2022-10-11T17:41:00Z">
                <w:rPr>
                  <w:rFonts w:eastAsia="DengXian"/>
                </w:rPr>
              </w:rPrChange>
            </w:rPr>
            <w:tab/>
          </w:r>
        </w:del>
      </w:ins>
      <w:ins w:id="361" w:author="ke2" w:date="2022-09-30T16:40:00Z">
        <w:del w:id="362" w:author="Huawei_Hui_D2" w:date="2022-10-11T17:41:00Z">
          <w:r w:rsidRPr="00745A2D" w:rsidDel="00745A2D">
            <w:rPr>
              <w:rFonts w:eastAsia="DengXian"/>
              <w:highlight w:val="magenta"/>
              <w:rPrChange w:id="363" w:author="Huawei_Hui_D2" w:date="2022-10-11T17:41:00Z">
                <w:rPr>
                  <w:rFonts w:eastAsia="DengXian"/>
                </w:rPr>
              </w:rPrChange>
            </w:rPr>
            <w:delText>If the other KIs also need to send LS to RAN to coordinate open question</w:delText>
          </w:r>
        </w:del>
      </w:ins>
      <w:ins w:id="364" w:author="ke2" w:date="2022-09-30T16:41:00Z">
        <w:del w:id="365" w:author="Huawei_Hui_D2" w:date="2022-10-11T17:41:00Z">
          <w:r w:rsidRPr="00745A2D" w:rsidDel="00745A2D">
            <w:rPr>
              <w:rFonts w:eastAsia="DengXian"/>
              <w:highlight w:val="magenta"/>
              <w:rPrChange w:id="366" w:author="Huawei_Hui_D2" w:date="2022-10-11T17:41:00Z">
                <w:rPr>
                  <w:rFonts w:eastAsia="DengXian"/>
                </w:rPr>
              </w:rPrChange>
            </w:rPr>
            <w:delText>s</w:delText>
          </w:r>
        </w:del>
      </w:ins>
      <w:ins w:id="367" w:author="ke2" w:date="2022-09-30T16:40:00Z">
        <w:del w:id="368" w:author="Huawei_Hui_D2" w:date="2022-10-11T17:41:00Z">
          <w:r w:rsidRPr="00745A2D" w:rsidDel="00745A2D">
            <w:rPr>
              <w:rFonts w:eastAsia="DengXian"/>
              <w:highlight w:val="magenta"/>
              <w:rPrChange w:id="369" w:author="Huawei_Hui_D2" w:date="2022-10-11T17:41:00Z">
                <w:rPr>
                  <w:rFonts w:eastAsia="DengXian"/>
                </w:rPr>
              </w:rPrChange>
            </w:rPr>
            <w:delText xml:space="preserve"> during the meeting, they can </w:delText>
          </w:r>
        </w:del>
      </w:ins>
      <w:ins w:id="370" w:author="ke2" w:date="2022-09-30T16:41:00Z">
        <w:del w:id="371" w:author="Huawei_Hui_D2" w:date="2022-10-11T17:41:00Z">
          <w:r w:rsidRPr="00745A2D" w:rsidDel="00745A2D">
            <w:rPr>
              <w:rFonts w:eastAsia="DengXian"/>
              <w:highlight w:val="magenta"/>
              <w:rPrChange w:id="372" w:author="Huawei_Hui_D2" w:date="2022-10-11T17:41:00Z">
                <w:rPr>
                  <w:rFonts w:eastAsia="DengXian"/>
                </w:rPr>
              </w:rPrChange>
            </w:rPr>
            <w:delText xml:space="preserve">be </w:delText>
          </w:r>
        </w:del>
      </w:ins>
      <w:ins w:id="373" w:author="ke2" w:date="2022-09-30T16:40:00Z">
        <w:del w:id="374" w:author="Huawei_Hui_D2" w:date="2022-10-11T17:41:00Z">
          <w:r w:rsidRPr="00745A2D" w:rsidDel="00745A2D">
            <w:rPr>
              <w:rFonts w:eastAsia="DengXian"/>
              <w:highlight w:val="magenta"/>
              <w:rPrChange w:id="375" w:author="Huawei_Hui_D2" w:date="2022-10-11T17:41:00Z">
                <w:rPr>
                  <w:rFonts w:eastAsia="DengXian"/>
                </w:rPr>
              </w:rPrChange>
            </w:rPr>
            <w:delText xml:space="preserve">added </w:delText>
          </w:r>
        </w:del>
      </w:ins>
      <w:ins w:id="376" w:author="ke2" w:date="2022-09-30T16:41:00Z">
        <w:del w:id="377" w:author="Huawei_Hui_D2" w:date="2022-10-11T17:41:00Z">
          <w:r w:rsidRPr="00745A2D" w:rsidDel="00745A2D">
            <w:rPr>
              <w:rFonts w:eastAsia="DengXian"/>
              <w:highlight w:val="magenta"/>
              <w:rPrChange w:id="378" w:author="Huawei_Hui_D2" w:date="2022-10-11T17:41:00Z">
                <w:rPr>
                  <w:rFonts w:eastAsia="DengXian"/>
                </w:rPr>
              </w:rPrChange>
            </w:rPr>
            <w:delText>in th</w:delText>
          </w:r>
          <w:r w:rsidRPr="00745A2D" w:rsidDel="00745A2D">
            <w:rPr>
              <w:rFonts w:eastAsia="DengXian"/>
              <w:highlight w:val="magenta"/>
              <w:lang w:eastAsia="zh-CN"/>
              <w:rPrChange w:id="379" w:author="Huawei_Hui_D2" w:date="2022-10-11T17:41:00Z">
                <w:rPr>
                  <w:rFonts w:eastAsia="DengXian"/>
                  <w:lang w:eastAsia="zh-CN"/>
                </w:rPr>
              </w:rPrChange>
            </w:rPr>
            <w:delText xml:space="preserve">e LS </w:delText>
          </w:r>
        </w:del>
      </w:ins>
      <w:ins w:id="380" w:author="ke2" w:date="2022-09-30T16:40:00Z">
        <w:del w:id="381" w:author="Huawei_Hui_D2" w:date="2022-10-11T17:41:00Z">
          <w:r w:rsidRPr="00745A2D" w:rsidDel="00745A2D">
            <w:rPr>
              <w:rFonts w:eastAsia="DengXian"/>
              <w:highlight w:val="magenta"/>
              <w:rPrChange w:id="382" w:author="Huawei_Hui_D2" w:date="2022-10-11T17:41:00Z">
                <w:rPr>
                  <w:rFonts w:eastAsia="DengXian"/>
                </w:rPr>
              </w:rPrChange>
            </w:rPr>
            <w:delText xml:space="preserve">based </w:delText>
          </w:r>
        </w:del>
      </w:ins>
      <w:ins w:id="383" w:author="ke2" w:date="2022-09-30T16:41:00Z">
        <w:del w:id="384" w:author="Huawei_Hui_D2" w:date="2022-10-11T17:41:00Z">
          <w:r w:rsidRPr="00745A2D" w:rsidDel="00745A2D">
            <w:rPr>
              <w:rFonts w:eastAsia="DengXian"/>
              <w:highlight w:val="magenta"/>
              <w:rPrChange w:id="385" w:author="Huawei_Hui_D2" w:date="2022-10-11T17:41:00Z">
                <w:rPr>
                  <w:rFonts w:eastAsia="DengXian"/>
                </w:rPr>
              </w:rPrChange>
            </w:rPr>
            <w:delText>on consensus</w:delText>
          </w:r>
        </w:del>
      </w:ins>
      <w:ins w:id="386" w:author="ke2" w:date="2022-09-30T16:39:00Z">
        <w:del w:id="387" w:author="Huawei_Hui_D2" w:date="2022-10-11T17:41:00Z">
          <w:r w:rsidRPr="00745A2D" w:rsidDel="00745A2D">
            <w:rPr>
              <w:rFonts w:eastAsia="DengXian"/>
              <w:highlight w:val="magenta"/>
              <w:rPrChange w:id="388" w:author="Huawei_Hui_D2" w:date="2022-10-11T17:41:00Z">
                <w:rPr>
                  <w:rFonts w:eastAsia="DengXian"/>
                </w:rPr>
              </w:rPrChange>
            </w:rPr>
            <w:delText>.</w:delText>
          </w:r>
        </w:del>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DengXian"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389"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5BE4CE80"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390"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7" w:author="vivo" w:date="2022-10-11T13:50:00Z" w:initials="vivo">
    <w:p w14:paraId="75A3D9A5" w14:textId="159BC158"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317"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3D9A5" w15:done="0"/>
  <w15:commentEx w15:paraId="62B1A2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3D9A5" w16cid:durableId="26EFF31D"/>
  <w16cid:commentId w16cid:paraId="62B1A232" w16cid:durableId="26EFF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439E" w14:textId="77777777" w:rsidR="00C44FFC" w:rsidRDefault="00C44FFC">
      <w:r>
        <w:separator/>
      </w:r>
    </w:p>
  </w:endnote>
  <w:endnote w:type="continuationSeparator" w:id="0">
    <w:p w14:paraId="26BB397D" w14:textId="77777777" w:rsidR="00C44FFC" w:rsidRDefault="00C44FFC">
      <w:r>
        <w:continuationSeparator/>
      </w:r>
    </w:p>
  </w:endnote>
  <w:endnote w:type="continuationNotice" w:id="1">
    <w:p w14:paraId="4E12F2CF" w14:textId="77777777" w:rsidR="00C44FFC" w:rsidRDefault="00C44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0533" w14:textId="77777777" w:rsidR="00C44FFC" w:rsidRDefault="00C44FFC">
      <w:r>
        <w:separator/>
      </w:r>
    </w:p>
  </w:footnote>
  <w:footnote w:type="continuationSeparator" w:id="0">
    <w:p w14:paraId="7888D0BB" w14:textId="77777777" w:rsidR="00C44FFC" w:rsidRDefault="00C44FFC">
      <w:r>
        <w:continuationSeparator/>
      </w:r>
    </w:p>
  </w:footnote>
  <w:footnote w:type="continuationNotice" w:id="1">
    <w:p w14:paraId="6299A853" w14:textId="77777777" w:rsidR="00C44FFC" w:rsidRDefault="00C44F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0551456">
    <w:abstractNumId w:val="20"/>
  </w:num>
  <w:num w:numId="2" w16cid:durableId="909268491">
    <w:abstractNumId w:val="17"/>
  </w:num>
  <w:num w:numId="3" w16cid:durableId="1833640707">
    <w:abstractNumId w:val="13"/>
  </w:num>
  <w:num w:numId="4" w16cid:durableId="922644303">
    <w:abstractNumId w:val="10"/>
  </w:num>
  <w:num w:numId="5" w16cid:durableId="775251062">
    <w:abstractNumId w:val="9"/>
  </w:num>
  <w:num w:numId="6" w16cid:durableId="610094053">
    <w:abstractNumId w:val="7"/>
  </w:num>
  <w:num w:numId="7" w16cid:durableId="952247391">
    <w:abstractNumId w:val="6"/>
  </w:num>
  <w:num w:numId="8" w16cid:durableId="444616278">
    <w:abstractNumId w:val="5"/>
  </w:num>
  <w:num w:numId="9" w16cid:durableId="991715805">
    <w:abstractNumId w:val="4"/>
  </w:num>
  <w:num w:numId="10" w16cid:durableId="425031412">
    <w:abstractNumId w:val="8"/>
  </w:num>
  <w:num w:numId="11" w16cid:durableId="1360886585">
    <w:abstractNumId w:val="3"/>
  </w:num>
  <w:num w:numId="12" w16cid:durableId="927036312">
    <w:abstractNumId w:val="2"/>
  </w:num>
  <w:num w:numId="13" w16cid:durableId="1690521151">
    <w:abstractNumId w:val="1"/>
  </w:num>
  <w:num w:numId="14" w16cid:durableId="761268565">
    <w:abstractNumId w:val="0"/>
  </w:num>
  <w:num w:numId="15" w16cid:durableId="2125801165">
    <w:abstractNumId w:val="19"/>
  </w:num>
  <w:num w:numId="16" w16cid:durableId="2044553948">
    <w:abstractNumId w:val="11"/>
  </w:num>
  <w:num w:numId="17" w16cid:durableId="789393913">
    <w:abstractNumId w:val="18"/>
  </w:num>
  <w:num w:numId="18" w16cid:durableId="1532913830">
    <w:abstractNumId w:val="16"/>
  </w:num>
  <w:num w:numId="19" w16cid:durableId="1409307317">
    <w:abstractNumId w:val="15"/>
  </w:num>
  <w:num w:numId="20" w16cid:durableId="1276597289">
    <w:abstractNumId w:val="12"/>
  </w:num>
  <w:num w:numId="21" w16cid:durableId="1627470719">
    <w:abstractNumId w:val="14"/>
  </w:num>
  <w:num w:numId="22" w16cid:durableId="1804955963">
    <w:abstractNumId w:val="21"/>
  </w:num>
  <w:num w:numId="23" w16cid:durableId="1835877642">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Tencent">
    <w15:presenceInfo w15:providerId="None" w15:userId="Tencent"/>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4</cp:revision>
  <cp:lastPrinted>2002-04-22T23:10:00Z</cp:lastPrinted>
  <dcterms:created xsi:type="dcterms:W3CDTF">2022-10-11T09:40:00Z</dcterms:created>
  <dcterms:modified xsi:type="dcterms:W3CDTF">2022-10-11T17:38:00Z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