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4D824DB"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821A5E">
        <w:rPr>
          <w:rFonts w:ascii="Arial" w:eastAsia="Arial Unicode MS" w:hAnsi="Arial" w:cs="Arial"/>
          <w:b/>
          <w:i/>
          <w:sz w:val="28"/>
        </w:rPr>
        <w:t>8198</w:t>
      </w:r>
    </w:p>
    <w:p w14:paraId="4272A802" w14:textId="02A9FA80"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w:t>
      </w:r>
      <w:r w:rsidR="00BA1E8C">
        <w:rPr>
          <w:rFonts w:ascii="Arial" w:eastAsia="Arial Unicode MS" w:hAnsi="Arial" w:cs="Arial"/>
          <w:b/>
          <w:bCs/>
          <w:sz w:val="24"/>
        </w:rPr>
        <w:t>17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7C01D7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proofErr w:type="spellStart"/>
      <w:r w:rsidR="00326C7C" w:rsidRPr="00326C7C">
        <w:rPr>
          <w:rFonts w:ascii="Arial" w:hAnsi="Arial" w:cs="Arial"/>
          <w:b/>
        </w:rPr>
        <w:t>InterDigital</w:t>
      </w:r>
      <w:proofErr w:type="spellEnd"/>
      <w:r w:rsidR="00326C7C">
        <w:rPr>
          <w:rFonts w:ascii="Arial" w:hAnsi="Arial" w:cs="Arial"/>
          <w:b/>
        </w:rPr>
        <w:t xml:space="preserve"> Inc.</w:t>
      </w:r>
    </w:p>
    <w:p w14:paraId="79A381A8" w14:textId="7F1C3965"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Update for LBO</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3688683"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LBO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5CA027B5" w14:textId="083F7BD2" w:rsidR="00145660" w:rsidRDefault="00794915" w:rsidP="00317BCE">
      <w:pPr>
        <w:rPr>
          <w:bCs/>
        </w:rPr>
      </w:pPr>
      <w:bookmarkStart w:id="0" w:name="_Toc519004414"/>
      <w:r>
        <w:rPr>
          <w:bCs/>
        </w:rPr>
        <w:t>At SA2 #152e, an interim Key Issue #1 conclusion was agreed for the LBO scenario. Much of the email discussion took place in the S2-2205905 email thread. S2</w:t>
      </w:r>
      <w:r w:rsidR="007F713D">
        <w:rPr>
          <w:bCs/>
        </w:rPr>
        <w:t>-</w:t>
      </w:r>
      <w:r>
        <w:rPr>
          <w:bCs/>
        </w:rPr>
        <w:t>2205905r10 was revised to S2-220775 was agreed.</w:t>
      </w:r>
    </w:p>
    <w:p w14:paraId="05154E46" w14:textId="29E312FB" w:rsidR="00B928B3" w:rsidRDefault="00B928B3" w:rsidP="00317BCE">
      <w:pPr>
        <w:rPr>
          <w:bCs/>
        </w:rPr>
      </w:pPr>
      <w:r>
        <w:rPr>
          <w:bCs/>
        </w:rPr>
        <w:t xml:space="preserve">There is an editor’s note in the Key Issue #1 LBO conclusion states that it is FFS whether </w:t>
      </w:r>
      <w:r w:rsidRPr="00B928B3">
        <w:rPr>
          <w:bCs/>
        </w:rPr>
        <w:t>Solution #27 should be defined in the normative phase</w:t>
      </w:r>
      <w:r>
        <w:rPr>
          <w:bCs/>
        </w:rPr>
        <w:t xml:space="preserve">. Also, at SA2 #152e, Solution #27 was updated (see S2-2207744). This p-CR makes updates to the Solution #27 evaluation text </w:t>
      </w:r>
      <w:proofErr w:type="gramStart"/>
      <w:r>
        <w:rPr>
          <w:bCs/>
        </w:rPr>
        <w:t>and also</w:t>
      </w:r>
      <w:proofErr w:type="gramEnd"/>
      <w:r>
        <w:rPr>
          <w:bCs/>
        </w:rPr>
        <w:t xml:space="preserve"> proposes that the editor’s note relate</w:t>
      </w:r>
      <w:r w:rsidR="00BF63F6">
        <w:rPr>
          <w:bCs/>
        </w:rPr>
        <w:t>d</w:t>
      </w:r>
      <w:r>
        <w:rPr>
          <w:bCs/>
        </w:rPr>
        <w:t xml:space="preserve"> to Solution #27 be removed</w:t>
      </w:r>
      <w:r w:rsidR="000A34B9">
        <w:rPr>
          <w:bCs/>
        </w:rPr>
        <w:t xml:space="preserve"> and </w:t>
      </w:r>
      <w:r w:rsidR="00013F7F" w:rsidRPr="00BF63F6">
        <w:rPr>
          <w:b/>
        </w:rPr>
        <w:t>that Solution #27 be used for normative work</w:t>
      </w:r>
      <w:r>
        <w:rPr>
          <w:bCs/>
        </w:rPr>
        <w:t>.</w:t>
      </w:r>
    </w:p>
    <w:p w14:paraId="4E9BFD7C" w14:textId="40E00355" w:rsidR="00B928B3" w:rsidRDefault="00BF63F6" w:rsidP="00317BCE">
      <w:pPr>
        <w:rPr>
          <w:bCs/>
        </w:rPr>
      </w:pPr>
      <w:r>
        <w:rPr>
          <w:bCs/>
        </w:rPr>
        <w:t>There is a second editor’s note in the Key Issue #1 LBO conclusion that states that “</w:t>
      </w:r>
      <w:r w:rsidRPr="00BF63F6">
        <w:rPr>
          <w:i/>
          <w:iCs/>
        </w:rPr>
        <w:t xml:space="preserve">The agreement that the normative work for this KI#1/LBO will take place within the WID for </w:t>
      </w:r>
      <w:proofErr w:type="spellStart"/>
      <w:r w:rsidRPr="00BF63F6">
        <w:rPr>
          <w:i/>
          <w:iCs/>
        </w:rPr>
        <w:t>FS_eUEPO</w:t>
      </w:r>
      <w:proofErr w:type="spellEnd"/>
      <w:r w:rsidRPr="00BF63F6">
        <w:rPr>
          <w:i/>
          <w:iCs/>
        </w:rPr>
        <w:t xml:space="preserve"> depends on whether the conclusion for KI#1 </w:t>
      </w:r>
      <w:proofErr w:type="spellStart"/>
      <w:r w:rsidRPr="00BF63F6">
        <w:rPr>
          <w:i/>
          <w:iCs/>
        </w:rPr>
        <w:t>FS_eUEPO</w:t>
      </w:r>
      <w:proofErr w:type="spellEnd"/>
      <w:r w:rsidRPr="00BF63F6">
        <w:rPr>
          <w:i/>
          <w:iCs/>
        </w:rPr>
        <w:t xml:space="preserve"> fulfils the conclusion listed in this clause. If this is not the case, the normative work to fulfil this conclusion will have to take place within the WID for EDGE_Ph2</w:t>
      </w:r>
      <w:r>
        <w:t xml:space="preserve">.” </w:t>
      </w:r>
      <w:r w:rsidRPr="00BF63F6">
        <w:rPr>
          <w:b/>
          <w:bCs/>
        </w:rPr>
        <w:t xml:space="preserve">Since the conclusion for </w:t>
      </w:r>
      <w:proofErr w:type="spellStart"/>
      <w:r w:rsidRPr="00BF63F6">
        <w:rPr>
          <w:b/>
          <w:bCs/>
        </w:rPr>
        <w:t>FS_eUEPO</w:t>
      </w:r>
      <w:proofErr w:type="spellEnd"/>
      <w:r w:rsidRPr="00BF63F6">
        <w:rPr>
          <w:b/>
          <w:bCs/>
        </w:rPr>
        <w:t xml:space="preserve"> Key Issue #1 is not finalized, it is proposed to leave this editor’s note in place and to continue to consider this conclusion an interim conclusion.</w:t>
      </w:r>
    </w:p>
    <w:p w14:paraId="17DC4B1C" w14:textId="318D2DE3" w:rsidR="00B928B3" w:rsidRPr="001D6532" w:rsidRDefault="00013F7F" w:rsidP="00317BCE">
      <w:pPr>
        <w:rPr>
          <w:bCs/>
          <w:lang w:val="en-US"/>
        </w:rPr>
      </w:pPr>
      <w:r>
        <w:rPr>
          <w:bCs/>
          <w:lang w:val="en-US"/>
        </w:rPr>
        <w:t xml:space="preserve">The following changes are proposed for TR 23.700-48 </w:t>
      </w:r>
      <w:r w:rsidR="000A34B9">
        <w:rPr>
          <w:bCs/>
          <w:lang w:val="en-US"/>
        </w:rPr>
        <w:t>v1</w:t>
      </w:r>
      <w:r>
        <w:rPr>
          <w:bCs/>
          <w:lang w:val="en-US"/>
        </w:rPr>
        <w:t>.</w:t>
      </w:r>
      <w:r w:rsidR="000A34B9">
        <w:rPr>
          <w:bCs/>
          <w:lang w:val="en-US"/>
        </w:rPr>
        <w:t>0</w:t>
      </w:r>
      <w:r>
        <w:rPr>
          <w:bCs/>
          <w:lang w:val="en-US"/>
        </w:rPr>
        <w:t>.0.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14C25B9D" w14:textId="77777777" w:rsidR="001B1F1A" w:rsidRDefault="001B1F1A" w:rsidP="001B1F1A">
      <w:pPr>
        <w:pStyle w:val="Heading3"/>
      </w:pPr>
      <w:bookmarkStart w:id="1" w:name="_Toc113169866"/>
      <w:r>
        <w:t>7.1.1</w:t>
      </w:r>
      <w:r>
        <w:tab/>
        <w:t>Evaluation for scenario 1 (via LBO PDU Session)</w:t>
      </w:r>
      <w:bookmarkEnd w:id="1"/>
    </w:p>
    <w:p w14:paraId="7F415B31" w14:textId="77777777" w:rsidR="001B1F1A" w:rsidRDefault="001B1F1A" w:rsidP="001B1F1A">
      <w:r>
        <w:t>Solutions #6, #7, #8, #9, #10, #27, #28, and #39 all cover the scenario where the EHE is accessed via an LBO PDU Session.</w:t>
      </w:r>
    </w:p>
    <w:p w14:paraId="095459BF" w14:textId="77777777" w:rsidR="001B1F1A" w:rsidRDefault="001B1F1A" w:rsidP="001B1F1A">
      <w:r>
        <w:t xml:space="preserve">For how to establish the LBO PDU Session towards the correct S-NSSAI/DNN pair, updating the URSP rules in the UE is regarded as the general solution to establish the LBO PDU Session with proper DNN, S-NSSAI for the traffic that needs EC treatment. The generation of URSP rules that apply in the VPLMN and their provisioning to the roaming UE is part of scope of </w:t>
      </w:r>
      <w:proofErr w:type="spellStart"/>
      <w:r>
        <w:t>FS_eUEPO</w:t>
      </w:r>
      <w:proofErr w:type="spellEnd"/>
      <w:r>
        <w:t xml:space="preserve"> KI#1. TR 23.700-85 [10] includes several solutions in this area, and the solutions in FS_EDGE_Ph2 for this topic do basically overlap with solutions in </w:t>
      </w:r>
      <w:proofErr w:type="spellStart"/>
      <w:r>
        <w:t>FS_eUEPO</w:t>
      </w:r>
      <w:proofErr w:type="spellEnd"/>
      <w:r>
        <w:t xml:space="preserve"> report.</w:t>
      </w:r>
    </w:p>
    <w:p w14:paraId="04039A14" w14:textId="77777777" w:rsidR="001B1F1A" w:rsidRDefault="001B1F1A" w:rsidP="001B1F1A">
      <w:r>
        <w:t xml:space="preserve">The proposal is to leave to </w:t>
      </w:r>
      <w:proofErr w:type="spellStart"/>
      <w:r>
        <w:t>FS_eUEPO</w:t>
      </w:r>
      <w:proofErr w:type="spellEnd"/>
      <w:r>
        <w:t xml:space="preserve"> Study Item the definition of the solution that guarantees that it is possible to provision the UE with URSPs that allow that for a given EC application, UE selects the correct S-NSSAI/DNN that can trigger </w:t>
      </w:r>
      <w:proofErr w:type="spellStart"/>
      <w:r>
        <w:t>vPLMN</w:t>
      </w:r>
      <w:proofErr w:type="spellEnd"/>
      <w:r>
        <w:t xml:space="preserve"> to establish and use </w:t>
      </w:r>
      <w:proofErr w:type="gramStart"/>
      <w:r>
        <w:t>a</w:t>
      </w:r>
      <w:proofErr w:type="gramEnd"/>
      <w:r>
        <w:t xml:space="preserve"> LBO PDU Session to access the VPLMN EHE. That includes scenarios where </w:t>
      </w:r>
      <w:proofErr w:type="spellStart"/>
      <w:r>
        <w:t>vAF</w:t>
      </w:r>
      <w:proofErr w:type="spellEnd"/>
      <w:r>
        <w:t xml:space="preserve"> sends guidance for determination of proper URSP in VPLMN.</w:t>
      </w:r>
    </w:p>
    <w:p w14:paraId="193AB2C1" w14:textId="77777777" w:rsidR="001B1F1A" w:rsidRDefault="001B1F1A" w:rsidP="001B1F1A">
      <w:r>
        <w:t>Solutions #6, #7, and #10 share some common points and all relate to URSP enhancements. Solution #7 extends Location Criteria, while solution #10 defines PLMN Criteria as new validity criteria. Considering PLMN is not kind of location, e.g. multiple PLMNs can cover same location, PLMN ID is recommended as a new criterion besides Location Criteria in RSD.</w:t>
      </w:r>
    </w:p>
    <w:p w14:paraId="7BE86682" w14:textId="77777777" w:rsidR="001B1F1A" w:rsidRDefault="001B1F1A" w:rsidP="001B1F1A">
      <w:r>
        <w:t xml:space="preserve">In solution #6, an AF of the VPLMN contacts the NEF of the HPLMN to use the API defined in clause 4.15.6.10 of TS 23.502 [9], "Application guidance for URSP rules determination mechanisms". This allows the VPLMN to influence the URSP Rules to guide UE for traffic to be offloaded in the VPLMN to use a specific DNN and slice deployed in LBO mode while the rest of the traffic can use HR PDU Session(s). The H-PCF may, based on local </w:t>
      </w:r>
      <w:r>
        <w:lastRenderedPageBreak/>
        <w:t>policies, determine whether to always send the URSP rules immediately to the UE or to send these rules only when the UE is served by the corresponding serving PLMN, e.g. waiting to be triggered from a V-PCF of that PLMN in step 3 of TS 23.502 [9], clause 4.6.1. If the URSP rules are sent immediately (i.e. before the UE is being served by the VPLMN), then the new rules may trigger the UE to re-evaluate URSP rules and select DNN/S-NSSAI combinations that are not optimal. If the URSP rules are sent by the H-PCF when triggered by the V-PCF, then there will be some delay between when the UE is roaming and actually receiving policies that can be used to access the EHE.</w:t>
      </w:r>
    </w:p>
    <w:p w14:paraId="1DB1859C" w14:textId="77777777" w:rsidR="001B1F1A" w:rsidRDefault="001B1F1A" w:rsidP="001B1F1A">
      <w:r>
        <w:t>Instead of introducing a new "Revaluation Suggested" indication, updating to condition for UE to re-evaluate URSP rules in clause 6.6.2.3 of TS 23.503 [13] can achieve the purpose.</w:t>
      </w:r>
    </w:p>
    <w:p w14:paraId="3E5F793B" w14:textId="77777777" w:rsidR="001B1F1A" w:rsidRDefault="001B1F1A" w:rsidP="001B1F1A">
      <w:r>
        <w:t>Solution #7 proposes 2 changes to URSP Rules:</w:t>
      </w:r>
    </w:p>
    <w:p w14:paraId="6FBA91D1" w14:textId="77777777" w:rsidR="001B1F1A" w:rsidRDefault="001B1F1A" w:rsidP="001B1F1A">
      <w:pPr>
        <w:pStyle w:val="B1"/>
      </w:pPr>
      <w:r>
        <w:t>-</w:t>
      </w:r>
      <w:r>
        <w:tab/>
        <w:t>Solution #7 proposes that PLMN ID(s) can be part of Location Criteria in the Validation Criteria. This will allow the UE to be sent URSP rules that will work in the VPLMN before the UE is served by the VPLMN and prevent the UE from establishing a PDU Session with the RSD unless the UE is actually served by the VPLMN.</w:t>
      </w:r>
    </w:p>
    <w:p w14:paraId="6378E068" w14:textId="77777777" w:rsidR="001B1F1A" w:rsidRDefault="001B1F1A" w:rsidP="001B1F1A">
      <w:pPr>
        <w:pStyle w:val="B1"/>
      </w:pPr>
      <w:r>
        <w:t>-</w:t>
      </w:r>
      <w:r>
        <w:tab/>
        <w:t>Solution #7 also proposes that the RSD(s) can also optionally include a "Revaluation Suggested" indication. This indication may be included to indicate to the UE that URSP Re-evaluation should take place if the Validation Criteria is no longer met. This is needed because Rel-17 behaviour, as described in TS 23.503 [13] is that "</w:t>
      </w:r>
      <w:r w:rsidRPr="00AD0AC1">
        <w:rPr>
          <w:i/>
        </w:rPr>
        <w:t>The Time Window and Location Criteria are not required to be checked again during the lifetime of the PDU Session.</w:t>
      </w:r>
      <w:r>
        <w:t>"</w:t>
      </w:r>
    </w:p>
    <w:p w14:paraId="2F45DBC3" w14:textId="77777777" w:rsidR="001B1F1A" w:rsidRDefault="001B1F1A" w:rsidP="001B1F1A">
      <w:r>
        <w:t>Solution #6 and Solution #7 can be paired in the sense that Solution #6 can be used to allow an AF in the VPLMN to provide the H-PCF with information that can be used to build URSP rules that include PLMN ID(s) in the Location Criteria and use the "Revaluation Suggested" indication to ensure that URSP rules are re-evaluated when appropriate. Thus, the network can send the URSP rules when they are immediately available and the UE will not attempt to establish PDU Sessions with the VPLMN DNN/S-NSSAI combinations until the UE is served by the VPLMN.</w:t>
      </w:r>
    </w:p>
    <w:p w14:paraId="260C837C" w14:textId="77777777" w:rsidR="001B1F1A" w:rsidRDefault="001B1F1A" w:rsidP="001B1F1A">
      <w:r>
        <w:t>Solution #10 is similar to Solution #7 because it also proposes that PLMN ID(s) can be part of the Validation Criteria. Since the UE only uses the Route Selection Validation Criteria to determine whether a PDU Session should be established and the Time Window and Location Criteria are not required to be checked again during the lifetime of the PDU Session, this solution would benefit from additionally including the "Revaluation Suggested" indication that is included in Solution #7. The "Revaluation Suggested" indication can be used to ensure that URSP rules are re-evaluated when the serving PLMN changes.</w:t>
      </w:r>
    </w:p>
    <w:p w14:paraId="491CF600" w14:textId="77777777" w:rsidR="001B1F1A" w:rsidRDefault="001B1F1A" w:rsidP="001B1F1A">
      <w:r>
        <w:t xml:space="preserve">Solution #8 deals specifically with V-ECS discovery when roaming. Solution #8 proposes that the </w:t>
      </w:r>
      <w:proofErr w:type="spellStart"/>
      <w:r>
        <w:t>SoR</w:t>
      </w:r>
      <w:proofErr w:type="spellEnd"/>
      <w:r>
        <w:t xml:space="preserve"> Transparent Container can include either:</w:t>
      </w:r>
    </w:p>
    <w:p w14:paraId="7716428D" w14:textId="77777777" w:rsidR="001B1F1A" w:rsidRDefault="001B1F1A" w:rsidP="001B1F1A">
      <w:pPr>
        <w:pStyle w:val="B1"/>
      </w:pPr>
      <w:r>
        <w:t>-</w:t>
      </w:r>
      <w:r>
        <w:tab/>
        <w:t>an FQDN or an IP Address of a V-ECS to the UE. When the UE accesses the provided FQDN or IP Address, URSP rules may steer the UE to use a DNN/S-NSSAI combination that can be used to reach the ECS (e.g. an LBO Session); or</w:t>
      </w:r>
    </w:p>
    <w:p w14:paraId="2C041249" w14:textId="77777777" w:rsidR="001B1F1A" w:rsidRDefault="001B1F1A" w:rsidP="001B1F1A">
      <w:pPr>
        <w:pStyle w:val="B1"/>
      </w:pPr>
      <w:r>
        <w:t>-</w:t>
      </w:r>
      <w:r>
        <w:tab/>
        <w:t>a DNN/S-NSSAI combination. In this case, the DNN/S-NSSAI combination may be used to send a PDU Session Establishment Request in the VPLMN that will result in an LBO PDU Session. The SMF in the VPLMN may then send ECS Address Configuration Information to the UE as described in TS 23.548 [3]. The EEC may then use the ECS FQDN or IP Address from the ECS Address Configuration Information.</w:t>
      </w:r>
    </w:p>
    <w:p w14:paraId="333E4620" w14:textId="77777777" w:rsidR="001B1F1A" w:rsidRDefault="001B1F1A" w:rsidP="001B1F1A">
      <w:r>
        <w:t>Solution #9 relies on the UE using a predefined FQDN to the EASDF that is shared between operators. The Global EASDF acts as a DNS server to provide the UE with either the IP address of the EASDF that the UE should use in the VPLMN or the S-NSSAI/DNN combination that the UE will use to set up a PDU Session. It is not clear how the Global EASDF obtains the information to determine that a new LBO PDU Session is needed, and extending DNS Response message for such an indication is not specified in our specification. It is unclear why URSPs do not suffice and why an alternative mechanism is needed, neither which mechanism in UE will determine which applications shall use this DNN/S-NSSAI.</w:t>
      </w:r>
    </w:p>
    <w:p w14:paraId="7714F7AA" w14:textId="7A4744FD" w:rsidR="001B1F1A" w:rsidRDefault="001B1F1A" w:rsidP="001B1F1A">
      <w:r>
        <w:t>In Solution #27, the H-SMF detects that a HR PDU Session would be better served by an LBO PDU Session. This detection is based on DNS query from the UE towards an EC FQDN or an AF influence of traffic routing for the UE. When the H-SMF detects that the UE should switch to an LBO PDU Session, the H-SMF will terminate the HR PDU Session and inform the AMF that the DNN/S-NSSAI combination should trigger an LBO PDU Session when the UE attempts to re-establish the PDU Session. According to current Rel-17 specification, whether to establish a LBO PDU Session is determined by UE subscription based on DNN+S-NSSAI. Other applications using same DNN+S-NSSAI as per URSP will be forced to use the same LBO PDU Session even if they may need a HR Session to access services. Terminating the HR PDU Session impacts the ongoing traffic on that PDU Session, e.g. TCP connections break and QUIC connections are interrupted until the connectivity is re-established on the new LBO PDU Session.</w:t>
      </w:r>
      <w:ins w:id="2" w:author="Michael Starsinic" w:date="2022-09-14T12:34:00Z">
        <w:r w:rsidR="00C632C4" w:rsidRPr="00C632C4">
          <w:t xml:space="preserve"> </w:t>
        </w:r>
      </w:ins>
      <w:ins w:id="3" w:author="Michael Starsinic" w:date="2022-09-27T12:37:00Z">
        <w:r w:rsidR="00E30600">
          <w:t xml:space="preserve">Solution #27 requires that the HPLMN ensure that there are no URSP rules in the UE conflicting with the LBO authorization for this PDU Session, </w:t>
        </w:r>
        <w:proofErr w:type="gramStart"/>
        <w:r w:rsidR="00E30600">
          <w:t>e.g.</w:t>
        </w:r>
        <w:proofErr w:type="gramEnd"/>
        <w:r w:rsidR="00E30600">
          <w:t xml:space="preserve"> no other traffic that requires HR PDU Session should be mapped to the same DNN and S-NSSAI that could be authorized for LBO. Solution #27 also allows the V-SMF to send information related to supported edge computing applications, i.e., Application IDs, or FQDN ranges</w:t>
        </w:r>
      </w:ins>
      <w:ins w:id="4" w:author="Michael Starsinic" w:date="2022-09-14T12:38:00Z">
        <w:r w:rsidR="00C632C4">
          <w:t xml:space="preserve">. </w:t>
        </w:r>
      </w:ins>
    </w:p>
    <w:p w14:paraId="7A6E1DE1" w14:textId="77777777" w:rsidR="001B1F1A" w:rsidRDefault="001B1F1A" w:rsidP="001B1F1A">
      <w:r>
        <w:t xml:space="preserve">In Solution #28, </w:t>
      </w:r>
      <w:proofErr w:type="gramStart"/>
      <w:r>
        <w:t>in order to</w:t>
      </w:r>
      <w:proofErr w:type="gramEnd"/>
      <w:r>
        <w:t xml:space="preserve"> support to establish the LBO PDU Session to ECS, the 5GC can support to distribute the updated URSP rules to UE. When UE has the traffic towards ECS in visited PLMN, the URSP rules with ECS configuration information can trigger an LBO PDU Session establishment or apply the traffic to LBO PDU Session. During LBO PDU Session establishment procedure, SMF selects EASDF, and sends EASDF address to UE via NAS message, and/or delivers ECS configuration information to UE in </w:t>
      </w:r>
      <w:proofErr w:type="spellStart"/>
      <w:r>
        <w:t>ePCO</w:t>
      </w:r>
      <w:proofErr w:type="spellEnd"/>
      <w:r>
        <w:t>. Then UE may perform EAS discovery with the EASDF. The LBO procedure of solution #28 re-uses Rel-17 non-roaming EAS discovery procedure.</w:t>
      </w:r>
    </w:p>
    <w:p w14:paraId="6D7D3AF2" w14:textId="77777777" w:rsidR="001B1F1A" w:rsidRDefault="001B1F1A" w:rsidP="001B1F1A">
      <w:r>
        <w:t>Solution #39 deals with the case where the EAS is relocated between the VPLMN and HPLMN. When moving from the VPLMN to the HPLMN, the V-SMF determines target DNAI based on EAS information and EAS deployment information, sends an inter-PLMN relocation indicator to H-SMF, and configures the UL-CL/BP V-UPF for traffic routing towards H-PSA UPF if the destination address is the IP address of source EAS or target EAS. The same approach is taken when moving from the HPLMN to the VPLMN.</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5" w:name="_Toc517082226"/>
    </w:p>
    <w:p w14:paraId="31E5E489" w14:textId="4A5BEEB8" w:rsidR="009C0F3C" w:rsidRDefault="009C0F3C" w:rsidP="009C0F3C">
      <w:pPr>
        <w:pStyle w:val="Heading3"/>
      </w:pPr>
      <w:bookmarkStart w:id="6" w:name="_Toc113169877"/>
      <w:bookmarkEnd w:id="5"/>
      <w:r>
        <w:t>8.1.1</w:t>
      </w:r>
      <w:r>
        <w:tab/>
        <w:t>Interim conclusion for scenario 1 (via LBO PDU Session)</w:t>
      </w:r>
      <w:bookmarkEnd w:id="6"/>
    </w:p>
    <w:p w14:paraId="5B7D18E9" w14:textId="77777777" w:rsidR="009C0F3C" w:rsidRDefault="009C0F3C" w:rsidP="009C0F3C">
      <w:r>
        <w:t>To support the establishment of an LBO PDU Session towards the correct DNN/S-NSSAI to access an EHE in the VPLMN, URSP based solution is preferred. Key Issue 1 of TS 23.700-85 [10] is studying URSP rule provisioning and updating procedures in roaming scenarios. Therefore, the conclusions of Key Issue 1 of TS 23.700-85 [10] will take in account the conclusions of this clause.</w:t>
      </w:r>
    </w:p>
    <w:p w14:paraId="693184E0" w14:textId="77777777" w:rsidR="009C0F3C" w:rsidRDefault="009C0F3C" w:rsidP="009C0F3C">
      <w:r>
        <w:t>In order to support scenarios where the EHE is accessed via an LBO PDU Session, it is concluded that URSP related procedures should be enhanced as follows:</w:t>
      </w:r>
    </w:p>
    <w:p w14:paraId="2BC3643C" w14:textId="77777777" w:rsidR="009C0F3C" w:rsidRDefault="009C0F3C" w:rsidP="009C0F3C">
      <w:pPr>
        <w:pStyle w:val="B1"/>
      </w:pPr>
      <w:r>
        <w:t>-</w:t>
      </w:r>
      <w:r>
        <w:tab/>
        <w:t>PLMN ID(s) should be sent with URSP rules. How the PLMN ID(s) are included is defined in the conclusion of Key Issue #1 of TR 23.700-85 [10].</w:t>
      </w:r>
    </w:p>
    <w:p w14:paraId="01E929FE" w14:textId="79B612F1" w:rsidR="009C0F3C" w:rsidRDefault="009C0F3C" w:rsidP="009C0F3C">
      <w:pPr>
        <w:pStyle w:val="B1"/>
      </w:pPr>
      <w:r>
        <w:t>-</w:t>
      </w:r>
      <w:r>
        <w:tab/>
        <w:t xml:space="preserve">Whether the UE can be sent URSP rules that </w:t>
      </w:r>
      <w:del w:id="7" w:author="Michael Starsinic" w:date="2022-09-14T13:12:00Z">
        <w:r w:rsidDel="00013F7F">
          <w:delText xml:space="preserve">is </w:delText>
        </w:r>
      </w:del>
      <w:ins w:id="8" w:author="Michael Starsinic" w:date="2022-09-14T13:12:00Z">
        <w:r w:rsidR="00013F7F">
          <w:t xml:space="preserve">are </w:t>
        </w:r>
      </w:ins>
      <w:r>
        <w:t>applicable in the VPLMN before the UE is served by the VPLMN will be defined in the conclusion of Key Issue #1 of TR 23.700-85 [10].</w:t>
      </w:r>
    </w:p>
    <w:p w14:paraId="68FCA0BB" w14:textId="77777777" w:rsidR="009C0F3C" w:rsidRDefault="009C0F3C" w:rsidP="009C0F3C">
      <w:pPr>
        <w:pStyle w:val="NO"/>
        <w:rPr>
          <w:ins w:id="9" w:author="Magnus Olsson M" w:date="2022-09-16T11:00:00Z"/>
        </w:rPr>
      </w:pPr>
      <w:r>
        <w:t>NOTE 1:</w:t>
      </w:r>
      <w:r>
        <w:tab/>
        <w:t xml:space="preserve">Normative work for the bullets above will take place within the scope of a WID that is based on the conclusions of </w:t>
      </w:r>
      <w:proofErr w:type="spellStart"/>
      <w:r>
        <w:t>FS_eUEPO</w:t>
      </w:r>
      <w:proofErr w:type="spellEnd"/>
      <w:r>
        <w:t xml:space="preserve"> Key Issue #1. It will be decided in </w:t>
      </w:r>
      <w:proofErr w:type="spellStart"/>
      <w:r>
        <w:t>FS_eUEPO</w:t>
      </w:r>
      <w:proofErr w:type="spellEnd"/>
      <w:r>
        <w:t xml:space="preserve"> Key Issue #1 whether a new trigger for URSP re-evaluation is needed.</w:t>
      </w:r>
    </w:p>
    <w:p w14:paraId="160EB980" w14:textId="2B1137D8" w:rsidR="007A2442" w:rsidDel="00961DBA" w:rsidRDefault="005E063D" w:rsidP="005E063D">
      <w:pPr>
        <w:rPr>
          <w:del w:id="10" w:author="LTHM0" w:date="2022-10-10T10:14:00Z"/>
        </w:rPr>
      </w:pPr>
      <w:ins w:id="11" w:author="Michael Starsinic" w:date="2022-09-27T09:31:00Z">
        <w:del w:id="12" w:author="LTHM0" w:date="2022-10-10T10:14:00Z">
          <w:r w:rsidDel="00961DBA">
            <w:delText xml:space="preserve">For </w:delText>
          </w:r>
        </w:del>
      </w:ins>
      <w:ins w:id="13" w:author="Michael Starsinic" w:date="2022-09-27T09:35:00Z">
        <w:del w:id="14" w:author="LTHM0" w:date="2022-10-10T10:14:00Z">
          <w:r w:rsidR="00037DCF" w:rsidDel="00961DBA">
            <w:delText>scenarios</w:delText>
          </w:r>
        </w:del>
      </w:ins>
      <w:ins w:id="15" w:author="Michael Starsinic" w:date="2022-09-27T09:31:00Z">
        <w:del w:id="16" w:author="LTHM0" w:date="2022-10-10T10:14:00Z">
          <w:r w:rsidDel="00961DBA">
            <w:delText xml:space="preserve"> where the </w:delText>
          </w:r>
          <w:r w:rsidRPr="005E063D" w:rsidDel="00961DBA">
            <w:delText>HPLMN</w:delText>
          </w:r>
          <w:r w:rsidDel="00961DBA">
            <w:delText xml:space="preserve"> can</w:delText>
          </w:r>
          <w:r w:rsidRPr="005E063D" w:rsidDel="00961DBA">
            <w:delText xml:space="preserve"> ensure that there are no URSP rules in the UE conflicting with the LBO authorization for this PDU Session</w:delText>
          </w:r>
          <w:r w:rsidDel="00961DBA">
            <w:delText xml:space="preserve"> (</w:delText>
          </w:r>
        </w:del>
      </w:ins>
      <w:ins w:id="17" w:author="Michael Starsinic" w:date="2022-09-27T12:38:00Z">
        <w:del w:id="18" w:author="LTHM0" w:date="2022-10-10T10:14:00Z">
          <w:r w:rsidR="00E30600" w:rsidDel="00961DBA">
            <w:delText>e</w:delText>
          </w:r>
          <w:r w:rsidR="00E30600" w:rsidRPr="005E063D" w:rsidDel="00961DBA">
            <w:delText>.g.,</w:delText>
          </w:r>
        </w:del>
      </w:ins>
      <w:ins w:id="19" w:author="Michael Starsinic" w:date="2022-09-27T09:31:00Z">
        <w:del w:id="20" w:author="LTHM0" w:date="2022-10-10T10:14:00Z">
          <w:r w:rsidRPr="005E063D" w:rsidDel="00961DBA">
            <w:delText xml:space="preserve"> no other traffic that requires HR PDU Session should be mapped to the same DNN and S-NSSAI that could be authorized for LBO</w:delText>
          </w:r>
          <w:r w:rsidDel="00961DBA">
            <w:delText>),</w:delText>
          </w:r>
        </w:del>
      </w:ins>
      <w:ins w:id="21" w:author="Magnus Olsson M" w:date="2022-09-16T11:01:00Z">
        <w:del w:id="22" w:author="LTHM0" w:date="2022-10-10T10:14:00Z">
          <w:r w:rsidR="0051797A" w:rsidRPr="0051797A" w:rsidDel="00961DBA">
            <w:delText xml:space="preserve"> </w:delText>
          </w:r>
        </w:del>
      </w:ins>
      <w:ins w:id="23" w:author="Michael Starsinic" w:date="2022-09-27T12:37:00Z">
        <w:del w:id="24" w:author="LTHM0" w:date="2022-10-10T10:14:00Z">
          <w:r w:rsidR="00E30600" w:rsidDel="00961DBA">
            <w:delText>dynamic reconnect from a HR PDU Session to an LBO PDU Session, described in Solution #27, should be defined in the normative phase</w:delText>
          </w:r>
        </w:del>
      </w:ins>
      <w:ins w:id="25" w:author="Michael Starsinic" w:date="2022-09-27T09:31:00Z">
        <w:del w:id="26" w:author="LTHM0" w:date="2022-10-10T10:14:00Z">
          <w:r w:rsidDel="00961DBA">
            <w:delText>.</w:delText>
          </w:r>
        </w:del>
      </w:ins>
    </w:p>
    <w:p w14:paraId="3EAF0D43" w14:textId="7FA5B47D" w:rsidR="009C0F3C" w:rsidDel="00013F7F" w:rsidRDefault="009C0F3C" w:rsidP="009C0F3C">
      <w:pPr>
        <w:pStyle w:val="EditorsNote"/>
        <w:rPr>
          <w:del w:id="27" w:author="Michael Starsinic" w:date="2022-09-14T13:11:00Z"/>
        </w:rPr>
      </w:pPr>
      <w:del w:id="28" w:author="Michael Starsinic" w:date="2022-09-14T13:11:00Z">
        <w:r w:rsidDel="00013F7F">
          <w:delText>Editor's note:</w:delText>
        </w:r>
        <w:r w:rsidDel="00013F7F">
          <w:tab/>
          <w:delText>It is FFS whether dynamic reconnect from a HR PDU Session to an LBO PDU Session, described in Solution #27, should be defined in the normative phase.</w:delText>
        </w:r>
      </w:del>
    </w:p>
    <w:p w14:paraId="5C9CA053" w14:textId="224D927D" w:rsidR="009C0F3C" w:rsidRDefault="009C0F3C" w:rsidP="00961DBA">
      <w:pPr>
        <w:pStyle w:val="NO"/>
        <w:pPrChange w:id="29" w:author="LTHM0" w:date="2022-10-10T10:14:00Z">
          <w:pPr>
            <w:pStyle w:val="EditorsNote"/>
          </w:pPr>
        </w:pPrChange>
      </w:pPr>
      <w:bookmarkStart w:id="30" w:name="_Hlk116289279"/>
      <w:del w:id="31" w:author="LTHM0" w:date="2022-10-10T10:13:00Z">
        <w:r w:rsidDel="00961DBA">
          <w:delText>Editor'</w:delText>
        </w:r>
      </w:del>
      <w:del w:id="32" w:author="LTHM0" w:date="2022-10-10T10:14:00Z">
        <w:r w:rsidDel="00961DBA">
          <w:delText>s</w:delText>
        </w:r>
      </w:del>
      <w:r>
        <w:t xml:space="preserve"> </w:t>
      </w:r>
      <w:ins w:id="33" w:author="LTHM0" w:date="2022-10-10T10:14:00Z">
        <w:r w:rsidR="00961DBA">
          <w:t>N</w:t>
        </w:r>
      </w:ins>
      <w:del w:id="34" w:author="LTHM0" w:date="2022-10-10T10:14:00Z">
        <w:r w:rsidDel="00961DBA">
          <w:delText>n</w:delText>
        </w:r>
      </w:del>
      <w:r>
        <w:t>ote:</w:t>
      </w:r>
      <w:r>
        <w:tab/>
        <w:t xml:space="preserve">The agreement that the normative work for this KI#1/LBO will take place within the WID for </w:t>
      </w:r>
      <w:proofErr w:type="spellStart"/>
      <w:r>
        <w:t>FS_eUEPO</w:t>
      </w:r>
      <w:proofErr w:type="spellEnd"/>
      <w:r>
        <w:t xml:space="preserve"> depends on whether the conclusion for KI#1 </w:t>
      </w:r>
      <w:proofErr w:type="spellStart"/>
      <w:r>
        <w:t>FS_eUEPO</w:t>
      </w:r>
      <w:proofErr w:type="spellEnd"/>
      <w:r>
        <w:t xml:space="preserve"> fulfils the conclusion listed in this clause. If this is not the case, the normative work to fulfil this conclusion will have to take place within the WID for EDGE_Ph2.</w:t>
      </w:r>
    </w:p>
    <w:bookmarkEnd w:id="30"/>
    <w:p w14:paraId="47EBB1E4" w14:textId="77777777" w:rsidR="00823432" w:rsidRPr="00823432" w:rsidRDefault="00823432"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C7C30" w14:textId="77777777" w:rsidR="004E5776" w:rsidRDefault="004E5776">
      <w:r>
        <w:separator/>
      </w:r>
    </w:p>
    <w:p w14:paraId="1C04F3EA" w14:textId="77777777" w:rsidR="004E5776" w:rsidRDefault="004E5776"/>
  </w:endnote>
  <w:endnote w:type="continuationSeparator" w:id="0">
    <w:p w14:paraId="0729023B" w14:textId="77777777" w:rsidR="004E5776" w:rsidRDefault="004E5776">
      <w:r>
        <w:continuationSeparator/>
      </w:r>
    </w:p>
    <w:p w14:paraId="4B474848" w14:textId="77777777" w:rsidR="004E5776" w:rsidRDefault="004E5776"/>
  </w:endnote>
  <w:endnote w:type="continuationNotice" w:id="1">
    <w:p w14:paraId="67E149E5" w14:textId="77777777" w:rsidR="004E5776" w:rsidRDefault="004E5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F72C7" w14:textId="77777777" w:rsidR="004E5776" w:rsidRDefault="004E5776">
      <w:r>
        <w:separator/>
      </w:r>
    </w:p>
    <w:p w14:paraId="0882F6F7" w14:textId="77777777" w:rsidR="004E5776" w:rsidRDefault="004E5776"/>
  </w:footnote>
  <w:footnote w:type="continuationSeparator" w:id="0">
    <w:p w14:paraId="4709F50E" w14:textId="77777777" w:rsidR="004E5776" w:rsidRDefault="004E5776">
      <w:r>
        <w:continuationSeparator/>
      </w:r>
    </w:p>
    <w:p w14:paraId="640AE5E9" w14:textId="77777777" w:rsidR="004E5776" w:rsidRDefault="004E5776"/>
  </w:footnote>
  <w:footnote w:type="continuationNotice" w:id="1">
    <w:p w14:paraId="09E7B168" w14:textId="77777777" w:rsidR="004E5776" w:rsidRDefault="004E5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6E1E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2E37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CC1D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0E6E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52CF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8CD8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DA20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A442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626D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F876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1"/>
  </w:num>
  <w:num w:numId="10">
    <w:abstractNumId w:val="37"/>
  </w:num>
  <w:num w:numId="11">
    <w:abstractNumId w:val="24"/>
  </w:num>
  <w:num w:numId="12">
    <w:abstractNumId w:val="10"/>
  </w:num>
  <w:num w:numId="13">
    <w:abstractNumId w:val="17"/>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8"/>
  </w:num>
  <w:num w:numId="38">
    <w:abstractNumId w:val="30"/>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Magnus Olsson M">
    <w15:presenceInfo w15:providerId="None" w15:userId="Magnus Olsson M"/>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37DCF"/>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4B9"/>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29E"/>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23AB"/>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776"/>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063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DA7"/>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5E"/>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1DBA"/>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7A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E39"/>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6B5A"/>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1E8C"/>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47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600"/>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1868</Words>
  <Characters>10653</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LTHM0</cp:lastModifiedBy>
  <cp:revision>3</cp:revision>
  <cp:lastPrinted>2018-08-14T17:59:00Z</cp:lastPrinted>
  <dcterms:created xsi:type="dcterms:W3CDTF">2022-10-10T08:12:00Z</dcterms:created>
  <dcterms:modified xsi:type="dcterms:W3CDTF">2022-10-10T08:15:00Z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