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75B1491D" w:rsidR="00E7172B" w:rsidRPr="000E7B2F" w:rsidRDefault="00612323" w:rsidP="00E7172B">
      <w:pPr>
        <w:tabs>
          <w:tab w:val="right" w:pos="9638"/>
        </w:tabs>
        <w:rPr>
          <w:rFonts w:ascii="Arial" w:eastAsia="宋体" w:hAnsi="Arial" w:cs="Arial"/>
          <w:b/>
          <w:bCs/>
          <w:sz w:val="24"/>
          <w:szCs w:val="24"/>
          <w:lang w:eastAsia="zh-CN"/>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0E7B2F" w:rsidRPr="005736C4">
        <w:rPr>
          <w:rFonts w:ascii="Arial" w:hAnsi="Arial" w:cs="Arial"/>
          <w:b/>
          <w:bCs/>
          <w:sz w:val="24"/>
          <w:szCs w:val="24"/>
        </w:rPr>
        <w:t>220</w:t>
      </w:r>
      <w:r w:rsidR="000E7B2F">
        <w:rPr>
          <w:rFonts w:ascii="Arial" w:hAnsi="Arial" w:cs="Arial"/>
          <w:b/>
          <w:bCs/>
          <w:sz w:val="24"/>
          <w:szCs w:val="24"/>
        </w:rPr>
        <w:t>9978</w:t>
      </w:r>
    </w:p>
    <w:p w14:paraId="5C78382A" w14:textId="68456F8A"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0E7B2F" w:rsidRPr="000E7B2F">
        <w:rPr>
          <w:rFonts w:ascii="Arial" w:hAnsi="Arial" w:cs="Arial"/>
          <w:b/>
          <w:bCs/>
          <w:color w:val="0000FF"/>
        </w:rPr>
        <w:t>2208673r25</w:t>
      </w:r>
      <w:r w:rsidR="00E7172B">
        <w:rPr>
          <w:rFonts w:ascii="Arial" w:hAnsi="Arial" w:cs="Arial"/>
          <w:b/>
          <w:bCs/>
        </w:rPr>
        <w:t>)</w:t>
      </w:r>
    </w:p>
    <w:p w14:paraId="0B0F7F6C" w14:textId="21574838"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r w:rsidR="005B352F">
        <w:rPr>
          <w:rFonts w:ascii="Arial" w:hAnsi="Arial" w:cs="Arial"/>
          <w:b/>
        </w:rPr>
        <w:t>, China Mobile, Huawei</w:t>
      </w:r>
      <w:r w:rsidR="000968E6">
        <w:rPr>
          <w:rFonts w:ascii="Arial" w:hAnsi="Arial" w:cs="Arial"/>
          <w:b/>
        </w:rPr>
        <w:t xml:space="preserve">, </w:t>
      </w:r>
      <w:r w:rsidR="000E7B2F">
        <w:rPr>
          <w:rFonts w:ascii="Arial" w:hAnsi="Arial" w:cs="Arial"/>
          <w:b/>
        </w:rPr>
        <w:t xml:space="preserve">Vivo, </w:t>
      </w:r>
      <w:r w:rsidR="000968E6">
        <w:rPr>
          <w:rFonts w:ascii="Arial" w:hAnsi="Arial" w:cs="Arial"/>
          <w:b/>
        </w:rPr>
        <w:t>ZTE, CATT</w:t>
      </w:r>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0" w:name="_Hlk20952940"/>
      <w:bookmarkStart w:id="1"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0"/>
      <w:bookmarkEnd w:id="1"/>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 xml:space="preserve">Delay difference and </w:t>
      </w:r>
      <w:proofErr w:type="gramStart"/>
      <w:r w:rsidRPr="00D20DD9">
        <w:rPr>
          <w:rFonts w:ascii="Arial" w:eastAsia="等线" w:hAnsi="Arial" w:cs="Arial"/>
          <w:i/>
          <w:lang w:eastAsia="zh-CN"/>
        </w:rPr>
        <w:t>round trip</w:t>
      </w:r>
      <w:proofErr w:type="gramEnd"/>
      <w:r w:rsidRPr="00D20DD9">
        <w:rPr>
          <w:rFonts w:ascii="Arial" w:eastAsia="等线" w:hAnsi="Arial" w:cs="Arial"/>
          <w:i/>
          <w:lang w:eastAsia="zh-CN"/>
        </w:rPr>
        <w:t xml:space="preserve">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 xml:space="preserve">UL/DL packet delay measurement is as defined in clause 5.33.3 of TS </w:t>
      </w:r>
      <w:proofErr w:type="gramStart"/>
      <w:r w:rsidR="005D5237" w:rsidRPr="005D5237">
        <w:rPr>
          <w:rFonts w:ascii="Arial" w:eastAsia="等线" w:hAnsi="Arial" w:cs="Arial"/>
          <w:i/>
          <w:lang w:eastAsia="zh-CN"/>
        </w:rPr>
        <w:t>23.501.</w:t>
      </w:r>
      <w:r>
        <w:rPr>
          <w:rFonts w:ascii="Arial" w:eastAsia="等线" w:hAnsi="Arial" w:cs="Arial"/>
          <w:i/>
          <w:lang w:eastAsia="zh-CN"/>
        </w:rPr>
        <w:t>There</w:t>
      </w:r>
      <w:proofErr w:type="gramEnd"/>
      <w:r>
        <w:rPr>
          <w:rFonts w:ascii="Arial" w:eastAsia="等线" w:hAnsi="Arial" w:cs="Arial"/>
          <w:i/>
          <w:lang w:eastAsia="zh-CN"/>
        </w:rPr>
        <w:t xml:space="preserv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r>
        <w:rPr>
          <w:rFonts w:ascii="Arial" w:eastAsia="等线" w:hAnsi="Arial" w:cs="Arial"/>
          <w:i/>
          <w:lang w:eastAsia="zh-CN"/>
        </w:rPr>
        <w:t xml:space="preserve">Based on rapporteur’s suggestion, </w:t>
      </w:r>
      <w:r w:rsidR="008F752C" w:rsidRPr="008F752C">
        <w:rPr>
          <w:rFonts w:ascii="Arial" w:eastAsia="等线" w:hAnsi="Arial" w:cs="Arial"/>
          <w:i/>
          <w:lang w:eastAsia="zh-CN"/>
        </w:rPr>
        <w:t>S2-2208673</w:t>
      </w:r>
      <w:r>
        <w:rPr>
          <w:rFonts w:ascii="Arial" w:eastAsia="等线" w:hAnsi="Arial" w:cs="Arial"/>
          <w:i/>
          <w:lang w:eastAsia="zh-CN"/>
        </w:rPr>
        <w:t xml:space="preserve">r01 merges the revisions from S2-2208567, </w:t>
      </w:r>
      <w:r w:rsidRPr="009F159D">
        <w:rPr>
          <w:rFonts w:ascii="Arial" w:eastAsia="等线" w:hAnsi="Arial" w:cs="Arial"/>
          <w:i/>
          <w:lang w:eastAsia="zh-CN"/>
        </w:rPr>
        <w:t>S2-2208658</w:t>
      </w:r>
      <w:r>
        <w:rPr>
          <w:rFonts w:ascii="Arial" w:eastAsia="等线" w:hAnsi="Arial" w:cs="Arial"/>
          <w:i/>
          <w:lang w:eastAsia="zh-CN"/>
        </w:rPr>
        <w:t>,</w:t>
      </w:r>
      <w:r w:rsidR="008F752C" w:rsidRPr="008F752C">
        <w:t xml:space="preserve"> </w:t>
      </w:r>
      <w:r w:rsidR="007C1B46" w:rsidRPr="007C1B46">
        <w:rPr>
          <w:rFonts w:ascii="Arial" w:eastAsia="等线" w:hAnsi="Arial" w:cs="Arial"/>
          <w:i/>
          <w:lang w:eastAsia="zh-CN"/>
        </w:rPr>
        <w:t xml:space="preserve">S2-2208663, </w:t>
      </w:r>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 w:name="_Toc500949097"/>
      <w:bookmarkStart w:id="3"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4"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bookmarkEnd w:id="2"/>
    <w:bookmarkEnd w:id="3"/>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Pr="001B6F8F" w:rsidRDefault="00BE01C9" w:rsidP="00BE01C9">
      <w:r>
        <w:t>The following bullet points summarize the princip</w:t>
      </w:r>
      <w:r w:rsidRPr="001B6F8F">
        <w:t>les for the way forward to support current congestion level information exposure:</w:t>
      </w:r>
    </w:p>
    <w:p w14:paraId="7E4AA4FA" w14:textId="0DBA54F5" w:rsidR="00BE01C9" w:rsidRPr="001B6F8F" w:rsidRDefault="00BE01C9" w:rsidP="00BE01C9">
      <w:pPr>
        <w:pStyle w:val="B1"/>
      </w:pPr>
      <w:r w:rsidRPr="001B6F8F">
        <w:t>-</w:t>
      </w:r>
      <w:r w:rsidRPr="001B6F8F">
        <w:tab/>
        <w:t>5G System may use ECN marking for the purpose of Low Latency, Low Loss and Scalable Throughput services L4S according to [37] and [</w:t>
      </w:r>
      <w:r w:rsidRPr="001B6F8F">
        <w:rPr>
          <w:rFonts w:eastAsia="等线"/>
          <w:lang w:eastAsia="zh-CN"/>
        </w:rPr>
        <w:t>62</w:t>
      </w:r>
      <w:r w:rsidRPr="001B6F8F">
        <w:t xml:space="preserve">] for uplink </w:t>
      </w:r>
      <w:del w:id="5" w:author="Huawei_Hui_D3" w:date="2022-10-12T21:37:00Z">
        <w:r w:rsidRPr="001B6F8F" w:rsidDel="00E14BC5">
          <w:delText xml:space="preserve">or </w:delText>
        </w:r>
      </w:del>
      <w:r w:rsidRPr="001B6F8F">
        <w:t>and</w:t>
      </w:r>
      <w:ins w:id="6" w:author="Huawei_Hui_D3" w:date="2022-10-12T21:37:00Z">
        <w:r w:rsidR="00E14BC5" w:rsidRPr="001B6F8F">
          <w:t>/or</w:t>
        </w:r>
      </w:ins>
      <w:r w:rsidRPr="001B6F8F">
        <w:t xml:space="preserve"> downlink QoS Flows via one of the following two methods.</w:t>
      </w:r>
    </w:p>
    <w:p w14:paraId="10A802C9" w14:textId="77777777" w:rsidR="00BE01C9" w:rsidRPr="001B6F8F" w:rsidRDefault="00BE01C9" w:rsidP="00BE01C9">
      <w:pPr>
        <w:pStyle w:val="B2"/>
      </w:pPr>
      <w:r w:rsidRPr="001B6F8F">
        <w:rPr>
          <w:rFonts w:eastAsia="等线"/>
          <w:lang w:eastAsia="zh-CN"/>
        </w:rPr>
        <w:t>-</w:t>
      </w:r>
      <w:r w:rsidRPr="001B6F8F">
        <w:rPr>
          <w:rFonts w:eastAsia="等线"/>
          <w:lang w:eastAsia="zh-CN"/>
        </w:rPr>
        <w:tab/>
      </w:r>
      <w:r w:rsidRPr="001B6F8F">
        <w:t>To support L4S, NG-RAN performs ECN marking according to [37] and [</w:t>
      </w:r>
      <w:r w:rsidRPr="001B6F8F">
        <w:rPr>
          <w:rFonts w:eastAsia="等线"/>
          <w:lang w:eastAsia="zh-CN"/>
        </w:rPr>
        <w:t>62</w:t>
      </w:r>
      <w:r w:rsidRPr="001B6F8F">
        <w:t xml:space="preserve">] for uplink and downlink in IP layer of the received packets. </w:t>
      </w:r>
    </w:p>
    <w:p w14:paraId="187F8528" w14:textId="77777777" w:rsidR="00BE01C9" w:rsidRPr="001B6F8F" w:rsidRDefault="00BE01C9" w:rsidP="00BE01C9">
      <w:pPr>
        <w:pStyle w:val="NO"/>
      </w:pPr>
      <w:r w:rsidRPr="001B6F8F">
        <w:t>NOTE 1:</w:t>
      </w:r>
      <w:r w:rsidRPr="001B6F8F">
        <w:tab/>
        <w:t>The criteria for RAN to determine (e.g. its congestion level) when to perform the marking is up to RAN implementation.</w:t>
      </w:r>
    </w:p>
    <w:p w14:paraId="6F24027B" w14:textId="21E3139F" w:rsidR="00BE01C9" w:rsidRPr="00EB2AE4" w:rsidRDefault="00BE01C9" w:rsidP="00BE01C9">
      <w:pPr>
        <w:pStyle w:val="B2"/>
        <w:rPr>
          <w:rFonts w:eastAsia="等线"/>
          <w:lang w:eastAsia="zh-CN"/>
        </w:rPr>
      </w:pPr>
      <w:r w:rsidRPr="001B6F8F">
        <w:rPr>
          <w:rFonts w:eastAsia="等线"/>
          <w:lang w:eastAsia="zh-CN"/>
        </w:rPr>
        <w:t>-</w:t>
      </w:r>
      <w:r w:rsidRPr="001B6F8F">
        <w:rPr>
          <w:rFonts w:eastAsia="等线"/>
          <w:lang w:eastAsia="zh-CN"/>
        </w:rPr>
        <w:tab/>
        <w:t>PSA UPF performs ECN marking according to [37] and [62] for upli</w:t>
      </w:r>
      <w:r w:rsidRPr="00EB2AE4">
        <w:rPr>
          <w:rFonts w:eastAsia="等线"/>
          <w:lang w:eastAsia="zh-CN"/>
        </w:rPr>
        <w:t xml:space="preserve">nk and downlink QoS Flows based on current congestion </w:t>
      </w:r>
      <w:del w:id="7" w:author="Tencent1" w:date="2022-10-17T21:33:00Z">
        <w:r w:rsidRPr="00EB2AE4" w:rsidDel="000968E6">
          <w:rPr>
            <w:rFonts w:eastAsia="等线"/>
            <w:lang w:eastAsia="zh-CN"/>
          </w:rPr>
          <w:delText xml:space="preserve">level </w:delText>
        </w:r>
      </w:del>
      <w:r w:rsidRPr="00EB2AE4">
        <w:rPr>
          <w:rFonts w:eastAsia="等线"/>
          <w:lang w:eastAsia="zh-CN"/>
        </w:rPr>
        <w:t>information reported from NG-RAN via GTP-U header</w:t>
      </w:r>
    </w:p>
    <w:p w14:paraId="5380164E" w14:textId="09AC90E5"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73E47E48" w14:textId="77777777" w:rsidR="00C3483E" w:rsidRDefault="00BE01C9" w:rsidP="00BE01C9">
      <w:pPr>
        <w:pStyle w:val="EditorsNote"/>
        <w:rPr>
          <w:ins w:id="8" w:author="S2-2208658" w:date="2022-10-09T14:43:00Z"/>
        </w:rPr>
      </w:pPr>
      <w:del w:id="9"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5DD1FA21" w14:textId="7180E50B" w:rsidR="000E7B2F" w:rsidRPr="00BB58CF" w:rsidRDefault="000E7B2F" w:rsidP="00BE01C9">
      <w:pPr>
        <w:pStyle w:val="EditorsNote"/>
        <w:rPr>
          <w:color w:val="auto"/>
        </w:rPr>
      </w:pPr>
      <w:ins w:id="10" w:author="Tencent1" w:date="2022-10-18T10:00:00Z">
        <w:r w:rsidRPr="00BB58CF">
          <w:rPr>
            <w:color w:val="auto"/>
          </w:rPr>
          <w:t xml:space="preserve">NOTE 3: Supports for L4S and for exposure of congestion information </w:t>
        </w:r>
        <w:r w:rsidRPr="00BB58CF">
          <w:rPr>
            <w:rFonts w:hint="eastAsia"/>
            <w:color w:val="auto"/>
          </w:rPr>
          <w:t>is</w:t>
        </w:r>
        <w:r w:rsidRPr="00BB58CF">
          <w:rPr>
            <w:color w:val="auto"/>
          </w:rPr>
          <w:t xml:space="preserve"> pending RAN WG's feedback on the feasibility of RAN judgment and/or exposure of the corresponding info (e.g. per QoS flow congestion information).</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4E7DB40F" w:rsidR="00BE01C9" w:rsidRPr="00BD69B2" w:rsidRDefault="00BE01C9" w:rsidP="00BE01C9">
      <w:pPr>
        <w:pStyle w:val="B2"/>
      </w:pPr>
      <w:r>
        <w:rPr>
          <w:rFonts w:eastAsia="等线" w:hint="eastAsia"/>
          <w:lang w:eastAsia="zh-CN"/>
        </w:rPr>
        <w:t>-</w:t>
      </w:r>
      <w:r>
        <w:rPr>
          <w:rFonts w:eastAsia="等线" w:hint="eastAsia"/>
          <w:lang w:eastAsia="zh-CN"/>
        </w:rPr>
        <w:tab/>
      </w:r>
      <w:r>
        <w:t>The following information may be expose</w:t>
      </w:r>
      <w:r w:rsidRPr="00BD69B2">
        <w:t>d</w:t>
      </w:r>
      <w:ins w:id="11" w:author="ke2" w:date="2022-10-10T15:35:00Z">
        <w:r w:rsidR="0058756E" w:rsidRPr="00BD69B2">
          <w:t xml:space="preserve"> by RAN</w:t>
        </w:r>
      </w:ins>
      <w:r w:rsidRPr="00BD69B2">
        <w:t>:</w:t>
      </w:r>
    </w:p>
    <w:p w14:paraId="766F5D82" w14:textId="3F00B583" w:rsidR="00BE01C9" w:rsidRPr="00BD69B2" w:rsidRDefault="00BE01C9" w:rsidP="00BE01C9">
      <w:pPr>
        <w:pStyle w:val="B3"/>
        <w:rPr>
          <w:ins w:id="12" w:author="Tencent1" w:date="2022-10-14T15:22:00Z"/>
        </w:rPr>
      </w:pPr>
      <w:r w:rsidRPr="00BD69B2">
        <w:t>-</w:t>
      </w:r>
      <w:r w:rsidRPr="00BD69B2">
        <w:tab/>
        <w:t xml:space="preserve">QNC for GBR QoS Flow: data rate cannot be </w:t>
      </w:r>
      <w:proofErr w:type="gramStart"/>
      <w:r w:rsidRPr="00BD69B2">
        <w:t>guaranteed;</w:t>
      </w:r>
      <w:proofErr w:type="gramEnd"/>
    </w:p>
    <w:p w14:paraId="1EF7713E" w14:textId="27D85E1E" w:rsidR="006D626F" w:rsidRDefault="00431B7D" w:rsidP="008C18D3">
      <w:pPr>
        <w:pStyle w:val="NO"/>
        <w:ind w:leftChars="400" w:left="1240" w:hangingChars="200" w:hanging="440"/>
        <w:rPr>
          <w:ins w:id="13" w:author="Tencent1" w:date="2022-10-15T00:47:00Z"/>
        </w:rPr>
      </w:pPr>
      <w:ins w:id="14" w:author="Tencent1" w:date="2022-10-15T00:58:00Z">
        <w:r w:rsidRPr="008C18D3">
          <w:rPr>
            <w:rFonts w:ascii="Segoe UI" w:eastAsia="宋体" w:hAnsi="Segoe UI" w:cs="Segoe UI"/>
            <w:color w:val="auto"/>
            <w:sz w:val="22"/>
            <w:szCs w:val="22"/>
            <w:lang w:val="en-US" w:eastAsia="zh-CN"/>
          </w:rPr>
          <w:t xml:space="preserve">-  </w:t>
        </w:r>
        <w:r w:rsidRPr="008C18D3">
          <w:t xml:space="preserve">RAN provides the congestion information </w:t>
        </w:r>
      </w:ins>
      <w:ins w:id="15" w:author="Chunshan_CATT­_D3" w:date="2022-10-17T10:39:00Z">
        <w:r w:rsidR="00CE702A" w:rsidRPr="008C18D3">
          <w:t xml:space="preserve">to PSA UPF </w:t>
        </w:r>
      </w:ins>
      <w:ins w:id="16" w:author="Tencent1" w:date="2022-10-15T00:58:00Z">
        <w:r w:rsidRPr="008C18D3">
          <w:t xml:space="preserve">enabling </w:t>
        </w:r>
      </w:ins>
      <w:ins w:id="17" w:author="Tencent1" w:date="2022-10-15T01:00:00Z">
        <w:r w:rsidRPr="008C18D3">
          <w:t xml:space="preserve">PSA </w:t>
        </w:r>
      </w:ins>
      <w:ins w:id="18" w:author="Tencent1" w:date="2022-10-15T00:58:00Z">
        <w:r w:rsidRPr="008C18D3">
          <w:t xml:space="preserve">UPF to perform </w:t>
        </w:r>
      </w:ins>
      <w:ins w:id="19" w:author="Tencent1" w:date="2022-10-15T01:02:00Z">
        <w:r w:rsidRPr="008C18D3">
          <w:t xml:space="preserve">API exposure towards the AF and </w:t>
        </w:r>
      </w:ins>
      <w:ins w:id="20" w:author="Tencent1" w:date="2022-10-15T01:01:00Z">
        <w:r w:rsidRPr="008C18D3">
          <w:t>ECN</w:t>
        </w:r>
      </w:ins>
      <w:ins w:id="21" w:author="Tencent1" w:date="2022-10-15T00:58:00Z">
        <w:r w:rsidRPr="008C18D3">
          <w:t xml:space="preserve"> marking</w:t>
        </w:r>
      </w:ins>
      <w:ins w:id="22" w:author="Tencent1" w:date="2022-10-15T01:01:00Z">
        <w:r w:rsidRPr="008C18D3">
          <w:t xml:space="preserve"> for </w:t>
        </w:r>
        <w:proofErr w:type="gramStart"/>
        <w:r w:rsidRPr="008C18D3">
          <w:t>L4S</w:t>
        </w:r>
      </w:ins>
      <w:ins w:id="23" w:author="Tencent1" w:date="2022-10-15T01:02:00Z">
        <w:r w:rsidRPr="008C18D3">
          <w:t>;</w:t>
        </w:r>
      </w:ins>
      <w:proofErr w:type="gramEnd"/>
    </w:p>
    <w:p w14:paraId="028B9A84" w14:textId="414C5C82" w:rsidR="0055096B" w:rsidDel="00431B7D" w:rsidRDefault="0055096B" w:rsidP="006D626F">
      <w:pPr>
        <w:pStyle w:val="NO"/>
        <w:rPr>
          <w:ins w:id="24" w:author="Paul Schliwa-Bertling" w:date="2022-10-11T19:58:00Z"/>
          <w:del w:id="25" w:author="Tencent1" w:date="2022-10-15T01:03:00Z"/>
        </w:rPr>
      </w:pPr>
    </w:p>
    <w:p w14:paraId="5DB87EFD" w14:textId="77777777" w:rsidR="00BE01C9" w:rsidRDefault="00BE01C9" w:rsidP="008C18D3">
      <w:pPr>
        <w:pStyle w:val="B2"/>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8C18D3">
      <w:pPr>
        <w:pStyle w:val="B2"/>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8C18D3">
      <w:pPr>
        <w:pStyle w:val="B2"/>
        <w:rPr>
          <w:ins w:id="26" w:author="S2-2208567" w:date="2022-10-08T17:58:00Z"/>
        </w:rPr>
      </w:pPr>
      <w:r>
        <w:t>-</w:t>
      </w:r>
      <w:r>
        <w:tab/>
        <w:t>Exposure path of RAN/UPF reporting congestion level information via SMF/PCF/NEF is also supported.</w:t>
      </w:r>
    </w:p>
    <w:p w14:paraId="5299C314" w14:textId="77777777" w:rsidR="00BE01C9" w:rsidRDefault="00BE01C9" w:rsidP="00BE01C9">
      <w:r>
        <w:t xml:space="preserve">The following bullet points summarize the principles for the way forward to support exposure for </w:t>
      </w:r>
      <w:proofErr w:type="gramStart"/>
      <w:r>
        <w:t>other</w:t>
      </w:r>
      <w:proofErr w:type="gramEnd"/>
      <w:r>
        <w:t xml:space="preserve"> network information:</w:t>
      </w:r>
    </w:p>
    <w:p w14:paraId="6FDDB3EC" w14:textId="77777777" w:rsidR="00BE01C9" w:rsidRDefault="00BE01C9" w:rsidP="00BE01C9">
      <w:pPr>
        <w:pStyle w:val="B1"/>
      </w:pPr>
      <w:r>
        <w:t>-</w:t>
      </w:r>
      <w:r>
        <w:tab/>
        <w:t xml:space="preserve">Data rate, delay difference and </w:t>
      </w:r>
      <w:proofErr w:type="gramStart"/>
      <w:r>
        <w:t>round trip</w:t>
      </w:r>
      <w:proofErr w:type="gramEnd"/>
      <w:r>
        <w:t xml:space="preserve"> delay </w:t>
      </w:r>
      <w:ins w:id="27" w:author="S2-2208823" w:date="2022-10-09T14:38:00Z">
        <w:r w:rsidR="00950417">
          <w:t xml:space="preserve">of QoS Flow </w:t>
        </w:r>
      </w:ins>
      <w:r>
        <w:t>may be exposed to AF.</w:t>
      </w:r>
    </w:p>
    <w:p w14:paraId="569E4899" w14:textId="0BAA5569" w:rsidR="00264D14" w:rsidRPr="00BD69B2" w:rsidRDefault="00BE01C9" w:rsidP="00BE01C9">
      <w:pPr>
        <w:pStyle w:val="B1"/>
        <w:ind w:leftChars="400" w:left="1000" w:hangingChars="100" w:hanging="200"/>
        <w:rPr>
          <w:ins w:id="28" w:author="Zhuoyun1" w:date="2022-09-28T16:45:00Z"/>
        </w:rPr>
      </w:pPr>
      <w:r>
        <w:t>-</w:t>
      </w:r>
      <w:r>
        <w:tab/>
      </w:r>
      <w:ins w:id="29" w:author="Zhuoyun1" w:date="2022-09-28T16:42:00Z">
        <w:r>
          <w:t>Data rate may be measured and ex</w:t>
        </w:r>
        <w:r w:rsidRPr="00BD69B2">
          <w:t xml:space="preserve">posed by </w:t>
        </w:r>
      </w:ins>
      <w:ins w:id="30" w:author="Huawei_Hui_D3" w:date="2022-10-12T21:44:00Z">
        <w:r w:rsidR="00E14BC5" w:rsidRPr="00BD69B2">
          <w:t>PSA</w:t>
        </w:r>
        <w:r w:rsidR="00E14BC5" w:rsidRPr="00892AEC">
          <w:t xml:space="preserve"> </w:t>
        </w:r>
      </w:ins>
      <w:ins w:id="31" w:author="Zhuoyun1" w:date="2022-09-28T16:42:00Z">
        <w:r w:rsidRPr="00892AEC">
          <w:t>UPF.</w:t>
        </w:r>
        <w:r w:rsidRPr="001A3CE9">
          <w:t xml:space="preserve"> </w:t>
        </w:r>
      </w:ins>
      <w:del w:id="32" w:author="Zhuoyun1" w:date="2022-09-28T16:42:00Z">
        <w:r w:rsidRPr="00BD69B2" w:rsidDel="00BE01C9">
          <w:delText xml:space="preserve">The UPF may support obtaining and exposing the above information. </w:delText>
        </w:r>
      </w:del>
      <w:r w:rsidRPr="00BD69B2">
        <w:t>Exposure path defined in clause 6.4 of TS 23.548 [61] is reused to expose the above information.</w:t>
      </w:r>
      <w:ins w:id="33" w:author="Zhuoyun1" w:date="2022-09-29T14:46:00Z">
        <w:r w:rsidR="00D01E89" w:rsidRPr="00BD69B2">
          <w:t xml:space="preserve"> </w:t>
        </w:r>
      </w:ins>
      <w:ins w:id="34" w:author="Zhuoyun1" w:date="2022-09-29T14:47:00Z">
        <w:r w:rsidR="00D01E89" w:rsidRPr="00BD69B2">
          <w:t>Exposure path of UPF reporting via SMF/PCF/NEF is also supported.</w:t>
        </w:r>
      </w:ins>
    </w:p>
    <w:p w14:paraId="3913D993" w14:textId="4805B37E" w:rsidR="00BE01C9" w:rsidRPr="00BD69B2" w:rsidDel="00A01EBA" w:rsidRDefault="00BE01C9" w:rsidP="00BE01C9">
      <w:pPr>
        <w:pStyle w:val="B1"/>
        <w:ind w:leftChars="400" w:left="1000" w:hangingChars="100" w:hanging="200"/>
        <w:rPr>
          <w:ins w:id="35" w:author="Zhuoyun1" w:date="2022-09-28T16:43:00Z"/>
          <w:del w:id="36" w:author="Tencent1" w:date="2022-10-18T10:05:00Z"/>
        </w:rPr>
      </w:pPr>
      <w:del w:id="37" w:author="S2-2208658" w:date="2022-10-09T14:45:00Z">
        <w:r w:rsidRPr="00BD69B2" w:rsidDel="00D25B72">
          <w:delText>-</w:delText>
        </w:r>
        <w:r w:rsidRPr="00BD69B2" w:rsidDel="00D25B72">
          <w:tab/>
        </w:r>
      </w:del>
      <w:r w:rsidRPr="00BD69B2">
        <w:t xml:space="preserve">The RAN may support exposing the above </w:t>
      </w:r>
      <w:ins w:id="38" w:author="MediaTek Inc." w:date="2022-10-12T18:12:00Z">
        <w:r w:rsidR="00264D14" w:rsidRPr="008C18D3">
          <w:t xml:space="preserve">data rate </w:t>
        </w:r>
      </w:ins>
      <w:r w:rsidRPr="00BD69B2">
        <w:t>information</w:t>
      </w:r>
      <w:ins w:id="39" w:author="Zhuoyun1" w:date="2022-09-28T16:43:00Z">
        <w:del w:id="40" w:author="MediaTek Inc." w:date="2022-10-12T18:08:00Z">
          <w:r w:rsidRPr="00BD69B2" w:rsidDel="00264D14">
            <w:delText>data rate</w:delText>
          </w:r>
        </w:del>
      </w:ins>
      <w:r w:rsidRPr="00BD69B2">
        <w:t xml:space="preserve"> via SMF/PCF/NEF.</w:t>
      </w:r>
    </w:p>
    <w:p w14:paraId="498E9E57" w14:textId="4D763CFB" w:rsidR="005D5237" w:rsidRPr="00BD69B2" w:rsidRDefault="005D5237" w:rsidP="00BE01C9">
      <w:pPr>
        <w:pStyle w:val="B1"/>
        <w:ind w:leftChars="400" w:left="1000" w:hangingChars="100" w:hanging="200"/>
        <w:rPr>
          <w:ins w:id="41" w:author="S2-2208658" w:date="2022-10-09T14:46:00Z"/>
        </w:rPr>
      </w:pPr>
    </w:p>
    <w:p w14:paraId="7F5D4372" w14:textId="4AB0A61C" w:rsidR="00D25B72" w:rsidRPr="00BD69B2" w:rsidRDefault="00D25B72" w:rsidP="00D25B72">
      <w:pPr>
        <w:pStyle w:val="B3"/>
        <w:ind w:left="0" w:firstLineChars="400" w:firstLine="800"/>
        <w:rPr>
          <w:ins w:id="42" w:author="S2-2208658" w:date="2022-10-09T14:46:00Z"/>
        </w:rPr>
      </w:pPr>
      <w:ins w:id="43" w:author="S2-2208658" w:date="2022-10-09T14:46:00Z">
        <w:r w:rsidRPr="00BD69B2">
          <w:t>-</w:t>
        </w:r>
      </w:ins>
      <w:ins w:id="44" w:author="S2-2208658" w:date="2022-10-09T14:47:00Z">
        <w:r w:rsidRPr="00BD69B2">
          <w:t xml:space="preserve">  </w:t>
        </w:r>
      </w:ins>
      <w:ins w:id="45" w:author="intel user 12 OCT" w:date="2022-10-12T14:53:00Z">
        <w:r w:rsidR="00A9070F" w:rsidRPr="00BD69B2">
          <w:t xml:space="preserve">AF </w:t>
        </w:r>
      </w:ins>
      <w:ins w:id="46" w:author="Huawei_Hui_D3" w:date="2022-10-12T21:44:00Z">
        <w:r w:rsidR="00E14BC5" w:rsidRPr="00BD69B2">
          <w:t>may</w:t>
        </w:r>
      </w:ins>
      <w:ins w:id="47" w:author="intel user 12 OCT" w:date="2022-10-12T14:53:00Z">
        <w:r w:rsidR="00A9070F" w:rsidRPr="00BD69B2">
          <w:t xml:space="preserve"> request to be not</w:t>
        </w:r>
      </w:ins>
      <w:ins w:id="48" w:author="intel user 12 OCT" w:date="2022-10-12T14:54:00Z">
        <w:r w:rsidR="00A9070F" w:rsidRPr="00BD69B2">
          <w:t>i</w:t>
        </w:r>
      </w:ins>
      <w:ins w:id="49" w:author="intel user 12 OCT" w:date="2022-10-12T14:53:00Z">
        <w:r w:rsidR="00A9070F" w:rsidRPr="00BD69B2">
          <w:t>f</w:t>
        </w:r>
      </w:ins>
      <w:ins w:id="50" w:author="intel user 12 OCT" w:date="2022-10-12T14:54:00Z">
        <w:r w:rsidR="00A9070F" w:rsidRPr="00BD69B2">
          <w:t>i</w:t>
        </w:r>
      </w:ins>
      <w:ins w:id="51" w:author="intel user 12 OCT" w:date="2022-10-12T14:53:00Z">
        <w:r w:rsidR="00A9070F" w:rsidRPr="00BD69B2">
          <w:t xml:space="preserve">ed when the </w:t>
        </w:r>
        <w:r w:rsidR="00A9070F" w:rsidRPr="00BD69B2">
          <w:rPr>
            <w:lang w:eastAsia="zh-CN"/>
          </w:rPr>
          <w:t>d</w:t>
        </w:r>
      </w:ins>
      <w:ins w:id="52" w:author="S2-2208658" w:date="2022-10-09T14:46:00Z">
        <w:r w:rsidRPr="00BD69B2">
          <w:rPr>
            <w:lang w:eastAsia="zh-CN"/>
          </w:rPr>
          <w:t xml:space="preserve">elay difference </w:t>
        </w:r>
      </w:ins>
      <w:ins w:id="53" w:author="intel user 12 OCT" w:date="2022-10-12T14:54:00Z">
        <w:r w:rsidR="00A9070F" w:rsidRPr="00BD69B2">
          <w:rPr>
            <w:lang w:eastAsia="zh-CN"/>
          </w:rPr>
          <w:t>between two QoS Flows exceeds a threshold. The delay measurement for individual QoS Flows is based on QoS monitoring in clause 5.33.3</w:t>
        </w:r>
      </w:ins>
      <w:ins w:id="54" w:author="intel user 12 OCT" w:date="2022-10-12T14:55:00Z">
        <w:r w:rsidR="00A9070F" w:rsidRPr="00BD69B2">
          <w:rPr>
            <w:lang w:eastAsia="zh-CN"/>
          </w:rPr>
          <w:t xml:space="preserve"> of TS 23.501</w:t>
        </w:r>
      </w:ins>
      <w:ins w:id="55" w:author="S2-2208658" w:date="2022-10-09T14:46:00Z">
        <w:r w:rsidRPr="00BD69B2">
          <w:rPr>
            <w:lang w:eastAsia="zh-CN"/>
          </w:rPr>
          <w:t>.</w:t>
        </w:r>
      </w:ins>
    </w:p>
    <w:p w14:paraId="37F1766F" w14:textId="6EC9B1A3" w:rsidR="00D25B72" w:rsidRPr="00BD69B2" w:rsidRDefault="00D25B72" w:rsidP="00D25B72">
      <w:pPr>
        <w:pStyle w:val="B1"/>
        <w:ind w:leftChars="400" w:left="1000" w:hangingChars="100" w:hanging="200"/>
        <w:rPr>
          <w:ins w:id="56" w:author="MediaTek - Mukesh Chouhan" w:date="2022-10-10T11:31:00Z"/>
        </w:rPr>
      </w:pPr>
      <w:ins w:id="57" w:author="Tencent" w:date="2022-10-09T14:48:00Z">
        <w:r w:rsidRPr="00BD69B2">
          <w:rPr>
            <w:rFonts w:eastAsia="等线"/>
            <w:lang w:eastAsia="zh-CN"/>
          </w:rPr>
          <w:t xml:space="preserve">- </w:t>
        </w:r>
      </w:ins>
      <w:ins w:id="58" w:author="Tencent" w:date="2022-10-10T10:47:00Z">
        <w:r w:rsidR="00411423" w:rsidRPr="00BD69B2">
          <w:rPr>
            <w:rFonts w:eastAsia="等线"/>
            <w:lang w:eastAsia="zh-CN"/>
          </w:rPr>
          <w:t xml:space="preserve"> </w:t>
        </w:r>
      </w:ins>
      <w:ins w:id="59" w:author="Tencent" w:date="2022-10-09T14:48:00Z">
        <w:r w:rsidRPr="00BD69B2">
          <w:rPr>
            <w:rFonts w:eastAsia="等线"/>
            <w:lang w:eastAsia="zh-CN"/>
          </w:rPr>
          <w:t xml:space="preserve">Round trip delay </w:t>
        </w:r>
      </w:ins>
      <w:ins w:id="60" w:author="Tencent" w:date="2022-10-09T14:49:00Z">
        <w:r w:rsidRPr="00BD69B2">
          <w:rPr>
            <w:rFonts w:eastAsia="等线"/>
            <w:lang w:eastAsia="zh-CN"/>
          </w:rPr>
          <w:t xml:space="preserve">for </w:t>
        </w:r>
      </w:ins>
      <w:ins w:id="61" w:author="Nokia_r01" w:date="2022-10-12T03:28:00Z">
        <w:r w:rsidR="007234BE" w:rsidRPr="00BD69B2">
          <w:rPr>
            <w:rFonts w:eastAsia="等线"/>
            <w:lang w:eastAsia="zh-CN"/>
          </w:rPr>
          <w:t xml:space="preserve">multiple </w:t>
        </w:r>
      </w:ins>
      <w:ins w:id="62" w:author="Tencent" w:date="2022-10-09T14:49:00Z">
        <w:r w:rsidRPr="00BD69B2">
          <w:rPr>
            <w:rFonts w:eastAsia="等线"/>
            <w:lang w:eastAsia="zh-CN"/>
          </w:rPr>
          <w:t xml:space="preserve">QoS flows </w:t>
        </w:r>
      </w:ins>
      <w:ins w:id="63" w:author="Tencent" w:date="2022-10-09T14:57:00Z">
        <w:r w:rsidR="0070789E" w:rsidRPr="00BD69B2">
          <w:rPr>
            <w:rFonts w:eastAsia="等线"/>
            <w:lang w:eastAsia="zh-CN"/>
          </w:rPr>
          <w:t>of the XR se</w:t>
        </w:r>
      </w:ins>
      <w:ins w:id="64" w:author="Tencent" w:date="2022-10-09T14:58:00Z">
        <w:r w:rsidR="0070789E" w:rsidRPr="00BD69B2">
          <w:rPr>
            <w:rFonts w:eastAsia="等线"/>
            <w:lang w:eastAsia="zh-CN"/>
          </w:rPr>
          <w:t xml:space="preserve">rvice </w:t>
        </w:r>
      </w:ins>
      <w:ins w:id="65" w:author="Tencent" w:date="2022-10-09T14:49:00Z">
        <w:r w:rsidRPr="00BD69B2">
          <w:rPr>
            <w:rFonts w:eastAsia="等线"/>
            <w:lang w:eastAsia="zh-CN"/>
          </w:rPr>
          <w:t xml:space="preserve">(e.g. the UL and DL are separated into two flows) can </w:t>
        </w:r>
      </w:ins>
      <w:ins w:id="66" w:author="Tencent" w:date="2022-10-09T14:50:00Z">
        <w:r w:rsidRPr="00BD69B2">
          <w:rPr>
            <w:rFonts w:eastAsia="等线"/>
            <w:lang w:eastAsia="zh-CN"/>
          </w:rPr>
          <w:t xml:space="preserve">be obtained and exposed by </w:t>
        </w:r>
      </w:ins>
      <w:ins w:id="67" w:author="Tencent" w:date="2022-10-09T14:51:00Z">
        <w:r w:rsidRPr="00BD69B2">
          <w:rPr>
            <w:rFonts w:eastAsia="等线"/>
            <w:lang w:eastAsia="zh-CN"/>
          </w:rPr>
          <w:t xml:space="preserve">the </w:t>
        </w:r>
      </w:ins>
      <w:ins w:id="68" w:author="Huawei_Hui_D3" w:date="2022-10-12T21:45:00Z">
        <w:r w:rsidR="00E14BC5" w:rsidRPr="00BD69B2">
          <w:rPr>
            <w:rFonts w:eastAsia="等线"/>
            <w:lang w:eastAsia="zh-CN"/>
          </w:rPr>
          <w:t xml:space="preserve">PSA </w:t>
        </w:r>
      </w:ins>
      <w:ins w:id="69" w:author="Tencent" w:date="2022-10-09T14:50:00Z">
        <w:r w:rsidRPr="00BD69B2">
          <w:rPr>
            <w:rFonts w:eastAsia="等线"/>
            <w:lang w:eastAsia="zh-CN"/>
          </w:rPr>
          <w:t>UPF</w:t>
        </w:r>
      </w:ins>
      <w:ins w:id="70" w:author="Tencent" w:date="2022-10-09T14:52:00Z">
        <w:r w:rsidRPr="00BD69B2">
          <w:rPr>
            <w:rFonts w:eastAsia="等线"/>
            <w:lang w:eastAsia="zh-CN"/>
          </w:rPr>
          <w:t xml:space="preserve"> </w:t>
        </w:r>
      </w:ins>
      <w:ins w:id="71" w:author="Tencent" w:date="2022-10-10T10:37:00Z">
        <w:r w:rsidR="00F00CB8" w:rsidRPr="00BD69B2">
          <w:rPr>
            <w:rFonts w:eastAsia="等线"/>
            <w:lang w:eastAsia="zh-CN"/>
          </w:rPr>
          <w:t>via</w:t>
        </w:r>
      </w:ins>
      <w:ins w:id="72" w:author="Tencent" w:date="2022-10-09T14:53:00Z">
        <w:r w:rsidRPr="00BD69B2">
          <w:t xml:space="preserve"> the exposure path defined in clause 6.4 of TS 23.548 [61] or via SMF/PCF/NEF.</w:t>
        </w:r>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3" w:author="S2-2208567" w:date="2022-10-08T17:57:00Z"/>
        </w:rPr>
      </w:pPr>
      <w:del w:id="74"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5" w:author="S2-2208567" w:date="2022-10-08T18:01:00Z"/>
          <w:rFonts w:eastAsia="等线"/>
          <w:lang w:eastAsia="zh-CN"/>
        </w:rPr>
      </w:pPr>
      <w:ins w:id="76"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7"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C6CE7" w14:textId="77777777" w:rsidR="00B94C5E" w:rsidRDefault="00B94C5E">
      <w:r>
        <w:separator/>
      </w:r>
    </w:p>
    <w:p w14:paraId="400AADD7" w14:textId="77777777" w:rsidR="00B94C5E" w:rsidRDefault="00B94C5E"/>
  </w:endnote>
  <w:endnote w:type="continuationSeparator" w:id="0">
    <w:p w14:paraId="64F53CD4" w14:textId="77777777" w:rsidR="00B94C5E" w:rsidRDefault="00B94C5E">
      <w:r>
        <w:continuationSeparator/>
      </w:r>
    </w:p>
    <w:p w14:paraId="2F2B8E86" w14:textId="77777777" w:rsidR="00B94C5E" w:rsidRDefault="00B94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F4914" w14:textId="77777777" w:rsidR="00B94C5E" w:rsidRDefault="00B94C5E">
      <w:r>
        <w:separator/>
      </w:r>
    </w:p>
    <w:p w14:paraId="5DE36D04" w14:textId="77777777" w:rsidR="00B94C5E" w:rsidRDefault="00B94C5E"/>
  </w:footnote>
  <w:footnote w:type="continuationSeparator" w:id="0">
    <w:p w14:paraId="5FBA6F0E" w14:textId="77777777" w:rsidR="00B94C5E" w:rsidRDefault="00B94C5E">
      <w:r>
        <w:continuationSeparator/>
      </w:r>
    </w:p>
    <w:p w14:paraId="0E43566A" w14:textId="77777777" w:rsidR="00B94C5E" w:rsidRDefault="00B94C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Pr="00A9070F" w:rsidRDefault="006F5DD0">
    <w:pPr>
      <w:framePr w:w="2851" w:h="244" w:hRule="exact" w:wrap="around" w:vAnchor="text" w:hAnchor="page" w:x="1156" w:y="-1"/>
      <w:rPr>
        <w:rFonts w:ascii="Arial" w:hAnsi="Arial" w:cs="Arial"/>
        <w:b/>
        <w:bCs/>
        <w:sz w:val="18"/>
        <w:lang w:val="fr-FR"/>
        <w:rPrChange w:id="78" w:author="intel user 12 OCT" w:date="2022-10-12T14:53:00Z">
          <w:rPr>
            <w:rFonts w:ascii="Arial" w:hAnsi="Arial" w:cs="Arial"/>
            <w:b/>
            <w:bCs/>
            <w:sz w:val="18"/>
          </w:rPr>
        </w:rPrChange>
      </w:rPr>
    </w:pPr>
    <w:r w:rsidRPr="00A9070F">
      <w:rPr>
        <w:rFonts w:ascii="Arial" w:hAnsi="Arial" w:cs="Arial"/>
        <w:b/>
        <w:bCs/>
        <w:sz w:val="18"/>
        <w:lang w:val="fr-FR"/>
        <w:rPrChange w:id="79" w:author="intel user 12 OCT" w:date="2022-10-12T14:53:00Z">
          <w:rPr>
            <w:rFonts w:ascii="Arial" w:hAnsi="Arial" w:cs="Arial"/>
            <w:b/>
            <w:bCs/>
            <w:sz w:val="18"/>
          </w:rPr>
        </w:rPrChange>
      </w:rPr>
      <w:t>SA WG2 Temporary Document</w:t>
    </w:r>
  </w:p>
  <w:p w14:paraId="5286AED9" w14:textId="77777777" w:rsidR="006F5DD0" w:rsidRPr="00A9070F" w:rsidRDefault="006F5DD0">
    <w:pPr>
      <w:framePr w:w="946" w:h="272" w:hRule="exact" w:wrap="around" w:vAnchor="text" w:hAnchor="margin" w:xAlign="center" w:y="-1"/>
      <w:rPr>
        <w:rFonts w:ascii="Arial" w:hAnsi="Arial" w:cs="Arial"/>
        <w:b/>
        <w:bCs/>
        <w:sz w:val="18"/>
        <w:lang w:val="fr-FR"/>
        <w:rPrChange w:id="80" w:author="intel user 12 OCT" w:date="2022-10-12T14:53:00Z">
          <w:rPr>
            <w:rFonts w:ascii="Arial" w:hAnsi="Arial" w:cs="Arial"/>
            <w:b/>
            <w:bCs/>
            <w:sz w:val="18"/>
          </w:rPr>
        </w:rPrChange>
      </w:rPr>
    </w:pPr>
    <w:r w:rsidRPr="00A9070F">
      <w:rPr>
        <w:rFonts w:ascii="Arial" w:hAnsi="Arial" w:cs="Arial"/>
        <w:b/>
        <w:bCs/>
        <w:sz w:val="18"/>
        <w:lang w:val="fr-FR"/>
        <w:rPrChange w:id="81" w:author="intel user 12 OCT" w:date="2022-10-12T14:53:00Z">
          <w:rPr>
            <w:rFonts w:ascii="Arial" w:hAnsi="Arial" w:cs="Arial"/>
            <w:b/>
            <w:bCs/>
            <w:sz w:val="18"/>
          </w:rPr>
        </w:rPrChange>
      </w:rPr>
      <w:t xml:space="preserve">Page </w:t>
    </w:r>
    <w:r>
      <w:rPr>
        <w:rFonts w:ascii="Arial" w:hAnsi="Arial" w:cs="Arial"/>
        <w:b/>
        <w:bCs/>
        <w:sz w:val="18"/>
      </w:rPr>
      <w:fldChar w:fldCharType="begin"/>
    </w:r>
    <w:r w:rsidRPr="00A9070F">
      <w:rPr>
        <w:rFonts w:ascii="Arial" w:hAnsi="Arial" w:cs="Arial"/>
        <w:b/>
        <w:bCs/>
        <w:sz w:val="18"/>
        <w:lang w:val="fr-FR"/>
        <w:rPrChange w:id="82" w:author="intel user 12 OCT" w:date="2022-10-12T14:53:00Z">
          <w:rPr>
            <w:rFonts w:ascii="Arial" w:hAnsi="Arial" w:cs="Arial"/>
            <w:b/>
            <w:bCs/>
            <w:sz w:val="18"/>
          </w:rPr>
        </w:rPrChange>
      </w:rPr>
      <w:instrText xml:space="preserve">page </w:instrText>
    </w:r>
    <w:r>
      <w:rPr>
        <w:rFonts w:ascii="Arial" w:hAnsi="Arial" w:cs="Arial"/>
        <w:b/>
        <w:bCs/>
        <w:sz w:val="18"/>
      </w:rPr>
      <w:fldChar w:fldCharType="separate"/>
    </w:r>
    <w:r w:rsidR="00CE702A">
      <w:rPr>
        <w:rFonts w:ascii="Arial" w:hAnsi="Arial" w:cs="Arial"/>
        <w:b/>
        <w:bCs/>
        <w:noProof/>
        <w:sz w:val="18"/>
        <w:lang w:val="fr-FR"/>
      </w:rPr>
      <w:t>1</w:t>
    </w:r>
    <w:r>
      <w:rPr>
        <w:rFonts w:ascii="Arial" w:hAnsi="Arial" w:cs="Arial"/>
        <w:b/>
        <w:bCs/>
        <w:sz w:val="18"/>
      </w:rPr>
      <w:fldChar w:fldCharType="end"/>
    </w:r>
  </w:p>
  <w:p w14:paraId="13EE9CC4" w14:textId="77777777" w:rsidR="006F5DD0" w:rsidRPr="00A9070F" w:rsidRDefault="006F5DD0">
    <w:pPr>
      <w:rPr>
        <w:lang w:val="fr-FR"/>
        <w:rPrChange w:id="83" w:author="intel user 12 OCT" w:date="2022-10-12T14: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6" type="#_x0000_t75" style="width:15.6pt;height:15.6pt" o:bullet="t">
        <v:imagedata r:id="rId1" o:title="art7234"/>
      </v:shape>
    </w:pict>
  </w:numPicBullet>
  <w:abstractNum w:abstractNumId="0" w15:restartNumberingAfterBreak="0">
    <w:nsid w:val="FFFFFF7C"/>
    <w:multiLevelType w:val="singleLevel"/>
    <w:tmpl w:val="145A1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B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C241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8C12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7AA1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6B7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CC2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28D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66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F474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5"/>
  </w:num>
  <w:num w:numId="3">
    <w:abstractNumId w:val="26"/>
  </w:num>
  <w:num w:numId="4">
    <w:abstractNumId w:val="19"/>
  </w:num>
  <w:num w:numId="5">
    <w:abstractNumId w:val="13"/>
  </w:num>
  <w:num w:numId="6">
    <w:abstractNumId w:val="22"/>
  </w:num>
  <w:num w:numId="7">
    <w:abstractNumId w:val="27"/>
  </w:num>
  <w:num w:numId="8">
    <w:abstractNumId w:val="12"/>
  </w:num>
  <w:num w:numId="9">
    <w:abstractNumId w:val="20"/>
  </w:num>
  <w:num w:numId="10">
    <w:abstractNumId w:val="10"/>
  </w:num>
  <w:num w:numId="11">
    <w:abstractNumId w:val="24"/>
  </w:num>
  <w:num w:numId="12">
    <w:abstractNumId w:val="15"/>
  </w:num>
  <w:num w:numId="13">
    <w:abstractNumId w:val="21"/>
  </w:num>
  <w:num w:numId="14">
    <w:abstractNumId w:val="18"/>
  </w:num>
  <w:num w:numId="15">
    <w:abstractNumId w:val="23"/>
  </w:num>
  <w:num w:numId="16">
    <w:abstractNumId w:val="16"/>
  </w:num>
  <w:num w:numId="17">
    <w:abstractNumId w:val="17"/>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
    <w15:presenceInfo w15:providerId="None" w15:userId="Tencent"/>
  </w15:person>
  <w15:person w15:author="Huawei_Hui_D3">
    <w15:presenceInfo w15:providerId="None" w15:userId="Huawei_Hui_D3"/>
  </w15:person>
  <w15:person w15:author="Tencent1">
    <w15:presenceInfo w15:providerId="None" w15:userId="Tencent1"/>
  </w15:person>
  <w15:person w15:author="Chunshan_CATT­_D3">
    <w15:presenceInfo w15:providerId="None" w15:userId="Chunshan_CATT­_D3"/>
  </w15:person>
  <w15:person w15:author="Paul Schliwa-Bertling">
    <w15:presenceInfo w15:providerId="AD" w15:userId="S::paul.schliwa-bertling@ericsson.com::e9d3b1e5-689a-4e6e-b65e-75721e703357"/>
  </w15:person>
  <w15:person w15:author="MediaTek Inc.">
    <w15:presenceInfo w15:providerId="None" w15:userId="MediaTek Inc."/>
  </w15:person>
  <w15:person w15:author="intel user 12 OCT">
    <w15:presenceInfo w15:providerId="None" w15:userId="intel user 12 OCT"/>
  </w15:person>
  <w15:person w15:author="MediaTek - Mukesh Chouhan">
    <w15:presenceInfo w15:providerId="None" w15:userId="MediaTek - Mukesh Chouhan"/>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26FE5"/>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DBA"/>
    <w:rsid w:val="00056F95"/>
    <w:rsid w:val="00060832"/>
    <w:rsid w:val="00060D70"/>
    <w:rsid w:val="00062F11"/>
    <w:rsid w:val="000631E9"/>
    <w:rsid w:val="0006502B"/>
    <w:rsid w:val="000701C9"/>
    <w:rsid w:val="000708BD"/>
    <w:rsid w:val="00071CC8"/>
    <w:rsid w:val="00073048"/>
    <w:rsid w:val="0007338E"/>
    <w:rsid w:val="00073B01"/>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95969"/>
    <w:rsid w:val="000968E6"/>
    <w:rsid w:val="000A164C"/>
    <w:rsid w:val="000A1C9B"/>
    <w:rsid w:val="000A1CEA"/>
    <w:rsid w:val="000A2F2E"/>
    <w:rsid w:val="000A3764"/>
    <w:rsid w:val="000A7363"/>
    <w:rsid w:val="000A751D"/>
    <w:rsid w:val="000A756F"/>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E7B2F"/>
    <w:rsid w:val="000F0450"/>
    <w:rsid w:val="000F1949"/>
    <w:rsid w:val="000F5D71"/>
    <w:rsid w:val="000F5E59"/>
    <w:rsid w:val="000F60B7"/>
    <w:rsid w:val="000F67B7"/>
    <w:rsid w:val="000F6F0C"/>
    <w:rsid w:val="000F77CC"/>
    <w:rsid w:val="000F7F37"/>
    <w:rsid w:val="00100408"/>
    <w:rsid w:val="00100E4E"/>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22C1"/>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CE9"/>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6F8F"/>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47A7"/>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4D14"/>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50C6"/>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5DD7"/>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099D"/>
    <w:rsid w:val="003619B5"/>
    <w:rsid w:val="00361C57"/>
    <w:rsid w:val="003639A9"/>
    <w:rsid w:val="003655BA"/>
    <w:rsid w:val="003657D0"/>
    <w:rsid w:val="00366865"/>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584"/>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31B7D"/>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79B"/>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2719"/>
    <w:rsid w:val="00543E55"/>
    <w:rsid w:val="00543F19"/>
    <w:rsid w:val="005446D6"/>
    <w:rsid w:val="00544E2B"/>
    <w:rsid w:val="005500A3"/>
    <w:rsid w:val="0055096B"/>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07E"/>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3617"/>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280C"/>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0A7A"/>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2AE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18D3"/>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D29"/>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1405"/>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31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1EB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0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02B"/>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2FD"/>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4C5E"/>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53D"/>
    <w:rsid w:val="00BB2751"/>
    <w:rsid w:val="00BB514D"/>
    <w:rsid w:val="00BB55E4"/>
    <w:rsid w:val="00BB58CF"/>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D69B2"/>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6552"/>
    <w:rsid w:val="00C47B3F"/>
    <w:rsid w:val="00C52640"/>
    <w:rsid w:val="00C52C13"/>
    <w:rsid w:val="00C52C98"/>
    <w:rsid w:val="00C53AC4"/>
    <w:rsid w:val="00C578D2"/>
    <w:rsid w:val="00C57F91"/>
    <w:rsid w:val="00C61BE7"/>
    <w:rsid w:val="00C64546"/>
    <w:rsid w:val="00C648AC"/>
    <w:rsid w:val="00C66615"/>
    <w:rsid w:val="00C66B24"/>
    <w:rsid w:val="00C7065A"/>
    <w:rsid w:val="00C7128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6F5"/>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02A"/>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1245"/>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95C"/>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BC5"/>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054"/>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2A0"/>
    <w:rsid w:val="00F34425"/>
    <w:rsid w:val="00F34DF8"/>
    <w:rsid w:val="00F366DE"/>
    <w:rsid w:val="00F36872"/>
    <w:rsid w:val="00F36E18"/>
    <w:rsid w:val="00F40A3E"/>
    <w:rsid w:val="00F429BE"/>
    <w:rsid w:val="00F4330A"/>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996162">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18651926">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03735728">
      <w:bodyDiv w:val="1"/>
      <w:marLeft w:val="0"/>
      <w:marRight w:val="0"/>
      <w:marTop w:val="0"/>
      <w:marBottom w:val="0"/>
      <w:divBdr>
        <w:top w:val="none" w:sz="0" w:space="0" w:color="auto"/>
        <w:left w:val="none" w:sz="0" w:space="0" w:color="auto"/>
        <w:bottom w:val="none" w:sz="0" w:space="0" w:color="auto"/>
        <w:right w:val="none" w:sz="0" w:space="0" w:color="auto"/>
      </w:divBdr>
      <w:divsChild>
        <w:div w:id="1400444411">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F0EC0430-DABC-4F6C-A9AF-DC8186082B42}">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847</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16</cp:revision>
  <dcterms:created xsi:type="dcterms:W3CDTF">2022-10-17T13:35:00Z</dcterms:created>
  <dcterms:modified xsi:type="dcterms:W3CDTF">2022-10-18T02:27:00Z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9" name="_2015_ms_pID_7253431">
    <vt:lpwstr>SmFPDYntmocKJFzLEp8pJgiqeML/Wtl5E6fXRTHl2mvfVEoVKg8Dn7
0NqYj4kbu4QUAoQXeD8z7//UY9RFlupWjvyEbKYVRl6u1id9OKBoUnhI3KtA0eN+7U+cqXPN
d24sH3WVrcim5vO6RNYOlyGenfxA3A2wp0e0fH6rC/yIxG1wmrCmM19B8BrdMTjCpDI=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1665571178</vt:lpwstr>
  </property>
  <property fmtid="{D5CDD505-2E9C-101B-9397-08002B2CF9AE}" pid="14" name="GrammarlyDocumentId">
    <vt:lpwstr>a908523ba3f3a16f7780db8b3efb12c3ee277eea3fb7cc49537b78437a792273</vt:lpwstr>
  </property>
</Properties>
</file>