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07240F" w14:textId="0D6EB309"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D0407A">
        <w:rPr>
          <w:rFonts w:ascii="Arial" w:eastAsia="Arial Unicode MS" w:hAnsi="Arial" w:cs="Arial"/>
          <w:b/>
          <w:bCs/>
          <w:color w:val="000000"/>
          <w:lang w:eastAsia="zh-CN"/>
        </w:rPr>
        <w:t>9932</w:t>
      </w:r>
    </w:p>
    <w:p w14:paraId="14FF09ED" w14:textId="77777777"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Oct 10 – 17, 202</w:t>
      </w:r>
      <w:r w:rsidRPr="005F0C06">
        <w:rPr>
          <w:rFonts w:ascii="Arial" w:eastAsia="宋体" w:hAnsi="Arial" w:cs="Arial" w:hint="eastAsia"/>
          <w:b/>
          <w:bCs/>
          <w:color w:val="000000"/>
          <w:lang w:eastAsia="zh-CN"/>
        </w:rPr>
        <w:t>2</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sidRPr="005F0C06">
        <w:rPr>
          <w:rFonts w:ascii="Arial" w:eastAsia="宋体" w:hAnsi="Arial" w:cs="Arial" w:hint="eastAsia"/>
          <w:b/>
          <w:bCs/>
          <w:color w:val="0000FF"/>
          <w:lang w:eastAsia="zh-CN"/>
        </w:rPr>
        <w:t>2</w:t>
      </w:r>
      <w:r w:rsidRPr="005F0C06">
        <w:rPr>
          <w:rFonts w:ascii="Arial" w:eastAsia="宋体" w:hAnsi="Arial" w:cs="Arial"/>
          <w:b/>
          <w:bCs/>
          <w:color w:val="0000FF"/>
          <w:lang w:eastAsia="zh-CN"/>
        </w:rPr>
        <w:t>0xxxx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6627B5"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4137593" w:rsidR="001E41F3" w:rsidRPr="0053729A" w:rsidRDefault="005360F1" w:rsidP="00547111">
            <w:pPr>
              <w:pStyle w:val="CRCoverPage"/>
              <w:spacing w:after="0"/>
              <w:rPr>
                <w:noProof/>
              </w:rPr>
            </w:pPr>
            <w:r>
              <w:rPr>
                <w:b/>
                <w:noProof/>
                <w:sz w:val="28"/>
              </w:rPr>
              <w:t>3576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DF0B3" w:rsidR="001E41F3" w:rsidRPr="00410371" w:rsidRDefault="00D040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6627B5">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FC468" w:rsidR="001E41F3" w:rsidRDefault="00AA3660">
            <w:pPr>
              <w:pStyle w:val="CRCoverPage"/>
              <w:spacing w:after="0"/>
              <w:ind w:left="100"/>
              <w:rPr>
                <w:noProof/>
              </w:rPr>
            </w:pPr>
            <w:r>
              <w:rPr>
                <w:noProof/>
                <w:lang w:eastAsia="zh-CN"/>
              </w:rPr>
              <w:t xml:space="preserve">UPF service update </w:t>
            </w:r>
            <w:r w:rsidR="00BF25B4">
              <w:rPr>
                <w:noProof/>
                <w:lang w:eastAsia="zh-CN"/>
              </w:rPr>
              <w:t xml:space="preserve">in 23.502 </w:t>
            </w:r>
            <w:r>
              <w:rPr>
                <w:noProof/>
                <w:lang w:eastAsia="zh-CN"/>
              </w:rPr>
              <w:t>according to the conclusion in 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3A1E2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E9E66" w:rsidR="001E41F3" w:rsidRPr="00D0407A" w:rsidRDefault="009F0856">
            <w:pPr>
              <w:pStyle w:val="CRCoverPage"/>
              <w:spacing w:after="0"/>
              <w:ind w:left="100"/>
              <w:rPr>
                <w:noProof/>
                <w:lang w:val="es-ES"/>
              </w:rPr>
            </w:pPr>
            <w:r w:rsidRPr="00D0407A">
              <w:rPr>
                <w:noProof/>
                <w:lang w:val="es-ES" w:eastAsia="zh-CN"/>
              </w:rPr>
              <w:t>V</w:t>
            </w:r>
            <w:r w:rsidR="00DA4C4C" w:rsidRPr="00D0407A">
              <w:rPr>
                <w:noProof/>
                <w:lang w:val="es-ES" w:eastAsia="zh-CN"/>
              </w:rPr>
              <w:t>ivo</w:t>
            </w:r>
            <w:r w:rsidRPr="00D0407A">
              <w:rPr>
                <w:noProof/>
                <w:lang w:val="es-ES" w:eastAsia="zh-CN"/>
              </w:rPr>
              <w:t xml:space="preserve">, ETRI, </w:t>
            </w:r>
            <w:r w:rsidR="003A1E2D">
              <w:rPr>
                <w:noProof/>
                <w:lang w:val="es-E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627B5"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C8E6" w:rsidR="001E41F3" w:rsidRDefault="005F0C06">
            <w:pPr>
              <w:pStyle w:val="CRCoverPage"/>
              <w:spacing w:after="0"/>
              <w:ind w:left="100"/>
              <w:rPr>
                <w:noProof/>
              </w:rPr>
            </w:pPr>
            <w:r w:rsidRPr="005F0C06">
              <w:t>FS_UPEAS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78995" w:rsidR="001E41F3" w:rsidRDefault="006627B5">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AA3660">
                <w:rPr>
                  <w:noProof/>
                </w:rPr>
                <w:t>9</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627B5">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2DF11503" w:rsidR="00A66EE1" w:rsidRDefault="00BF4D9D" w:rsidP="005F0C06">
            <w:pPr>
              <w:pStyle w:val="CRCoverPage"/>
              <w:spacing w:after="0"/>
              <w:ind w:left="100"/>
              <w:rPr>
                <w:noProof/>
                <w:lang w:eastAsia="zh-CN"/>
              </w:rPr>
            </w:pPr>
            <w:r>
              <w:rPr>
                <w:noProof/>
              </w:rPr>
              <w:t>A</w:t>
            </w:r>
            <w:r w:rsidR="00F20BBC">
              <w:rPr>
                <w:noProof/>
              </w:rPr>
              <w:t xml:space="preserve">s the conclusion </w:t>
            </w:r>
            <w:r w:rsidR="005F0C06">
              <w:rPr>
                <w:noProof/>
              </w:rPr>
              <w:t xml:space="preserve">in TR 23.700-62[x], some of the UPF event exposure is introduced in R18 and </w:t>
            </w:r>
            <w:r w:rsidR="00F901C4">
              <w:rPr>
                <w:noProof/>
              </w:rPr>
              <w:t xml:space="preserve">this will have impact to UPF service expoure and UPF discovery.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A8214A" w14:textId="2047791B" w:rsidR="008C4F1E" w:rsidRDefault="008C4F1E" w:rsidP="00751C6E">
            <w:pPr>
              <w:pStyle w:val="CRCoverPage"/>
              <w:spacing w:after="0"/>
              <w:ind w:left="100"/>
            </w:pPr>
            <w:r>
              <w:rPr>
                <w:noProof/>
                <w:lang w:eastAsia="zh-CN"/>
              </w:rPr>
              <w:t xml:space="preserve">In </w:t>
            </w:r>
            <w:r>
              <w:t xml:space="preserve">SMF Provisioning of available UPFs using the NRF, the supported event exposure and supported subscribed event is added. </w:t>
            </w:r>
          </w:p>
          <w:p w14:paraId="70FDB2C8" w14:textId="4FC0A8C7" w:rsidR="008C4F1E" w:rsidRDefault="008C4F1E" w:rsidP="00751C6E">
            <w:pPr>
              <w:pStyle w:val="CRCoverPage"/>
              <w:spacing w:after="0"/>
              <w:ind w:left="100"/>
              <w:rPr>
                <w:noProof/>
                <w:lang w:eastAsia="zh-CN"/>
              </w:rPr>
            </w:pPr>
          </w:p>
          <w:p w14:paraId="2D17B987" w14:textId="528F61EE" w:rsidR="008C4F1E" w:rsidRDefault="008C4F1E" w:rsidP="00751C6E">
            <w:pPr>
              <w:pStyle w:val="CRCoverPage"/>
              <w:spacing w:after="0"/>
              <w:ind w:left="100"/>
              <w:rPr>
                <w:noProof/>
                <w:lang w:eastAsia="zh-CN"/>
              </w:rPr>
            </w:pPr>
            <w:r>
              <w:rPr>
                <w:noProof/>
                <w:lang w:eastAsia="zh-CN"/>
              </w:rPr>
              <w:t xml:space="preserve">In NRF related paragraph, the </w:t>
            </w:r>
            <w:r w:rsidRPr="008C4F1E">
              <w:rPr>
                <w:noProof/>
                <w:lang w:eastAsia="zh-CN"/>
              </w:rPr>
              <w:t>supported Event IDs that can be subscribed and the supported UPF event exposure service or Event IDs</w:t>
            </w:r>
            <w:r>
              <w:rPr>
                <w:noProof/>
                <w:lang w:eastAsia="zh-CN"/>
              </w:rPr>
              <w:t xml:space="preserve"> should be register into NRF. </w:t>
            </w:r>
          </w:p>
          <w:p w14:paraId="61ACDB4D" w14:textId="3F6602C6" w:rsidR="008C4F1E" w:rsidRDefault="008C4F1E" w:rsidP="00751C6E">
            <w:pPr>
              <w:pStyle w:val="CRCoverPage"/>
              <w:spacing w:after="0"/>
              <w:ind w:left="100"/>
              <w:rPr>
                <w:noProof/>
                <w:lang w:eastAsia="zh-CN"/>
              </w:rPr>
            </w:pPr>
          </w:p>
          <w:p w14:paraId="47852BB0" w14:textId="0340025C" w:rsidR="008C4F1E" w:rsidRDefault="008C4F1E" w:rsidP="00751C6E">
            <w:pPr>
              <w:pStyle w:val="CRCoverPage"/>
              <w:spacing w:after="0"/>
              <w:ind w:left="100"/>
              <w:rPr>
                <w:noProof/>
                <w:lang w:eastAsia="zh-CN"/>
              </w:rPr>
            </w:pPr>
            <w:r>
              <w:rPr>
                <w:rFonts w:hint="eastAsia"/>
                <w:noProof/>
                <w:lang w:eastAsia="zh-CN"/>
              </w:rPr>
              <w:t>A</w:t>
            </w:r>
            <w:r>
              <w:rPr>
                <w:noProof/>
                <w:lang w:eastAsia="zh-CN"/>
              </w:rPr>
              <w:t xml:space="preserve">dd a new service for UPF: </w:t>
            </w:r>
            <w:r w:rsidRPr="008C4F1E">
              <w:rPr>
                <w:noProof/>
                <w:lang w:eastAsia="zh-CN"/>
              </w:rPr>
              <w:t>Nupf_EventExposure_Subscribe service operation</w:t>
            </w:r>
          </w:p>
          <w:p w14:paraId="49A7456F" w14:textId="311F8E24" w:rsidR="008C4F1E" w:rsidRDefault="008C4F1E" w:rsidP="00751C6E">
            <w:pPr>
              <w:pStyle w:val="CRCoverPage"/>
              <w:spacing w:after="0"/>
              <w:ind w:left="100"/>
              <w:rPr>
                <w:noProof/>
                <w:lang w:eastAsia="zh-CN"/>
              </w:rPr>
            </w:pPr>
          </w:p>
          <w:p w14:paraId="229CCB41" w14:textId="21645B66" w:rsidR="008C4F1E" w:rsidRPr="00751C6E" w:rsidRDefault="008C4F1E" w:rsidP="00751C6E">
            <w:pPr>
              <w:pStyle w:val="CRCoverPage"/>
              <w:spacing w:after="0"/>
              <w:ind w:left="100"/>
              <w:rPr>
                <w:noProof/>
                <w:lang w:eastAsia="zh-CN"/>
              </w:rPr>
            </w:pPr>
            <w:r>
              <w:rPr>
                <w:rFonts w:hint="eastAsia"/>
                <w:noProof/>
                <w:lang w:eastAsia="zh-CN"/>
              </w:rPr>
              <w:t>A</w:t>
            </w:r>
            <w:r>
              <w:rPr>
                <w:noProof/>
                <w:lang w:eastAsia="zh-CN"/>
              </w:rPr>
              <w:t>dd the new consumer of UPF event exposure service: NWDAF, SMF</w:t>
            </w:r>
            <w:r w:rsidR="00811AAF">
              <w:rPr>
                <w:noProof/>
                <w:lang w:eastAsia="zh-CN"/>
              </w:rPr>
              <w:t xml:space="preserve"> and TSNAF/TSCTSF</w:t>
            </w:r>
            <w:r>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5C151E77" w:rsidR="00751C6E" w:rsidRDefault="00ED1B1C" w:rsidP="00796EBB">
            <w:pPr>
              <w:pStyle w:val="CRCoverPage"/>
              <w:spacing w:after="0"/>
              <w:ind w:left="100"/>
              <w:rPr>
                <w:noProof/>
              </w:rPr>
            </w:pPr>
            <w:r>
              <w:rPr>
                <w:noProof/>
              </w:rPr>
              <w:t xml:space="preserve">This new </w:t>
            </w:r>
            <w:r w:rsidR="00462A54">
              <w:rPr>
                <w:noProof/>
              </w:rPr>
              <w:t xml:space="preserve">defined </w:t>
            </w:r>
            <w:r>
              <w:rPr>
                <w:noProof/>
              </w:rPr>
              <w:t>capability</w:t>
            </w:r>
            <w:r w:rsidR="00462A54">
              <w:rPr>
                <w:noProof/>
              </w:rPr>
              <w:t xml:space="preserve"> and event exposure</w:t>
            </w:r>
            <w:r>
              <w:rPr>
                <w:noProof/>
              </w:rPr>
              <w:t xml:space="preserve"> </w:t>
            </w:r>
            <w:r w:rsidR="00462A54">
              <w:rPr>
                <w:noProof/>
              </w:rPr>
              <w:t xml:space="preserve">of UPF in UPEAS is not supported.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0CCF5" w:rsidR="001E41F3" w:rsidRDefault="008C4F1E">
            <w:pPr>
              <w:pStyle w:val="CRCoverPage"/>
              <w:spacing w:after="0"/>
              <w:ind w:left="100"/>
              <w:rPr>
                <w:noProof/>
              </w:rPr>
            </w:pPr>
            <w:r>
              <w:t>4.17.6.1, 5.2.7.3.2, 5.2.26.1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0D06312B" w14:textId="77777777" w:rsidR="00AD0E45" w:rsidRDefault="00AD0E45">
      <w:pPr>
        <w:rPr>
          <w:noProof/>
        </w:rPr>
      </w:pPr>
    </w:p>
    <w:p w14:paraId="7F56D21B" w14:textId="77777777" w:rsidR="00A73F0E" w:rsidRDefault="00A73F0E" w:rsidP="00A73F0E">
      <w:pPr>
        <w:pStyle w:val="4"/>
      </w:pPr>
      <w:bookmarkStart w:id="1" w:name="_Toc114668260"/>
      <w:bookmarkStart w:id="2" w:name="_Toc51834852"/>
      <w:bookmarkStart w:id="3" w:name="_Toc47592765"/>
      <w:bookmarkStart w:id="4" w:name="_Toc45193133"/>
      <w:bookmarkStart w:id="5" w:name="_Toc36192043"/>
      <w:bookmarkStart w:id="6" w:name="_Toc27894962"/>
      <w:bookmarkStart w:id="7" w:name="_Toc20204270"/>
      <w:r>
        <w:t>4.17.6.1</w:t>
      </w:r>
      <w:r>
        <w:tab/>
        <w:t>General</w:t>
      </w:r>
      <w:bookmarkEnd w:id="1"/>
      <w:bookmarkEnd w:id="2"/>
      <w:bookmarkEnd w:id="3"/>
      <w:bookmarkEnd w:id="4"/>
      <w:bookmarkEnd w:id="5"/>
      <w:bookmarkEnd w:id="6"/>
      <w:bookmarkEnd w:id="7"/>
    </w:p>
    <w:p w14:paraId="40C760A7" w14:textId="77777777" w:rsidR="00A73F0E" w:rsidRDefault="00A73F0E" w:rsidP="00A73F0E">
      <w:r>
        <w:t>This clause describes the provisioning of available UPFs in SMF using the NRF as documented in clause 6.3.3 of TS 23.501 [2].</w:t>
      </w:r>
    </w:p>
    <w:p w14:paraId="3BD3B079" w14:textId="77777777" w:rsidR="00A73F0E" w:rsidRDefault="00A73F0E" w:rsidP="00A73F0E">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4325E893" w14:textId="77777777" w:rsidR="00A73F0E" w:rsidRDefault="00A73F0E" w:rsidP="00A73F0E">
      <w:r>
        <w:t xml:space="preserve">As an option, UPF(s) may register in the NRF. This registration phase uses the </w:t>
      </w:r>
      <w:proofErr w:type="spellStart"/>
      <w:r>
        <w:t>Nnrf_NFManagement_NFRegister</w:t>
      </w:r>
      <w:proofErr w:type="spellEnd"/>
      <w:r>
        <w:t xml:space="preserve"> operation and hence does not use N4.</w:t>
      </w:r>
    </w:p>
    <w:p w14:paraId="20582858" w14:textId="77777777" w:rsidR="00A73F0E" w:rsidRDefault="00A73F0E" w:rsidP="00A73F0E">
      <w:r>
        <w:t xml:space="preserve">For the purpose of SMF provisioning of available UPFs, the SMF uses the </w:t>
      </w:r>
      <w:proofErr w:type="spellStart"/>
      <w:r>
        <w:t>Nnrf_NFManagement_NFStatusSubscribe</w:t>
      </w:r>
      <w:proofErr w:type="spellEnd"/>
      <w:r>
        <w:t xml:space="preserve">, </w:t>
      </w:r>
      <w:proofErr w:type="spellStart"/>
      <w:r>
        <w:t>Nnrf_NFManagement_NFStatusNotify</w:t>
      </w:r>
      <w:proofErr w:type="spellEnd"/>
      <w:r>
        <w:t xml:space="preserve"> and </w:t>
      </w:r>
      <w:proofErr w:type="spellStart"/>
      <w:r>
        <w:t>Nnrf_NFDiscovery</w:t>
      </w:r>
      <w:proofErr w:type="spellEnd"/>
      <w:r>
        <w:t xml:space="preserve"> services to learn about available UPFs.</w:t>
      </w:r>
    </w:p>
    <w:p w14:paraId="711082BF" w14:textId="77777777" w:rsidR="00A73F0E" w:rsidRDefault="00A73F0E" w:rsidP="00A73F0E">
      <w:pPr>
        <w:pStyle w:val="NO"/>
      </w:pPr>
      <w:r>
        <w:t>NOTE 1:</w:t>
      </w:r>
      <w:r>
        <w:tab/>
        <w:t>The protocol used by UPF to interact with NRF is described in TS 29.510 [37]</w:t>
      </w:r>
    </w:p>
    <w:p w14:paraId="2174BDDE" w14:textId="77777777" w:rsidR="00A73F0E" w:rsidRDefault="00A73F0E" w:rsidP="00A73F0E">
      <w:r>
        <w:t>UPFs may be associated with UPF Provisioning Information in the NRF. The UPF Provisioning Information consists of:</w:t>
      </w:r>
    </w:p>
    <w:p w14:paraId="16A4B775" w14:textId="77777777" w:rsidR="00A73F0E" w:rsidRDefault="00A73F0E" w:rsidP="00A73F0E">
      <w:pPr>
        <w:pStyle w:val="B1"/>
      </w:pPr>
      <w:r>
        <w:t>-</w:t>
      </w:r>
      <w:r>
        <w:tab/>
        <w:t>a list of (S-NSSAI, DNN);</w:t>
      </w:r>
    </w:p>
    <w:p w14:paraId="481EB3C2" w14:textId="77777777" w:rsidR="00A73F0E" w:rsidRDefault="00A73F0E" w:rsidP="00A73F0E">
      <w:pPr>
        <w:pStyle w:val="B1"/>
      </w:pPr>
      <w:r>
        <w:t>-</w:t>
      </w:r>
      <w:r>
        <w:tab/>
        <w:t>UE IPv4 Address Ranges and/or IPv6 Prefix Range(s) per (S-NSSAI, DNN); and</w:t>
      </w:r>
    </w:p>
    <w:p w14:paraId="5CE2F26A" w14:textId="77777777" w:rsidR="00A73F0E" w:rsidRDefault="00A73F0E" w:rsidP="00A73F0E">
      <w:pPr>
        <w:pStyle w:val="NO"/>
      </w:pPr>
      <w:r>
        <w:t>NOTE 2:</w:t>
      </w:r>
      <w:r>
        <w:tab/>
        <w:t>The above information can be used by the SMF for UPF selection when static IP address/prefix allocation is required for a UE.</w:t>
      </w:r>
    </w:p>
    <w:p w14:paraId="097ABDA7" w14:textId="77777777" w:rsidR="00A73F0E" w:rsidRDefault="00A73F0E" w:rsidP="00A73F0E">
      <w:pPr>
        <w:pStyle w:val="B1"/>
      </w:pPr>
      <w:r>
        <w:t>-</w:t>
      </w:r>
      <w:r>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3A5D1E21" w14:textId="6F6F9C9E" w:rsidR="00A73F0E" w:rsidRPr="00A73F0E" w:rsidRDefault="00A73F0E" w:rsidP="00A73F0E">
      <w:pPr>
        <w:pStyle w:val="B1"/>
      </w:pPr>
      <w:r>
        <w:t>-</w:t>
      </w:r>
      <w:r>
        <w:tab/>
        <w:t>the supported ATSSS steering functionality, i.e. whether MPTCP functionality or ATSSS-LL functionality or both are supported.</w:t>
      </w:r>
    </w:p>
    <w:p w14:paraId="24E281C0" w14:textId="3F1BD8DB" w:rsidR="00A73F0E" w:rsidRDefault="00A73F0E" w:rsidP="00A73F0E">
      <w:pPr>
        <w:pStyle w:val="B1"/>
      </w:pPr>
      <w:r>
        <w:t>-</w:t>
      </w:r>
      <w:r>
        <w:tab/>
        <w:t>the supported UPF event exposure service</w:t>
      </w:r>
      <w:ins w:id="8" w:author="Lyu Huazhang - 9.19-1" w:date="2022-09-27T16:34:00Z">
        <w:r>
          <w:t xml:space="preserve"> </w:t>
        </w:r>
      </w:ins>
      <w:ins w:id="9" w:author="Maria Luisa Mas" w:date="2022-10-11T16:52:00Z">
        <w:r w:rsidR="001A54B1">
          <w:t>and supported</w:t>
        </w:r>
      </w:ins>
      <w:ins w:id="10" w:author="Lyu Huazhang - 9.19-1" w:date="2022-09-27T16:34:00Z">
        <w:r>
          <w:t xml:space="preserve"> Event IDs</w:t>
        </w:r>
      </w:ins>
      <w:r>
        <w:t xml:space="preserve">, </w:t>
      </w:r>
      <w:proofErr w:type="spellStart"/>
      <w:r>
        <w:t>e.g</w:t>
      </w:r>
      <w:proofErr w:type="spellEnd"/>
      <w:r>
        <w:t xml:space="preserve">, local notification of QoS Monitoring to AF </w:t>
      </w:r>
      <w:ins w:id="11" w:author="Maria Luisa Mas" w:date="2022-10-11T16:53:00Z">
        <w:r w:rsidR="001A54B1">
          <w:t xml:space="preserve">or </w:t>
        </w:r>
      </w:ins>
      <w:ins w:id="12" w:author="LTHM1" w:date="2022-10-12T12:16:00Z">
        <w:r w:rsidR="00322729" w:rsidRPr="00D0407A">
          <w:t>e.g.</w:t>
        </w:r>
        <w:r w:rsidR="00322729">
          <w:t xml:space="preserve"> </w:t>
        </w:r>
      </w:ins>
      <w:ins w:id="13" w:author="Maria Luisa Mas" w:date="2022-10-11T16:53:00Z">
        <w:r w:rsidR="001A54B1">
          <w:t xml:space="preserve">events for data collection </w:t>
        </w:r>
      </w:ins>
      <w:ins w:id="14" w:author="Maria Luisa Mas" w:date="2022-10-11T16:54:00Z">
        <w:r w:rsidR="001A54B1">
          <w:t xml:space="preserve">to NWDAF </w:t>
        </w:r>
      </w:ins>
      <w:r>
        <w:t xml:space="preserve">by </w:t>
      </w:r>
      <w:proofErr w:type="spellStart"/>
      <w:r>
        <w:t>Nupf_EventExposure_Notify</w:t>
      </w:r>
      <w:proofErr w:type="spellEnd"/>
      <w:r>
        <w:t>.</w:t>
      </w:r>
    </w:p>
    <w:p w14:paraId="20987267" w14:textId="77777777" w:rsidR="00A73F0E" w:rsidRDefault="00A73F0E" w:rsidP="00A73F0E">
      <w:r>
        <w:t>The SMF Area Identity and UE IPv4 Address Ranges and/or IPv6 Prefix Range(s) are optional in the UPF Provisioning Information.</w:t>
      </w:r>
    </w:p>
    <w:p w14:paraId="5F9C65F6" w14:textId="77777777" w:rsidR="005A592D" w:rsidRDefault="005A592D">
      <w:pPr>
        <w:rPr>
          <w:noProof/>
        </w:rPr>
      </w:pPr>
    </w:p>
    <w:p w14:paraId="2093211D" w14:textId="476A1287" w:rsidR="00B91C6B" w:rsidRPr="00D77968" w:rsidRDefault="00B91C6B">
      <w:pPr>
        <w:rPr>
          <w:noProof/>
        </w:rPr>
      </w:pPr>
    </w:p>
    <w:p w14:paraId="4B559956" w14:textId="72B32E55" w:rsidR="00B91C6B" w:rsidRDefault="00B91C6B">
      <w:pPr>
        <w:rPr>
          <w:noProof/>
        </w:rPr>
      </w:pPr>
    </w:p>
    <w:p w14:paraId="00D881E6" w14:textId="057B10F4" w:rsidR="00BC15CA" w:rsidRPr="008F6220" w:rsidRDefault="00BC15CA" w:rsidP="00BC15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D0407A">
        <w:rPr>
          <w:rFonts w:ascii="Arial" w:hAnsi="Arial" w:cs="Arial"/>
          <w:color w:val="FF0000"/>
          <w:sz w:val="28"/>
          <w:szCs w:val="28"/>
          <w:lang w:val="en-US"/>
        </w:rPr>
        <w:t>2</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F0564D8" w14:textId="6CFA96F2" w:rsidR="00BC15CA" w:rsidRDefault="00BC15CA">
      <w:pPr>
        <w:rPr>
          <w:noProof/>
        </w:rPr>
      </w:pPr>
    </w:p>
    <w:p w14:paraId="55C4FADB" w14:textId="028BD5F2" w:rsidR="00BC15CA" w:rsidRDefault="00BC15CA">
      <w:pPr>
        <w:rPr>
          <w:noProof/>
        </w:rPr>
      </w:pPr>
    </w:p>
    <w:p w14:paraId="4C221D55" w14:textId="77777777" w:rsidR="006D47CC" w:rsidRDefault="006D47CC" w:rsidP="006D47CC">
      <w:pPr>
        <w:pStyle w:val="5"/>
        <w:rPr>
          <w:lang w:eastAsia="zh-CN"/>
        </w:rPr>
      </w:pPr>
      <w:bookmarkStart w:id="15" w:name="_Toc114668751"/>
      <w:bookmarkStart w:id="16" w:name="_Toc51835256"/>
      <w:bookmarkStart w:id="17" w:name="_Toc47593169"/>
      <w:bookmarkStart w:id="18"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p>
    <w:p w14:paraId="53CC3153" w14:textId="77777777" w:rsidR="006D47CC" w:rsidRDefault="006D47CC" w:rsidP="006D47CC">
      <w:pPr>
        <w:rPr>
          <w:b/>
          <w:lang w:eastAsia="zh-CN"/>
        </w:rPr>
      </w:pPr>
      <w:r>
        <w:rPr>
          <w:b/>
          <w:lang w:eastAsia="zh-CN"/>
        </w:rPr>
        <w:t xml:space="preserve">Service operation name: </w:t>
      </w:r>
      <w:proofErr w:type="spellStart"/>
      <w:r>
        <w:rPr>
          <w:lang w:eastAsia="zh-CN"/>
        </w:rPr>
        <w:t>Nnrf_NFDiscovery_Request</w:t>
      </w:r>
      <w:proofErr w:type="spellEnd"/>
    </w:p>
    <w:p w14:paraId="5B8D291F" w14:textId="77777777" w:rsidR="006D47CC" w:rsidRDefault="006D47CC" w:rsidP="006D47CC">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16F80A6" w14:textId="77777777" w:rsidR="006D47CC" w:rsidRDefault="006D47CC" w:rsidP="006D47CC">
      <w:pPr>
        <w:rPr>
          <w:lang w:eastAsia="zh-CN"/>
        </w:rPr>
      </w:pPr>
      <w:r>
        <w:rPr>
          <w:b/>
        </w:rPr>
        <w:lastRenderedPageBreak/>
        <w:t>Inputs, Required:</w:t>
      </w:r>
      <w:r>
        <w:rPr>
          <w:lang w:eastAsia="zh-CN"/>
        </w:rPr>
        <w:t xml:space="preserve"> one or more target NF service Name(s), NF type of the target NF, NF type of the NF service consumer.</w:t>
      </w:r>
    </w:p>
    <w:p w14:paraId="3DA739D8" w14:textId="77777777" w:rsidR="006D47CC" w:rsidRDefault="006D47CC" w:rsidP="006D47CC">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5362EFA1" w14:textId="77777777" w:rsidR="006D47CC" w:rsidRDefault="006D47CC" w:rsidP="006D47CC">
      <w:r>
        <w:rPr>
          <w:b/>
        </w:rPr>
        <w:t>Inputs, Optional:</w:t>
      </w:r>
    </w:p>
    <w:p w14:paraId="158FDD5D" w14:textId="77777777" w:rsidR="006D47CC" w:rsidRDefault="006D47CC" w:rsidP="006D47CC">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B2C0583" w14:textId="77777777" w:rsidR="006D47CC" w:rsidRDefault="006D47CC" w:rsidP="006D47CC">
      <w:pPr>
        <w:pStyle w:val="NO"/>
        <w:rPr>
          <w:lang w:eastAsia="zh-CN"/>
        </w:rPr>
      </w:pPr>
      <w:r>
        <w:rPr>
          <w:lang w:eastAsia="zh-CN"/>
        </w:rPr>
        <w:t>NOTE 1:</w:t>
      </w:r>
      <w:r>
        <w:rPr>
          <w:lang w:eastAsia="zh-CN"/>
        </w:rPr>
        <w:tab/>
        <w:t>For network slicing the NF service consumer ID is a required input.</w:t>
      </w:r>
    </w:p>
    <w:p w14:paraId="72DC4C6D" w14:textId="77777777" w:rsidR="006D47CC" w:rsidRDefault="006D47CC" w:rsidP="006D47C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86CE9A3" w14:textId="77777777" w:rsidR="006D47CC" w:rsidRDefault="006D47CC" w:rsidP="006D47CC">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554BC564" w14:textId="77777777" w:rsidR="006D47CC" w:rsidRDefault="006D47CC" w:rsidP="006D47CC">
      <w:pPr>
        <w:pStyle w:val="NO"/>
        <w:rPr>
          <w:lang w:eastAsia="zh-CN"/>
        </w:rPr>
      </w:pPr>
      <w:r>
        <w:rPr>
          <w:lang w:eastAsia="zh-CN"/>
        </w:rPr>
        <w:t>NOTE 2:</w:t>
      </w:r>
      <w:r>
        <w:rPr>
          <w:lang w:eastAsia="zh-CN"/>
        </w:rPr>
        <w:tab/>
        <w:t>GPSI is relevant for BSF.</w:t>
      </w:r>
    </w:p>
    <w:p w14:paraId="56E0697D" w14:textId="77777777" w:rsidR="006D47CC" w:rsidRDefault="006D47CC" w:rsidP="006D47CC">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A3BCA48" w14:textId="77777777" w:rsidR="006D47CC" w:rsidRDefault="006D47CC" w:rsidP="006D47CC">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2CC1F3F" w14:textId="77777777" w:rsidR="006D47CC" w:rsidRDefault="006D47CC" w:rsidP="006D47CC">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4BD78DBA" w14:textId="77777777" w:rsidR="006D47CC" w:rsidRDefault="006D47CC" w:rsidP="006D47C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764EA3E" w14:textId="77777777" w:rsidR="006D47CC" w:rsidRDefault="006D47CC" w:rsidP="006D47CC">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57B25E9" w14:textId="77777777" w:rsidR="006D47CC" w:rsidRDefault="006D47CC" w:rsidP="006D47C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06A503C" w14:textId="77777777" w:rsidR="006D47CC" w:rsidRDefault="006D47CC" w:rsidP="006D47CC">
      <w:pPr>
        <w:pStyle w:val="B1"/>
        <w:rPr>
          <w:lang w:eastAsia="zh-CN"/>
        </w:rPr>
      </w:pPr>
      <w:r>
        <w:rPr>
          <w:lang w:eastAsia="zh-CN"/>
        </w:rPr>
        <w:t>-</w:t>
      </w:r>
      <w:r>
        <w:rPr>
          <w:lang w:eastAsia="zh-CN"/>
        </w:rPr>
        <w:tab/>
        <w:t>If the target NF is AMF and the consumer NF is other than MB-SMF, the request may include:</w:t>
      </w:r>
    </w:p>
    <w:p w14:paraId="4994D98D" w14:textId="77777777" w:rsidR="006D47CC" w:rsidRDefault="006D47CC" w:rsidP="006D47CC">
      <w:pPr>
        <w:pStyle w:val="B2"/>
        <w:rPr>
          <w:lang w:eastAsia="zh-CN"/>
        </w:rPr>
      </w:pPr>
      <w:r>
        <w:rPr>
          <w:lang w:eastAsia="zh-CN"/>
        </w:rPr>
        <w:t>-</w:t>
      </w:r>
      <w:r>
        <w:rPr>
          <w:lang w:eastAsia="zh-CN"/>
        </w:rPr>
        <w:tab/>
        <w:t>AMF region, AMF Set, GUAMI and Target TAI(s).</w:t>
      </w:r>
    </w:p>
    <w:p w14:paraId="6E6AC233" w14:textId="77777777" w:rsidR="006D47CC" w:rsidRDefault="006D47CC" w:rsidP="006D47CC">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10A8FF6A" w14:textId="77777777" w:rsidR="006D47CC" w:rsidRDefault="006D47CC" w:rsidP="006D47CC">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E5B33BD" w14:textId="77777777" w:rsidR="006D47CC" w:rsidRDefault="006D47CC" w:rsidP="006D47CC">
      <w:pPr>
        <w:pStyle w:val="B1"/>
        <w:rPr>
          <w:lang w:eastAsia="zh-CN"/>
        </w:rPr>
      </w:pPr>
      <w:r>
        <w:rPr>
          <w:lang w:eastAsia="zh-CN"/>
        </w:rPr>
        <w:t>-</w:t>
      </w:r>
      <w:r>
        <w:rPr>
          <w:lang w:eastAsia="zh-CN"/>
        </w:rPr>
        <w:tab/>
        <w:t>If the target NF is UDM, the request may include SUPI, GPSI, Internal Group ID and External Group ID.</w:t>
      </w:r>
    </w:p>
    <w:p w14:paraId="4BDCB645" w14:textId="52B56620" w:rsidR="006D47CC" w:rsidRDefault="006D47CC" w:rsidP="006D47CC">
      <w:pPr>
        <w:pStyle w:val="B1"/>
        <w:rPr>
          <w:lang w:eastAsia="zh-CN"/>
        </w:rPr>
      </w:pPr>
      <w:r w:rsidRPr="3D0D281B">
        <w:rPr>
          <w:lang w:eastAsia="zh-CN"/>
        </w:rPr>
        <w:t>-</w:t>
      </w:r>
      <w:r>
        <w:tab/>
      </w:r>
      <w:r w:rsidRPr="3D0D281B">
        <w:rPr>
          <w:lang w:eastAsia="zh-CN"/>
        </w:rPr>
        <w:t>If the target NF is UPF, the request may include SMF Area Identity, UE IPv4 Address/IPv6 Prefix, supported ATSSS steering functionality</w:t>
      </w:r>
      <w:ins w:id="19" w:author="LTHM1" w:date="2022-10-12T12:54:00Z">
        <w:r w:rsidR="003A1E2D">
          <w:t>,</w:t>
        </w:r>
      </w:ins>
      <w:ins w:id="20" w:author="Lyu Huazhang - 9.19-1" w:date="2022-09-27T16:48:00Z">
        <w:r w:rsidR="00D92B48">
          <w:t xml:space="preserve"> </w:t>
        </w:r>
      </w:ins>
      <w:ins w:id="21" w:author="Lyu Huazhang - 9.19-1" w:date="2022-09-27T16:52:00Z">
        <w:r w:rsidR="00D92B48">
          <w:t xml:space="preserve">the supported UPF event exposure service </w:t>
        </w:r>
      </w:ins>
      <w:ins w:id="22" w:author="LTHM1" w:date="2022-10-12T12:54:00Z">
        <w:r w:rsidR="003A1E2D">
          <w:rPr>
            <w:lang w:eastAsia="zh-CN"/>
          </w:rPr>
          <w:t>and</w:t>
        </w:r>
        <w:r w:rsidR="003A1E2D" w:rsidRPr="3D0D281B">
          <w:rPr>
            <w:lang w:eastAsia="zh-CN"/>
          </w:rPr>
          <w:t xml:space="preserve"> </w:t>
        </w:r>
        <w:r w:rsidR="003A1E2D">
          <w:t>the supported Event IDs that can be subscribed</w:t>
        </w:r>
      </w:ins>
      <w:ins w:id="23" w:author="Lyu Huazhang - 9.19-1" w:date="2022-09-27T16:52:00Z">
        <w:r w:rsidR="00D92B48">
          <w:t xml:space="preserve">. </w:t>
        </w:r>
      </w:ins>
    </w:p>
    <w:p w14:paraId="6D496262" w14:textId="77777777" w:rsidR="006D47CC" w:rsidRDefault="006D47CC" w:rsidP="006D47CC">
      <w:pPr>
        <w:pStyle w:val="NO"/>
        <w:rPr>
          <w:lang w:eastAsia="zh-CN"/>
        </w:rPr>
      </w:pPr>
      <w:r>
        <w:rPr>
          <w:lang w:eastAsia="zh-CN"/>
        </w:rPr>
        <w:lastRenderedPageBreak/>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3504A54" w14:textId="77777777" w:rsidR="006D47CC" w:rsidRDefault="006D47CC" w:rsidP="006D47C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A4054C1" w14:textId="77777777" w:rsidR="006D47CC" w:rsidRDefault="006D47CC" w:rsidP="006D47CC">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01003A99" w14:textId="77777777" w:rsidR="006D47CC" w:rsidRDefault="006D47CC" w:rsidP="006D47CC">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00D4A1D4" w14:textId="77777777" w:rsidR="006D47CC" w:rsidRDefault="006D47CC" w:rsidP="006D47CC">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850F5DD" w14:textId="77777777" w:rsidR="006D47CC" w:rsidRDefault="006D47CC" w:rsidP="006D47CC">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54F51F4C" w14:textId="77777777" w:rsidR="006D47CC" w:rsidRDefault="006D47CC" w:rsidP="006D47CC">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ABE8970" w14:textId="77777777" w:rsidR="006D47CC" w:rsidRDefault="006D47CC" w:rsidP="006D47CC">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of TS 23.501 [2].</w:t>
      </w:r>
    </w:p>
    <w:p w14:paraId="5AAB7DEE" w14:textId="77777777" w:rsidR="006D47CC" w:rsidRDefault="006D47CC" w:rsidP="006D47CC">
      <w:pPr>
        <w:pStyle w:val="NO"/>
      </w:pPr>
      <w:r>
        <w:t>NOTE 8:</w:t>
      </w:r>
      <w:r>
        <w:tab/>
        <w:t>Analytics metadata provisioning capability is only applicable when NF service consumer is NWDAF.</w:t>
      </w:r>
    </w:p>
    <w:p w14:paraId="000AF10D" w14:textId="77777777" w:rsidR="006D47CC" w:rsidRDefault="006D47CC" w:rsidP="006D47CC">
      <w:pPr>
        <w:pStyle w:val="B1"/>
      </w:pPr>
      <w:r>
        <w:t>-</w:t>
      </w:r>
      <w:r>
        <w:tab/>
        <w:t>If the target NF is HSS, the request may include IMPI, and/or IMPU and/or HSS Group ID.</w:t>
      </w:r>
    </w:p>
    <w:p w14:paraId="3ECE2E2E" w14:textId="77777777" w:rsidR="006D47CC" w:rsidRDefault="006D47CC" w:rsidP="006D47CC">
      <w:pPr>
        <w:pStyle w:val="B1"/>
      </w:pPr>
      <w:r>
        <w:t>-</w:t>
      </w:r>
      <w:r>
        <w:tab/>
        <w:t>If the NF service consumer needs to discover NF service producer instance(s) within an NF instance, the request includes the target NF Instance ID and NF Service Set ID of the producer.</w:t>
      </w:r>
    </w:p>
    <w:p w14:paraId="06CE65DF" w14:textId="77777777" w:rsidR="006D47CC" w:rsidRDefault="006D47CC" w:rsidP="006D47C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726BDE1" w14:textId="77777777" w:rsidR="006D47CC" w:rsidRDefault="006D47CC" w:rsidP="006D47CC">
      <w:pPr>
        <w:pStyle w:val="NO"/>
      </w:pPr>
      <w:r>
        <w:t>NOTE 9:</w:t>
      </w:r>
      <w:r>
        <w:tab/>
        <w:t>TS 29.510 [37] specifies the mechanism to identify equivalent NF Service Sets.</w:t>
      </w:r>
    </w:p>
    <w:p w14:paraId="644F3E79" w14:textId="77777777" w:rsidR="006D47CC" w:rsidRDefault="006D47CC" w:rsidP="006D47CC">
      <w:pPr>
        <w:pStyle w:val="B1"/>
      </w:pPr>
      <w:r>
        <w:t>-</w:t>
      </w:r>
      <w:r>
        <w:tab/>
        <w:t>If the NF service consumer needs to discover NF service producer instance(s) in the NF Set, the request includes the target NF Set ID of the producer.</w:t>
      </w:r>
    </w:p>
    <w:p w14:paraId="4F1C8AB6" w14:textId="77777777" w:rsidR="006D47CC" w:rsidRDefault="006D47CC" w:rsidP="006D47CC">
      <w:pPr>
        <w:pStyle w:val="B1"/>
      </w:pPr>
      <w:r>
        <w:t>-</w:t>
      </w:r>
      <w:r>
        <w:tab/>
        <w:t>If the target NF is SMF, the request may include:</w:t>
      </w:r>
    </w:p>
    <w:p w14:paraId="15025165" w14:textId="77777777" w:rsidR="006D47CC" w:rsidRDefault="006D47CC" w:rsidP="006D47CC">
      <w:pPr>
        <w:pStyle w:val="B2"/>
      </w:pPr>
      <w:r>
        <w:t>-</w:t>
      </w:r>
      <w:r>
        <w:tab/>
        <w:t>the UE location (TAI); or</w:t>
      </w:r>
    </w:p>
    <w:p w14:paraId="54584269" w14:textId="6F8682CE" w:rsidR="009F0856" w:rsidRDefault="006D47CC" w:rsidP="006D47CC">
      <w:pPr>
        <w:pStyle w:val="B2"/>
      </w:pPr>
      <w:r>
        <w:t>-</w:t>
      </w:r>
      <w:r>
        <w:tab/>
        <w:t>TAI list.</w:t>
      </w:r>
    </w:p>
    <w:p w14:paraId="3AC06CB7" w14:textId="77777777" w:rsidR="006D47CC" w:rsidRDefault="006D47CC" w:rsidP="006D47CC">
      <w:pPr>
        <w:pStyle w:val="B1"/>
      </w:pPr>
      <w:r>
        <w:t>-</w:t>
      </w:r>
      <w:r>
        <w:tab/>
        <w:t>If the target NF is P-CSCF, the request may include UE location information, UE IP address/IP prefix, Access Type.</w:t>
      </w:r>
    </w:p>
    <w:p w14:paraId="03177729" w14:textId="77777777" w:rsidR="006D47CC" w:rsidRDefault="006D47CC" w:rsidP="006D47CC">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364308BB" w14:textId="77777777" w:rsidR="006D47CC" w:rsidRDefault="006D47CC" w:rsidP="006D47C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4B2C78D" w14:textId="77777777" w:rsidR="006D47CC" w:rsidRDefault="006D47CC" w:rsidP="006D47CC">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99E3FFF" w14:textId="77777777" w:rsidR="006D47CC" w:rsidRDefault="006D47CC" w:rsidP="006D47CC">
      <w:pPr>
        <w:pStyle w:val="B1"/>
      </w:pPr>
      <w:r>
        <w:t>-</w:t>
      </w:r>
      <w:r>
        <w:tab/>
        <w:t>If the target NF is SCP, the request may include information about:</w:t>
      </w:r>
    </w:p>
    <w:p w14:paraId="6709CFF5" w14:textId="77777777" w:rsidR="006D47CC" w:rsidRDefault="006D47CC" w:rsidP="006D47CC">
      <w:pPr>
        <w:pStyle w:val="B2"/>
      </w:pPr>
      <w:r>
        <w:t>-</w:t>
      </w:r>
      <w:r>
        <w:tab/>
        <w:t>SCP domain(s).</w:t>
      </w:r>
    </w:p>
    <w:p w14:paraId="7E7BDE4A" w14:textId="77777777" w:rsidR="006D47CC" w:rsidRDefault="006D47CC" w:rsidP="006D47CC">
      <w:pPr>
        <w:pStyle w:val="B2"/>
      </w:pPr>
      <w:r>
        <w:lastRenderedPageBreak/>
        <w:t>-</w:t>
      </w:r>
      <w:r>
        <w:tab/>
        <w:t>Remote PLMN reachable through SCP.</w:t>
      </w:r>
    </w:p>
    <w:p w14:paraId="710BB97C" w14:textId="77777777" w:rsidR="006D47CC" w:rsidRDefault="006D47CC" w:rsidP="006D47CC">
      <w:pPr>
        <w:pStyle w:val="B2"/>
      </w:pPr>
      <w:r>
        <w:t>-</w:t>
      </w:r>
      <w:r>
        <w:tab/>
        <w:t>Endpoint addresses or Address Domain(s) (e.g. IP Address or FQDN ranges) accessible via the SCP.</w:t>
      </w:r>
    </w:p>
    <w:p w14:paraId="69D7CCF2" w14:textId="77777777" w:rsidR="006D47CC" w:rsidRDefault="006D47CC" w:rsidP="006D47CC">
      <w:pPr>
        <w:pStyle w:val="B2"/>
      </w:pPr>
      <w:r>
        <w:t>-</w:t>
      </w:r>
      <w:r>
        <w:tab/>
        <w:t>NF sets of NFs served by the SCP.</w:t>
      </w:r>
    </w:p>
    <w:p w14:paraId="16DE4658" w14:textId="77777777" w:rsidR="006D47CC" w:rsidRDefault="006D47CC" w:rsidP="006D47CC">
      <w:pPr>
        <w:pStyle w:val="B1"/>
      </w:pPr>
      <w:r>
        <w:t>-</w:t>
      </w:r>
      <w:r>
        <w:tab/>
        <w:t>If the target NF is MB-SMF, the request may include UE location (i.e. TAI), MBS Session ID and Area Session ID. Details about MB-SMF discovery and selection are described in TS 23.247 [78].</w:t>
      </w:r>
    </w:p>
    <w:p w14:paraId="683D5D0E" w14:textId="77777777" w:rsidR="006D47CC" w:rsidRDefault="006D47CC" w:rsidP="006D47CC">
      <w:pPr>
        <w:pStyle w:val="B1"/>
      </w:pPr>
      <w:r>
        <w:t>-</w:t>
      </w:r>
      <w:r>
        <w:tab/>
        <w:t>If the target NF is 5G DDNMF, the request may include SUPI, IP Address or FQDN of 5G DDNMF.</w:t>
      </w:r>
    </w:p>
    <w:p w14:paraId="1527E00B" w14:textId="77777777" w:rsidR="006D47CC" w:rsidRDefault="006D47CC" w:rsidP="006D47CC">
      <w:pPr>
        <w:pStyle w:val="B1"/>
      </w:pPr>
      <w:r>
        <w:t>-</w:t>
      </w:r>
      <w:r>
        <w:tab/>
        <w:t>If the target NF is DCCF, the request may include TAI(s), NF type of the NF data sources, NF Set ID of the NF data sources. Details about DCCF discovery and selection are described in clause 6.3.19 of TS 23.501 [2].</w:t>
      </w:r>
    </w:p>
    <w:p w14:paraId="35CAC66F" w14:textId="77777777" w:rsidR="006D47CC" w:rsidRDefault="006D47CC" w:rsidP="006D47CC">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F2B7242" w14:textId="77777777" w:rsidR="006D47CC" w:rsidRDefault="006D47CC" w:rsidP="006D47CC">
      <w:pPr>
        <w:pStyle w:val="B1"/>
      </w:pPr>
      <w:r>
        <w:t>-</w:t>
      </w:r>
      <w:r>
        <w:tab/>
        <w:t>If the target NF is AMF, the request may include the support of SNPN Onboarding to indicate whether the target NF instance supports SNPN Onboarding or not.</w:t>
      </w:r>
    </w:p>
    <w:p w14:paraId="00CB10F7" w14:textId="77777777" w:rsidR="006D47CC" w:rsidRDefault="006D47CC" w:rsidP="006D47C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956960C" w14:textId="77777777" w:rsidR="006D47CC" w:rsidRDefault="006D47CC" w:rsidP="006D47CC">
      <w:pPr>
        <w:pStyle w:val="B1"/>
      </w:pPr>
      <w:r>
        <w:t>-</w:t>
      </w:r>
      <w:r>
        <w:tab/>
        <w:t>If the target NF is NEF, the request may include the support of UAS NF functionality.</w:t>
      </w:r>
    </w:p>
    <w:p w14:paraId="59C6F452" w14:textId="77777777" w:rsidR="006D47CC" w:rsidRDefault="006D47CC" w:rsidP="006D47CC">
      <w:pPr>
        <w:pStyle w:val="B1"/>
      </w:pPr>
      <w:r>
        <w:t>-</w:t>
      </w:r>
      <w:r>
        <w:tab/>
        <w:t>If the target NF is NSSAAF, the request may include SUPI or Internal Group ID.</w:t>
      </w:r>
    </w:p>
    <w:p w14:paraId="4097C857" w14:textId="77777777" w:rsidR="006D47CC" w:rsidRDefault="006D47CC" w:rsidP="006D47CC">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19ED8BF9" w14:textId="77777777" w:rsidR="006D47CC" w:rsidRDefault="006D47CC" w:rsidP="006D47CC">
      <w:r>
        <w:rPr>
          <w:lang w:eastAsia="zh-CN"/>
        </w:rPr>
        <w:t>Endpoint Address(es) may be a list of IP addresses or an FQDN for the NF service instance.</w:t>
      </w:r>
    </w:p>
    <w:p w14:paraId="491F852E" w14:textId="77777777" w:rsidR="006D47CC" w:rsidRDefault="006D47CC" w:rsidP="006D47CC">
      <w:pPr>
        <w:pStyle w:val="NO"/>
      </w:pPr>
      <w:r>
        <w:t>NOTE 11:</w:t>
      </w:r>
      <w:r>
        <w:tab/>
        <w:t>SCPs does not have any service instances.</w:t>
      </w:r>
    </w:p>
    <w:p w14:paraId="5945189D" w14:textId="77777777" w:rsidR="006D47CC" w:rsidRDefault="006D47CC" w:rsidP="006D47CC">
      <w:pPr>
        <w:rPr>
          <w:lang w:eastAsia="zh-CN"/>
        </w:rPr>
      </w:pPr>
      <w:r>
        <w:rPr>
          <w:b/>
        </w:rPr>
        <w:t xml:space="preserve">Outputs, Optional: </w:t>
      </w:r>
      <w:r>
        <w:t>Per NF instance, other information in the NF profile listed in clause 6.2.6 in TS 23.501 [2] related to the NF instance, such as:</w:t>
      </w:r>
    </w:p>
    <w:p w14:paraId="4ACE363F" w14:textId="77777777" w:rsidR="006D47CC" w:rsidRDefault="006D47CC" w:rsidP="006D47CC">
      <w:pPr>
        <w:pStyle w:val="B1"/>
        <w:rPr>
          <w:lang w:eastAsia="ko-KR"/>
        </w:rPr>
      </w:pPr>
      <w:r>
        <w:rPr>
          <w:lang w:eastAsia="ko-KR"/>
        </w:rPr>
        <w:t>-</w:t>
      </w:r>
      <w:r>
        <w:rPr>
          <w:lang w:eastAsia="ko-KR"/>
        </w:rPr>
        <w:tab/>
        <w:t>NF load information.</w:t>
      </w:r>
    </w:p>
    <w:p w14:paraId="6403E859" w14:textId="77777777" w:rsidR="006D47CC" w:rsidRDefault="006D47CC" w:rsidP="006D47CC">
      <w:pPr>
        <w:pStyle w:val="B1"/>
        <w:rPr>
          <w:lang w:eastAsia="ko-KR"/>
        </w:rPr>
      </w:pPr>
      <w:r>
        <w:rPr>
          <w:lang w:eastAsia="ko-KR"/>
        </w:rPr>
        <w:t>-</w:t>
      </w:r>
      <w:r>
        <w:rPr>
          <w:lang w:eastAsia="ko-KR"/>
        </w:rPr>
        <w:tab/>
        <w:t>NF capacity information.</w:t>
      </w:r>
    </w:p>
    <w:p w14:paraId="04F599E5" w14:textId="77777777" w:rsidR="006D47CC" w:rsidRDefault="006D47CC" w:rsidP="006D47CC">
      <w:pPr>
        <w:pStyle w:val="B1"/>
        <w:rPr>
          <w:lang w:eastAsia="ko-KR"/>
        </w:rPr>
      </w:pPr>
      <w:r>
        <w:rPr>
          <w:lang w:eastAsia="ko-KR"/>
        </w:rPr>
        <w:t>-</w:t>
      </w:r>
      <w:r>
        <w:rPr>
          <w:lang w:eastAsia="ko-KR"/>
        </w:rPr>
        <w:tab/>
        <w:t>NF priority information.</w:t>
      </w:r>
    </w:p>
    <w:p w14:paraId="5D1D8775" w14:textId="77777777" w:rsidR="006D47CC" w:rsidRDefault="006D47CC" w:rsidP="006D47C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0E28638" w14:textId="77777777" w:rsidR="006D47CC" w:rsidRDefault="006D47CC" w:rsidP="006D47CC">
      <w:pPr>
        <w:pStyle w:val="NO"/>
        <w:rPr>
          <w:lang w:eastAsia="ko-KR"/>
        </w:rPr>
      </w:pPr>
      <w:r>
        <w:rPr>
          <w:lang w:eastAsia="ko-KR"/>
        </w:rPr>
        <w:t>NOTE 12:</w:t>
      </w:r>
      <w:r>
        <w:rPr>
          <w:lang w:eastAsia="ko-KR"/>
        </w:rPr>
        <w:tab/>
        <w:t>Range of SUPI(s) is limited in this release to a SUPI type of IMSI as defined in TS 23.003 [33].</w:t>
      </w:r>
    </w:p>
    <w:p w14:paraId="1D43EFB5" w14:textId="77777777" w:rsidR="006D47CC" w:rsidRDefault="006D47CC" w:rsidP="006D47CC">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524FB2AB" w14:textId="77777777" w:rsidR="006D47CC" w:rsidRDefault="006D47CC" w:rsidP="006D47CC">
      <w:pPr>
        <w:pStyle w:val="B1"/>
        <w:rPr>
          <w:lang w:eastAsia="ko-KR"/>
        </w:rPr>
      </w:pPr>
      <w:r>
        <w:rPr>
          <w:lang w:eastAsia="ko-KR"/>
        </w:rPr>
        <w:t>-</w:t>
      </w:r>
      <w:r>
        <w:rPr>
          <w:lang w:eastAsia="ko-KR"/>
        </w:rPr>
        <w:tab/>
        <w:t>If the target NF is HSS, it can include HSS Group ID.</w:t>
      </w:r>
    </w:p>
    <w:p w14:paraId="568621A3" w14:textId="77777777" w:rsidR="006D47CC" w:rsidRDefault="006D47CC" w:rsidP="006D47CC">
      <w:pPr>
        <w:pStyle w:val="B1"/>
        <w:rPr>
          <w:lang w:eastAsia="ko-KR"/>
        </w:rPr>
      </w:pPr>
      <w:r>
        <w:rPr>
          <w:lang w:eastAsia="ko-KR"/>
        </w:rPr>
        <w:t>-</w:t>
      </w:r>
      <w:r>
        <w:rPr>
          <w:lang w:eastAsia="ko-KR"/>
        </w:rPr>
        <w:tab/>
        <w:t>For UDM and AUSF, Routing Indicator, or Routing Indicator and Home Network Public Key identifier.</w:t>
      </w:r>
    </w:p>
    <w:p w14:paraId="72C54A0C" w14:textId="77777777" w:rsidR="006D47CC" w:rsidRDefault="006D47CC" w:rsidP="006D47C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15B6946A" w14:textId="77777777" w:rsidR="006D47CC" w:rsidRDefault="006D47CC" w:rsidP="006D47CC">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18686946" w14:textId="77777777" w:rsidR="006D47CC" w:rsidRDefault="006D47CC" w:rsidP="006D47CC">
      <w:pPr>
        <w:pStyle w:val="B1"/>
        <w:rPr>
          <w:lang w:eastAsia="ko-KR"/>
        </w:rPr>
      </w:pPr>
      <w:r>
        <w:rPr>
          <w:lang w:eastAsia="ko-KR"/>
        </w:rPr>
        <w:t>-</w:t>
      </w:r>
      <w:r>
        <w:rPr>
          <w:lang w:eastAsia="ko-KR"/>
        </w:rPr>
        <w:tab/>
        <w:t>For the UPF Management: UPF Provisioning Information as defined in clause 4.17.6.</w:t>
      </w:r>
    </w:p>
    <w:p w14:paraId="789B4FD5" w14:textId="77777777" w:rsidR="006D47CC" w:rsidRDefault="006D47CC" w:rsidP="006D47CC">
      <w:pPr>
        <w:pStyle w:val="B1"/>
        <w:rPr>
          <w:lang w:eastAsia="ko-KR"/>
        </w:rPr>
      </w:pPr>
      <w:r>
        <w:rPr>
          <w:lang w:eastAsia="ko-KR"/>
        </w:rPr>
        <w:lastRenderedPageBreak/>
        <w:t>-</w:t>
      </w:r>
      <w:r>
        <w:rPr>
          <w:lang w:eastAsia="ko-KR"/>
        </w:rPr>
        <w:tab/>
        <w:t>S-NSSAI(s) and the associated NSI ID(s) (if available).</w:t>
      </w:r>
    </w:p>
    <w:p w14:paraId="7952A16D" w14:textId="77777777" w:rsidR="006D47CC" w:rsidRDefault="006D47CC" w:rsidP="006D47CC">
      <w:pPr>
        <w:pStyle w:val="B1"/>
        <w:rPr>
          <w:lang w:eastAsia="ko-KR"/>
        </w:rPr>
      </w:pPr>
      <w:r>
        <w:rPr>
          <w:lang w:eastAsia="ko-KR"/>
        </w:rPr>
        <w:t>-</w:t>
      </w:r>
      <w:r>
        <w:rPr>
          <w:lang w:eastAsia="ko-KR"/>
        </w:rPr>
        <w:tab/>
        <w:t>Information about the location of the target NF (operator specific information, e.g. geographical location, data centre).</w:t>
      </w:r>
    </w:p>
    <w:p w14:paraId="7207C6F5" w14:textId="77777777" w:rsidR="006D47CC" w:rsidRDefault="006D47CC" w:rsidP="006D47CC">
      <w:pPr>
        <w:pStyle w:val="B1"/>
        <w:rPr>
          <w:lang w:eastAsia="ko-KR"/>
        </w:rPr>
      </w:pPr>
      <w:r>
        <w:rPr>
          <w:lang w:eastAsia="ko-KR"/>
        </w:rPr>
        <w:t>-</w:t>
      </w:r>
      <w:r>
        <w:rPr>
          <w:lang w:eastAsia="ko-KR"/>
        </w:rPr>
        <w:tab/>
        <w:t>TAI(s).</w:t>
      </w:r>
    </w:p>
    <w:p w14:paraId="2F68A8A7" w14:textId="77777777" w:rsidR="006D47CC" w:rsidRDefault="006D47CC" w:rsidP="006D47CC">
      <w:pPr>
        <w:pStyle w:val="B1"/>
        <w:rPr>
          <w:lang w:eastAsia="ko-KR"/>
        </w:rPr>
      </w:pPr>
      <w:r>
        <w:rPr>
          <w:lang w:eastAsia="ko-KR"/>
        </w:rPr>
        <w:t>-</w:t>
      </w:r>
      <w:r>
        <w:rPr>
          <w:lang w:eastAsia="ko-KR"/>
        </w:rPr>
        <w:tab/>
        <w:t>PLMN ID.</w:t>
      </w:r>
    </w:p>
    <w:p w14:paraId="5D1AEE0D" w14:textId="77777777" w:rsidR="006D47CC" w:rsidRDefault="006D47CC" w:rsidP="006D47C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D2B4B53" w14:textId="77777777" w:rsidR="006D47CC" w:rsidRDefault="006D47CC" w:rsidP="006D47C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0F5B0DB" w14:textId="77777777" w:rsidR="006D47CC" w:rsidRDefault="006D47CC" w:rsidP="006D47CC">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14:paraId="5C8E8538" w14:textId="77777777" w:rsidR="006D47CC" w:rsidRDefault="006D47CC" w:rsidP="006D47C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2999001" w14:textId="77777777" w:rsidR="006D47CC" w:rsidRDefault="006D47CC" w:rsidP="006D47C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8366E53" w14:textId="77777777" w:rsidR="006D47CC" w:rsidRDefault="006D47CC" w:rsidP="006D47CC">
      <w:pPr>
        <w:pStyle w:val="B1"/>
        <w:rPr>
          <w:lang w:eastAsia="ko-KR"/>
        </w:rPr>
      </w:pPr>
      <w:r>
        <w:rPr>
          <w:lang w:eastAsia="ko-KR"/>
        </w:rPr>
        <w:t>-</w:t>
      </w:r>
      <w:r>
        <w:rPr>
          <w:lang w:eastAsia="ko-KR"/>
        </w:rPr>
        <w:tab/>
        <w:t>NF Set ID.</w:t>
      </w:r>
    </w:p>
    <w:p w14:paraId="1B333893" w14:textId="77777777" w:rsidR="006D47CC" w:rsidRDefault="006D47CC" w:rsidP="006D47CC">
      <w:pPr>
        <w:pStyle w:val="B1"/>
        <w:rPr>
          <w:lang w:eastAsia="ko-KR"/>
        </w:rPr>
      </w:pPr>
      <w:r>
        <w:rPr>
          <w:lang w:eastAsia="ko-KR"/>
        </w:rPr>
        <w:t>-</w:t>
      </w:r>
      <w:r>
        <w:rPr>
          <w:lang w:eastAsia="ko-KR"/>
        </w:rPr>
        <w:tab/>
        <w:t>NF Service Set ID.</w:t>
      </w:r>
    </w:p>
    <w:p w14:paraId="170E31C0" w14:textId="77777777" w:rsidR="006D47CC" w:rsidRDefault="006D47CC" w:rsidP="006D47CC">
      <w:pPr>
        <w:pStyle w:val="B1"/>
        <w:rPr>
          <w:lang w:eastAsia="ko-KR"/>
        </w:rPr>
      </w:pPr>
      <w:r>
        <w:rPr>
          <w:lang w:eastAsia="ko-KR"/>
        </w:rPr>
        <w:t>-</w:t>
      </w:r>
      <w:r>
        <w:rPr>
          <w:lang w:eastAsia="ko-KR"/>
        </w:rPr>
        <w:tab/>
        <w:t>If the target NF is SMF, it may include the SMF(s) Service Area.</w:t>
      </w:r>
    </w:p>
    <w:p w14:paraId="16975E21" w14:textId="77777777" w:rsidR="006D47CC" w:rsidRDefault="006D47CC" w:rsidP="006D47CC">
      <w:pPr>
        <w:pStyle w:val="NO"/>
      </w:pPr>
      <w:r>
        <w:t>NOTE 14:</w:t>
      </w:r>
      <w:r>
        <w:tab/>
        <w:t>If no SMF Service Area is provided, the AMF assumes that a SMF can serve the whole PLMN.</w:t>
      </w:r>
    </w:p>
    <w:p w14:paraId="4802E77D" w14:textId="77777777" w:rsidR="006D47CC" w:rsidRDefault="006D47CC" w:rsidP="006D47CC">
      <w:pPr>
        <w:pStyle w:val="B1"/>
        <w:rPr>
          <w:lang w:eastAsia="ko-KR"/>
        </w:rPr>
      </w:pPr>
      <w:r>
        <w:rPr>
          <w:lang w:eastAsia="ko-KR"/>
        </w:rPr>
        <w:t>-</w:t>
      </w:r>
      <w:r>
        <w:rPr>
          <w:lang w:eastAsia="ko-KR"/>
        </w:rPr>
        <w:tab/>
        <w:t>If the target NF is P-CSCF, it includes P-CSCF FQDN(s) or IP address(es) and optional Access Type(s) associated with each P-CSCF.</w:t>
      </w:r>
    </w:p>
    <w:p w14:paraId="32777589" w14:textId="77777777" w:rsidR="006D47CC" w:rsidRDefault="006D47CC" w:rsidP="006D47CC">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2BE4DB6B" w14:textId="77777777" w:rsidR="006D47CC" w:rsidRDefault="006D47CC" w:rsidP="006D47CC">
      <w:pPr>
        <w:pStyle w:val="B1"/>
        <w:rPr>
          <w:lang w:eastAsia="ko-KR"/>
        </w:rPr>
      </w:pPr>
      <w:r>
        <w:rPr>
          <w:lang w:eastAsia="ko-KR"/>
        </w:rPr>
        <w:t>-</w:t>
      </w:r>
      <w:r>
        <w:rPr>
          <w:lang w:eastAsia="ko-KR"/>
        </w:rPr>
        <w:tab/>
        <w:t>SCP domain the NF belongs to.</w:t>
      </w:r>
    </w:p>
    <w:p w14:paraId="05C258C3" w14:textId="77777777" w:rsidR="006D47CC" w:rsidRDefault="006D47CC" w:rsidP="006D47CC">
      <w:pPr>
        <w:pStyle w:val="NO"/>
      </w:pPr>
      <w:r>
        <w:t>NOTE 15:</w:t>
      </w:r>
      <w:r>
        <w:tab/>
        <w:t>Only one SCP domain is registered in NF profile for an NF.</w:t>
      </w:r>
    </w:p>
    <w:p w14:paraId="0BD3EFDC" w14:textId="77777777" w:rsidR="006D47CC" w:rsidRDefault="006D47CC" w:rsidP="006D47CC">
      <w:pPr>
        <w:pStyle w:val="B1"/>
        <w:rPr>
          <w:lang w:eastAsia="ko-KR"/>
        </w:rPr>
      </w:pPr>
      <w:r>
        <w:rPr>
          <w:lang w:eastAsia="ko-KR"/>
        </w:rPr>
        <w:t>-</w:t>
      </w:r>
      <w:r>
        <w:rPr>
          <w:lang w:eastAsia="ko-KR"/>
        </w:rPr>
        <w:tab/>
        <w:t>If the target is SCP:</w:t>
      </w:r>
    </w:p>
    <w:p w14:paraId="5CA5752E" w14:textId="77777777" w:rsidR="006D47CC" w:rsidRDefault="006D47CC" w:rsidP="006D47CC">
      <w:pPr>
        <w:pStyle w:val="B2"/>
      </w:pPr>
      <w:r>
        <w:t>-</w:t>
      </w:r>
      <w:r>
        <w:tab/>
        <w:t>SCP domain(s).</w:t>
      </w:r>
    </w:p>
    <w:p w14:paraId="528D50A2" w14:textId="77777777" w:rsidR="006D47CC" w:rsidRDefault="006D47CC" w:rsidP="006D47CC">
      <w:pPr>
        <w:pStyle w:val="B2"/>
      </w:pPr>
      <w:r>
        <w:t>-</w:t>
      </w:r>
      <w:r>
        <w:tab/>
        <w:t>Remote PLMNs reachable through SCP.</w:t>
      </w:r>
    </w:p>
    <w:p w14:paraId="125B3869" w14:textId="77777777" w:rsidR="006D47CC" w:rsidRDefault="006D47CC" w:rsidP="006D47CC">
      <w:pPr>
        <w:pStyle w:val="B2"/>
      </w:pPr>
      <w:r>
        <w:t>-</w:t>
      </w:r>
      <w:r>
        <w:tab/>
        <w:t>Endpoint addresses or Address Domain(s) (e.g. IP Address or FQDN ranges) accessible via the SCP.</w:t>
      </w:r>
    </w:p>
    <w:p w14:paraId="508FDAA7" w14:textId="77777777" w:rsidR="006D47CC" w:rsidRDefault="006D47CC" w:rsidP="006D47CC">
      <w:pPr>
        <w:pStyle w:val="B2"/>
      </w:pPr>
      <w:r>
        <w:t>-</w:t>
      </w:r>
      <w:r>
        <w:tab/>
        <w:t>NF sets of NFs served by the SCP.</w:t>
      </w:r>
    </w:p>
    <w:p w14:paraId="39C40F96" w14:textId="77777777" w:rsidR="006D47CC" w:rsidRDefault="006D47CC" w:rsidP="006D47CC">
      <w:pPr>
        <w:pStyle w:val="B1"/>
        <w:rPr>
          <w:lang w:eastAsia="ko-KR"/>
        </w:rPr>
      </w:pPr>
      <w:r>
        <w:rPr>
          <w:lang w:eastAsia="ko-KR"/>
        </w:rPr>
        <w:t>-</w:t>
      </w:r>
      <w:r>
        <w:rPr>
          <w:lang w:eastAsia="ko-KR"/>
        </w:rPr>
        <w:tab/>
        <w:t>If the target NF is 5G DDNMF, it may include IP Address or FQDN of 5G DDNMF.</w:t>
      </w:r>
    </w:p>
    <w:p w14:paraId="3196BBF1" w14:textId="77777777" w:rsidR="006D47CC" w:rsidRDefault="006D47CC" w:rsidP="006D47CC">
      <w:pPr>
        <w:pStyle w:val="B1"/>
      </w:pPr>
      <w:r>
        <w:t>-</w:t>
      </w:r>
      <w:r>
        <w:tab/>
        <w:t>If the target NF is MB-SMF, it may include the MBS Session ID(s), Area Session ID(s), corresponding MBS service area(s) as described in TS 23.247 [78].</w:t>
      </w:r>
    </w:p>
    <w:p w14:paraId="7EB4ED34" w14:textId="77777777" w:rsidR="006D47CC" w:rsidRDefault="006D47CC" w:rsidP="006D47CC">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DFCF03A" w14:textId="77777777" w:rsidR="006D47CC" w:rsidRDefault="006D47CC" w:rsidP="006D47CC">
      <w:pPr>
        <w:rPr>
          <w:b/>
        </w:rPr>
      </w:pPr>
      <w:r>
        <w:t>See clause 4.17.4 and 4.17.5 for details on the usage of this service operation.</w:t>
      </w:r>
    </w:p>
    <w:bookmarkEnd w:id="15"/>
    <w:bookmarkEnd w:id="16"/>
    <w:bookmarkEnd w:id="17"/>
    <w:bookmarkEnd w:id="18"/>
    <w:p w14:paraId="418AAA08" w14:textId="7FA9DACE" w:rsidR="0028166A" w:rsidRPr="00AD0E45" w:rsidRDefault="0028166A" w:rsidP="006D47CC">
      <w:pPr>
        <w:rPr>
          <w:noProof/>
        </w:rPr>
      </w:pPr>
    </w:p>
    <w:p w14:paraId="323C123D" w14:textId="17B74DC2" w:rsidR="0028166A" w:rsidRDefault="0028166A">
      <w:pPr>
        <w:rPr>
          <w:noProof/>
        </w:rPr>
      </w:pPr>
    </w:p>
    <w:p w14:paraId="7C960960" w14:textId="51696ADF"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D0407A">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3C70F1A5" w14:textId="77777777" w:rsidR="00AD0E45" w:rsidRDefault="00AD0E45" w:rsidP="00AD0E45">
      <w:pPr>
        <w:pStyle w:val="4"/>
      </w:pPr>
      <w:bookmarkStart w:id="24" w:name="_Toc114668921"/>
      <w:r>
        <w:t>5.2.26.1</w:t>
      </w:r>
      <w:r>
        <w:tab/>
        <w:t>General</w:t>
      </w:r>
      <w:bookmarkEnd w:id="24"/>
    </w:p>
    <w:p w14:paraId="53F3129E" w14:textId="77777777" w:rsidR="00AD0E45" w:rsidRDefault="00AD0E45" w:rsidP="00AD0E45">
      <w:r>
        <w:t>The following table shows the UPF Services and UPF Service Operations.</w:t>
      </w:r>
    </w:p>
    <w:p w14:paraId="2F1E22C6" w14:textId="77777777" w:rsidR="00AD0E45" w:rsidRDefault="00AD0E45" w:rsidP="00AD0E45">
      <w:pPr>
        <w:pStyle w:val="TH"/>
      </w:pPr>
      <w:r>
        <w:t>Table 5.2.8.1-1: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AD0E45" w14:paraId="72C9DE95" w14:textId="77777777" w:rsidTr="009F0856">
        <w:tc>
          <w:tcPr>
            <w:tcW w:w="2872" w:type="dxa"/>
            <w:tcBorders>
              <w:top w:val="single" w:sz="4" w:space="0" w:color="auto"/>
              <w:left w:val="single" w:sz="4" w:space="0" w:color="auto"/>
              <w:bottom w:val="single" w:sz="4" w:space="0" w:color="auto"/>
              <w:right w:val="single" w:sz="4" w:space="0" w:color="auto"/>
            </w:tcBorders>
            <w:hideMark/>
          </w:tcPr>
          <w:p w14:paraId="3228C492" w14:textId="77777777" w:rsidR="00AD0E45" w:rsidRDefault="00AD0E45">
            <w:pPr>
              <w:pStyle w:val="TAH"/>
            </w:pPr>
            <w:r>
              <w:t>Service Name</w:t>
            </w:r>
          </w:p>
        </w:tc>
        <w:tc>
          <w:tcPr>
            <w:tcW w:w="2683" w:type="dxa"/>
            <w:tcBorders>
              <w:top w:val="single" w:sz="4" w:space="0" w:color="auto"/>
              <w:left w:val="single" w:sz="4" w:space="0" w:color="auto"/>
              <w:bottom w:val="single" w:sz="4" w:space="0" w:color="auto"/>
              <w:right w:val="single" w:sz="4" w:space="0" w:color="auto"/>
            </w:tcBorders>
            <w:hideMark/>
          </w:tcPr>
          <w:p w14:paraId="6109E92F" w14:textId="77777777" w:rsidR="00AD0E45" w:rsidRDefault="00AD0E45">
            <w:pPr>
              <w:pStyle w:val="TAH"/>
            </w:pPr>
            <w:r>
              <w:t>Service Operations</w:t>
            </w:r>
          </w:p>
        </w:tc>
        <w:tc>
          <w:tcPr>
            <w:tcW w:w="2121" w:type="dxa"/>
            <w:tcBorders>
              <w:top w:val="single" w:sz="4" w:space="0" w:color="auto"/>
              <w:left w:val="single" w:sz="4" w:space="0" w:color="auto"/>
              <w:bottom w:val="single" w:sz="4" w:space="0" w:color="auto"/>
              <w:right w:val="single" w:sz="4" w:space="0" w:color="auto"/>
            </w:tcBorders>
            <w:hideMark/>
          </w:tcPr>
          <w:p w14:paraId="5443893D" w14:textId="77777777" w:rsidR="00AD0E45" w:rsidRDefault="00AD0E45">
            <w:pPr>
              <w:pStyle w:val="TAH"/>
            </w:pPr>
            <w:r>
              <w:t>Operation Semantics</w:t>
            </w:r>
          </w:p>
        </w:tc>
        <w:tc>
          <w:tcPr>
            <w:tcW w:w="1703" w:type="dxa"/>
            <w:tcBorders>
              <w:top w:val="single" w:sz="4" w:space="0" w:color="auto"/>
              <w:left w:val="single" w:sz="4" w:space="0" w:color="auto"/>
              <w:bottom w:val="single" w:sz="4" w:space="0" w:color="auto"/>
              <w:right w:val="single" w:sz="4" w:space="0" w:color="auto"/>
            </w:tcBorders>
            <w:hideMark/>
          </w:tcPr>
          <w:p w14:paraId="3DF4C8D8" w14:textId="77777777" w:rsidR="00AD0E45" w:rsidRDefault="00AD0E45">
            <w:pPr>
              <w:pStyle w:val="TAH"/>
            </w:pPr>
            <w:r>
              <w:t>Example Consumer(s)</w:t>
            </w:r>
          </w:p>
        </w:tc>
      </w:tr>
      <w:tr w:rsidR="009F0856" w14:paraId="69CEAF3C" w14:textId="77777777" w:rsidTr="009F0856">
        <w:tc>
          <w:tcPr>
            <w:tcW w:w="2872" w:type="dxa"/>
            <w:vMerge w:val="restart"/>
            <w:tcBorders>
              <w:top w:val="single" w:sz="4" w:space="0" w:color="auto"/>
              <w:left w:val="single" w:sz="4" w:space="0" w:color="auto"/>
              <w:right w:val="single" w:sz="4" w:space="0" w:color="auto"/>
            </w:tcBorders>
            <w:hideMark/>
          </w:tcPr>
          <w:p w14:paraId="456CEB58" w14:textId="77777777" w:rsidR="009F0856" w:rsidRDefault="009F0856">
            <w:pPr>
              <w:pStyle w:val="TAL"/>
            </w:pPr>
            <w:proofErr w:type="spellStart"/>
            <w:r>
              <w:t>Nupf_EventExposure</w:t>
            </w:r>
            <w:proofErr w:type="spellEnd"/>
          </w:p>
        </w:tc>
        <w:tc>
          <w:tcPr>
            <w:tcW w:w="2683" w:type="dxa"/>
            <w:tcBorders>
              <w:top w:val="single" w:sz="4" w:space="0" w:color="auto"/>
              <w:left w:val="single" w:sz="4" w:space="0" w:color="auto"/>
              <w:bottom w:val="single" w:sz="4" w:space="0" w:color="auto"/>
              <w:right w:val="single" w:sz="4" w:space="0" w:color="auto"/>
            </w:tcBorders>
            <w:hideMark/>
          </w:tcPr>
          <w:p w14:paraId="7E8D7A7D" w14:textId="77777777" w:rsidR="009F0856" w:rsidRDefault="009F0856">
            <w:pPr>
              <w:pStyle w:val="TAL"/>
            </w:pPr>
            <w:r>
              <w:t>Notify</w:t>
            </w:r>
          </w:p>
        </w:tc>
        <w:tc>
          <w:tcPr>
            <w:tcW w:w="2121" w:type="dxa"/>
            <w:tcBorders>
              <w:top w:val="single" w:sz="4" w:space="0" w:color="auto"/>
              <w:left w:val="single" w:sz="4" w:space="0" w:color="auto"/>
              <w:bottom w:val="single" w:sz="4" w:space="0" w:color="auto"/>
              <w:right w:val="single" w:sz="4" w:space="0" w:color="auto"/>
            </w:tcBorders>
            <w:hideMark/>
          </w:tcPr>
          <w:p w14:paraId="14A1005A" w14:textId="77777777" w:rsidR="009F0856" w:rsidRDefault="009F0856">
            <w:pPr>
              <w:pStyle w:val="TAL"/>
            </w:pPr>
            <w:r>
              <w:t>Subscribe/Notify</w:t>
            </w:r>
          </w:p>
        </w:tc>
        <w:tc>
          <w:tcPr>
            <w:tcW w:w="1703" w:type="dxa"/>
            <w:tcBorders>
              <w:top w:val="single" w:sz="4" w:space="0" w:color="auto"/>
              <w:left w:val="single" w:sz="4" w:space="0" w:color="auto"/>
              <w:bottom w:val="single" w:sz="4" w:space="0" w:color="auto"/>
              <w:right w:val="single" w:sz="4" w:space="0" w:color="auto"/>
            </w:tcBorders>
            <w:hideMark/>
          </w:tcPr>
          <w:p w14:paraId="7F9748BE" w14:textId="3C55FAF9" w:rsidR="009F0856" w:rsidRDefault="009F0856">
            <w:pPr>
              <w:pStyle w:val="TAL"/>
            </w:pPr>
            <w:r>
              <w:t>NEF, AF</w:t>
            </w:r>
            <w:ins w:id="25" w:author="Lyu Huazhang - 9.19-1" w:date="2022-09-27T16:56:00Z">
              <w:r>
                <w:t xml:space="preserve">, NWDAF, </w:t>
              </w:r>
            </w:ins>
            <w:ins w:id="26" w:author="Lyu Huazhang - 9.19-1" w:date="2022-09-27T17:00:00Z">
              <w:r>
                <w:t>TSNAF/TSCTSF</w:t>
              </w:r>
            </w:ins>
          </w:p>
        </w:tc>
      </w:tr>
      <w:tr w:rsidR="009F0856" w14:paraId="04E7BD07" w14:textId="77777777" w:rsidTr="009F0856">
        <w:trPr>
          <w:ins w:id="27" w:author="Lyu Huazhang - 9.19-1" w:date="2022-09-27T16:55:00Z"/>
        </w:trPr>
        <w:tc>
          <w:tcPr>
            <w:tcW w:w="2872" w:type="dxa"/>
            <w:vMerge/>
            <w:tcBorders>
              <w:left w:val="single" w:sz="4" w:space="0" w:color="auto"/>
              <w:right w:val="single" w:sz="4" w:space="0" w:color="auto"/>
            </w:tcBorders>
          </w:tcPr>
          <w:p w14:paraId="42BC5354" w14:textId="77777777" w:rsidR="009F0856" w:rsidRDefault="009F0856">
            <w:pPr>
              <w:pStyle w:val="TAL"/>
              <w:rPr>
                <w:ins w:id="28" w:author="Lyu Huazhang - 9.19-1" w:date="2022-09-27T16:55:00Z"/>
              </w:rPr>
            </w:pPr>
          </w:p>
        </w:tc>
        <w:tc>
          <w:tcPr>
            <w:tcW w:w="2683" w:type="dxa"/>
            <w:tcBorders>
              <w:top w:val="single" w:sz="4" w:space="0" w:color="auto"/>
              <w:left w:val="single" w:sz="4" w:space="0" w:color="auto"/>
              <w:bottom w:val="single" w:sz="4" w:space="0" w:color="auto"/>
              <w:right w:val="single" w:sz="4" w:space="0" w:color="auto"/>
            </w:tcBorders>
          </w:tcPr>
          <w:p w14:paraId="4DD59328" w14:textId="031F2AEE" w:rsidR="009F0856" w:rsidRDefault="009F0856">
            <w:pPr>
              <w:pStyle w:val="TAL"/>
              <w:rPr>
                <w:ins w:id="29" w:author="Lyu Huazhang - 9.19-1" w:date="2022-09-27T16:55:00Z"/>
                <w:lang w:eastAsia="zh-CN"/>
              </w:rPr>
            </w:pPr>
            <w:ins w:id="30" w:author="Lyu Huazhang - 9.19-1" w:date="2022-09-27T16:55:00Z">
              <w:r>
                <w:rPr>
                  <w:rFonts w:hint="eastAsia"/>
                  <w:lang w:eastAsia="zh-CN"/>
                </w:rPr>
                <w:t>S</w:t>
              </w:r>
              <w:r>
                <w:rPr>
                  <w:lang w:eastAsia="zh-CN"/>
                </w:rPr>
                <w:t>ubscribe</w:t>
              </w:r>
            </w:ins>
          </w:p>
        </w:tc>
        <w:tc>
          <w:tcPr>
            <w:tcW w:w="2121" w:type="dxa"/>
            <w:tcBorders>
              <w:top w:val="single" w:sz="4" w:space="0" w:color="auto"/>
              <w:left w:val="single" w:sz="4" w:space="0" w:color="auto"/>
              <w:bottom w:val="single" w:sz="4" w:space="0" w:color="auto"/>
              <w:right w:val="single" w:sz="4" w:space="0" w:color="auto"/>
            </w:tcBorders>
          </w:tcPr>
          <w:p w14:paraId="157B56FA" w14:textId="0558B3A8" w:rsidR="009F0856" w:rsidRDefault="009F0856">
            <w:pPr>
              <w:pStyle w:val="TAL"/>
              <w:rPr>
                <w:ins w:id="31" w:author="Lyu Huazhang - 9.19-1" w:date="2022-09-27T16:55:00Z"/>
              </w:rPr>
            </w:pPr>
            <w:ins w:id="32" w:author="Lyu Huazhang - 10-10-a" w:date="2022-10-10T09:45:00Z">
              <w:r w:rsidRPr="00140E21">
                <w:rPr>
                  <w:rFonts w:eastAsia="宋体"/>
                  <w:lang w:eastAsia="zh-CN"/>
                </w:rPr>
                <w:t>Subscribe/Notify</w:t>
              </w:r>
            </w:ins>
          </w:p>
        </w:tc>
        <w:tc>
          <w:tcPr>
            <w:tcW w:w="1703" w:type="dxa"/>
            <w:tcBorders>
              <w:top w:val="single" w:sz="4" w:space="0" w:color="auto"/>
              <w:left w:val="single" w:sz="4" w:space="0" w:color="auto"/>
              <w:bottom w:val="single" w:sz="4" w:space="0" w:color="auto"/>
              <w:right w:val="single" w:sz="4" w:space="0" w:color="auto"/>
            </w:tcBorders>
          </w:tcPr>
          <w:p w14:paraId="37C46872" w14:textId="7157E50E" w:rsidR="009F0856" w:rsidRDefault="009F0856">
            <w:pPr>
              <w:pStyle w:val="TAL"/>
              <w:rPr>
                <w:ins w:id="33" w:author="Lyu Huazhang - 9.19-1" w:date="2022-09-27T16:55:00Z"/>
                <w:lang w:eastAsia="zh-CN"/>
              </w:rPr>
            </w:pPr>
            <w:ins w:id="34" w:author="Lyu Huazhang - 9.19-1" w:date="2022-09-27T16:55:00Z">
              <w:r>
                <w:rPr>
                  <w:lang w:eastAsia="zh-CN"/>
                </w:rPr>
                <w:t>NWD</w:t>
              </w:r>
            </w:ins>
            <w:ins w:id="35" w:author="Lyu Huazhang - 9.19-1" w:date="2022-09-27T16:56:00Z">
              <w:r>
                <w:rPr>
                  <w:lang w:eastAsia="zh-CN"/>
                </w:rPr>
                <w:t>AF</w:t>
              </w:r>
            </w:ins>
            <w:ins w:id="36" w:author="LTHM1" w:date="2022-10-12T12:55:00Z">
              <w:r w:rsidR="003A1E2D">
                <w:rPr>
                  <w:lang w:eastAsia="zh-CN"/>
                </w:rPr>
                <w:t xml:space="preserve"> SMF</w:t>
              </w:r>
            </w:ins>
          </w:p>
        </w:tc>
      </w:tr>
      <w:tr w:rsidR="009F0856" w14:paraId="29978300" w14:textId="77777777" w:rsidTr="009F0856">
        <w:trPr>
          <w:ins w:id="37" w:author="Lyu Huazhang - 10-10-a" w:date="2022-10-10T09:45:00Z"/>
        </w:trPr>
        <w:tc>
          <w:tcPr>
            <w:tcW w:w="2872" w:type="dxa"/>
            <w:vMerge/>
            <w:tcBorders>
              <w:left w:val="single" w:sz="4" w:space="0" w:color="auto"/>
              <w:bottom w:val="single" w:sz="4" w:space="0" w:color="auto"/>
              <w:right w:val="single" w:sz="4" w:space="0" w:color="auto"/>
            </w:tcBorders>
          </w:tcPr>
          <w:p w14:paraId="628AFC83" w14:textId="77777777" w:rsidR="009F0856" w:rsidRDefault="009F0856" w:rsidP="009F0856">
            <w:pPr>
              <w:pStyle w:val="TAL"/>
              <w:rPr>
                <w:ins w:id="38" w:author="Lyu Huazhang - 10-10-a" w:date="2022-10-10T09:45:00Z"/>
              </w:rPr>
            </w:pPr>
          </w:p>
        </w:tc>
        <w:tc>
          <w:tcPr>
            <w:tcW w:w="2683" w:type="dxa"/>
            <w:tcBorders>
              <w:top w:val="single" w:sz="4" w:space="0" w:color="auto"/>
              <w:left w:val="single" w:sz="4" w:space="0" w:color="auto"/>
              <w:bottom w:val="single" w:sz="4" w:space="0" w:color="auto"/>
              <w:right w:val="single" w:sz="4" w:space="0" w:color="auto"/>
            </w:tcBorders>
          </w:tcPr>
          <w:p w14:paraId="09060E2D" w14:textId="1EB6C26A" w:rsidR="009F0856" w:rsidRDefault="009F0856" w:rsidP="009F0856">
            <w:pPr>
              <w:pStyle w:val="TAL"/>
              <w:rPr>
                <w:ins w:id="39" w:author="Lyu Huazhang - 10-10-a" w:date="2022-10-10T09:45:00Z"/>
                <w:lang w:eastAsia="zh-CN"/>
              </w:rPr>
            </w:pPr>
            <w:ins w:id="40" w:author="Lyu Huazhang - 10-10-a" w:date="2022-10-10T09:45:00Z">
              <w:r w:rsidRPr="00140E21">
                <w:rPr>
                  <w:rFonts w:eastAsia="宋体"/>
                  <w:lang w:eastAsia="zh-CN"/>
                </w:rPr>
                <w:t>Unsubscribe</w:t>
              </w:r>
            </w:ins>
          </w:p>
        </w:tc>
        <w:tc>
          <w:tcPr>
            <w:tcW w:w="2121" w:type="dxa"/>
            <w:tcBorders>
              <w:top w:val="single" w:sz="4" w:space="0" w:color="auto"/>
              <w:left w:val="single" w:sz="4" w:space="0" w:color="auto"/>
              <w:bottom w:val="single" w:sz="4" w:space="0" w:color="auto"/>
              <w:right w:val="single" w:sz="4" w:space="0" w:color="auto"/>
            </w:tcBorders>
          </w:tcPr>
          <w:p w14:paraId="485A8CFE" w14:textId="644D18E6" w:rsidR="009F0856" w:rsidRDefault="009F0856" w:rsidP="009F0856">
            <w:pPr>
              <w:pStyle w:val="TAL"/>
              <w:rPr>
                <w:ins w:id="41" w:author="Lyu Huazhang - 10-10-a" w:date="2022-10-10T09:45:00Z"/>
              </w:rPr>
            </w:pPr>
            <w:ins w:id="42" w:author="Lyu Huazhang - 10-10-a" w:date="2022-10-10T09:45:00Z">
              <w:r w:rsidRPr="00140E21">
                <w:rPr>
                  <w:rFonts w:eastAsia="宋体"/>
                  <w:lang w:eastAsia="zh-CN"/>
                </w:rPr>
                <w:t>Subscribe/Notify</w:t>
              </w:r>
            </w:ins>
          </w:p>
        </w:tc>
        <w:tc>
          <w:tcPr>
            <w:tcW w:w="1703" w:type="dxa"/>
            <w:tcBorders>
              <w:top w:val="single" w:sz="4" w:space="0" w:color="auto"/>
              <w:left w:val="single" w:sz="4" w:space="0" w:color="auto"/>
              <w:bottom w:val="single" w:sz="4" w:space="0" w:color="auto"/>
              <w:right w:val="single" w:sz="4" w:space="0" w:color="auto"/>
            </w:tcBorders>
          </w:tcPr>
          <w:p w14:paraId="54DFD266" w14:textId="7F7A6B8D" w:rsidR="009F0856" w:rsidRDefault="009F0856" w:rsidP="009F0856">
            <w:pPr>
              <w:pStyle w:val="TAL"/>
              <w:rPr>
                <w:ins w:id="43" w:author="Lyu Huazhang - 10-10-a" w:date="2022-10-10T09:45:00Z"/>
                <w:lang w:eastAsia="zh-CN"/>
              </w:rPr>
            </w:pPr>
            <w:ins w:id="44" w:author="Lyu Huazhang - 10-10-a" w:date="2022-10-10T09:45:00Z">
              <w:r>
                <w:rPr>
                  <w:rFonts w:eastAsia="宋体"/>
                  <w:lang w:eastAsia="zh-CN"/>
                </w:rPr>
                <w:t>NWDAF</w:t>
              </w:r>
            </w:ins>
            <w:ins w:id="45" w:author="LTHM1" w:date="2022-10-12T12:55:00Z">
              <w:r w:rsidR="003A1E2D">
                <w:rPr>
                  <w:rFonts w:eastAsia="宋体"/>
                  <w:lang w:eastAsia="zh-CN"/>
                </w:rPr>
                <w:t xml:space="preserve">, </w:t>
              </w:r>
            </w:ins>
            <w:ins w:id="46" w:author="LTHM1" w:date="2022-10-12T12:56:00Z">
              <w:r w:rsidR="003A1E2D">
                <w:rPr>
                  <w:rFonts w:eastAsia="宋体"/>
                  <w:lang w:eastAsia="zh-CN"/>
                </w:rPr>
                <w:t>SMF</w:t>
              </w:r>
            </w:ins>
          </w:p>
        </w:tc>
      </w:tr>
    </w:tbl>
    <w:p w14:paraId="392587B5" w14:textId="77777777" w:rsidR="00AD0E45" w:rsidRDefault="00AD0E45" w:rsidP="00AD0E45">
      <w:pPr>
        <w:pStyle w:val="FP"/>
      </w:pPr>
    </w:p>
    <w:p w14:paraId="1053DEC6" w14:textId="77777777" w:rsidR="0028166A" w:rsidRDefault="0028166A">
      <w:pPr>
        <w:rPr>
          <w:noProof/>
        </w:rPr>
      </w:pPr>
    </w:p>
    <w:p w14:paraId="18A8387B" w14:textId="2D27126D" w:rsidR="002B39C4" w:rsidRPr="008F6220" w:rsidRDefault="002B39C4" w:rsidP="002B39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D0407A">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A82B19F" w14:textId="2344411F" w:rsidR="002B39C4" w:rsidRDefault="002B39C4">
      <w:pPr>
        <w:rPr>
          <w:noProof/>
        </w:rPr>
      </w:pPr>
    </w:p>
    <w:p w14:paraId="2EBA0D11" w14:textId="77777777" w:rsidR="00A359BC" w:rsidRDefault="00A359BC" w:rsidP="00A359BC">
      <w:pPr>
        <w:pStyle w:val="5"/>
      </w:pPr>
      <w:bookmarkStart w:id="47" w:name="_Hlk116471954"/>
      <w:bookmarkStart w:id="48" w:name="_Toc114668923"/>
      <w:r>
        <w:t>5.2.26.2.1</w:t>
      </w:r>
      <w:bookmarkEnd w:id="47"/>
      <w:r>
        <w:tab/>
        <w:t>General</w:t>
      </w:r>
      <w:bookmarkEnd w:id="48"/>
    </w:p>
    <w:p w14:paraId="32941F9E" w14:textId="7C8CA495" w:rsidR="00A359BC" w:rsidRDefault="00A359BC" w:rsidP="00A359BC">
      <w:r>
        <w:rPr>
          <w:b/>
          <w:bCs/>
        </w:rPr>
        <w:t>Service description:</w:t>
      </w:r>
      <w:r>
        <w:t xml:space="preserve"> This service can expose UPF related information to other NFs. There </w:t>
      </w:r>
      <w:del w:id="49" w:author="Lyu Huazhang - 9.19-1" w:date="2022-09-27T17:05:00Z">
        <w:r w:rsidDel="00B71D1A">
          <w:delText>is one</w:delText>
        </w:r>
      </w:del>
      <w:ins w:id="50" w:author="Lyu Huazhang - 9.19-1" w:date="2022-09-27T17:05:00Z">
        <w:r w:rsidR="00B71D1A">
          <w:t xml:space="preserve">are </w:t>
        </w:r>
        <w:proofErr w:type="spellStart"/>
        <w:r w:rsidR="00B71D1A">
          <w:t>serveral</w:t>
        </w:r>
      </w:ins>
      <w:proofErr w:type="spellEnd"/>
      <w:r>
        <w:t xml:space="preserve"> operation</w:t>
      </w:r>
      <w:ins w:id="51" w:author="Lyu Huazhang - 9.19-1" w:date="2022-09-27T17:05:00Z">
        <w:r w:rsidR="00B71D1A">
          <w:t>s</w:t>
        </w:r>
      </w:ins>
      <w:r>
        <w:t xml:space="preserve"> for this service:</w:t>
      </w:r>
    </w:p>
    <w:p w14:paraId="778DAD16" w14:textId="6C474DC9" w:rsidR="00A359BC" w:rsidRDefault="00A359BC" w:rsidP="00A359BC">
      <w:pPr>
        <w:pStyle w:val="B1"/>
      </w:pPr>
      <w:r>
        <w:t>-</w:t>
      </w:r>
      <w:r>
        <w:tab/>
        <w:t>Notifying events on the PDU Session to the NFs.</w:t>
      </w:r>
    </w:p>
    <w:p w14:paraId="5FD7AA90" w14:textId="1DA1B21D" w:rsidR="009F0856" w:rsidRPr="009F0856" w:rsidDel="009F0856" w:rsidRDefault="00A359BC" w:rsidP="00A359BC">
      <w:pPr>
        <w:pStyle w:val="B1"/>
        <w:rPr>
          <w:ins w:id="52" w:author="Lyu Huazhang - 9.19-1" w:date="2022-09-27T17:03:00Z"/>
          <w:del w:id="53" w:author="Lyu Huazhang - 10-10-a" w:date="2022-10-10T09:52:00Z"/>
        </w:rPr>
      </w:pPr>
      <w:ins w:id="54" w:author="Lyu Huazhang - 9.19-1" w:date="2022-09-27T17:03:00Z">
        <w:r>
          <w:t>-</w:t>
        </w:r>
        <w:r>
          <w:tab/>
        </w:r>
      </w:ins>
      <w:bookmarkStart w:id="55" w:name="_Hlk116471932"/>
      <w:ins w:id="56" w:author="Lyu Huazhang - 9.19-1" w:date="2022-09-27T17:10:00Z">
        <w:r w:rsidR="00983D9A" w:rsidRPr="001204E1">
          <w:t xml:space="preserve">Allow consumer NFs to subscribe and unsubscribe for an Event ID </w:t>
        </w:r>
        <w:bookmarkEnd w:id="55"/>
        <w:r w:rsidR="00983D9A" w:rsidRPr="001204E1">
          <w:t>on UPF;</w:t>
        </w:r>
      </w:ins>
    </w:p>
    <w:p w14:paraId="06801BD2" w14:textId="210DD5EA" w:rsidR="00A359BC" w:rsidRPr="00983D9A" w:rsidRDefault="00983D9A" w:rsidP="00A359BC">
      <w:pPr>
        <w:pStyle w:val="B1"/>
      </w:pPr>
      <w:ins w:id="57" w:author="Lyu Huazhang - 9.19-1" w:date="2022-09-27T17:10:00Z">
        <w:r w:rsidRPr="001204E1">
          <w:t>-</w:t>
        </w:r>
        <w:r w:rsidRPr="001204E1">
          <w:tab/>
          <w:t>Allow consumer NFs to acknowledge an event notification.</w:t>
        </w:r>
      </w:ins>
    </w:p>
    <w:p w14:paraId="11362A25" w14:textId="77777777" w:rsidR="00A359BC" w:rsidRDefault="00A359BC" w:rsidP="00A359BC">
      <w:r>
        <w:t>The following events can be notified to a NF consumer:</w:t>
      </w:r>
    </w:p>
    <w:p w14:paraId="65FB7860" w14:textId="63F39FC2" w:rsidR="00A359BC" w:rsidRDefault="00A359BC" w:rsidP="00A359BC">
      <w:pPr>
        <w:pStyle w:val="B1"/>
      </w:pPr>
      <w:r>
        <w:t>-</w:t>
      </w:r>
      <w:r>
        <w:tab/>
        <w:t>QoS Monitoring</w:t>
      </w:r>
      <w:ins w:id="58" w:author="Maria Luisa Mas" w:date="2022-10-11T17:19:00Z">
        <w:r w:rsidR="00C06820">
          <w:t xml:space="preserve">. This event provides QoS Flow level performance information. </w:t>
        </w:r>
      </w:ins>
      <w:ins w:id="59" w:author="Maria Luisa Mas" w:date="2022-10-11T17:20:00Z">
        <w:r w:rsidR="00C06820">
          <w:t>For example, it can</w:t>
        </w:r>
      </w:ins>
      <w:ins w:id="60" w:author="Maria Luisa Mas" w:date="2022-10-11T17:19:00Z">
        <w:r w:rsidR="00C06820">
          <w:t xml:space="preserve"> be used</w:t>
        </w:r>
      </w:ins>
      <w:r>
        <w:t xml:space="preserve"> for URLLC: the event notification may contain the QoS Monitoring report as described in clause 5.33.3.2 of TS 23.501 [2]</w:t>
      </w:r>
      <w:ins w:id="61" w:author="Maria Luisa Mas" w:date="2022-10-11T17:20:00Z">
        <w:r w:rsidR="00C06820">
          <w:t>, or for UPF Data collection by NWDAF</w:t>
        </w:r>
      </w:ins>
      <w:ins w:id="62" w:author="Maria Luisa Mas" w:date="2022-10-11T17:22:00Z">
        <w:r w:rsidR="00C06820">
          <w:t xml:space="preserve"> </w:t>
        </w:r>
      </w:ins>
      <w:ins w:id="63" w:author="Maria Luisa Mas" w:date="2022-10-11T17:31:00Z">
        <w:r w:rsidR="00080D37">
          <w:t xml:space="preserve">for analytics </w:t>
        </w:r>
      </w:ins>
      <w:ins w:id="64" w:author="Maria Luisa Mas" w:date="2022-10-11T17:20:00Z">
        <w:r w:rsidR="00C06820">
          <w:t>(see [50])</w:t>
        </w:r>
      </w:ins>
      <w:r>
        <w:t>.</w:t>
      </w:r>
    </w:p>
    <w:p w14:paraId="7B45D7C8" w14:textId="77777777" w:rsidR="00A359BC" w:rsidRDefault="00A359BC" w:rsidP="00A359BC">
      <w:pPr>
        <w:pStyle w:val="B1"/>
      </w:pPr>
      <w:r>
        <w:tab/>
        <w:t>The event notification may contain following information:</w:t>
      </w:r>
    </w:p>
    <w:p w14:paraId="06FF8FA9" w14:textId="77777777" w:rsidR="00C06820" w:rsidRDefault="00A359BC" w:rsidP="00C06820">
      <w:pPr>
        <w:pStyle w:val="B1"/>
        <w:ind w:left="852"/>
        <w:rPr>
          <w:ins w:id="65" w:author="Maria Luisa Mas" w:date="2022-10-11T17:22:00Z"/>
        </w:rPr>
      </w:pPr>
      <w:r>
        <w:t>-</w:t>
      </w:r>
      <w:r>
        <w:tab/>
        <w:t>QoS monitoring result e.g. end to end delay for specific QoS flow or for specific PDU session.</w:t>
      </w:r>
      <w:ins w:id="66" w:author="Maria Luisa Mas" w:date="2022-10-11T17:21:00Z">
        <w:r w:rsidR="00C06820">
          <w:t xml:space="preserve"> </w:t>
        </w:r>
      </w:ins>
    </w:p>
    <w:p w14:paraId="41741CDA" w14:textId="55AFE4F8" w:rsidR="00A359BC" w:rsidRDefault="00C06820" w:rsidP="00C248AE">
      <w:pPr>
        <w:pStyle w:val="B1"/>
        <w:ind w:left="852"/>
        <w:rPr>
          <w:ins w:id="67" w:author="Maria Luisa Mas" w:date="2022-10-11T17:19:00Z"/>
        </w:rPr>
      </w:pPr>
      <w:ins w:id="68" w:author="Maria Luisa Mas" w:date="2022-10-11T17:22:00Z">
        <w:r>
          <w:t xml:space="preserve">-    </w:t>
        </w:r>
      </w:ins>
      <w:ins w:id="69" w:author="Maria Luisa Mas" w:date="2022-10-11T17:21:00Z">
        <w:r w:rsidRPr="001204E1">
          <w:rPr>
            <w:iCs/>
          </w:rPr>
          <w:t>QoS Flow Bandwidth measurements: It provides bitrate measurements (UL, DL and/or overall) for a PDU Session and QoS Flow.</w:t>
        </w:r>
      </w:ins>
    </w:p>
    <w:p w14:paraId="4C224D80" w14:textId="4B72F793" w:rsidR="00C06820" w:rsidRDefault="00C06820" w:rsidP="00C06820">
      <w:pPr>
        <w:pStyle w:val="B1"/>
        <w:rPr>
          <w:ins w:id="70" w:author="Maria Luisa Mas" w:date="2022-10-11T17:24:00Z"/>
        </w:rPr>
      </w:pPr>
      <w:ins w:id="71" w:author="Maria Luisa Mas" w:date="2022-10-11T17:19:00Z">
        <w:r>
          <w:t>-</w:t>
        </w:r>
        <w:r>
          <w:tab/>
        </w:r>
        <w:proofErr w:type="spellStart"/>
        <w:r>
          <w:t>UserDataUsageMeasures</w:t>
        </w:r>
        <w:proofErr w:type="spellEnd"/>
        <w:r>
          <w:t>. This event provides information of user data usage of the User PDU Session</w:t>
        </w:r>
      </w:ins>
      <w:ins w:id="72" w:author="Maria Luisa Mas" w:date="2022-10-11T17:22:00Z">
        <w:r>
          <w:t xml:space="preserve">. </w:t>
        </w:r>
      </w:ins>
      <w:ins w:id="73" w:author="Maria Luisa Mas" w:date="2022-10-11T17:23:00Z">
        <w:r>
          <w:t xml:space="preserve">It can be used for UPF Data Collection by NWDAF </w:t>
        </w:r>
      </w:ins>
      <w:ins w:id="74" w:author="Maria Luisa Mas" w:date="2022-10-11T17:31:00Z">
        <w:r w:rsidR="00080D37">
          <w:t xml:space="preserve">for analytics </w:t>
        </w:r>
      </w:ins>
      <w:ins w:id="75" w:author="Maria Luisa Mas" w:date="2022-10-11T17:24:00Z">
        <w:r>
          <w:t>(see [50])</w:t>
        </w:r>
      </w:ins>
    </w:p>
    <w:p w14:paraId="4FEBC49A" w14:textId="5081D791" w:rsidR="00C06820" w:rsidRDefault="00C06820" w:rsidP="00C06820">
      <w:pPr>
        <w:pStyle w:val="B1"/>
        <w:ind w:firstLine="0"/>
        <w:rPr>
          <w:ins w:id="76" w:author="Maria Luisa Mas" w:date="2022-10-11T17:25:00Z"/>
        </w:rPr>
      </w:pPr>
      <w:ins w:id="77" w:author="Maria Luisa Mas" w:date="2022-10-11T17:24:00Z">
        <w:r>
          <w:t>The event notification may contain following information:</w:t>
        </w:r>
      </w:ins>
    </w:p>
    <w:p w14:paraId="124CB887" w14:textId="54E53C13" w:rsidR="00080D37" w:rsidRPr="001204E1" w:rsidRDefault="00080D37" w:rsidP="00C248AE">
      <w:pPr>
        <w:pStyle w:val="B1"/>
        <w:ind w:left="852"/>
        <w:rPr>
          <w:ins w:id="78" w:author="Maria Luisa Mas" w:date="2022-10-11T17:25:00Z"/>
        </w:rPr>
      </w:pPr>
      <w:ins w:id="79" w:author="Maria Luisa Mas" w:date="2022-10-11T17:25:00Z">
        <w:r>
          <w:t xml:space="preserve">-    </w:t>
        </w:r>
        <w:r w:rsidRPr="001204E1">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ins>
    </w:p>
    <w:p w14:paraId="244FC193" w14:textId="77777777" w:rsidR="00080D37" w:rsidRPr="001204E1" w:rsidRDefault="00080D37" w:rsidP="00C248AE">
      <w:pPr>
        <w:pStyle w:val="B1"/>
        <w:ind w:left="852"/>
        <w:rPr>
          <w:ins w:id="80" w:author="Maria Luisa Mas" w:date="2022-10-11T17:25:00Z"/>
        </w:rPr>
      </w:pPr>
      <w:ins w:id="81" w:author="Maria Luisa Mas" w:date="2022-10-11T17:25:00Z">
        <w:r w:rsidRPr="001204E1">
          <w:t>-</w:t>
        </w:r>
        <w:r w:rsidRPr="001204E1">
          <w:tab/>
          <w:t>Throughput Measurement: measures of data throughput (UL and DL) measures aggregated for the PDU Session or per application.</w:t>
        </w:r>
      </w:ins>
    </w:p>
    <w:p w14:paraId="00749622" w14:textId="438517EC" w:rsidR="00C06820" w:rsidRDefault="00C06820" w:rsidP="00080D37">
      <w:pPr>
        <w:pStyle w:val="B1"/>
        <w:rPr>
          <w:ins w:id="82" w:author="Maria Luisa Mas" w:date="2022-10-11T17:26:00Z"/>
        </w:rPr>
      </w:pPr>
      <w:ins w:id="83" w:author="Maria Luisa Mas" w:date="2022-10-11T17:19:00Z">
        <w:r>
          <w:t>-</w:t>
        </w:r>
        <w:r>
          <w:tab/>
        </w:r>
        <w:proofErr w:type="spellStart"/>
        <w:r>
          <w:t>UserDataUsageTrends</w:t>
        </w:r>
        <w:proofErr w:type="spellEnd"/>
        <w:r>
          <w:t>. This event provides statistical measurements</w:t>
        </w:r>
      </w:ins>
      <w:ins w:id="84" w:author="Maria Luisa Mas" w:date="2022-10-11T17:25:00Z">
        <w:r w:rsidR="00080D37">
          <w:t xml:space="preserve">. It can be used for UPF Data Collection by NWDAF </w:t>
        </w:r>
      </w:ins>
      <w:ins w:id="85" w:author="Maria Luisa Mas" w:date="2022-10-11T17:31:00Z">
        <w:r w:rsidR="00080D37">
          <w:t xml:space="preserve">for analytics </w:t>
        </w:r>
      </w:ins>
      <w:ins w:id="86" w:author="Maria Luisa Mas" w:date="2022-10-11T17:25:00Z">
        <w:r w:rsidR="00080D37">
          <w:t>(see [50])</w:t>
        </w:r>
      </w:ins>
    </w:p>
    <w:p w14:paraId="630FC9FA" w14:textId="77777777" w:rsidR="00080D37" w:rsidRDefault="00080D37" w:rsidP="00080D37">
      <w:pPr>
        <w:pStyle w:val="B1"/>
        <w:ind w:firstLine="0"/>
        <w:rPr>
          <w:ins w:id="87" w:author="Maria Luisa Mas" w:date="2022-10-11T17:26:00Z"/>
        </w:rPr>
      </w:pPr>
      <w:ins w:id="88" w:author="Maria Luisa Mas" w:date="2022-10-11T17:26:00Z">
        <w:r>
          <w:t>The event notification may contain following information:</w:t>
        </w:r>
      </w:ins>
    </w:p>
    <w:p w14:paraId="0B4A0F0E" w14:textId="3CA8138B" w:rsidR="00080D37" w:rsidRDefault="00C248AE" w:rsidP="00D0407A">
      <w:pPr>
        <w:pStyle w:val="B1"/>
        <w:ind w:left="852"/>
        <w:rPr>
          <w:ins w:id="89" w:author="Maria Luisa Mas" w:date="2022-10-11T17:25:00Z"/>
        </w:rPr>
      </w:pPr>
      <w:ins w:id="90" w:author="Maria Luisa Mas" w:date="2022-10-11T17:39:00Z">
        <w:r>
          <w:lastRenderedPageBreak/>
          <w:t xml:space="preserve">-    </w:t>
        </w:r>
      </w:ins>
      <w:ins w:id="91" w:author="Maria Luisa Mas" w:date="2022-10-11T17:26:00Z">
        <w:r w:rsidR="00080D37" w:rsidRPr="001204E1">
          <w:t>Throughput Statistic Measurement (average and/or peak throughput) over the measurement period for the PDU Session or per application.</w:t>
        </w:r>
      </w:ins>
    </w:p>
    <w:p w14:paraId="565B75D8" w14:textId="7B1E5CA3" w:rsidR="00CC6269" w:rsidRPr="00CC6269" w:rsidDel="00CC6269" w:rsidRDefault="00CC6269" w:rsidP="00CC6269">
      <w:pPr>
        <w:pStyle w:val="B1"/>
        <w:rPr>
          <w:del w:id="92" w:author="Lyu Huazhang - 10-12-b" w:date="2022-10-17T22:41:00Z"/>
        </w:rPr>
      </w:pPr>
      <w:ins w:id="93" w:author="Lyu Huazhang - 10-12-b" w:date="2022-10-17T22:41:00Z">
        <w:r>
          <w:t>-</w:t>
        </w:r>
        <w:r>
          <w:tab/>
        </w:r>
        <w:r w:rsidRPr="00811AAF">
          <w:rPr>
            <w:lang w:eastAsia="zh-CN"/>
          </w:rPr>
          <w:t>TSC management inform</w:t>
        </w:r>
        <w:bookmarkStart w:id="94" w:name="_GoBack"/>
        <w:bookmarkEnd w:id="94"/>
        <w:r w:rsidRPr="00811AAF">
          <w:rPr>
            <w:lang w:eastAsia="zh-CN"/>
          </w:rPr>
          <w:t>ation</w:t>
        </w:r>
        <w:r w:rsidRPr="007F4878">
          <w:rPr>
            <w:lang w:eastAsia="zh-CN"/>
          </w:rPr>
          <w:t xml:space="preserve"> (UMIC, PMIC,</w:t>
        </w:r>
        <w:r w:rsidRPr="00811AAF">
          <w:rPr>
            <w:lang w:eastAsia="zh-CN"/>
          </w:rPr>
          <w:t xml:space="preserve"> NW-TT port number</w:t>
        </w:r>
        <w:r w:rsidRPr="007F4878">
          <w:rPr>
            <w:lang w:eastAsia="zh-CN"/>
          </w:rPr>
          <w:t>) as defined in clause 5.8.2.11.14 of TS 23.501 [2]</w:t>
        </w:r>
        <w:r>
          <w:rPr>
            <w:lang w:eastAsia="zh-CN"/>
          </w:rPr>
          <w:t>.</w:t>
        </w:r>
      </w:ins>
    </w:p>
    <w:p w14:paraId="29120DCB" w14:textId="08FFBF53" w:rsidR="002B39C4" w:rsidRDefault="00E60ABC">
      <w:pPr>
        <w:rPr>
          <w:ins w:id="95" w:author="LTHM1" w:date="2022-10-12T13:02:00Z"/>
        </w:rPr>
      </w:pPr>
      <w:ins w:id="96" w:author="Lyu Huazhang - 9.19-1" w:date="2022-09-27T17:30:00Z">
        <w:r>
          <w:t>If the consumer of UPF service is NWDAF</w:t>
        </w:r>
      </w:ins>
      <w:ins w:id="97" w:author="Lyu Huazhang - 9.19-1" w:date="2022-09-27T17:31:00Z">
        <w:r>
          <w:t xml:space="preserve"> and the target of UE is any UE, a</w:t>
        </w:r>
      </w:ins>
      <w:ins w:id="98" w:author="Lyu Huazhang - 9.19-1" w:date="2022-09-27T17:11:00Z">
        <w:r w:rsidR="00536CB5" w:rsidRPr="001204E1">
          <w:t xml:space="preserve">ccording to the Analytic ID from consumer, the NWDAF can decide which kind of information should be collect from UPF </w:t>
        </w:r>
      </w:ins>
      <w:ins w:id="99" w:author="Maria Luisa Mas" w:date="2022-10-11T17:32:00Z">
        <w:r w:rsidR="00080D37">
          <w:t>and</w:t>
        </w:r>
      </w:ins>
      <w:ins w:id="100" w:author="Lyu Huazhang - 9.19-1" w:date="2022-09-27T17:11:00Z">
        <w:r w:rsidR="00536CB5" w:rsidRPr="001204E1">
          <w:t xml:space="preserve"> event ID</w:t>
        </w:r>
      </w:ins>
      <w:ins w:id="101" w:author="Maria Luisa Mas" w:date="2022-10-11T17:32:00Z">
        <w:r w:rsidR="00080D37">
          <w:t xml:space="preserve"> to use</w:t>
        </w:r>
      </w:ins>
      <w:ins w:id="102" w:author="Lyu Huazhang - 9.19-1" w:date="2022-09-27T17:11:00Z">
        <w:r w:rsidR="00536CB5" w:rsidRPr="001204E1">
          <w:t xml:space="preserve">. </w:t>
        </w:r>
      </w:ins>
      <w:ins w:id="103" w:author="Maria Luisa Mas" w:date="2022-10-11T17:33:00Z">
        <w:r w:rsidR="00080D37">
          <w:t xml:space="preserve">Subscription may be performed directly towards UPF or </w:t>
        </w:r>
      </w:ins>
      <w:ins w:id="104" w:author="Maria Luisa Mas" w:date="2022-10-11T17:34:00Z">
        <w:r w:rsidR="00080D37">
          <w:t>via</w:t>
        </w:r>
      </w:ins>
      <w:ins w:id="105" w:author="Lyu Huazhang - 9.19-1" w:date="2022-09-27T17:11:00Z">
        <w:r w:rsidR="00536CB5" w:rsidRPr="001204E1">
          <w:t xml:space="preserve"> SMF</w:t>
        </w:r>
      </w:ins>
      <w:ins w:id="106" w:author="LTHM1" w:date="2022-10-12T12:24:00Z">
        <w:r w:rsidR="00322729">
          <w:t>. In the latter case, the SMF</w:t>
        </w:r>
      </w:ins>
      <w:ins w:id="107" w:author="Lyu Huazhang - 9.19-1" w:date="2022-09-27T17:11:00Z">
        <w:r w:rsidR="00536CB5" w:rsidRPr="001204E1">
          <w:t xml:space="preserve"> determines the UPF</w:t>
        </w:r>
      </w:ins>
      <w:ins w:id="108" w:author="LTHM1" w:date="2022-10-12T12:24:00Z">
        <w:r w:rsidR="00322729">
          <w:t>(s)</w:t>
        </w:r>
      </w:ins>
      <w:ins w:id="109" w:author="Lyu Huazhang - 9.19-1" w:date="2022-09-27T17:11:00Z">
        <w:r w:rsidR="00536CB5" w:rsidRPr="001204E1">
          <w:t xml:space="preserve"> </w:t>
        </w:r>
      </w:ins>
      <w:ins w:id="110" w:author="LTHM1" w:date="2022-10-12T12:23:00Z">
        <w:r w:rsidR="00322729">
          <w:t xml:space="preserve">towards which the final consumer subscription is to be relayed </w:t>
        </w:r>
      </w:ins>
      <w:ins w:id="111" w:author="Lyu Huazhang - 9.19-1" w:date="2022-09-27T17:11:00Z">
        <w:r w:rsidR="00536CB5" w:rsidRPr="001204E1">
          <w:t xml:space="preserve">and sends </w:t>
        </w:r>
      </w:ins>
      <w:ins w:id="112" w:author="Maria Luisa Mas" w:date="2022-10-11T17:34:00Z">
        <w:r w:rsidR="00080D37">
          <w:t>the subscription</w:t>
        </w:r>
      </w:ins>
      <w:ins w:id="113" w:author="Lyu Huazhang - 9.19-1" w:date="2022-09-27T17:11:00Z">
        <w:r w:rsidR="00536CB5" w:rsidRPr="001204E1">
          <w:t xml:space="preserve"> request to UPF</w:t>
        </w:r>
      </w:ins>
      <w:ins w:id="114" w:author="Maria Luisa Mas" w:date="2022-10-11T17:34:00Z">
        <w:r w:rsidR="00080D37">
          <w:t xml:space="preserve"> (</w:t>
        </w:r>
      </w:ins>
      <w:ins w:id="115" w:author="LTHM1" w:date="2022-10-12T12:23:00Z">
        <w:r w:rsidR="00322729">
          <w:t>as</w:t>
        </w:r>
      </w:ins>
      <w:ins w:id="116" w:author="Maria Luisa Mas" w:date="2022-10-11T17:35:00Z">
        <w:r w:rsidR="00080D37">
          <w:t xml:space="preserve"> described in clause 4.15.X)</w:t>
        </w:r>
      </w:ins>
      <w:ins w:id="117" w:author="Lyu Huazhang - 9.19-1" w:date="2022-09-27T17:11:00Z">
        <w:r w:rsidR="00536CB5" w:rsidRPr="001204E1">
          <w:t xml:space="preserve">. </w:t>
        </w:r>
      </w:ins>
      <w:ins w:id="118" w:author="LTHM1" w:date="2022-10-12T12:24:00Z">
        <w:r w:rsidR="00322729">
          <w:t>T</w:t>
        </w:r>
      </w:ins>
      <w:ins w:id="119" w:author="Lyu Huazhang - 9.19-1" w:date="2022-09-27T17:11:00Z">
        <w:r w:rsidR="00536CB5" w:rsidRPr="001204E1">
          <w:t xml:space="preserve">he UPF collects the data </w:t>
        </w:r>
      </w:ins>
      <w:ins w:id="120" w:author="LTHM1" w:date="2022-10-12T12:24:00Z">
        <w:r w:rsidR="00322729">
          <w:t>a</w:t>
        </w:r>
        <w:r w:rsidR="00322729" w:rsidRPr="001204E1">
          <w:t xml:space="preserve">ccording to the event ID, </w:t>
        </w:r>
      </w:ins>
      <w:ins w:id="121" w:author="Lyu Huazhang - 9.19-1" w:date="2022-09-27T17:11:00Z">
        <w:r w:rsidR="00536CB5" w:rsidRPr="001204E1">
          <w:t>and exposes the related information directly</w:t>
        </w:r>
      </w:ins>
      <w:ins w:id="122" w:author="LTHM1" w:date="2022-10-12T12:22:00Z">
        <w:r w:rsidR="00322729">
          <w:t xml:space="preserve"> regardless of </w:t>
        </w:r>
      </w:ins>
      <w:ins w:id="123" w:author="LTHM1" w:date="2022-10-12T12:23:00Z">
        <w:r w:rsidR="00322729">
          <w:t xml:space="preserve">whether the subscription has </w:t>
        </w:r>
      </w:ins>
      <w:proofErr w:type="spellStart"/>
      <w:ins w:id="124" w:author="LTHM1" w:date="2022-10-12T12:25:00Z">
        <w:r w:rsidR="00322729">
          <w:t>ben</w:t>
        </w:r>
        <w:proofErr w:type="spellEnd"/>
        <w:r w:rsidR="00322729">
          <w:t xml:space="preserve"> relayed by the SMF</w:t>
        </w:r>
      </w:ins>
      <w:ins w:id="125" w:author="Lyu Huazhang - 9.19-1" w:date="2022-09-27T17:11:00Z">
        <w:r w:rsidR="00536CB5" w:rsidRPr="001204E1">
          <w:t>.</w:t>
        </w:r>
      </w:ins>
    </w:p>
    <w:p w14:paraId="278130BE" w14:textId="6FD2B8BD" w:rsidR="003A1E2D" w:rsidRPr="00536CB5" w:rsidRDefault="008661A9" w:rsidP="00D0407A">
      <w:pPr>
        <w:pStyle w:val="EditorsNote"/>
        <w:rPr>
          <w:ins w:id="126" w:author="Lyu Huazhang - 9.19-1" w:date="2022-09-27T17:04:00Z"/>
        </w:rPr>
      </w:pPr>
      <w:bookmarkStart w:id="127" w:name="_Hlk116472267"/>
      <w:ins w:id="128" w:author="LTHM1" w:date="2022-10-12T13:03:00Z">
        <w:r w:rsidRPr="00D0407A">
          <w:rPr>
            <w:color w:val="auto"/>
          </w:rPr>
          <w:t xml:space="preserve">Editor’s Note: </w:t>
        </w:r>
      </w:ins>
      <w:ins w:id="129" w:author="LTHM1" w:date="2022-10-12T13:02:00Z">
        <w:r w:rsidR="003A1E2D" w:rsidRPr="00D0407A">
          <w:rPr>
            <w:color w:val="auto"/>
          </w:rPr>
          <w:t>The condition for a final consumer of UPF events to directly subscribe to U</w:t>
        </w:r>
      </w:ins>
      <w:ins w:id="130" w:author="LTHM1" w:date="2022-10-12T13:03:00Z">
        <w:r w:rsidR="003A1E2D" w:rsidRPr="00D0407A">
          <w:rPr>
            <w:color w:val="auto"/>
          </w:rPr>
          <w:t xml:space="preserve">PF or to request SMF to do </w:t>
        </w:r>
        <w:proofErr w:type="spellStart"/>
        <w:r w:rsidR="003A1E2D" w:rsidRPr="00D0407A">
          <w:rPr>
            <w:color w:val="auto"/>
          </w:rPr>
          <w:t>thirsd</w:t>
        </w:r>
        <w:proofErr w:type="spellEnd"/>
        <w:r w:rsidR="003A1E2D" w:rsidRPr="00D0407A">
          <w:rPr>
            <w:color w:val="auto"/>
          </w:rPr>
          <w:t xml:space="preserve"> party subscription </w:t>
        </w:r>
        <w:r w:rsidRPr="00D0407A">
          <w:rPr>
            <w:color w:val="auto"/>
          </w:rPr>
          <w:t>are FFS</w:t>
        </w:r>
        <w:r w:rsidR="003A1E2D">
          <w:t xml:space="preserve"> </w:t>
        </w:r>
      </w:ins>
    </w:p>
    <w:bookmarkEnd w:id="127"/>
    <w:p w14:paraId="7C9F5207" w14:textId="77777777" w:rsidR="009F0856" w:rsidRDefault="009F0856" w:rsidP="009F0856">
      <w:pPr>
        <w:pStyle w:val="5"/>
      </w:pPr>
      <w:r>
        <w:t>5.2.26.2.2</w:t>
      </w:r>
      <w:r>
        <w:tab/>
      </w:r>
      <w:proofErr w:type="spellStart"/>
      <w:r>
        <w:t>Nupf_EventExposure_Notify</w:t>
      </w:r>
      <w:proofErr w:type="spellEnd"/>
      <w:r>
        <w:t xml:space="preserve"> service operation</w:t>
      </w:r>
    </w:p>
    <w:p w14:paraId="071AC1FE" w14:textId="77777777" w:rsidR="009F0856" w:rsidRDefault="009F0856" w:rsidP="009F0856">
      <w:r w:rsidRPr="002217D3">
        <w:rPr>
          <w:b/>
          <w:bCs/>
        </w:rPr>
        <w:t>Service operation name:</w:t>
      </w:r>
      <w:r>
        <w:t xml:space="preserve"> </w:t>
      </w:r>
      <w:proofErr w:type="spellStart"/>
      <w:r>
        <w:t>Nupf_EventExposure_Notify</w:t>
      </w:r>
      <w:proofErr w:type="spellEnd"/>
    </w:p>
    <w:p w14:paraId="2890F309" w14:textId="77777777" w:rsidR="009F0856" w:rsidRDefault="009F0856" w:rsidP="009F0856">
      <w:r w:rsidRPr="002217D3">
        <w:rPr>
          <w:b/>
          <w:bCs/>
        </w:rPr>
        <w:t>Description:</w:t>
      </w:r>
      <w:r>
        <w:t xml:space="preserve"> This service operation reports the event and information to the consumer that has subscribed implicitly.</w:t>
      </w:r>
    </w:p>
    <w:p w14:paraId="5BC857DD" w14:textId="2FF8A4E9" w:rsidR="009F0856" w:rsidRDefault="009F0856" w:rsidP="009F0856">
      <w:pPr>
        <w:rPr>
          <w:ins w:id="131" w:author="Lyu Huazhang - 10-10-a" w:date="2022-10-10T09:49:00Z"/>
        </w:rPr>
      </w:pPr>
      <w:r w:rsidRPr="3D0D281B">
        <w:rPr>
          <w:b/>
          <w:bCs/>
        </w:rPr>
        <w:t>Input Required:</w:t>
      </w:r>
      <w:r>
        <w:t xml:space="preserve"> Event ID, UE address (i.e. IP address or MAC address).</w:t>
      </w:r>
      <w:ins w:id="132" w:author="Lyu Huazhang - 10-10-a" w:date="2022-10-10T09:49:00Z">
        <w:r>
          <w:t xml:space="preserve"> Notification Correlation Information.</w:t>
        </w:r>
      </w:ins>
    </w:p>
    <w:p w14:paraId="2FDFB0F2" w14:textId="775228C2" w:rsidR="009F0856" w:rsidDel="00C248AE" w:rsidRDefault="009F0856" w:rsidP="009F0856">
      <w:pPr>
        <w:rPr>
          <w:del w:id="133" w:author="Maria Luisa Mas" w:date="2022-10-11T17:41:00Z"/>
        </w:rPr>
      </w:pPr>
      <w:r w:rsidRPr="002217D3">
        <w:rPr>
          <w:b/>
          <w:bCs/>
        </w:rPr>
        <w:t>Input, Optional:</w:t>
      </w:r>
      <w:r>
        <w:t xml:space="preserve"> </w:t>
      </w:r>
      <w:ins w:id="134" w:author="Maria Luisa Mas" w:date="2022-10-11T17:42:00Z">
        <w:r w:rsidR="00C248AE">
          <w:t xml:space="preserve">UE ID, </w:t>
        </w:r>
      </w:ins>
      <w:r>
        <w:t>Event specific parameter as described in clause 5.2.26.2.1</w:t>
      </w:r>
      <w:ins w:id="135" w:author="LTHM1" w:date="2022-10-12T13:00:00Z">
        <w:r w:rsidR="003A1E2D">
          <w:t>,</w:t>
        </w:r>
      </w:ins>
      <w:r w:rsidR="00D0407A">
        <w:t xml:space="preserve"> </w:t>
      </w:r>
      <w:ins w:id="136" w:author="Maria Luisa Mas" w:date="2022-10-11T17:41:00Z">
        <w:r w:rsidR="00C248AE">
          <w:rPr>
            <w:rStyle w:val="normaltextrun"/>
            <w:color w:val="8764B8"/>
            <w:u w:val="single"/>
            <w:shd w:val="clear" w:color="auto" w:fill="FFFFFF"/>
          </w:rPr>
          <w:t xml:space="preserve">time stamps for the measures and Application Id or Packet Filter </w:t>
        </w:r>
        <w:proofErr w:type="spellStart"/>
        <w:r w:rsidR="00C248AE">
          <w:rPr>
            <w:rStyle w:val="normaltextrun"/>
            <w:color w:val="8764B8"/>
            <w:u w:val="single"/>
            <w:shd w:val="clear" w:color="auto" w:fill="FFFFFF"/>
          </w:rPr>
          <w:t>Set</w:t>
        </w:r>
      </w:ins>
      <w:r>
        <w:t>.</w:t>
      </w:r>
    </w:p>
    <w:p w14:paraId="339410D4" w14:textId="77777777" w:rsidR="009F0856" w:rsidRDefault="009F0856" w:rsidP="009F0856">
      <w:r w:rsidRPr="002217D3">
        <w:rPr>
          <w:b/>
          <w:bCs/>
        </w:rPr>
        <w:t>Output</w:t>
      </w:r>
      <w:proofErr w:type="spellEnd"/>
      <w:r w:rsidRPr="002217D3">
        <w:rPr>
          <w:b/>
          <w:bCs/>
        </w:rPr>
        <w:t xml:space="preserve"> Required:</w:t>
      </w:r>
      <w:r>
        <w:t xml:space="preserve"> Result Indication.</w:t>
      </w:r>
    </w:p>
    <w:p w14:paraId="5256517B" w14:textId="77777777" w:rsidR="009F0856" w:rsidRDefault="009F0856" w:rsidP="009F0856">
      <w:r w:rsidRPr="002217D3">
        <w:rPr>
          <w:b/>
          <w:bCs/>
        </w:rPr>
        <w:t>Output, Optional:</w:t>
      </w:r>
      <w:r>
        <w:t xml:space="preserve"> None.</w:t>
      </w:r>
    </w:p>
    <w:p w14:paraId="5819964B" w14:textId="77777777" w:rsidR="00A359BC" w:rsidRPr="009F0856" w:rsidRDefault="00A359BC">
      <w:pPr>
        <w:rPr>
          <w:noProof/>
        </w:rPr>
      </w:pPr>
    </w:p>
    <w:p w14:paraId="28387333" w14:textId="7D1085D4" w:rsidR="002B39C4" w:rsidRDefault="002B39C4">
      <w:pPr>
        <w:rPr>
          <w:noProof/>
        </w:rPr>
      </w:pPr>
    </w:p>
    <w:p w14:paraId="3ED17351" w14:textId="77C4C3B0"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D0407A">
        <w:rPr>
          <w:rFonts w:ascii="Arial" w:hAnsi="Arial" w:cs="Arial"/>
          <w:color w:val="FF0000"/>
          <w:sz w:val="28"/>
          <w:szCs w:val="28"/>
          <w:lang w:val="en-US"/>
        </w:rPr>
        <w:t>5</w:t>
      </w:r>
      <w:r>
        <w:rPr>
          <w:rFonts w:ascii="Arial" w:hAnsi="Arial" w:cs="Arial"/>
          <w:color w:val="FF0000"/>
          <w:sz w:val="28"/>
          <w:szCs w:val="28"/>
          <w:lang w:val="en-US"/>
        </w:rPr>
        <w:t xml:space="preserve">, all new text </w:t>
      </w:r>
      <w:r w:rsidRPr="00DA71DF">
        <w:rPr>
          <w:rFonts w:ascii="Arial" w:hAnsi="Arial" w:cs="Arial"/>
          <w:color w:val="FF0000"/>
          <w:sz w:val="28"/>
          <w:szCs w:val="28"/>
          <w:lang w:val="en-US"/>
        </w:rPr>
        <w:t>* * *</w:t>
      </w:r>
    </w:p>
    <w:p w14:paraId="7DEB16AA" w14:textId="283F799C" w:rsidR="00F71B51" w:rsidRDefault="00F71B51">
      <w:pPr>
        <w:rPr>
          <w:noProof/>
        </w:rPr>
      </w:pPr>
    </w:p>
    <w:p w14:paraId="4F0ED331" w14:textId="7F01E61E" w:rsidR="00536CB5" w:rsidRDefault="00536CB5" w:rsidP="00536CB5">
      <w:pPr>
        <w:pStyle w:val="5"/>
        <w:rPr>
          <w:ins w:id="137" w:author="Lyu Huazhang - 9.19-1" w:date="2022-09-27T17:14:00Z"/>
        </w:rPr>
      </w:pPr>
      <w:bookmarkStart w:id="138" w:name="_Toc114668924"/>
      <w:ins w:id="139" w:author="Lyu Huazhang - 9.19-1" w:date="2022-09-27T17:14:00Z">
        <w:r>
          <w:t>5.2.26.2.3</w:t>
        </w:r>
        <w:r>
          <w:tab/>
        </w:r>
        <w:proofErr w:type="spellStart"/>
        <w:r>
          <w:t>Nupf_EventExposure_</w:t>
        </w:r>
      </w:ins>
      <w:ins w:id="140" w:author="Lyu Huazhang - 9.19-1" w:date="2022-09-27T17:16:00Z">
        <w:r w:rsidR="0062617E">
          <w:t>Subscribe</w:t>
        </w:r>
      </w:ins>
      <w:proofErr w:type="spellEnd"/>
      <w:ins w:id="141" w:author="Lyu Huazhang - 9.19-1" w:date="2022-09-27T17:14:00Z">
        <w:r>
          <w:t xml:space="preserve"> service operation</w:t>
        </w:r>
        <w:bookmarkEnd w:id="138"/>
      </w:ins>
    </w:p>
    <w:p w14:paraId="06C8DEA3" w14:textId="0E258A1B" w:rsidR="00536CB5" w:rsidRDefault="00536CB5" w:rsidP="00536CB5">
      <w:pPr>
        <w:rPr>
          <w:ins w:id="142" w:author="Lyu Huazhang - 9.19-1" w:date="2022-09-27T17:14:00Z"/>
        </w:rPr>
      </w:pPr>
      <w:ins w:id="143" w:author="Lyu Huazhang - 9.19-1" w:date="2022-09-27T17:14:00Z">
        <w:r>
          <w:rPr>
            <w:b/>
            <w:bCs/>
          </w:rPr>
          <w:t>Service operation name:</w:t>
        </w:r>
        <w:r>
          <w:t xml:space="preserve"> </w:t>
        </w:r>
        <w:proofErr w:type="spellStart"/>
        <w:r>
          <w:t>Nupf_EventExposure_Subscribe</w:t>
        </w:r>
        <w:proofErr w:type="spellEnd"/>
      </w:ins>
    </w:p>
    <w:p w14:paraId="6311D2E7" w14:textId="10046AF6" w:rsidR="00536CB5" w:rsidRDefault="00536CB5" w:rsidP="00536CB5">
      <w:pPr>
        <w:rPr>
          <w:ins w:id="144" w:author="Lyu Huazhang - 9.19-1" w:date="2022-09-27T17:14:00Z"/>
        </w:rPr>
      </w:pPr>
      <w:ins w:id="145" w:author="Lyu Huazhang - 9.19-1" w:date="2022-09-27T17:14:00Z">
        <w:r>
          <w:rPr>
            <w:b/>
            <w:bCs/>
          </w:rPr>
          <w:t>Description:</w:t>
        </w:r>
        <w:r>
          <w:t xml:space="preserve"> </w:t>
        </w:r>
      </w:ins>
      <w:ins w:id="146" w:author="Lyu Huazhang - 9.19-1" w:date="2022-09-27T17:15:00Z">
        <w:r w:rsidRPr="00536CB5">
          <w:t xml:space="preserve">This service operation is used by an NF to subscribe </w:t>
        </w:r>
      </w:ins>
      <w:ins w:id="147" w:author="Ericsson-MH3" w:date="2022-10-12T09:01:00Z">
        <w:r w:rsidR="00B67B04">
          <w:t>to</w:t>
        </w:r>
        <w:r w:rsidR="000F0BE5">
          <w:t xml:space="preserve"> </w:t>
        </w:r>
      </w:ins>
      <w:ins w:id="148" w:author="Maria Luisa Mas" w:date="2022-10-11T17:43:00Z">
        <w:r w:rsidR="00C248AE">
          <w:t>UPF</w:t>
        </w:r>
      </w:ins>
      <w:ins w:id="149" w:author="Lyu Huazhang - 9.19-1" w:date="2022-09-27T17:15:00Z">
        <w:r w:rsidRPr="00536CB5">
          <w:t xml:space="preserve"> event </w:t>
        </w:r>
      </w:ins>
      <w:ins w:id="150" w:author="Maria Luisa Mas" w:date="2022-10-11T17:43:00Z">
        <w:r w:rsidR="00C248AE">
          <w:t xml:space="preserve">exposure </w:t>
        </w:r>
      </w:ins>
      <w:ins w:id="151" w:author="Lyu Huazhang - 9.19-1" w:date="2022-09-27T17:15:00Z">
        <w:r w:rsidRPr="00536CB5">
          <w:t>notifications</w:t>
        </w:r>
      </w:ins>
      <w:ins w:id="152" w:author="Lyu Huazhang - 9.19-1" w:date="2022-09-27T17:22:00Z">
        <w:r w:rsidR="00FA4F23">
          <w:t xml:space="preserve"> </w:t>
        </w:r>
      </w:ins>
      <w:ins w:id="153" w:author="Maria Luisa Mas" w:date="2022-10-11T17:43:00Z">
        <w:r w:rsidR="00C248AE">
          <w:t>e.g. for the purpose of</w:t>
        </w:r>
      </w:ins>
      <w:ins w:id="154" w:author="Maria Luisa Mas" w:date="2022-10-11T17:44:00Z">
        <w:r w:rsidR="00C248AE">
          <w:t xml:space="preserve"> UPF </w:t>
        </w:r>
      </w:ins>
      <w:ins w:id="155" w:author="Lyu Huazhang - 9.19-1" w:date="2022-09-27T17:22:00Z">
        <w:r w:rsidR="00FA4F23">
          <w:t>data collection</w:t>
        </w:r>
      </w:ins>
      <w:ins w:id="156" w:author="Lyu Huazhang - 9.19-1" w:date="2022-09-27T17:15:00Z">
        <w:r w:rsidRPr="00536CB5">
          <w:t xml:space="preserve"> on a specified PDU Session or for all PDU Sessions of one UE, group of UE(s) or any UE.</w:t>
        </w:r>
      </w:ins>
    </w:p>
    <w:p w14:paraId="1D9DF361" w14:textId="6D54B9FE" w:rsidR="00536CB5" w:rsidRDefault="00536CB5" w:rsidP="00536CB5">
      <w:pPr>
        <w:rPr>
          <w:ins w:id="157" w:author="Lyu Huazhang - 9.19-1" w:date="2022-09-27T17:15:00Z"/>
        </w:rPr>
      </w:pPr>
      <w:ins w:id="158" w:author="Lyu Huazhang - 9.19-1" w:date="2022-09-27T17:15:00Z">
        <w:r>
          <w:rPr>
            <w:b/>
          </w:rPr>
          <w:t xml:space="preserve">Input, </w:t>
        </w:r>
        <w:proofErr w:type="gramStart"/>
        <w:r>
          <w:rPr>
            <w:b/>
          </w:rPr>
          <w:t>Required</w:t>
        </w:r>
        <w:proofErr w:type="gramEnd"/>
        <w:r>
          <w:rPr>
            <w:b/>
          </w:rPr>
          <w:t>:</w:t>
        </w:r>
        <w:r>
          <w:t xml:space="preserve"> NF ID, Target of Event Reporting, (set of) Event ID(s) defined in clause </w:t>
        </w:r>
      </w:ins>
      <w:ins w:id="159" w:author="Lyu Huazhang - 9.19-1" w:date="2022-09-27T17:16:00Z">
        <w:r>
          <w:t>5.2.26.2.1</w:t>
        </w:r>
      </w:ins>
      <w:ins w:id="160" w:author="Lyu Huazhang - 9.19-1" w:date="2022-09-27T17:15:00Z">
        <w:r>
          <w:t>, Notification Target Address (+ Notification Correlation ID), Event Reporting Information defined in Table 4.15.1-1</w:t>
        </w:r>
        <w:r>
          <w:rPr>
            <w:i/>
          </w:rPr>
          <w:t>.</w:t>
        </w:r>
      </w:ins>
    </w:p>
    <w:p w14:paraId="4F8E8450" w14:textId="1912299F" w:rsidR="00536CB5" w:rsidRDefault="00536CB5" w:rsidP="00536CB5">
      <w:pPr>
        <w:rPr>
          <w:ins w:id="161" w:author="Lyu Huazhang - 9.19-1" w:date="2022-09-27T17:15:00Z"/>
        </w:rPr>
      </w:pPr>
      <w:ins w:id="162" w:author="Lyu Huazhang - 9.19-1" w:date="2022-09-27T17:15:00Z">
        <w:r>
          <w:rPr>
            <w:b/>
          </w:rPr>
          <w:t>Input, Optional:</w:t>
        </w:r>
        <w:r>
          <w:rPr>
            <w:rFonts w:eastAsia="等线"/>
          </w:rPr>
          <w:t xml:space="preserve"> Subscription Correlation ID (in the case of modification of the event subscription)</w:t>
        </w:r>
        <w:r>
          <w:rPr>
            <w:rFonts w:eastAsia="等线"/>
            <w:lang w:eastAsia="zh-CN"/>
          </w:rPr>
          <w:t>, Expiry time, DNN, S-NSSAI</w:t>
        </w:r>
      </w:ins>
      <w:ins w:id="163" w:author="Lyu Huazhang - 9.19-1" w:date="2022-09-27T17:28:00Z">
        <w:r w:rsidR="009C069F">
          <w:rPr>
            <w:rFonts w:eastAsia="等线"/>
            <w:lang w:eastAsia="zh-CN"/>
          </w:rPr>
          <w:t>, Application ID</w:t>
        </w:r>
      </w:ins>
      <w:ins w:id="164" w:author="Huawei-zfq01" w:date="2022-10-11T11:35:00Z">
        <w:r w:rsidR="0028071A">
          <w:rPr>
            <w:rFonts w:eastAsia="等线"/>
            <w:lang w:eastAsia="zh-CN"/>
          </w:rPr>
          <w:t>,</w:t>
        </w:r>
        <w:r w:rsidR="0028071A" w:rsidRPr="0028071A">
          <w:t xml:space="preserve"> </w:t>
        </w:r>
        <w:r w:rsidR="0028071A" w:rsidRPr="0028071A">
          <w:rPr>
            <w:rFonts w:eastAsia="等线"/>
            <w:lang w:eastAsia="zh-CN"/>
          </w:rPr>
          <w:t>Reporting suggestion information</w:t>
        </w:r>
      </w:ins>
      <w:ins w:id="165" w:author="Lyu Huazhang - 9.19-1" w:date="2022-09-27T17:15:00Z">
        <w:r>
          <w:rPr>
            <w:i/>
          </w:rPr>
          <w:t>.</w:t>
        </w:r>
      </w:ins>
    </w:p>
    <w:p w14:paraId="2976D41F" w14:textId="77777777" w:rsidR="00536CB5" w:rsidRDefault="00536CB5" w:rsidP="00536CB5">
      <w:pPr>
        <w:rPr>
          <w:ins w:id="166" w:author="Lyu Huazhang - 9.19-1" w:date="2022-09-27T17:15:00Z"/>
        </w:rPr>
      </w:pPr>
      <w:ins w:id="167" w:author="Lyu Huazhang - 9.19-1" w:date="2022-09-27T17:15:00Z">
        <w:r>
          <w:rPr>
            <w:b/>
          </w:rPr>
          <w:t xml:space="preserve">Output, </w:t>
        </w:r>
        <w:proofErr w:type="gramStart"/>
        <w:r>
          <w:rPr>
            <w:b/>
          </w:rPr>
          <w:t>Required</w:t>
        </w:r>
        <w:proofErr w:type="gramEnd"/>
        <w:r>
          <w:rPr>
            <w:b/>
          </w:rPr>
          <w:t>:</w:t>
        </w:r>
        <w:r>
          <w:rPr>
            <w:rFonts w:eastAsia="等线"/>
          </w:rPr>
          <w:t xml:space="preserve"> When the subscription is accepted: Subscription Correlation ID (required for management of this subscription)</w:t>
        </w:r>
        <w:r>
          <w:rPr>
            <w:rFonts w:eastAsia="等线"/>
            <w:lang w:eastAsia="zh-CN"/>
          </w:rPr>
          <w:t>, Expiry time (required if the subscription can be expired based on the operator</w:t>
        </w:r>
        <w:r>
          <w:rPr>
            <w:lang w:eastAsia="zh-CN"/>
          </w:rPr>
          <w:t>'</w:t>
        </w:r>
        <w:r>
          <w:rPr>
            <w:rFonts w:eastAsia="等线"/>
            <w:lang w:eastAsia="zh-CN"/>
          </w:rPr>
          <w:t>s policy</w:t>
        </w:r>
        <w:r>
          <w:rPr>
            <w:rFonts w:eastAsia="等线"/>
          </w:rPr>
          <w:t>)</w:t>
        </w:r>
        <w:r>
          <w:rPr>
            <w:i/>
          </w:rPr>
          <w:t>.</w:t>
        </w:r>
      </w:ins>
    </w:p>
    <w:p w14:paraId="791447CB" w14:textId="63CE8564" w:rsidR="00536CB5" w:rsidRDefault="00536CB5" w:rsidP="00536CB5">
      <w:pPr>
        <w:rPr>
          <w:ins w:id="168" w:author="Lyu Huazhang - 9.19-1" w:date="2022-09-27T17:15:00Z"/>
        </w:rPr>
      </w:pPr>
      <w:ins w:id="169" w:author="Lyu Huazhang - 9.19-1" w:date="2022-09-27T17:15:00Z">
        <w:r>
          <w:rPr>
            <w:b/>
          </w:rPr>
          <w:t>Output, Optional:</w:t>
        </w:r>
        <w:r>
          <w:t xml:space="preserve"> First corresponding event report is included, if available (see clause 4.15.1)</w:t>
        </w:r>
        <w:r>
          <w:rPr>
            <w:i/>
          </w:rPr>
          <w:t>.</w:t>
        </w:r>
      </w:ins>
      <w:ins w:id="170" w:author="Lyu Huazhang - 9.19-1" w:date="2022-09-27T17:33:00Z">
        <w:r w:rsidR="00AF5D34">
          <w:rPr>
            <w:i/>
          </w:rPr>
          <w:t xml:space="preserve"> </w:t>
        </w:r>
      </w:ins>
      <w:ins w:id="171" w:author="Lyu Huazhang - 9.19-1" w:date="2022-09-27T17:15:00Z">
        <w:r>
          <w:t xml:space="preserve">Notification Target Address (+ Notification Correlation ID) is used to correlate Notifications sent by </w:t>
        </w:r>
      </w:ins>
      <w:ins w:id="172" w:author="Lyu Huazhang - 9.19-1" w:date="2022-09-27T17:28:00Z">
        <w:r w:rsidR="009C069F">
          <w:t>UPF</w:t>
        </w:r>
      </w:ins>
      <w:ins w:id="173" w:author="Lyu Huazhang - 9.19-1" w:date="2022-09-27T17:15:00Z">
        <w:r>
          <w:t xml:space="preserve"> with this subscription.</w:t>
        </w:r>
      </w:ins>
    </w:p>
    <w:p w14:paraId="26291357" w14:textId="46373591" w:rsidR="00F71B51" w:rsidRPr="00536CB5" w:rsidDel="00536CB5" w:rsidRDefault="00F71B51">
      <w:pPr>
        <w:rPr>
          <w:del w:id="174" w:author="Lyu Huazhang - 9.19-1" w:date="2022-09-27T17:14:00Z"/>
          <w:noProof/>
        </w:rPr>
      </w:pPr>
    </w:p>
    <w:p w14:paraId="65DB5AE2" w14:textId="77777777" w:rsidR="009F0856" w:rsidRPr="00140E21" w:rsidRDefault="009F0856" w:rsidP="009F0856">
      <w:pPr>
        <w:pStyle w:val="5"/>
        <w:rPr>
          <w:ins w:id="175" w:author="Lyu Huazhang - 10-10-a" w:date="2022-10-10T09:46:00Z"/>
          <w:lang w:eastAsia="zh-CN"/>
        </w:rPr>
      </w:pPr>
      <w:bookmarkStart w:id="176" w:name="_Toc20204419"/>
      <w:bookmarkStart w:id="177" w:name="_Toc27895118"/>
      <w:bookmarkStart w:id="178" w:name="_Toc36192215"/>
      <w:bookmarkStart w:id="179" w:name="_Toc45193328"/>
      <w:bookmarkStart w:id="180" w:name="_Toc47592960"/>
      <w:bookmarkStart w:id="181" w:name="_Toc51835047"/>
      <w:bookmarkStart w:id="182" w:name="_Toc106193981"/>
      <w:ins w:id="183" w:author="Lyu Huazhang - 10-10-a" w:date="2022-10-10T09:46:00Z">
        <w:r>
          <w:t>5.2.26.2.4</w:t>
        </w:r>
        <w:r w:rsidRPr="00140E21">
          <w:rPr>
            <w:lang w:eastAsia="zh-CN"/>
          </w:rPr>
          <w:tab/>
        </w:r>
        <w:proofErr w:type="spellStart"/>
        <w:r w:rsidRPr="00140E21">
          <w:rPr>
            <w:lang w:eastAsia="zh-CN"/>
          </w:rPr>
          <w:t>N</w:t>
        </w:r>
        <w:r>
          <w:rPr>
            <w:lang w:eastAsia="zh-CN"/>
          </w:rPr>
          <w:t>up</w:t>
        </w:r>
        <w:r w:rsidRPr="00140E21">
          <w:rPr>
            <w:lang w:eastAsia="zh-CN"/>
          </w:rPr>
          <w:t>f_EventExposure_UnSubscribe</w:t>
        </w:r>
        <w:proofErr w:type="spellEnd"/>
        <w:r w:rsidRPr="00140E21">
          <w:rPr>
            <w:lang w:eastAsia="zh-CN"/>
          </w:rPr>
          <w:t xml:space="preserve"> service operation</w:t>
        </w:r>
        <w:bookmarkEnd w:id="176"/>
        <w:bookmarkEnd w:id="177"/>
        <w:bookmarkEnd w:id="178"/>
        <w:bookmarkEnd w:id="179"/>
        <w:bookmarkEnd w:id="180"/>
        <w:bookmarkEnd w:id="181"/>
        <w:bookmarkEnd w:id="182"/>
      </w:ins>
    </w:p>
    <w:p w14:paraId="2B3A84EB" w14:textId="77777777" w:rsidR="009F0856" w:rsidRPr="00140E21" w:rsidRDefault="009F0856" w:rsidP="009F0856">
      <w:pPr>
        <w:rPr>
          <w:ins w:id="184" w:author="Lyu Huazhang - 10-10-a" w:date="2022-10-10T09:46:00Z"/>
          <w:b/>
          <w:lang w:eastAsia="zh-CN"/>
        </w:rPr>
      </w:pPr>
      <w:ins w:id="185" w:author="Lyu Huazhang - 10-10-a" w:date="2022-10-10T09:46:00Z">
        <w:r w:rsidRPr="00140E21">
          <w:rPr>
            <w:b/>
            <w:lang w:eastAsia="zh-CN"/>
          </w:rPr>
          <w:t xml:space="preserve">Service operation name: </w:t>
        </w:r>
        <w:proofErr w:type="spellStart"/>
        <w:r w:rsidRPr="00140E21">
          <w:t>N</w:t>
        </w:r>
        <w:r>
          <w:t>up</w:t>
        </w:r>
        <w:r w:rsidRPr="00140E21">
          <w:t>f_EventExposure_UnSubscribe</w:t>
        </w:r>
        <w:proofErr w:type="spellEnd"/>
        <w:r w:rsidRPr="00140E21">
          <w:t>.</w:t>
        </w:r>
      </w:ins>
    </w:p>
    <w:p w14:paraId="7F09E5A9" w14:textId="77777777" w:rsidR="009F0856" w:rsidRPr="00140E21" w:rsidRDefault="009F0856" w:rsidP="009F0856">
      <w:pPr>
        <w:rPr>
          <w:ins w:id="186" w:author="Lyu Huazhang - 10-10-a" w:date="2022-10-10T09:46:00Z"/>
          <w:lang w:eastAsia="zh-CN"/>
        </w:rPr>
      </w:pPr>
      <w:ins w:id="187" w:author="Lyu Huazhang - 10-10-a" w:date="2022-10-10T09:46:00Z">
        <w:r w:rsidRPr="00140E21">
          <w:rPr>
            <w:b/>
            <w:lang w:eastAsia="zh-CN"/>
          </w:rPr>
          <w:t>Description:</w:t>
        </w:r>
        <w:r w:rsidRPr="00140E21">
          <w:rPr>
            <w:lang w:eastAsia="zh-CN"/>
          </w:rPr>
          <w:t xml:space="preserve"> The NF consumer uses this service operation to unsubscribe for a specific event.</w:t>
        </w:r>
      </w:ins>
    </w:p>
    <w:p w14:paraId="39BC90BC" w14:textId="77777777" w:rsidR="009F0856" w:rsidRPr="00140E21" w:rsidRDefault="009F0856" w:rsidP="009F0856">
      <w:pPr>
        <w:rPr>
          <w:ins w:id="188" w:author="Lyu Huazhang - 10-10-a" w:date="2022-10-10T09:46:00Z"/>
        </w:rPr>
      </w:pPr>
      <w:ins w:id="189" w:author="Lyu Huazhang - 10-10-a" w:date="2022-10-10T09:46:00Z">
        <w:r w:rsidRPr="00140E21">
          <w:rPr>
            <w:b/>
          </w:rPr>
          <w:lastRenderedPageBreak/>
          <w:t>Input, Required:</w:t>
        </w:r>
        <w:r w:rsidRPr="00140E21">
          <w:t xml:space="preserve"> Subscription Correlation ID.</w:t>
        </w:r>
      </w:ins>
    </w:p>
    <w:p w14:paraId="12095E62" w14:textId="77777777" w:rsidR="009F0856" w:rsidRPr="00140E21" w:rsidRDefault="009F0856" w:rsidP="009F0856">
      <w:pPr>
        <w:rPr>
          <w:ins w:id="190" w:author="Lyu Huazhang - 10-10-a" w:date="2022-10-10T09:46:00Z"/>
        </w:rPr>
      </w:pPr>
      <w:ins w:id="191" w:author="Lyu Huazhang - 10-10-a" w:date="2022-10-10T09:46:00Z">
        <w:r w:rsidRPr="00140E21">
          <w:rPr>
            <w:b/>
          </w:rPr>
          <w:t>Input, Optional:</w:t>
        </w:r>
        <w:r w:rsidRPr="00140E21">
          <w:t xml:space="preserve"> </w:t>
        </w:r>
        <w:r w:rsidRPr="00140E21">
          <w:rPr>
            <w:lang w:eastAsia="zh-CN"/>
          </w:rPr>
          <w:t>None.</w:t>
        </w:r>
      </w:ins>
    </w:p>
    <w:p w14:paraId="0C76802A" w14:textId="77777777" w:rsidR="009F0856" w:rsidRPr="00140E21" w:rsidRDefault="009F0856" w:rsidP="009F0856">
      <w:pPr>
        <w:rPr>
          <w:ins w:id="192" w:author="Lyu Huazhang - 10-10-a" w:date="2022-10-10T09:46:00Z"/>
          <w:lang w:eastAsia="zh-CN"/>
        </w:rPr>
      </w:pPr>
      <w:ins w:id="193" w:author="Lyu Huazhang - 10-10-a" w:date="2022-10-10T09:46:00Z">
        <w:r w:rsidRPr="00140E21">
          <w:rPr>
            <w:b/>
          </w:rPr>
          <w:t>Output, Required:</w:t>
        </w:r>
        <w:r w:rsidRPr="00140E21">
          <w:rPr>
            <w:lang w:eastAsia="zh-CN"/>
          </w:rPr>
          <w:t xml:space="preserve"> Operation execution result indication</w:t>
        </w:r>
        <w:r w:rsidRPr="00140E21">
          <w:rPr>
            <w:i/>
          </w:rPr>
          <w:t>.</w:t>
        </w:r>
      </w:ins>
    </w:p>
    <w:p w14:paraId="391F8554" w14:textId="77777777" w:rsidR="009F0856" w:rsidRPr="00140E21" w:rsidRDefault="009F0856" w:rsidP="009F0856">
      <w:pPr>
        <w:rPr>
          <w:ins w:id="194" w:author="Lyu Huazhang - 10-10-a" w:date="2022-10-10T09:46:00Z"/>
        </w:rPr>
      </w:pPr>
      <w:ins w:id="195" w:author="Lyu Huazhang - 10-10-a" w:date="2022-10-10T09:46:00Z">
        <w:r w:rsidRPr="00140E21">
          <w:rPr>
            <w:b/>
          </w:rPr>
          <w:t xml:space="preserve">Output, Optional: </w:t>
        </w:r>
        <w:r w:rsidRPr="00140E21">
          <w:t>None</w:t>
        </w:r>
        <w:r w:rsidRPr="00140E21">
          <w:rPr>
            <w:i/>
          </w:rPr>
          <w:t>.</w:t>
        </w:r>
      </w:ins>
    </w:p>
    <w:p w14:paraId="094AB897" w14:textId="77777777" w:rsidR="009F0856" w:rsidRPr="00140E21" w:rsidRDefault="009F0856" w:rsidP="009F0856">
      <w:pPr>
        <w:rPr>
          <w:ins w:id="196" w:author="Lyu Huazhang - 10-10-a" w:date="2022-10-10T09:46:00Z"/>
          <w:lang w:eastAsia="zh-CN"/>
        </w:rPr>
      </w:pPr>
      <w:ins w:id="197" w:author="Lyu Huazhang - 10-10-a" w:date="2022-10-10T09:46:00Z">
        <w:r w:rsidRPr="00140E21">
          <w:rPr>
            <w:lang w:eastAsia="zh-CN"/>
          </w:rPr>
          <w:t xml:space="preserve">The NF consumer </w:t>
        </w:r>
        <w:r>
          <w:rPr>
            <w:lang w:eastAsia="zh-CN"/>
          </w:rPr>
          <w:t>or the SMF</w:t>
        </w:r>
        <w:r w:rsidRPr="000D33CE">
          <w:rPr>
            <w:lang w:eastAsia="zh-CN"/>
          </w:rPr>
          <w:t xml:space="preserve"> </w:t>
        </w:r>
        <w:r w:rsidRPr="00140E21">
          <w:rPr>
            <w:lang w:eastAsia="zh-CN"/>
          </w:rPr>
          <w:t>on behalf of other NF</w:t>
        </w:r>
        <w:r>
          <w:rPr>
            <w:lang w:eastAsia="zh-CN"/>
          </w:rPr>
          <w:t xml:space="preserve"> </w:t>
        </w:r>
        <w:r w:rsidRPr="00140E21">
          <w:rPr>
            <w:lang w:eastAsia="zh-CN"/>
          </w:rPr>
          <w:t xml:space="preserve">unsubscribes the event notification by invoking </w:t>
        </w:r>
        <w:proofErr w:type="spellStart"/>
        <w:r w:rsidRPr="00140E21">
          <w:rPr>
            <w:lang w:eastAsia="zh-CN"/>
          </w:rPr>
          <w:t>N</w:t>
        </w:r>
        <w:r>
          <w:rPr>
            <w:lang w:eastAsia="zh-CN"/>
          </w:rPr>
          <w:t>up</w:t>
        </w:r>
        <w:r w:rsidRPr="00140E21">
          <w:rPr>
            <w:lang w:eastAsia="zh-CN"/>
          </w:rPr>
          <w:t>f_EventExposure_Unsubscribe</w:t>
        </w:r>
        <w:proofErr w:type="spellEnd"/>
        <w:r w:rsidRPr="00140E21">
          <w:rPr>
            <w:lang w:eastAsia="zh-CN"/>
          </w:rPr>
          <w:t xml:space="preserve"> (</w:t>
        </w:r>
        <w:r w:rsidRPr="00140E21">
          <w:rPr>
            <w:rFonts w:eastAsia="等线"/>
          </w:rPr>
          <w:t>Subscription Correlation ID</w:t>
        </w:r>
        <w:r w:rsidRPr="00140E21">
          <w:rPr>
            <w:lang w:eastAsia="zh-CN"/>
          </w:rPr>
          <w:t xml:space="preserve">) to the </w:t>
        </w:r>
        <w:r>
          <w:rPr>
            <w:lang w:eastAsia="zh-CN"/>
          </w:rPr>
          <w:t>UP</w:t>
        </w:r>
        <w:r w:rsidRPr="00140E21">
          <w:rPr>
            <w:lang w:eastAsia="zh-CN"/>
          </w:rPr>
          <w:t>F.</w:t>
        </w:r>
      </w:ins>
    </w:p>
    <w:p w14:paraId="3E900AD7" w14:textId="36FCB4EB" w:rsidR="00F71B51" w:rsidRPr="009F0856" w:rsidRDefault="00F71B51">
      <w:pPr>
        <w:rPr>
          <w:noProof/>
        </w:rPr>
      </w:pPr>
    </w:p>
    <w:p w14:paraId="2838E076" w14:textId="77777777"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17B57AE8" w14:textId="06F154BF" w:rsidR="00F71B51"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1D49" w16cex:dateUtc="2022-10-11T14:50:00Z"/>
  <w16cex:commentExtensible w16cex:durableId="26F12EC0" w16cex:dateUtc="2022-10-12T10:17:00Z"/>
  <w16cex:commentExtensible w16cex:durableId="26F13734" w16cex:dateUtc="2022-10-12T10:53:00Z"/>
  <w16cex:commentExtensible w16cex:durableId="26F01F5E" w16cex:dateUtc="2022-10-11T14:59:00Z"/>
  <w16cex:commentExtensible w16cex:durableId="26F020D7" w16cex:dateUtc="2022-10-11T15:05:00Z"/>
  <w16cex:commentExtensible w16cex:durableId="26F137D0" w16cex:dateUtc="2022-10-12T10:55:00Z"/>
  <w16cex:commentExtensible w16cex:durableId="26F13828" w16cex:dateUtc="2022-10-12T10:57:00Z"/>
  <w16cex:commentExtensible w16cex:durableId="26F01FEF" w16cex:dateUtc="2022-10-11T15:01:00Z"/>
  <w16cex:commentExtensible w16cex:durableId="26F02718" w16cex:dateUtc="2022-10-11T15:32:00Z"/>
  <w16cex:commentExtensible w16cex:durableId="26F028F2" w16cex:dateUtc="2022-10-11T15:40:00Z"/>
  <w16cex:commentExtensible w16cex:durableId="26F02819" w16cex:dateUtc="2022-10-11T15:36:00Z"/>
  <w16cex:commentExtensible w16cex:durableId="26F02A90" w16cex:dateUtc="2022-10-11T15:46:00Z"/>
  <w16cex:commentExtensible w16cex:durableId="26F02B29" w16cex:dateUtc="2022-10-11T15: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5FEA6" w14:textId="77777777" w:rsidR="00397556" w:rsidRDefault="00397556">
      <w:r>
        <w:separator/>
      </w:r>
    </w:p>
  </w:endnote>
  <w:endnote w:type="continuationSeparator" w:id="0">
    <w:p w14:paraId="19ADC4B1" w14:textId="77777777" w:rsidR="00397556" w:rsidRDefault="00397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A47D3" w14:textId="77777777" w:rsidR="00397556" w:rsidRDefault="00397556">
      <w:r>
        <w:separator/>
      </w:r>
    </w:p>
  </w:footnote>
  <w:footnote w:type="continuationSeparator" w:id="0">
    <w:p w14:paraId="4C24DDD8" w14:textId="77777777" w:rsidR="00397556" w:rsidRDefault="00397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19-1">
    <w15:presenceInfo w15:providerId="None" w15:userId="Lyu Huazhang - 9.19-1"/>
  </w15:person>
  <w15:person w15:author="Maria Luisa Mas">
    <w15:presenceInfo w15:providerId="AD" w15:userId="S::maria.luisa.mas@ericsson.com::d253646f-0dac-4854-8238-1456cd4529f1"/>
  </w15:person>
  <w15:person w15:author="LTHM1">
    <w15:presenceInfo w15:providerId="None" w15:userId="LTHM1"/>
  </w15:person>
  <w15:person w15:author="Lyu Huazhang - 10-10-a">
    <w15:presenceInfo w15:providerId="None" w15:userId="Lyu Huazhang - 10-10-a"/>
  </w15:person>
  <w15:person w15:author="Lyu Huazhang - 10-12-b">
    <w15:presenceInfo w15:providerId="None" w15:userId="Lyu Huazhang - 10-12-b"/>
  </w15:person>
  <w15:person w15:author="Ericsson-MH3">
    <w15:presenceInfo w15:providerId="None" w15:userId="Ericsson-MH3"/>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725CA"/>
    <w:rsid w:val="00076475"/>
    <w:rsid w:val="00080D37"/>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0BE5"/>
    <w:rsid w:val="000F2C51"/>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54B1"/>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071A"/>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C76C0"/>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6356"/>
    <w:rsid w:val="0031659F"/>
    <w:rsid w:val="0032083F"/>
    <w:rsid w:val="00321C00"/>
    <w:rsid w:val="00322729"/>
    <w:rsid w:val="00332D23"/>
    <w:rsid w:val="00333E54"/>
    <w:rsid w:val="003431F9"/>
    <w:rsid w:val="0034747B"/>
    <w:rsid w:val="003511E7"/>
    <w:rsid w:val="003609EF"/>
    <w:rsid w:val="0036149C"/>
    <w:rsid w:val="0036231A"/>
    <w:rsid w:val="003629B2"/>
    <w:rsid w:val="00364167"/>
    <w:rsid w:val="00364E3D"/>
    <w:rsid w:val="0037153B"/>
    <w:rsid w:val="00374DD4"/>
    <w:rsid w:val="00376E5B"/>
    <w:rsid w:val="00385A8D"/>
    <w:rsid w:val="00387761"/>
    <w:rsid w:val="00397556"/>
    <w:rsid w:val="003A0D11"/>
    <w:rsid w:val="003A1E2D"/>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4F6B02"/>
    <w:rsid w:val="00511984"/>
    <w:rsid w:val="0051580D"/>
    <w:rsid w:val="00516DCC"/>
    <w:rsid w:val="00525194"/>
    <w:rsid w:val="00527B3C"/>
    <w:rsid w:val="00527D50"/>
    <w:rsid w:val="00530837"/>
    <w:rsid w:val="005360F1"/>
    <w:rsid w:val="00536CB5"/>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D6DB4"/>
    <w:rsid w:val="005E2524"/>
    <w:rsid w:val="005E2C44"/>
    <w:rsid w:val="005F01E4"/>
    <w:rsid w:val="005F03EB"/>
    <w:rsid w:val="005F0635"/>
    <w:rsid w:val="005F0C06"/>
    <w:rsid w:val="005F2E00"/>
    <w:rsid w:val="005F5591"/>
    <w:rsid w:val="00603374"/>
    <w:rsid w:val="00611891"/>
    <w:rsid w:val="006132AC"/>
    <w:rsid w:val="00621188"/>
    <w:rsid w:val="006257ED"/>
    <w:rsid w:val="0062617E"/>
    <w:rsid w:val="00630CA3"/>
    <w:rsid w:val="00632932"/>
    <w:rsid w:val="006354DB"/>
    <w:rsid w:val="00636E92"/>
    <w:rsid w:val="00641203"/>
    <w:rsid w:val="006461F7"/>
    <w:rsid w:val="00646F48"/>
    <w:rsid w:val="0065571D"/>
    <w:rsid w:val="00656021"/>
    <w:rsid w:val="00660165"/>
    <w:rsid w:val="006627B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4D14"/>
    <w:rsid w:val="006C58C4"/>
    <w:rsid w:val="006D47CC"/>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0DC9"/>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1AAF"/>
    <w:rsid w:val="008157C6"/>
    <w:rsid w:val="008249AA"/>
    <w:rsid w:val="008279FA"/>
    <w:rsid w:val="0083252E"/>
    <w:rsid w:val="00833878"/>
    <w:rsid w:val="00833E32"/>
    <w:rsid w:val="00837FE6"/>
    <w:rsid w:val="00843BC7"/>
    <w:rsid w:val="00850FD9"/>
    <w:rsid w:val="008519DD"/>
    <w:rsid w:val="0085317E"/>
    <w:rsid w:val="00855AE3"/>
    <w:rsid w:val="008626E7"/>
    <w:rsid w:val="008634F4"/>
    <w:rsid w:val="008661A9"/>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39C8"/>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0856"/>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77DD3"/>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04"/>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6820"/>
    <w:rsid w:val="00C07DF4"/>
    <w:rsid w:val="00C1178F"/>
    <w:rsid w:val="00C2162D"/>
    <w:rsid w:val="00C22B34"/>
    <w:rsid w:val="00C248AE"/>
    <w:rsid w:val="00C33A92"/>
    <w:rsid w:val="00C5115F"/>
    <w:rsid w:val="00C53BC0"/>
    <w:rsid w:val="00C6296E"/>
    <w:rsid w:val="00C66BA2"/>
    <w:rsid w:val="00C8630B"/>
    <w:rsid w:val="00C95985"/>
    <w:rsid w:val="00C97BED"/>
    <w:rsid w:val="00CB454B"/>
    <w:rsid w:val="00CB4898"/>
    <w:rsid w:val="00CC1903"/>
    <w:rsid w:val="00CC2666"/>
    <w:rsid w:val="00CC316E"/>
    <w:rsid w:val="00CC5026"/>
    <w:rsid w:val="00CC6269"/>
    <w:rsid w:val="00CC64A9"/>
    <w:rsid w:val="00CC68D0"/>
    <w:rsid w:val="00CC7EF9"/>
    <w:rsid w:val="00CD0962"/>
    <w:rsid w:val="00CD236D"/>
    <w:rsid w:val="00CF2E1B"/>
    <w:rsid w:val="00CF403E"/>
    <w:rsid w:val="00D03F9A"/>
    <w:rsid w:val="00D0407A"/>
    <w:rsid w:val="00D05F94"/>
    <w:rsid w:val="00D06D51"/>
    <w:rsid w:val="00D11DC5"/>
    <w:rsid w:val="00D212A2"/>
    <w:rsid w:val="00D230DF"/>
    <w:rsid w:val="00D23858"/>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52834"/>
    <w:rsid w:val="00E60ABC"/>
    <w:rsid w:val="00E67043"/>
    <w:rsid w:val="00E702BE"/>
    <w:rsid w:val="00E737CF"/>
    <w:rsid w:val="00E8145D"/>
    <w:rsid w:val="00E81D83"/>
    <w:rsid w:val="00EA17B1"/>
    <w:rsid w:val="00EA26FD"/>
    <w:rsid w:val="00EA3511"/>
    <w:rsid w:val="00EA3F77"/>
    <w:rsid w:val="00EA67C2"/>
    <w:rsid w:val="00EB06A4"/>
    <w:rsid w:val="00EB09B7"/>
    <w:rsid w:val="00EB5809"/>
    <w:rsid w:val="00ED0FAD"/>
    <w:rsid w:val="00ED1B1C"/>
    <w:rsid w:val="00ED2053"/>
    <w:rsid w:val="00ED215B"/>
    <w:rsid w:val="00ED73F8"/>
    <w:rsid w:val="00EE2A0A"/>
    <w:rsid w:val="00EE62A0"/>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2">
    <w:name w:val="Revision"/>
    <w:hidden/>
    <w:uiPriority w:val="99"/>
    <w:semiHidden/>
    <w:rsid w:val="00B67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B4529CF9-8C63-4D11-B0F0-31FA8AEEB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9</Pages>
  <Words>3562</Words>
  <Characters>20309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- 10-12-b</cp:lastModifiedBy>
  <cp:revision>6</cp:revision>
  <cp:lastPrinted>1900-01-01T05:00:00Z</cp:lastPrinted>
  <dcterms:created xsi:type="dcterms:W3CDTF">2022-10-12T07:02:00Z</dcterms:created>
  <dcterms:modified xsi:type="dcterms:W3CDTF">2022-10-17T14:42:00Z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ies>
</file>