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38586" w14:textId="0E7AA810" w:rsidR="00E24B32" w:rsidRPr="009225C3" w:rsidRDefault="00E24B32" w:rsidP="00E24B32">
      <w:pPr>
        <w:pStyle w:val="CRCoverPage"/>
        <w:tabs>
          <w:tab w:val="right" w:pos="9639"/>
        </w:tabs>
        <w:spacing w:after="0"/>
        <w:rPr>
          <w:rFonts w:cs="Arial"/>
          <w:b/>
          <w:noProof/>
          <w:sz w:val="24"/>
        </w:rPr>
      </w:pPr>
      <w:bookmarkStart w:id="0" w:name="_Toc114572066"/>
      <w:r>
        <w:rPr>
          <w:rFonts w:cs="Arial"/>
          <w:b/>
          <w:noProof/>
          <w:sz w:val="24"/>
        </w:rPr>
        <w:t>SA WG2 Meeting #153E</w:t>
      </w:r>
      <w:r>
        <w:rPr>
          <w:b/>
          <w:i/>
          <w:noProof/>
          <w:sz w:val="28"/>
        </w:rPr>
        <w:tab/>
      </w:r>
      <w:r>
        <w:rPr>
          <w:rFonts w:cs="Arial"/>
          <w:b/>
          <w:noProof/>
          <w:sz w:val="24"/>
        </w:rPr>
        <w:t>S2-</w:t>
      </w:r>
      <w:r w:rsidR="00871DD7">
        <w:rPr>
          <w:rFonts w:cs="Arial"/>
          <w:b/>
          <w:noProof/>
          <w:sz w:val="24"/>
        </w:rPr>
        <w:t>2208989</w:t>
      </w:r>
    </w:p>
    <w:p w14:paraId="0E862E97" w14:textId="1F93BA33" w:rsidR="00E24B32" w:rsidRDefault="00E24B32" w:rsidP="00E24B32">
      <w:pPr>
        <w:pStyle w:val="CRCoverPage"/>
        <w:outlineLvl w:val="0"/>
        <w:rPr>
          <w:b/>
          <w:noProof/>
          <w:sz w:val="24"/>
        </w:rPr>
      </w:pPr>
      <w:r>
        <w:rPr>
          <w:b/>
          <w:noProof/>
          <w:sz w:val="24"/>
        </w:rPr>
        <w:t>October 10</w:t>
      </w:r>
      <w:r w:rsidRPr="00F549E2">
        <w:rPr>
          <w:b/>
          <w:noProof/>
          <w:sz w:val="24"/>
          <w:vertAlign w:val="superscript"/>
        </w:rPr>
        <w:t>th</w:t>
      </w:r>
      <w:r>
        <w:rPr>
          <w:b/>
          <w:noProof/>
          <w:sz w:val="24"/>
        </w:rPr>
        <w:t xml:space="preserve"> – 17</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B32" w14:paraId="7D332202" w14:textId="77777777" w:rsidTr="00835481">
        <w:tc>
          <w:tcPr>
            <w:tcW w:w="9641" w:type="dxa"/>
            <w:gridSpan w:val="9"/>
            <w:tcBorders>
              <w:top w:val="single" w:sz="4" w:space="0" w:color="auto"/>
              <w:left w:val="single" w:sz="4" w:space="0" w:color="auto"/>
              <w:right w:val="single" w:sz="4" w:space="0" w:color="auto"/>
            </w:tcBorders>
          </w:tcPr>
          <w:p w14:paraId="4CB60037" w14:textId="77777777" w:rsidR="00E24B32" w:rsidRDefault="00E24B32" w:rsidP="00835481">
            <w:pPr>
              <w:pStyle w:val="CRCoverPage"/>
              <w:spacing w:after="0"/>
              <w:jc w:val="right"/>
              <w:rPr>
                <w:i/>
                <w:noProof/>
              </w:rPr>
            </w:pPr>
            <w:r>
              <w:rPr>
                <w:i/>
                <w:noProof/>
                <w:sz w:val="14"/>
              </w:rPr>
              <w:t>CR-Form-v12.1</w:t>
            </w:r>
          </w:p>
        </w:tc>
      </w:tr>
      <w:tr w:rsidR="00E24B32" w14:paraId="509E8C09" w14:textId="77777777" w:rsidTr="00835481">
        <w:tc>
          <w:tcPr>
            <w:tcW w:w="9641" w:type="dxa"/>
            <w:gridSpan w:val="9"/>
            <w:tcBorders>
              <w:left w:val="single" w:sz="4" w:space="0" w:color="auto"/>
              <w:right w:val="single" w:sz="4" w:space="0" w:color="auto"/>
            </w:tcBorders>
          </w:tcPr>
          <w:p w14:paraId="2DAC9360" w14:textId="77777777" w:rsidR="00E24B32" w:rsidRDefault="00E24B32" w:rsidP="00835481">
            <w:pPr>
              <w:pStyle w:val="CRCoverPage"/>
              <w:spacing w:after="0"/>
              <w:jc w:val="center"/>
              <w:rPr>
                <w:noProof/>
              </w:rPr>
            </w:pPr>
            <w:r>
              <w:rPr>
                <w:b/>
                <w:noProof/>
                <w:sz w:val="32"/>
              </w:rPr>
              <w:t>CHANGE REQUEST</w:t>
            </w:r>
          </w:p>
        </w:tc>
      </w:tr>
      <w:tr w:rsidR="00E24B32" w14:paraId="5ADF7D1B" w14:textId="77777777" w:rsidTr="00835481">
        <w:tc>
          <w:tcPr>
            <w:tcW w:w="9641" w:type="dxa"/>
            <w:gridSpan w:val="9"/>
            <w:tcBorders>
              <w:left w:val="single" w:sz="4" w:space="0" w:color="auto"/>
              <w:right w:val="single" w:sz="4" w:space="0" w:color="auto"/>
            </w:tcBorders>
          </w:tcPr>
          <w:p w14:paraId="6D6F1E04" w14:textId="77777777" w:rsidR="00E24B32" w:rsidRDefault="00E24B32" w:rsidP="00835481">
            <w:pPr>
              <w:pStyle w:val="CRCoverPage"/>
              <w:spacing w:after="0"/>
              <w:rPr>
                <w:noProof/>
                <w:sz w:val="8"/>
                <w:szCs w:val="8"/>
              </w:rPr>
            </w:pPr>
          </w:p>
        </w:tc>
      </w:tr>
      <w:tr w:rsidR="00E24B32" w14:paraId="1B451916" w14:textId="77777777" w:rsidTr="5265AF8A">
        <w:tc>
          <w:tcPr>
            <w:tcW w:w="142" w:type="dxa"/>
            <w:tcBorders>
              <w:left w:val="single" w:sz="4" w:space="0" w:color="auto"/>
            </w:tcBorders>
          </w:tcPr>
          <w:p w14:paraId="4ACF662D" w14:textId="77777777" w:rsidR="00E24B32" w:rsidRDefault="00E24B32" w:rsidP="00835481">
            <w:pPr>
              <w:pStyle w:val="CRCoverPage"/>
              <w:spacing w:after="0"/>
              <w:jc w:val="right"/>
              <w:rPr>
                <w:noProof/>
              </w:rPr>
            </w:pPr>
          </w:p>
        </w:tc>
        <w:tc>
          <w:tcPr>
            <w:tcW w:w="1559" w:type="dxa"/>
            <w:shd w:val="clear" w:color="auto" w:fill="auto"/>
          </w:tcPr>
          <w:p w14:paraId="118F9F5F" w14:textId="77777777" w:rsidR="00E24B32" w:rsidRPr="00410371" w:rsidRDefault="00E24B32" w:rsidP="00835481">
            <w:pPr>
              <w:pStyle w:val="CRCoverPage"/>
              <w:spacing w:after="0"/>
              <w:jc w:val="right"/>
              <w:rPr>
                <w:b/>
                <w:noProof/>
                <w:sz w:val="28"/>
              </w:rPr>
            </w:pPr>
            <w:r>
              <w:rPr>
                <w:b/>
                <w:noProof/>
                <w:sz w:val="28"/>
              </w:rPr>
              <w:t>23.288</w:t>
            </w:r>
          </w:p>
        </w:tc>
        <w:tc>
          <w:tcPr>
            <w:tcW w:w="709" w:type="dxa"/>
          </w:tcPr>
          <w:p w14:paraId="4DE1BCE1" w14:textId="77777777" w:rsidR="00E24B32" w:rsidRDefault="00E24B32" w:rsidP="00835481">
            <w:pPr>
              <w:pStyle w:val="CRCoverPage"/>
              <w:spacing w:after="0"/>
              <w:jc w:val="center"/>
              <w:rPr>
                <w:noProof/>
              </w:rPr>
            </w:pPr>
            <w:r>
              <w:rPr>
                <w:b/>
                <w:noProof/>
                <w:sz w:val="28"/>
              </w:rPr>
              <w:t>CR</w:t>
            </w:r>
          </w:p>
        </w:tc>
        <w:tc>
          <w:tcPr>
            <w:tcW w:w="1276" w:type="dxa"/>
            <w:shd w:val="clear" w:color="auto" w:fill="auto"/>
          </w:tcPr>
          <w:p w14:paraId="6817D482" w14:textId="128E1501" w:rsidR="00E24B32" w:rsidRPr="00692C7C" w:rsidRDefault="001D4D8E" w:rsidP="00835481">
            <w:pPr>
              <w:pStyle w:val="CRCoverPage"/>
              <w:spacing w:after="0"/>
              <w:jc w:val="right"/>
              <w:rPr>
                <w:b/>
                <w:bCs/>
                <w:noProof/>
              </w:rPr>
            </w:pPr>
            <w:r>
              <w:rPr>
                <w:b/>
                <w:noProof/>
                <w:sz w:val="28"/>
              </w:rPr>
              <w:t>0552</w:t>
            </w:r>
          </w:p>
        </w:tc>
        <w:tc>
          <w:tcPr>
            <w:tcW w:w="709" w:type="dxa"/>
          </w:tcPr>
          <w:p w14:paraId="75407815" w14:textId="77777777" w:rsidR="00E24B32" w:rsidRDefault="00E24B32" w:rsidP="00835481">
            <w:pPr>
              <w:pStyle w:val="CRCoverPage"/>
              <w:tabs>
                <w:tab w:val="right" w:pos="625"/>
              </w:tabs>
              <w:spacing w:after="0"/>
              <w:jc w:val="center"/>
              <w:rPr>
                <w:noProof/>
              </w:rPr>
            </w:pPr>
            <w:r>
              <w:rPr>
                <w:b/>
                <w:bCs/>
                <w:noProof/>
                <w:sz w:val="28"/>
              </w:rPr>
              <w:t>rev</w:t>
            </w:r>
          </w:p>
        </w:tc>
        <w:tc>
          <w:tcPr>
            <w:tcW w:w="992" w:type="dxa"/>
            <w:shd w:val="clear" w:color="auto" w:fill="auto"/>
          </w:tcPr>
          <w:p w14:paraId="454BBD4F" w14:textId="77777777" w:rsidR="00E24B32" w:rsidRPr="00410371" w:rsidRDefault="00E24B32" w:rsidP="00835481">
            <w:pPr>
              <w:pStyle w:val="CRCoverPage"/>
              <w:spacing w:after="0"/>
              <w:jc w:val="center"/>
              <w:rPr>
                <w:b/>
                <w:noProof/>
              </w:rPr>
            </w:pPr>
            <w:r>
              <w:rPr>
                <w:b/>
                <w:noProof/>
              </w:rPr>
              <w:t>-</w:t>
            </w:r>
          </w:p>
        </w:tc>
        <w:tc>
          <w:tcPr>
            <w:tcW w:w="2410" w:type="dxa"/>
          </w:tcPr>
          <w:p w14:paraId="05AA46F6" w14:textId="77777777" w:rsidR="00E24B32" w:rsidRDefault="00E24B32" w:rsidP="00835481">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070F4E0" w14:textId="6FC87AC3" w:rsidR="00E24B32" w:rsidRPr="00410371" w:rsidRDefault="00E24B32" w:rsidP="00835481">
            <w:pPr>
              <w:pStyle w:val="CRCoverPage"/>
              <w:spacing w:after="0"/>
              <w:jc w:val="center"/>
              <w:rPr>
                <w:sz w:val="28"/>
                <w:szCs w:val="28"/>
              </w:rPr>
            </w:pPr>
            <w:r w:rsidRPr="5265AF8A">
              <w:rPr>
                <w:b/>
                <w:sz w:val="28"/>
                <w:szCs w:val="28"/>
              </w:rPr>
              <w:t>17.</w:t>
            </w:r>
            <w:r w:rsidR="351A6800" w:rsidRPr="5265AF8A">
              <w:rPr>
                <w:b/>
                <w:bCs/>
                <w:noProof/>
                <w:sz w:val="28"/>
                <w:szCs w:val="28"/>
              </w:rPr>
              <w:t>6</w:t>
            </w:r>
            <w:r w:rsidRPr="5265AF8A">
              <w:rPr>
                <w:b/>
                <w:sz w:val="28"/>
                <w:szCs w:val="28"/>
              </w:rPr>
              <w:t>.0</w:t>
            </w:r>
          </w:p>
        </w:tc>
        <w:tc>
          <w:tcPr>
            <w:tcW w:w="143" w:type="dxa"/>
            <w:tcBorders>
              <w:right w:val="single" w:sz="4" w:space="0" w:color="auto"/>
            </w:tcBorders>
          </w:tcPr>
          <w:p w14:paraId="386F2757" w14:textId="77777777" w:rsidR="00E24B32" w:rsidRDefault="00E24B32" w:rsidP="00835481">
            <w:pPr>
              <w:pStyle w:val="CRCoverPage"/>
              <w:spacing w:after="0"/>
              <w:rPr>
                <w:noProof/>
              </w:rPr>
            </w:pPr>
          </w:p>
        </w:tc>
      </w:tr>
      <w:tr w:rsidR="00E24B32" w14:paraId="66D3CADB" w14:textId="77777777" w:rsidTr="00835481">
        <w:tc>
          <w:tcPr>
            <w:tcW w:w="9641" w:type="dxa"/>
            <w:gridSpan w:val="9"/>
            <w:tcBorders>
              <w:left w:val="single" w:sz="4" w:space="0" w:color="auto"/>
              <w:right w:val="single" w:sz="4" w:space="0" w:color="auto"/>
            </w:tcBorders>
          </w:tcPr>
          <w:p w14:paraId="44E02AB9" w14:textId="77777777" w:rsidR="00E24B32" w:rsidRDefault="00E24B32" w:rsidP="00835481">
            <w:pPr>
              <w:pStyle w:val="CRCoverPage"/>
              <w:spacing w:after="0"/>
              <w:rPr>
                <w:noProof/>
              </w:rPr>
            </w:pPr>
          </w:p>
        </w:tc>
      </w:tr>
      <w:tr w:rsidR="00E24B32" w14:paraId="10FC6E2B" w14:textId="77777777" w:rsidTr="00835481">
        <w:tc>
          <w:tcPr>
            <w:tcW w:w="9641" w:type="dxa"/>
            <w:gridSpan w:val="9"/>
            <w:tcBorders>
              <w:top w:val="single" w:sz="4" w:space="0" w:color="auto"/>
            </w:tcBorders>
          </w:tcPr>
          <w:p w14:paraId="661A109E" w14:textId="77777777" w:rsidR="00E24B32" w:rsidRPr="00F25D98" w:rsidRDefault="00E24B32" w:rsidP="0083548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24B32" w14:paraId="100AA751" w14:textId="77777777" w:rsidTr="00835481">
        <w:tc>
          <w:tcPr>
            <w:tcW w:w="9641" w:type="dxa"/>
            <w:gridSpan w:val="9"/>
          </w:tcPr>
          <w:p w14:paraId="3F1B2942" w14:textId="77777777" w:rsidR="00E24B32" w:rsidRDefault="00E24B32" w:rsidP="00835481">
            <w:pPr>
              <w:pStyle w:val="CRCoverPage"/>
              <w:spacing w:after="0"/>
              <w:rPr>
                <w:noProof/>
                <w:sz w:val="8"/>
                <w:szCs w:val="8"/>
              </w:rPr>
            </w:pPr>
          </w:p>
        </w:tc>
      </w:tr>
    </w:tbl>
    <w:p w14:paraId="03C175D8" w14:textId="77777777" w:rsidR="00E24B32" w:rsidRDefault="00E24B32" w:rsidP="00E24B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B32" w14:paraId="1E73477D" w14:textId="77777777" w:rsidTr="00835481">
        <w:tc>
          <w:tcPr>
            <w:tcW w:w="2835" w:type="dxa"/>
          </w:tcPr>
          <w:p w14:paraId="2FD2816A" w14:textId="77777777" w:rsidR="00E24B32" w:rsidRDefault="00E24B32" w:rsidP="00835481">
            <w:pPr>
              <w:pStyle w:val="CRCoverPage"/>
              <w:tabs>
                <w:tab w:val="right" w:pos="2751"/>
              </w:tabs>
              <w:spacing w:after="0"/>
              <w:rPr>
                <w:b/>
                <w:i/>
                <w:noProof/>
              </w:rPr>
            </w:pPr>
            <w:r>
              <w:rPr>
                <w:b/>
                <w:i/>
                <w:noProof/>
              </w:rPr>
              <w:t>Proposed change affects:</w:t>
            </w:r>
          </w:p>
        </w:tc>
        <w:tc>
          <w:tcPr>
            <w:tcW w:w="1418" w:type="dxa"/>
          </w:tcPr>
          <w:p w14:paraId="39BB7DD9" w14:textId="77777777" w:rsidR="00E24B32" w:rsidRDefault="00E24B32" w:rsidP="0083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7CC77" w14:textId="77777777" w:rsidR="00E24B32" w:rsidRDefault="00E24B32" w:rsidP="00835481">
            <w:pPr>
              <w:pStyle w:val="CRCoverPage"/>
              <w:spacing w:after="0"/>
              <w:jc w:val="center"/>
              <w:rPr>
                <w:b/>
                <w:caps/>
                <w:noProof/>
              </w:rPr>
            </w:pPr>
          </w:p>
        </w:tc>
        <w:tc>
          <w:tcPr>
            <w:tcW w:w="709" w:type="dxa"/>
            <w:tcBorders>
              <w:left w:val="single" w:sz="4" w:space="0" w:color="auto"/>
            </w:tcBorders>
          </w:tcPr>
          <w:p w14:paraId="39CBDAE1" w14:textId="77777777" w:rsidR="00E24B32" w:rsidRDefault="00E24B32" w:rsidP="0083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8C7EC" w14:textId="77777777" w:rsidR="00E24B32" w:rsidRDefault="00E24B32" w:rsidP="00835481">
            <w:pPr>
              <w:pStyle w:val="CRCoverPage"/>
              <w:spacing w:after="0"/>
              <w:jc w:val="center"/>
              <w:rPr>
                <w:b/>
                <w:caps/>
                <w:noProof/>
              </w:rPr>
            </w:pPr>
          </w:p>
        </w:tc>
        <w:tc>
          <w:tcPr>
            <w:tcW w:w="2126" w:type="dxa"/>
          </w:tcPr>
          <w:p w14:paraId="6C3A8EEF" w14:textId="77777777" w:rsidR="00E24B32" w:rsidRDefault="00E24B32" w:rsidP="0083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A5DBD" w14:textId="77777777" w:rsidR="00E24B32" w:rsidRDefault="00E24B32" w:rsidP="00835481">
            <w:pPr>
              <w:pStyle w:val="CRCoverPage"/>
              <w:spacing w:after="0"/>
              <w:jc w:val="center"/>
              <w:rPr>
                <w:b/>
                <w:caps/>
                <w:noProof/>
              </w:rPr>
            </w:pPr>
          </w:p>
        </w:tc>
        <w:tc>
          <w:tcPr>
            <w:tcW w:w="1418" w:type="dxa"/>
            <w:tcBorders>
              <w:left w:val="nil"/>
            </w:tcBorders>
          </w:tcPr>
          <w:p w14:paraId="603AD953" w14:textId="77777777" w:rsidR="00E24B32" w:rsidRDefault="00E24B32" w:rsidP="0083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031CC" w14:textId="77777777" w:rsidR="00E24B32" w:rsidRDefault="00E24B32" w:rsidP="00835481">
            <w:pPr>
              <w:pStyle w:val="CRCoverPage"/>
              <w:spacing w:after="0"/>
              <w:jc w:val="center"/>
              <w:rPr>
                <w:b/>
                <w:bCs/>
                <w:caps/>
                <w:noProof/>
              </w:rPr>
            </w:pPr>
            <w:r>
              <w:rPr>
                <w:b/>
                <w:bCs/>
                <w:caps/>
                <w:noProof/>
              </w:rPr>
              <w:t>X</w:t>
            </w:r>
          </w:p>
        </w:tc>
      </w:tr>
    </w:tbl>
    <w:p w14:paraId="478A3ADC" w14:textId="77777777" w:rsidR="00E24B32" w:rsidRDefault="00E24B32" w:rsidP="00E24B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B32" w14:paraId="4708F7AF" w14:textId="77777777" w:rsidTr="00835481">
        <w:tc>
          <w:tcPr>
            <w:tcW w:w="9640" w:type="dxa"/>
            <w:gridSpan w:val="11"/>
          </w:tcPr>
          <w:p w14:paraId="1D00E975" w14:textId="77777777" w:rsidR="00E24B32" w:rsidRDefault="00E24B32" w:rsidP="00835481">
            <w:pPr>
              <w:pStyle w:val="CRCoverPage"/>
              <w:spacing w:after="0"/>
              <w:rPr>
                <w:noProof/>
                <w:sz w:val="8"/>
                <w:szCs w:val="8"/>
              </w:rPr>
            </w:pPr>
          </w:p>
        </w:tc>
      </w:tr>
      <w:tr w:rsidR="00E24B32" w:rsidRPr="00587ED0" w14:paraId="4351A5F1" w14:textId="77777777" w:rsidTr="00835481">
        <w:tc>
          <w:tcPr>
            <w:tcW w:w="1843" w:type="dxa"/>
            <w:tcBorders>
              <w:top w:val="single" w:sz="4" w:space="0" w:color="auto"/>
              <w:left w:val="single" w:sz="4" w:space="0" w:color="auto"/>
            </w:tcBorders>
          </w:tcPr>
          <w:p w14:paraId="3E12C7AC" w14:textId="77777777" w:rsidR="00E24B32" w:rsidRDefault="00E24B32" w:rsidP="008354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182D5D1" w14:textId="05650B0E" w:rsidR="00E24B32" w:rsidRPr="00587ED0" w:rsidRDefault="00850927" w:rsidP="00835481">
            <w:pPr>
              <w:pStyle w:val="CRCoverPage"/>
              <w:spacing w:after="0"/>
              <w:ind w:left="100"/>
              <w:rPr>
                <w:noProof/>
                <w:lang w:val="en-US"/>
              </w:rPr>
            </w:pPr>
            <w:r>
              <w:rPr>
                <w:noProof/>
                <w:lang w:val="en-US"/>
              </w:rPr>
              <w:t>C</w:t>
            </w:r>
            <w:r w:rsidR="00E24B32">
              <w:rPr>
                <w:noProof/>
                <w:lang w:val="en-US"/>
              </w:rPr>
              <w:t xml:space="preserve">orrections </w:t>
            </w:r>
            <w:r>
              <w:rPr>
                <w:noProof/>
                <w:lang w:val="en-US"/>
              </w:rPr>
              <w:t xml:space="preserve">for time window </w:t>
            </w:r>
            <w:r w:rsidR="003927CB">
              <w:rPr>
                <w:noProof/>
                <w:lang w:val="en-US"/>
              </w:rPr>
              <w:t>in</w:t>
            </w:r>
            <w:r w:rsidR="00E24B32">
              <w:rPr>
                <w:noProof/>
                <w:lang w:val="en-US"/>
              </w:rPr>
              <w:t xml:space="preserve"> ADRF </w:t>
            </w:r>
            <w:r w:rsidRPr="00850927">
              <w:rPr>
                <w:noProof/>
                <w:lang w:val="en-US"/>
              </w:rPr>
              <w:t>Nadrf_DataManagement</w:t>
            </w:r>
            <w:r w:rsidR="00C4062A">
              <w:rPr>
                <w:noProof/>
                <w:lang w:val="en-US"/>
              </w:rPr>
              <w:t xml:space="preserve"> service</w:t>
            </w:r>
          </w:p>
        </w:tc>
      </w:tr>
      <w:tr w:rsidR="00E24B32" w:rsidRPr="00587ED0" w14:paraId="54B9C973" w14:textId="77777777" w:rsidTr="00835481">
        <w:tc>
          <w:tcPr>
            <w:tcW w:w="1843" w:type="dxa"/>
            <w:tcBorders>
              <w:left w:val="single" w:sz="4" w:space="0" w:color="auto"/>
            </w:tcBorders>
          </w:tcPr>
          <w:p w14:paraId="2E57E17F" w14:textId="77777777" w:rsidR="00E24B32" w:rsidRPr="00587ED0" w:rsidRDefault="00E24B32" w:rsidP="00835481">
            <w:pPr>
              <w:pStyle w:val="CRCoverPage"/>
              <w:spacing w:after="0"/>
              <w:rPr>
                <w:b/>
                <w:i/>
                <w:noProof/>
                <w:sz w:val="8"/>
                <w:szCs w:val="8"/>
                <w:lang w:val="en-US"/>
              </w:rPr>
            </w:pPr>
          </w:p>
        </w:tc>
        <w:tc>
          <w:tcPr>
            <w:tcW w:w="7797" w:type="dxa"/>
            <w:gridSpan w:val="10"/>
            <w:tcBorders>
              <w:right w:val="single" w:sz="4" w:space="0" w:color="auto"/>
            </w:tcBorders>
          </w:tcPr>
          <w:p w14:paraId="7C72A1E5" w14:textId="77777777" w:rsidR="00E24B32" w:rsidRPr="00587ED0" w:rsidRDefault="00E24B32" w:rsidP="00835481">
            <w:pPr>
              <w:pStyle w:val="CRCoverPage"/>
              <w:spacing w:after="0"/>
              <w:rPr>
                <w:noProof/>
                <w:sz w:val="8"/>
                <w:szCs w:val="8"/>
                <w:lang w:val="en-US"/>
              </w:rPr>
            </w:pPr>
          </w:p>
        </w:tc>
      </w:tr>
      <w:tr w:rsidR="00E24B32" w14:paraId="14E5E815" w14:textId="77777777" w:rsidTr="00835481">
        <w:tc>
          <w:tcPr>
            <w:tcW w:w="1843" w:type="dxa"/>
            <w:tcBorders>
              <w:left w:val="single" w:sz="4" w:space="0" w:color="auto"/>
            </w:tcBorders>
          </w:tcPr>
          <w:p w14:paraId="767212F8" w14:textId="77777777" w:rsidR="00E24B32" w:rsidRDefault="00E24B32" w:rsidP="008354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14EBE44" w14:textId="77777777" w:rsidR="00E24B32" w:rsidRDefault="00E24B32" w:rsidP="00835481">
            <w:pPr>
              <w:pStyle w:val="CRCoverPage"/>
              <w:spacing w:after="0"/>
              <w:ind w:left="100"/>
              <w:rPr>
                <w:noProof/>
              </w:rPr>
            </w:pPr>
            <w:r w:rsidRPr="00954433">
              <w:rPr>
                <w:noProof/>
              </w:rPr>
              <w:t>Nokia, Nokia Shanghai Bell</w:t>
            </w:r>
          </w:p>
        </w:tc>
      </w:tr>
      <w:tr w:rsidR="00E24B32" w14:paraId="2D2FF8D3" w14:textId="77777777" w:rsidTr="00835481">
        <w:tc>
          <w:tcPr>
            <w:tcW w:w="1843" w:type="dxa"/>
            <w:tcBorders>
              <w:left w:val="single" w:sz="4" w:space="0" w:color="auto"/>
            </w:tcBorders>
          </w:tcPr>
          <w:p w14:paraId="53053C01" w14:textId="77777777" w:rsidR="00E24B32" w:rsidRDefault="00E24B32" w:rsidP="008354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ADBCC0E" w14:textId="77777777" w:rsidR="00E24B32" w:rsidRPr="001F4FF6" w:rsidRDefault="00E24B32" w:rsidP="00835481">
            <w:pPr>
              <w:pStyle w:val="CRCoverPage"/>
              <w:spacing w:after="0"/>
              <w:ind w:left="100"/>
              <w:rPr>
                <w:noProof/>
              </w:rPr>
            </w:pPr>
            <w:r w:rsidRPr="001F4FF6">
              <w:rPr>
                <w:noProof/>
              </w:rPr>
              <w:t>S2</w:t>
            </w:r>
          </w:p>
        </w:tc>
      </w:tr>
      <w:tr w:rsidR="00E24B32" w14:paraId="602D4269" w14:textId="77777777" w:rsidTr="00835481">
        <w:tc>
          <w:tcPr>
            <w:tcW w:w="1843" w:type="dxa"/>
            <w:tcBorders>
              <w:left w:val="single" w:sz="4" w:space="0" w:color="auto"/>
            </w:tcBorders>
          </w:tcPr>
          <w:p w14:paraId="246971EC" w14:textId="77777777" w:rsidR="00E24B32" w:rsidRDefault="00E24B32" w:rsidP="00835481">
            <w:pPr>
              <w:pStyle w:val="CRCoverPage"/>
              <w:spacing w:after="0"/>
              <w:rPr>
                <w:b/>
                <w:i/>
                <w:noProof/>
                <w:sz w:val="8"/>
                <w:szCs w:val="8"/>
              </w:rPr>
            </w:pPr>
          </w:p>
        </w:tc>
        <w:tc>
          <w:tcPr>
            <w:tcW w:w="7797" w:type="dxa"/>
            <w:gridSpan w:val="10"/>
            <w:tcBorders>
              <w:right w:val="single" w:sz="4" w:space="0" w:color="auto"/>
            </w:tcBorders>
          </w:tcPr>
          <w:p w14:paraId="7C443835" w14:textId="77777777" w:rsidR="00E24B32" w:rsidRPr="001F4FF6" w:rsidRDefault="00E24B32" w:rsidP="00835481">
            <w:pPr>
              <w:pStyle w:val="CRCoverPage"/>
              <w:spacing w:after="0"/>
              <w:rPr>
                <w:noProof/>
                <w:sz w:val="8"/>
                <w:szCs w:val="8"/>
              </w:rPr>
            </w:pPr>
          </w:p>
        </w:tc>
      </w:tr>
      <w:tr w:rsidR="00E24B32" w14:paraId="587EF90F" w14:textId="77777777" w:rsidTr="00835481">
        <w:tc>
          <w:tcPr>
            <w:tcW w:w="1843" w:type="dxa"/>
            <w:tcBorders>
              <w:left w:val="single" w:sz="4" w:space="0" w:color="auto"/>
            </w:tcBorders>
          </w:tcPr>
          <w:p w14:paraId="4359AB68" w14:textId="77777777" w:rsidR="00E24B32" w:rsidRDefault="00E24B32" w:rsidP="00835481">
            <w:pPr>
              <w:pStyle w:val="CRCoverPage"/>
              <w:tabs>
                <w:tab w:val="right" w:pos="1759"/>
              </w:tabs>
              <w:spacing w:after="0"/>
              <w:rPr>
                <w:b/>
                <w:i/>
                <w:noProof/>
              </w:rPr>
            </w:pPr>
            <w:r>
              <w:rPr>
                <w:b/>
                <w:i/>
                <w:noProof/>
              </w:rPr>
              <w:t>Work item code:</w:t>
            </w:r>
          </w:p>
        </w:tc>
        <w:tc>
          <w:tcPr>
            <w:tcW w:w="3686" w:type="dxa"/>
            <w:gridSpan w:val="5"/>
            <w:shd w:val="clear" w:color="auto" w:fill="auto"/>
          </w:tcPr>
          <w:p w14:paraId="621198E2" w14:textId="77777777" w:rsidR="00E24B32" w:rsidRPr="001F4FF6" w:rsidRDefault="00E24B32" w:rsidP="00835481">
            <w:pPr>
              <w:pStyle w:val="CRCoverPage"/>
              <w:spacing w:after="0"/>
              <w:ind w:left="100"/>
              <w:rPr>
                <w:noProof/>
              </w:rPr>
            </w:pPr>
            <w:r>
              <w:rPr>
                <w:noProof/>
              </w:rPr>
              <w:t>eNA_Ph2</w:t>
            </w:r>
          </w:p>
        </w:tc>
        <w:tc>
          <w:tcPr>
            <w:tcW w:w="567" w:type="dxa"/>
            <w:tcBorders>
              <w:left w:val="nil"/>
            </w:tcBorders>
          </w:tcPr>
          <w:p w14:paraId="582309B7" w14:textId="77777777" w:rsidR="00E24B32" w:rsidRPr="001F4FF6" w:rsidRDefault="00E24B32" w:rsidP="00835481">
            <w:pPr>
              <w:pStyle w:val="CRCoverPage"/>
              <w:spacing w:after="0"/>
              <w:ind w:right="100"/>
              <w:rPr>
                <w:noProof/>
              </w:rPr>
            </w:pPr>
          </w:p>
        </w:tc>
        <w:tc>
          <w:tcPr>
            <w:tcW w:w="1417" w:type="dxa"/>
            <w:gridSpan w:val="3"/>
            <w:tcBorders>
              <w:left w:val="nil"/>
            </w:tcBorders>
          </w:tcPr>
          <w:p w14:paraId="533895BC" w14:textId="77777777" w:rsidR="00E24B32" w:rsidRPr="001F4FF6" w:rsidRDefault="00E24B32" w:rsidP="0083548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3CD5287C" w14:textId="07A2F497" w:rsidR="00E24B32" w:rsidRPr="001F4FF6" w:rsidRDefault="00E24B32" w:rsidP="00835481">
            <w:pPr>
              <w:pStyle w:val="CRCoverPage"/>
              <w:spacing w:after="0"/>
              <w:ind w:left="100"/>
              <w:rPr>
                <w:noProof/>
              </w:rPr>
            </w:pPr>
            <w:r w:rsidRPr="001F4FF6">
              <w:rPr>
                <w:noProof/>
              </w:rPr>
              <w:t>202</w:t>
            </w:r>
            <w:r>
              <w:rPr>
                <w:noProof/>
              </w:rPr>
              <w:t>2-</w:t>
            </w:r>
            <w:r w:rsidR="00850927">
              <w:rPr>
                <w:noProof/>
              </w:rPr>
              <w:t>09</w:t>
            </w:r>
            <w:r>
              <w:rPr>
                <w:noProof/>
              </w:rPr>
              <w:t>-</w:t>
            </w:r>
            <w:r w:rsidR="00850927">
              <w:rPr>
                <w:noProof/>
              </w:rPr>
              <w:t>3</w:t>
            </w:r>
            <w:r w:rsidR="003411DF">
              <w:rPr>
                <w:noProof/>
              </w:rPr>
              <w:t>0</w:t>
            </w:r>
          </w:p>
        </w:tc>
      </w:tr>
      <w:tr w:rsidR="00E24B32" w14:paraId="121A58E5" w14:textId="77777777" w:rsidTr="00835481">
        <w:tc>
          <w:tcPr>
            <w:tcW w:w="1843" w:type="dxa"/>
            <w:tcBorders>
              <w:left w:val="single" w:sz="4" w:space="0" w:color="auto"/>
            </w:tcBorders>
          </w:tcPr>
          <w:p w14:paraId="1A259064" w14:textId="77777777" w:rsidR="00E24B32" w:rsidRDefault="00E24B32" w:rsidP="00835481">
            <w:pPr>
              <w:pStyle w:val="CRCoverPage"/>
              <w:spacing w:after="0"/>
              <w:rPr>
                <w:b/>
                <w:i/>
                <w:noProof/>
                <w:sz w:val="8"/>
                <w:szCs w:val="8"/>
              </w:rPr>
            </w:pPr>
          </w:p>
        </w:tc>
        <w:tc>
          <w:tcPr>
            <w:tcW w:w="1986" w:type="dxa"/>
            <w:gridSpan w:val="4"/>
          </w:tcPr>
          <w:p w14:paraId="2E20FAEF" w14:textId="77777777" w:rsidR="00E24B32" w:rsidRPr="001F4FF6" w:rsidRDefault="00E24B32" w:rsidP="00835481">
            <w:pPr>
              <w:pStyle w:val="CRCoverPage"/>
              <w:spacing w:after="0"/>
              <w:rPr>
                <w:noProof/>
                <w:sz w:val="8"/>
                <w:szCs w:val="8"/>
              </w:rPr>
            </w:pPr>
          </w:p>
        </w:tc>
        <w:tc>
          <w:tcPr>
            <w:tcW w:w="2267" w:type="dxa"/>
            <w:gridSpan w:val="2"/>
          </w:tcPr>
          <w:p w14:paraId="42477BEA" w14:textId="77777777" w:rsidR="00E24B32" w:rsidRPr="001F4FF6" w:rsidRDefault="00E24B32" w:rsidP="00835481">
            <w:pPr>
              <w:pStyle w:val="CRCoverPage"/>
              <w:spacing w:after="0"/>
              <w:rPr>
                <w:noProof/>
                <w:sz w:val="8"/>
                <w:szCs w:val="8"/>
              </w:rPr>
            </w:pPr>
          </w:p>
        </w:tc>
        <w:tc>
          <w:tcPr>
            <w:tcW w:w="1417" w:type="dxa"/>
            <w:gridSpan w:val="3"/>
          </w:tcPr>
          <w:p w14:paraId="4B6998B9" w14:textId="77777777" w:rsidR="00E24B32" w:rsidRPr="001F4FF6" w:rsidRDefault="00E24B32" w:rsidP="00835481">
            <w:pPr>
              <w:pStyle w:val="CRCoverPage"/>
              <w:spacing w:after="0"/>
              <w:rPr>
                <w:noProof/>
                <w:sz w:val="8"/>
                <w:szCs w:val="8"/>
              </w:rPr>
            </w:pPr>
          </w:p>
        </w:tc>
        <w:tc>
          <w:tcPr>
            <w:tcW w:w="2127" w:type="dxa"/>
            <w:tcBorders>
              <w:right w:val="single" w:sz="4" w:space="0" w:color="auto"/>
            </w:tcBorders>
          </w:tcPr>
          <w:p w14:paraId="2D14CD72" w14:textId="77777777" w:rsidR="00E24B32" w:rsidRPr="001F4FF6" w:rsidRDefault="00E24B32" w:rsidP="00835481">
            <w:pPr>
              <w:pStyle w:val="CRCoverPage"/>
              <w:spacing w:after="0"/>
              <w:rPr>
                <w:noProof/>
                <w:sz w:val="8"/>
                <w:szCs w:val="8"/>
              </w:rPr>
            </w:pPr>
          </w:p>
        </w:tc>
      </w:tr>
      <w:tr w:rsidR="00E24B32" w14:paraId="4B432701" w14:textId="77777777" w:rsidTr="00835481">
        <w:trPr>
          <w:cantSplit/>
        </w:trPr>
        <w:tc>
          <w:tcPr>
            <w:tcW w:w="1843" w:type="dxa"/>
            <w:tcBorders>
              <w:left w:val="single" w:sz="4" w:space="0" w:color="auto"/>
            </w:tcBorders>
          </w:tcPr>
          <w:p w14:paraId="17D111CD" w14:textId="77777777" w:rsidR="00E24B32" w:rsidRDefault="00E24B32" w:rsidP="00835481">
            <w:pPr>
              <w:pStyle w:val="CRCoverPage"/>
              <w:tabs>
                <w:tab w:val="right" w:pos="1759"/>
              </w:tabs>
              <w:spacing w:after="0"/>
              <w:rPr>
                <w:b/>
                <w:i/>
                <w:noProof/>
              </w:rPr>
            </w:pPr>
            <w:r>
              <w:rPr>
                <w:b/>
                <w:i/>
                <w:noProof/>
              </w:rPr>
              <w:t>Category:</w:t>
            </w:r>
          </w:p>
        </w:tc>
        <w:tc>
          <w:tcPr>
            <w:tcW w:w="851" w:type="dxa"/>
            <w:shd w:val="clear" w:color="auto" w:fill="auto"/>
          </w:tcPr>
          <w:p w14:paraId="4AA49953" w14:textId="77777777" w:rsidR="00E24B32" w:rsidRPr="001F4FF6" w:rsidRDefault="00E24B32" w:rsidP="00835481">
            <w:pPr>
              <w:pStyle w:val="CRCoverPage"/>
              <w:spacing w:after="0"/>
              <w:ind w:left="100" w:right="-609"/>
              <w:rPr>
                <w:b/>
                <w:noProof/>
              </w:rPr>
            </w:pPr>
            <w:r>
              <w:rPr>
                <w:b/>
                <w:noProof/>
              </w:rPr>
              <w:t>F</w:t>
            </w:r>
          </w:p>
        </w:tc>
        <w:tc>
          <w:tcPr>
            <w:tcW w:w="3402" w:type="dxa"/>
            <w:gridSpan w:val="5"/>
            <w:tcBorders>
              <w:left w:val="nil"/>
            </w:tcBorders>
          </w:tcPr>
          <w:p w14:paraId="279AD34E" w14:textId="77777777" w:rsidR="00E24B32" w:rsidRPr="001F4FF6" w:rsidRDefault="00E24B32" w:rsidP="00835481">
            <w:pPr>
              <w:pStyle w:val="CRCoverPage"/>
              <w:spacing w:after="0"/>
              <w:rPr>
                <w:noProof/>
              </w:rPr>
            </w:pPr>
          </w:p>
        </w:tc>
        <w:tc>
          <w:tcPr>
            <w:tcW w:w="1417" w:type="dxa"/>
            <w:gridSpan w:val="3"/>
            <w:tcBorders>
              <w:left w:val="nil"/>
            </w:tcBorders>
          </w:tcPr>
          <w:p w14:paraId="79A91C1E" w14:textId="77777777" w:rsidR="00E24B32" w:rsidRPr="001F4FF6" w:rsidRDefault="00E24B32" w:rsidP="0083548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67A8A15C" w14:textId="77777777" w:rsidR="00E24B32" w:rsidRPr="001F4FF6" w:rsidRDefault="00E24B32" w:rsidP="00835481">
            <w:pPr>
              <w:pStyle w:val="CRCoverPage"/>
              <w:spacing w:after="0"/>
              <w:ind w:left="100"/>
              <w:rPr>
                <w:noProof/>
              </w:rPr>
            </w:pPr>
            <w:r w:rsidRPr="001F4FF6">
              <w:rPr>
                <w:noProof/>
              </w:rPr>
              <w:t>Rel-17</w:t>
            </w:r>
          </w:p>
        </w:tc>
      </w:tr>
      <w:tr w:rsidR="00E24B32" w14:paraId="3AAF8C9D" w14:textId="77777777" w:rsidTr="00835481">
        <w:tc>
          <w:tcPr>
            <w:tcW w:w="1843" w:type="dxa"/>
            <w:tcBorders>
              <w:left w:val="single" w:sz="4" w:space="0" w:color="auto"/>
              <w:bottom w:val="single" w:sz="4" w:space="0" w:color="auto"/>
            </w:tcBorders>
          </w:tcPr>
          <w:p w14:paraId="6A3C305F" w14:textId="77777777" w:rsidR="00E24B32" w:rsidRDefault="00E24B32" w:rsidP="00835481">
            <w:pPr>
              <w:pStyle w:val="CRCoverPage"/>
              <w:spacing w:after="0"/>
              <w:rPr>
                <w:b/>
                <w:i/>
                <w:noProof/>
              </w:rPr>
            </w:pPr>
          </w:p>
        </w:tc>
        <w:tc>
          <w:tcPr>
            <w:tcW w:w="4677" w:type="dxa"/>
            <w:gridSpan w:val="8"/>
            <w:tcBorders>
              <w:bottom w:val="single" w:sz="4" w:space="0" w:color="auto"/>
            </w:tcBorders>
          </w:tcPr>
          <w:p w14:paraId="221892A4" w14:textId="77777777" w:rsidR="00E24B32" w:rsidRDefault="00E24B32" w:rsidP="0083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E6729" w14:textId="77777777" w:rsidR="00E24B32" w:rsidRDefault="00E24B32" w:rsidP="0083548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A88519B" w14:textId="77777777" w:rsidR="00E24B32" w:rsidRPr="007C2097" w:rsidRDefault="00E24B32" w:rsidP="0083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4B32" w14:paraId="4B6E6084" w14:textId="77777777" w:rsidTr="00835481">
        <w:tc>
          <w:tcPr>
            <w:tcW w:w="1843" w:type="dxa"/>
          </w:tcPr>
          <w:p w14:paraId="7BB22CB0" w14:textId="77777777" w:rsidR="00E24B32" w:rsidRDefault="00E24B32" w:rsidP="00835481">
            <w:pPr>
              <w:pStyle w:val="CRCoverPage"/>
              <w:spacing w:after="0"/>
              <w:rPr>
                <w:b/>
                <w:i/>
                <w:noProof/>
                <w:sz w:val="8"/>
                <w:szCs w:val="8"/>
              </w:rPr>
            </w:pPr>
          </w:p>
        </w:tc>
        <w:tc>
          <w:tcPr>
            <w:tcW w:w="7797" w:type="dxa"/>
            <w:gridSpan w:val="10"/>
          </w:tcPr>
          <w:p w14:paraId="7D694AFA" w14:textId="77777777" w:rsidR="00E24B32" w:rsidRDefault="00E24B32" w:rsidP="00835481">
            <w:pPr>
              <w:pStyle w:val="CRCoverPage"/>
              <w:spacing w:after="0"/>
              <w:rPr>
                <w:noProof/>
                <w:sz w:val="8"/>
                <w:szCs w:val="8"/>
              </w:rPr>
            </w:pPr>
          </w:p>
        </w:tc>
      </w:tr>
      <w:tr w:rsidR="00E24B32" w14:paraId="6116F9A2" w14:textId="77777777" w:rsidTr="00835481">
        <w:tc>
          <w:tcPr>
            <w:tcW w:w="2694" w:type="dxa"/>
            <w:gridSpan w:val="2"/>
            <w:tcBorders>
              <w:top w:val="single" w:sz="4" w:space="0" w:color="auto"/>
              <w:left w:val="single" w:sz="4" w:space="0" w:color="auto"/>
            </w:tcBorders>
          </w:tcPr>
          <w:p w14:paraId="64797FFE" w14:textId="77777777" w:rsidR="00E24B32" w:rsidRDefault="00E24B32" w:rsidP="008354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5143D9F" w14:textId="42C43452" w:rsidR="00E24B32" w:rsidRDefault="00E24B32" w:rsidP="00835481">
            <w:pPr>
              <w:pStyle w:val="CRCoverPage"/>
              <w:spacing w:after="0"/>
              <w:rPr>
                <w:noProof/>
              </w:rPr>
            </w:pPr>
            <w:r>
              <w:rPr>
                <w:noProof/>
              </w:rPr>
              <w:t xml:space="preserve">CT3 in </w:t>
            </w:r>
            <w:r w:rsidRPr="000A4225">
              <w:rPr>
                <w:noProof/>
              </w:rPr>
              <w:t>LS on eNA_Ph2 (C3-223775/S2-2205413)</w:t>
            </w:r>
            <w:r>
              <w:rPr>
                <w:noProof/>
              </w:rPr>
              <w:t xml:space="preserve"> </w:t>
            </w:r>
            <w:r w:rsidR="00C4062A">
              <w:rPr>
                <w:noProof/>
              </w:rPr>
              <w:t>requests clarification on</w:t>
            </w:r>
            <w:r w:rsidR="00850927">
              <w:rPr>
                <w:noProof/>
              </w:rPr>
              <w:t xml:space="preserve"> t</w:t>
            </w:r>
            <w:r>
              <w:rPr>
                <w:noProof/>
              </w:rPr>
              <w:t>he use of “Time Window” in Nnwdaf_DataManagement</w:t>
            </w:r>
            <w:r w:rsidR="00C4062A" w:rsidRPr="00850927">
              <w:rPr>
                <w:lang w:val="en-US"/>
              </w:rPr>
              <w:t>_StorageRequest</w:t>
            </w:r>
            <w:r>
              <w:rPr>
                <w:noProof/>
              </w:rPr>
              <w:t xml:space="preserve"> service</w:t>
            </w:r>
            <w:r w:rsidR="00C4062A">
              <w:rPr>
                <w:noProof/>
              </w:rPr>
              <w:t xml:space="preserve"> operation</w:t>
            </w:r>
            <w:r w:rsidR="00850927">
              <w:rPr>
                <w:noProof/>
              </w:rPr>
              <w:t>.</w:t>
            </w:r>
            <w:r>
              <w:rPr>
                <w:noProof/>
              </w:rPr>
              <w:t xml:space="preserve"> </w:t>
            </w:r>
          </w:p>
          <w:p w14:paraId="5CFFC8D8" w14:textId="77777777" w:rsidR="00E24B32" w:rsidRPr="00850927" w:rsidRDefault="00E24B32" w:rsidP="00850927">
            <w:pPr>
              <w:pStyle w:val="CRCoverPage"/>
              <w:spacing w:after="0"/>
              <w:rPr>
                <w:noProof/>
              </w:rPr>
            </w:pPr>
          </w:p>
          <w:p w14:paraId="40FB9AED" w14:textId="77777777" w:rsidR="00850927" w:rsidRPr="00850927" w:rsidRDefault="00850927" w:rsidP="00C4062A">
            <w:pPr>
              <w:ind w:left="284"/>
              <w:rPr>
                <w:lang w:val="en-US"/>
              </w:rPr>
            </w:pPr>
            <w:r w:rsidRPr="00850927">
              <w:rPr>
                <w:b/>
                <w:bCs/>
              </w:rPr>
              <w:t>Question 8</w:t>
            </w:r>
            <w:r w:rsidRPr="00850927">
              <w:t xml:space="preserve">: For the parameter Time Window </w:t>
            </w:r>
            <w:r w:rsidRPr="00850927">
              <w:rPr>
                <w:lang w:val="en-US"/>
              </w:rPr>
              <w:t>in the Nadrf_DataManagement_StorageRequest inputs in 23.288 clause 10.2.2, is the understanding correct that it contains the earliest time and the latest time at which the NF service consumer had received from the source any of the "Data or Analytics to be stored"? How is this information used at the ADRF?</w:t>
            </w:r>
          </w:p>
          <w:p w14:paraId="3C5CD20D" w14:textId="2135D6C8" w:rsidR="00C4062A" w:rsidRDefault="00C4062A" w:rsidP="00850927">
            <w:pPr>
              <w:pStyle w:val="CRCoverPage"/>
              <w:spacing w:after="0"/>
              <w:rPr>
                <w:lang w:val="en-US" w:eastAsia="ja-JP"/>
              </w:rPr>
            </w:pPr>
            <w:r>
              <w:rPr>
                <w:lang w:val="en-US" w:eastAsia="ja-JP"/>
              </w:rPr>
              <w:t>T</w:t>
            </w:r>
            <w:r w:rsidR="00850927">
              <w:rPr>
                <w:lang w:val="en-US" w:eastAsia="ja-JP"/>
              </w:rPr>
              <w:t xml:space="preserve">he use of time window in </w:t>
            </w:r>
            <w:r w:rsidR="00850927" w:rsidRPr="00850927">
              <w:rPr>
                <w:lang w:val="en-US" w:eastAsia="ja-JP"/>
              </w:rPr>
              <w:t>Nadrf_DataManagement_RetrievalSubscribe</w:t>
            </w:r>
            <w:r w:rsidR="00850927">
              <w:rPr>
                <w:lang w:val="en-US" w:eastAsia="ja-JP"/>
              </w:rPr>
              <w:t xml:space="preserve"> </w:t>
            </w:r>
            <w:r>
              <w:rPr>
                <w:lang w:val="en-US" w:eastAsia="ja-JP"/>
              </w:rPr>
              <w:t xml:space="preserve">is necessary to allow consumer to retrieve from the ADRF data that </w:t>
            </w:r>
            <w:r w:rsidR="003927CB">
              <w:rPr>
                <w:lang w:val="en-US" w:eastAsia="ja-JP"/>
              </w:rPr>
              <w:t>was collected over</w:t>
            </w:r>
            <w:r>
              <w:rPr>
                <w:lang w:val="en-US" w:eastAsia="ja-JP"/>
              </w:rPr>
              <w:t xml:space="preserve"> a specific time window.</w:t>
            </w:r>
          </w:p>
          <w:p w14:paraId="3C845AAC" w14:textId="77777777" w:rsidR="00C4062A" w:rsidRDefault="00C4062A" w:rsidP="00850927">
            <w:pPr>
              <w:pStyle w:val="CRCoverPage"/>
              <w:spacing w:after="0"/>
              <w:rPr>
                <w:lang w:val="en-US" w:eastAsia="ja-JP"/>
              </w:rPr>
            </w:pPr>
          </w:p>
          <w:p w14:paraId="6F6985D9" w14:textId="77777777" w:rsidR="009A5B75" w:rsidRDefault="00C4062A" w:rsidP="009A5B75">
            <w:pPr>
              <w:pStyle w:val="CRCoverPage"/>
              <w:spacing w:after="0"/>
              <w:rPr>
                <w:lang w:val="en-US" w:eastAsia="ja-JP"/>
              </w:rPr>
            </w:pPr>
            <w:r>
              <w:rPr>
                <w:lang w:val="en-US" w:eastAsia="ja-JP"/>
              </w:rPr>
              <w:t xml:space="preserve">Similarly, the use of time window in </w:t>
            </w:r>
            <w:r w:rsidRPr="00850927">
              <w:rPr>
                <w:lang w:val="en-US" w:eastAsia="ja-JP"/>
              </w:rPr>
              <w:t>Nadrf_DataManagement_Delete</w:t>
            </w:r>
            <w:r>
              <w:rPr>
                <w:lang w:val="en-US" w:eastAsia="ja-JP"/>
              </w:rPr>
              <w:t xml:space="preserve"> service operation is necessary </w:t>
            </w:r>
            <w:r w:rsidR="008528D1">
              <w:rPr>
                <w:lang w:val="en-US" w:eastAsia="ja-JP"/>
              </w:rPr>
              <w:t xml:space="preserve">for the consumer to request deletion of data that </w:t>
            </w:r>
            <w:r w:rsidR="009A5B75">
              <w:rPr>
                <w:lang w:val="en-US" w:eastAsia="ja-JP"/>
              </w:rPr>
              <w:t>was collected over a specific time window.</w:t>
            </w:r>
          </w:p>
          <w:p w14:paraId="0EF30C1C" w14:textId="77777777" w:rsidR="008528D1" w:rsidRDefault="008528D1" w:rsidP="00C4062A">
            <w:pPr>
              <w:pStyle w:val="CRCoverPage"/>
              <w:spacing w:after="0"/>
              <w:rPr>
                <w:lang w:val="en-US" w:eastAsia="ja-JP"/>
              </w:rPr>
            </w:pPr>
          </w:p>
          <w:p w14:paraId="5895B630" w14:textId="147FF299" w:rsidR="00850927" w:rsidRPr="002763B7" w:rsidRDefault="00BE1BF9" w:rsidP="00BE1BF9">
            <w:pPr>
              <w:pStyle w:val="CRCoverPage"/>
              <w:spacing w:after="0"/>
              <w:rPr>
                <w:lang w:val="en-US" w:eastAsia="ja-JP"/>
              </w:rPr>
            </w:pPr>
            <w:r>
              <w:rPr>
                <w:lang w:val="en-US" w:eastAsia="ja-JP"/>
              </w:rPr>
              <w:t xml:space="preserve">If a consumer </w:t>
            </w:r>
            <w:r>
              <w:rPr>
                <w:lang w:val="en-US" w:eastAsia="ja-JP"/>
              </w:rPr>
              <w:t xml:space="preserve">stores data in ADRF with e.g. a "time window" </w:t>
            </w:r>
            <w:r w:rsidR="007F46C0">
              <w:rPr>
                <w:lang w:val="en-US" w:eastAsia="ja-JP"/>
              </w:rPr>
              <w:t xml:space="preserve">(as per current specification in TS 23.288 clause 10.2.2) </w:t>
            </w:r>
            <w:r>
              <w:rPr>
                <w:lang w:val="en-US" w:eastAsia="ja-JP"/>
              </w:rPr>
              <w:t xml:space="preserve">which is Monday between 14:00 and 16:00, </w:t>
            </w:r>
            <w:r w:rsidR="00223C97">
              <w:rPr>
                <w:lang w:val="en-US" w:eastAsia="ja-JP"/>
              </w:rPr>
              <w:t>this information</w:t>
            </w:r>
            <w:r>
              <w:rPr>
                <w:lang w:val="en-US" w:eastAsia="ja-JP"/>
              </w:rPr>
              <w:t xml:space="preserve"> is not enough for another consumer</w:t>
            </w:r>
            <w:r w:rsidR="00223C97">
              <w:rPr>
                <w:lang w:val="en-US" w:eastAsia="ja-JP"/>
              </w:rPr>
              <w:t xml:space="preserve"> </w:t>
            </w:r>
            <w:r>
              <w:rPr>
                <w:lang w:val="en-US" w:eastAsia="ja-JP"/>
              </w:rPr>
              <w:t>to later retrieve data for another time window which is Monday between</w:t>
            </w:r>
            <w:r w:rsidR="00611730">
              <w:rPr>
                <w:lang w:val="en-US" w:eastAsia="ja-JP"/>
              </w:rPr>
              <w:t xml:space="preserve"> only</w:t>
            </w:r>
            <w:r>
              <w:rPr>
                <w:lang w:val="en-US" w:eastAsia="ja-JP"/>
              </w:rPr>
              <w:t xml:space="preserve"> 14:00 and 15:00. So "time window" parameter is not </w:t>
            </w:r>
            <w:r w:rsidR="00223C97">
              <w:rPr>
                <w:lang w:val="en-US" w:eastAsia="ja-JP"/>
              </w:rPr>
              <w:t>sufficient</w:t>
            </w:r>
            <w:r w:rsidR="002763B7">
              <w:rPr>
                <w:lang w:val="en-US" w:eastAsia="ja-JP"/>
              </w:rPr>
              <w:t xml:space="preserve"> as parameter </w:t>
            </w:r>
            <w:r>
              <w:rPr>
                <w:lang w:val="en-US" w:eastAsia="ja-JP"/>
              </w:rPr>
              <w:t xml:space="preserve">for </w:t>
            </w:r>
            <w:r w:rsidRPr="009463E3">
              <w:rPr>
                <w:lang w:val="en-US" w:eastAsia="ja-JP"/>
              </w:rPr>
              <w:t>Nadrf_DataManagement_StorageRequest</w:t>
            </w:r>
            <w:r>
              <w:rPr>
                <w:lang w:val="en-US" w:eastAsia="ja-JP"/>
              </w:rPr>
              <w:t xml:space="preserve">, instead all events or analytics </w:t>
            </w:r>
            <w:r>
              <w:rPr>
                <w:lang w:val="en-US" w:eastAsia="ja-JP"/>
              </w:rPr>
              <w:t xml:space="preserve">should be stored in ADRF with a dedicated time stamp. This is the only way for ADRF to know the time when each data or </w:t>
            </w:r>
            <w:r w:rsidRPr="002763B7">
              <w:rPr>
                <w:lang w:val="en-US" w:eastAsia="ja-JP"/>
              </w:rPr>
              <w:t>analytics was collected, so that afterwards ADRF can retrieve data according to a specific time window.</w:t>
            </w:r>
          </w:p>
          <w:p w14:paraId="00C819ED" w14:textId="179742D6" w:rsidR="00AA1625" w:rsidRPr="002763B7" w:rsidRDefault="00AA1625" w:rsidP="00BE1BF9">
            <w:pPr>
              <w:pStyle w:val="CRCoverPage"/>
              <w:spacing w:after="0"/>
              <w:rPr>
                <w:lang w:val="en-US" w:eastAsia="ja-JP"/>
              </w:rPr>
            </w:pPr>
          </w:p>
          <w:p w14:paraId="20EBC5E4" w14:textId="12C32605" w:rsidR="00AA1625" w:rsidRPr="002763B7" w:rsidRDefault="00AA1625" w:rsidP="00BE1BF9">
            <w:pPr>
              <w:pStyle w:val="CRCoverPage"/>
              <w:spacing w:after="0"/>
              <w:rPr>
                <w:rFonts w:eastAsia="SimSun"/>
                <w:lang w:eastAsia="zh-CN"/>
              </w:rPr>
            </w:pPr>
            <w:r w:rsidRPr="002763B7">
              <w:rPr>
                <w:lang w:val="en-US" w:eastAsia="ja-JP"/>
              </w:rPr>
              <w:t xml:space="preserve">It should be noted that time stamp is a required input in Nnf-EventExposure-Notify service operations, as per TS 23.502 clause 5.2.2.3.4 for </w:t>
            </w:r>
            <w:r w:rsidRPr="002763B7">
              <w:rPr>
                <w:lang w:eastAsia="zh-CN"/>
              </w:rPr>
              <w:t xml:space="preserve">Namf_EventExposure_Notify, clause </w:t>
            </w:r>
            <w:r w:rsidRPr="002763B7">
              <w:t xml:space="preserve">5.2.8.3.2 for </w:t>
            </w:r>
            <w:r w:rsidRPr="002763B7">
              <w:lastRenderedPageBreak/>
              <w:t xml:space="preserve">Nsmf_EventExposure_Notify or clause 5.2.3.5.4 for </w:t>
            </w:r>
            <w:r w:rsidRPr="002763B7">
              <w:rPr>
                <w:rFonts w:eastAsia="SimSun"/>
                <w:lang w:eastAsia="zh-CN"/>
              </w:rPr>
              <w:t>Nudm_EventExposure_Notify.</w:t>
            </w:r>
          </w:p>
          <w:p w14:paraId="63964B2E" w14:textId="17CF1ADA" w:rsidR="00AA1625" w:rsidRPr="002763B7" w:rsidRDefault="00AA1625" w:rsidP="00BE1BF9">
            <w:pPr>
              <w:pStyle w:val="CRCoverPage"/>
              <w:spacing w:after="0"/>
              <w:rPr>
                <w:rFonts w:eastAsia="SimSun"/>
                <w:lang w:eastAsia="zh-CN"/>
              </w:rPr>
            </w:pPr>
          </w:p>
          <w:p w14:paraId="7F45C953" w14:textId="79FCEE9F" w:rsidR="00AA1625" w:rsidRDefault="00AA1625" w:rsidP="00BE1BF9">
            <w:pPr>
              <w:pStyle w:val="CRCoverPage"/>
              <w:spacing w:after="0"/>
              <w:rPr>
                <w:lang w:val="en-US" w:eastAsia="ja-JP"/>
              </w:rPr>
            </w:pPr>
            <w:r w:rsidRPr="002763B7">
              <w:rPr>
                <w:rFonts w:eastAsia="SimSun"/>
                <w:lang w:eastAsia="zh-CN"/>
              </w:rPr>
              <w:t>For analytics provided by NWDAF, as per TS 23.288 clause 7.2.4 and 7.3.2, timestamp is optional input provided by NWDAF. If ADRF is deployed, NWDAF shall be configured to provide timestamp.</w:t>
            </w:r>
          </w:p>
          <w:p w14:paraId="6F531344" w14:textId="29D12C1A" w:rsidR="00E94480" w:rsidRPr="00C572FD" w:rsidRDefault="00E94480" w:rsidP="00BE1BF9">
            <w:pPr>
              <w:pStyle w:val="CRCoverPage"/>
              <w:spacing w:after="0"/>
              <w:rPr>
                <w:noProof/>
              </w:rPr>
            </w:pPr>
          </w:p>
        </w:tc>
      </w:tr>
      <w:tr w:rsidR="00E24B32" w14:paraId="145DCB1B" w14:textId="77777777" w:rsidTr="00835481">
        <w:tc>
          <w:tcPr>
            <w:tcW w:w="2694" w:type="dxa"/>
            <w:gridSpan w:val="2"/>
            <w:tcBorders>
              <w:left w:val="single" w:sz="4" w:space="0" w:color="auto"/>
            </w:tcBorders>
          </w:tcPr>
          <w:p w14:paraId="4973A547" w14:textId="77777777" w:rsidR="00E24B32" w:rsidRDefault="00E24B32" w:rsidP="00835481">
            <w:pPr>
              <w:pStyle w:val="CRCoverPage"/>
              <w:spacing w:after="0"/>
              <w:rPr>
                <w:b/>
                <w:i/>
                <w:noProof/>
                <w:sz w:val="8"/>
                <w:szCs w:val="8"/>
              </w:rPr>
            </w:pPr>
          </w:p>
        </w:tc>
        <w:tc>
          <w:tcPr>
            <w:tcW w:w="6946" w:type="dxa"/>
            <w:gridSpan w:val="9"/>
            <w:tcBorders>
              <w:right w:val="single" w:sz="4" w:space="0" w:color="auto"/>
            </w:tcBorders>
          </w:tcPr>
          <w:p w14:paraId="74985E12" w14:textId="77777777" w:rsidR="00E24B32" w:rsidRDefault="00E24B32" w:rsidP="00835481">
            <w:pPr>
              <w:pStyle w:val="CRCoverPage"/>
              <w:spacing w:after="0"/>
              <w:rPr>
                <w:noProof/>
                <w:sz w:val="8"/>
                <w:szCs w:val="8"/>
              </w:rPr>
            </w:pPr>
          </w:p>
        </w:tc>
      </w:tr>
      <w:tr w:rsidR="00E24B32" w14:paraId="66756724" w14:textId="77777777" w:rsidTr="00835481">
        <w:tc>
          <w:tcPr>
            <w:tcW w:w="2694" w:type="dxa"/>
            <w:gridSpan w:val="2"/>
            <w:tcBorders>
              <w:left w:val="single" w:sz="4" w:space="0" w:color="auto"/>
            </w:tcBorders>
          </w:tcPr>
          <w:p w14:paraId="6D459A4E" w14:textId="77777777" w:rsidR="00E24B32" w:rsidRDefault="00E24B32" w:rsidP="00835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75A47A" w14:textId="77777777" w:rsidR="00BB17CF" w:rsidRPr="00BA6564" w:rsidRDefault="00BE1BF9" w:rsidP="00835481">
            <w:pPr>
              <w:pStyle w:val="CRCoverPage"/>
              <w:spacing w:after="0"/>
              <w:rPr>
                <w:noProof/>
              </w:rPr>
            </w:pPr>
            <w:r w:rsidRPr="00BA6564">
              <w:rPr>
                <w:noProof/>
              </w:rPr>
              <w:t xml:space="preserve">Data and analytics, when stored in ADRF, shall contain a timestamp. </w:t>
            </w:r>
          </w:p>
          <w:p w14:paraId="2EEAE603" w14:textId="77777777" w:rsidR="00BB17CF" w:rsidRPr="00BA6564" w:rsidRDefault="00BB17CF" w:rsidP="00835481">
            <w:pPr>
              <w:pStyle w:val="CRCoverPage"/>
              <w:spacing w:after="0"/>
              <w:rPr>
                <w:noProof/>
              </w:rPr>
            </w:pPr>
          </w:p>
          <w:p w14:paraId="407A6B4D" w14:textId="1033D123" w:rsidR="00E24B32" w:rsidRPr="00BA6564" w:rsidRDefault="00BE1BF9" w:rsidP="00835481">
            <w:pPr>
              <w:pStyle w:val="CRCoverPage"/>
              <w:spacing w:after="0"/>
              <w:rPr>
                <w:lang w:eastAsia="zh-CN"/>
              </w:rPr>
            </w:pPr>
            <w:r w:rsidRPr="00BA6564">
              <w:rPr>
                <w:lang w:eastAsia="zh-CN"/>
              </w:rPr>
              <w:t>Timestamp of analytics generation is required in Nnwdaf_</w:t>
            </w:r>
            <w:r w:rsidRPr="00BA6564">
              <w:t>AnalyticsSubscription_</w:t>
            </w:r>
            <w:r w:rsidRPr="00BA6564">
              <w:rPr>
                <w:lang w:eastAsia="zh-CN"/>
              </w:rPr>
              <w:t xml:space="preserve">Notify or in response to </w:t>
            </w:r>
            <w:r w:rsidRPr="00BA6564">
              <w:t xml:space="preserve">Nnwdaf_AnalyticsInfo_Request </w:t>
            </w:r>
            <w:r w:rsidRPr="00BA6564">
              <w:rPr>
                <w:lang w:eastAsia="zh-CN"/>
              </w:rPr>
              <w:t>when ADRF is deployed</w:t>
            </w:r>
            <w:r w:rsidR="00AA1625" w:rsidRPr="00BA6564">
              <w:rPr>
                <w:lang w:eastAsia="zh-CN"/>
              </w:rPr>
              <w:t>, while it can remain optional when ADRF is not deployed</w:t>
            </w:r>
            <w:r w:rsidRPr="00BA6564">
              <w:rPr>
                <w:lang w:eastAsia="zh-CN"/>
              </w:rPr>
              <w:t>.</w:t>
            </w:r>
          </w:p>
          <w:p w14:paraId="3889A105" w14:textId="77777777" w:rsidR="003A14DC" w:rsidRPr="00BA6564" w:rsidRDefault="003A14DC" w:rsidP="00835481">
            <w:pPr>
              <w:pStyle w:val="CRCoverPage"/>
              <w:spacing w:after="0"/>
              <w:rPr>
                <w:lang w:eastAsia="zh-CN"/>
              </w:rPr>
            </w:pPr>
          </w:p>
          <w:p w14:paraId="5E44C9CF" w14:textId="726219ED" w:rsidR="00BE1BF9" w:rsidRPr="00BA6564" w:rsidRDefault="00BE1BF9" w:rsidP="00835481">
            <w:pPr>
              <w:pStyle w:val="CRCoverPage"/>
              <w:spacing w:after="0"/>
              <w:rPr>
                <w:noProof/>
              </w:rPr>
            </w:pPr>
            <w:r w:rsidRPr="00BA6564">
              <w:rPr>
                <w:lang w:eastAsia="zh-CN"/>
              </w:rPr>
              <w:t xml:space="preserve">Time window is removed from </w:t>
            </w:r>
            <w:r w:rsidRPr="00BA6564">
              <w:rPr>
                <w:lang w:eastAsia="ja-JP"/>
              </w:rPr>
              <w:t>Nadrf_DataManagement_StorageRequest service operation.</w:t>
            </w:r>
          </w:p>
          <w:p w14:paraId="33733999" w14:textId="77777777" w:rsidR="00E24B32" w:rsidRPr="00BA6564" w:rsidRDefault="00E24B32" w:rsidP="00835481">
            <w:pPr>
              <w:pStyle w:val="CRCoverPage"/>
              <w:spacing w:after="0"/>
              <w:ind w:left="100"/>
              <w:rPr>
                <w:noProof/>
              </w:rPr>
            </w:pPr>
          </w:p>
        </w:tc>
      </w:tr>
      <w:tr w:rsidR="00E24B32" w14:paraId="14081020" w14:textId="77777777" w:rsidTr="00835481">
        <w:tc>
          <w:tcPr>
            <w:tcW w:w="2694" w:type="dxa"/>
            <w:gridSpan w:val="2"/>
            <w:tcBorders>
              <w:left w:val="single" w:sz="4" w:space="0" w:color="auto"/>
            </w:tcBorders>
          </w:tcPr>
          <w:p w14:paraId="4102B1A3" w14:textId="77777777" w:rsidR="00E24B32" w:rsidRDefault="00E24B32" w:rsidP="00835481">
            <w:pPr>
              <w:pStyle w:val="CRCoverPage"/>
              <w:spacing w:after="0"/>
              <w:rPr>
                <w:b/>
                <w:i/>
                <w:noProof/>
                <w:sz w:val="8"/>
                <w:szCs w:val="8"/>
              </w:rPr>
            </w:pPr>
          </w:p>
        </w:tc>
        <w:tc>
          <w:tcPr>
            <w:tcW w:w="6946" w:type="dxa"/>
            <w:gridSpan w:val="9"/>
            <w:tcBorders>
              <w:right w:val="single" w:sz="4" w:space="0" w:color="auto"/>
            </w:tcBorders>
          </w:tcPr>
          <w:p w14:paraId="1F6580BA" w14:textId="77777777" w:rsidR="00E24B32" w:rsidRPr="00BA6564" w:rsidRDefault="00E24B32" w:rsidP="00835481">
            <w:pPr>
              <w:pStyle w:val="CRCoverPage"/>
              <w:spacing w:after="0"/>
              <w:rPr>
                <w:noProof/>
                <w:sz w:val="8"/>
                <w:szCs w:val="8"/>
              </w:rPr>
            </w:pPr>
          </w:p>
        </w:tc>
      </w:tr>
      <w:tr w:rsidR="00E24B32" w14:paraId="4B7AC2ED" w14:textId="77777777" w:rsidTr="00835481">
        <w:tc>
          <w:tcPr>
            <w:tcW w:w="2694" w:type="dxa"/>
            <w:gridSpan w:val="2"/>
            <w:tcBorders>
              <w:left w:val="single" w:sz="4" w:space="0" w:color="auto"/>
              <w:bottom w:val="single" w:sz="4" w:space="0" w:color="auto"/>
            </w:tcBorders>
          </w:tcPr>
          <w:p w14:paraId="145F6A14" w14:textId="77777777" w:rsidR="00E24B32" w:rsidRDefault="00E24B32" w:rsidP="00835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B753B90" w14:textId="04975614" w:rsidR="00E24B32" w:rsidRPr="00BA6564" w:rsidRDefault="00AA1625" w:rsidP="00835481">
            <w:pPr>
              <w:pStyle w:val="CRCoverPage"/>
              <w:spacing w:after="0"/>
              <w:rPr>
                <w:noProof/>
              </w:rPr>
            </w:pPr>
            <w:r w:rsidRPr="00BA6564">
              <w:rPr>
                <w:noProof/>
              </w:rPr>
              <w:t xml:space="preserve">It is impossible to retrieve data collected over specific time window. </w:t>
            </w:r>
          </w:p>
        </w:tc>
      </w:tr>
      <w:tr w:rsidR="00E24B32" w14:paraId="65295E64" w14:textId="77777777" w:rsidTr="00835481">
        <w:tc>
          <w:tcPr>
            <w:tcW w:w="2694" w:type="dxa"/>
            <w:gridSpan w:val="2"/>
          </w:tcPr>
          <w:p w14:paraId="3F94E01B" w14:textId="77777777" w:rsidR="00E24B32" w:rsidRDefault="00E24B32" w:rsidP="00835481">
            <w:pPr>
              <w:pStyle w:val="CRCoverPage"/>
              <w:spacing w:after="0"/>
              <w:rPr>
                <w:b/>
                <w:i/>
                <w:noProof/>
                <w:sz w:val="8"/>
                <w:szCs w:val="8"/>
              </w:rPr>
            </w:pPr>
          </w:p>
        </w:tc>
        <w:tc>
          <w:tcPr>
            <w:tcW w:w="6946" w:type="dxa"/>
            <w:gridSpan w:val="9"/>
          </w:tcPr>
          <w:p w14:paraId="4D6635C3" w14:textId="77777777" w:rsidR="00E24B32" w:rsidRPr="00BA6564" w:rsidRDefault="00E24B32" w:rsidP="00835481">
            <w:pPr>
              <w:pStyle w:val="CRCoverPage"/>
              <w:spacing w:after="0"/>
              <w:rPr>
                <w:noProof/>
                <w:sz w:val="8"/>
                <w:szCs w:val="8"/>
              </w:rPr>
            </w:pPr>
          </w:p>
        </w:tc>
      </w:tr>
      <w:tr w:rsidR="00E24B32" w14:paraId="11669AFF" w14:textId="77777777" w:rsidTr="00835481">
        <w:tc>
          <w:tcPr>
            <w:tcW w:w="2694" w:type="dxa"/>
            <w:gridSpan w:val="2"/>
            <w:tcBorders>
              <w:top w:val="single" w:sz="4" w:space="0" w:color="auto"/>
              <w:left w:val="single" w:sz="4" w:space="0" w:color="auto"/>
            </w:tcBorders>
          </w:tcPr>
          <w:p w14:paraId="7F171963" w14:textId="77777777" w:rsidR="00E24B32" w:rsidRDefault="00E24B32" w:rsidP="00835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435DCDB" w14:textId="694A26CB" w:rsidR="00E24B32" w:rsidRPr="00BA6564" w:rsidRDefault="00AA1625" w:rsidP="00835481">
            <w:pPr>
              <w:pStyle w:val="CRCoverPage"/>
              <w:spacing w:after="0"/>
              <w:ind w:left="100"/>
              <w:rPr>
                <w:noProof/>
              </w:rPr>
            </w:pPr>
            <w:r w:rsidRPr="00BA6564">
              <w:rPr>
                <w:rStyle w:val="normaltextrun"/>
                <w:rFonts w:cs="Arial"/>
                <w:color w:val="000000"/>
                <w:shd w:val="clear" w:color="auto" w:fill="FFFFFF"/>
              </w:rPr>
              <w:t>6.2B.2, 6.2B.3, 7.2.4, 7.3.2, 7.4.4, 8.2.4, 9.3.2, 10.2.2</w:t>
            </w:r>
          </w:p>
        </w:tc>
      </w:tr>
      <w:tr w:rsidR="00E24B32" w14:paraId="02D6EA54" w14:textId="77777777" w:rsidTr="00835481">
        <w:tc>
          <w:tcPr>
            <w:tcW w:w="2694" w:type="dxa"/>
            <w:gridSpan w:val="2"/>
            <w:tcBorders>
              <w:left w:val="single" w:sz="4" w:space="0" w:color="auto"/>
            </w:tcBorders>
          </w:tcPr>
          <w:p w14:paraId="2854EF85" w14:textId="77777777" w:rsidR="00E24B32" w:rsidRDefault="00E24B32" w:rsidP="00835481">
            <w:pPr>
              <w:pStyle w:val="CRCoverPage"/>
              <w:spacing w:after="0"/>
              <w:rPr>
                <w:b/>
                <w:i/>
                <w:noProof/>
                <w:sz w:val="8"/>
                <w:szCs w:val="8"/>
              </w:rPr>
            </w:pPr>
          </w:p>
        </w:tc>
        <w:tc>
          <w:tcPr>
            <w:tcW w:w="6946" w:type="dxa"/>
            <w:gridSpan w:val="9"/>
            <w:tcBorders>
              <w:right w:val="single" w:sz="4" w:space="0" w:color="auto"/>
            </w:tcBorders>
          </w:tcPr>
          <w:p w14:paraId="5D7594B6" w14:textId="77777777" w:rsidR="00E24B32" w:rsidRDefault="00E24B32" w:rsidP="00835481">
            <w:pPr>
              <w:pStyle w:val="CRCoverPage"/>
              <w:spacing w:after="0"/>
              <w:rPr>
                <w:noProof/>
                <w:sz w:val="8"/>
                <w:szCs w:val="8"/>
              </w:rPr>
            </w:pPr>
          </w:p>
        </w:tc>
      </w:tr>
      <w:tr w:rsidR="00E24B32" w14:paraId="461529D3" w14:textId="77777777" w:rsidTr="00835481">
        <w:tc>
          <w:tcPr>
            <w:tcW w:w="2694" w:type="dxa"/>
            <w:gridSpan w:val="2"/>
            <w:tcBorders>
              <w:left w:val="single" w:sz="4" w:space="0" w:color="auto"/>
            </w:tcBorders>
          </w:tcPr>
          <w:p w14:paraId="09E854B0" w14:textId="77777777" w:rsidR="00E24B32" w:rsidRDefault="00E24B32" w:rsidP="00835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591F2" w14:textId="77777777" w:rsidR="00E24B32" w:rsidRDefault="00E24B32" w:rsidP="00835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BCCF9D" w14:textId="77777777" w:rsidR="00E24B32" w:rsidRDefault="00E24B32" w:rsidP="00835481">
            <w:pPr>
              <w:pStyle w:val="CRCoverPage"/>
              <w:spacing w:after="0"/>
              <w:jc w:val="center"/>
              <w:rPr>
                <w:b/>
                <w:caps/>
                <w:noProof/>
              </w:rPr>
            </w:pPr>
            <w:r>
              <w:rPr>
                <w:b/>
                <w:caps/>
                <w:noProof/>
              </w:rPr>
              <w:t>N</w:t>
            </w:r>
          </w:p>
        </w:tc>
        <w:tc>
          <w:tcPr>
            <w:tcW w:w="2977" w:type="dxa"/>
            <w:gridSpan w:val="4"/>
          </w:tcPr>
          <w:p w14:paraId="0F759B68" w14:textId="77777777" w:rsidR="00E24B32" w:rsidRDefault="00E24B32" w:rsidP="0083548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D7AD03" w14:textId="77777777" w:rsidR="00E24B32" w:rsidRDefault="00E24B32" w:rsidP="00835481">
            <w:pPr>
              <w:pStyle w:val="CRCoverPage"/>
              <w:spacing w:after="0"/>
              <w:ind w:left="99"/>
              <w:rPr>
                <w:noProof/>
              </w:rPr>
            </w:pPr>
          </w:p>
        </w:tc>
      </w:tr>
      <w:tr w:rsidR="00E24B32" w14:paraId="0F922486" w14:textId="77777777" w:rsidTr="00835481">
        <w:tc>
          <w:tcPr>
            <w:tcW w:w="2694" w:type="dxa"/>
            <w:gridSpan w:val="2"/>
            <w:tcBorders>
              <w:left w:val="single" w:sz="4" w:space="0" w:color="auto"/>
            </w:tcBorders>
          </w:tcPr>
          <w:p w14:paraId="34F26669" w14:textId="77777777" w:rsidR="00E24B32" w:rsidRDefault="00E24B32" w:rsidP="00835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524F8D0E" w14:textId="77777777" w:rsidR="00E24B32" w:rsidRDefault="00E24B32" w:rsidP="00835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E333CB" w14:textId="77777777" w:rsidR="00E24B32" w:rsidRDefault="00E24B32" w:rsidP="00835481">
            <w:pPr>
              <w:pStyle w:val="CRCoverPage"/>
              <w:spacing w:after="0"/>
              <w:jc w:val="center"/>
              <w:rPr>
                <w:b/>
                <w:caps/>
                <w:noProof/>
              </w:rPr>
            </w:pPr>
            <w:r>
              <w:rPr>
                <w:b/>
                <w:caps/>
                <w:noProof/>
              </w:rPr>
              <w:t>x</w:t>
            </w:r>
          </w:p>
        </w:tc>
        <w:tc>
          <w:tcPr>
            <w:tcW w:w="2977" w:type="dxa"/>
            <w:gridSpan w:val="4"/>
          </w:tcPr>
          <w:p w14:paraId="3746C731" w14:textId="77777777" w:rsidR="00E24B32" w:rsidRDefault="00E24B32" w:rsidP="00835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154717A" w14:textId="77777777" w:rsidR="00E24B32" w:rsidRDefault="00E24B32" w:rsidP="00835481">
            <w:pPr>
              <w:pStyle w:val="CRCoverPage"/>
              <w:spacing w:after="0"/>
              <w:ind w:left="99"/>
              <w:rPr>
                <w:noProof/>
              </w:rPr>
            </w:pPr>
            <w:r>
              <w:rPr>
                <w:noProof/>
              </w:rPr>
              <w:t xml:space="preserve">TS/TR ... CR ... </w:t>
            </w:r>
          </w:p>
        </w:tc>
      </w:tr>
      <w:tr w:rsidR="00E24B32" w14:paraId="6181AD85" w14:textId="77777777" w:rsidTr="00835481">
        <w:tc>
          <w:tcPr>
            <w:tcW w:w="2694" w:type="dxa"/>
            <w:gridSpan w:val="2"/>
            <w:tcBorders>
              <w:left w:val="single" w:sz="4" w:space="0" w:color="auto"/>
            </w:tcBorders>
          </w:tcPr>
          <w:p w14:paraId="748FDBEE" w14:textId="77777777" w:rsidR="00E24B32" w:rsidRDefault="00E24B32" w:rsidP="00835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DF51C97" w14:textId="77777777" w:rsidR="00E24B32" w:rsidRDefault="00E24B32" w:rsidP="00835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56B2AF" w14:textId="77777777" w:rsidR="00E24B32" w:rsidRDefault="00E24B32" w:rsidP="00835481">
            <w:pPr>
              <w:pStyle w:val="CRCoverPage"/>
              <w:spacing w:after="0"/>
              <w:jc w:val="center"/>
              <w:rPr>
                <w:b/>
                <w:caps/>
                <w:noProof/>
              </w:rPr>
            </w:pPr>
            <w:r>
              <w:rPr>
                <w:b/>
                <w:caps/>
                <w:noProof/>
              </w:rPr>
              <w:t>x</w:t>
            </w:r>
          </w:p>
        </w:tc>
        <w:tc>
          <w:tcPr>
            <w:tcW w:w="2977" w:type="dxa"/>
            <w:gridSpan w:val="4"/>
          </w:tcPr>
          <w:p w14:paraId="4C11B7A5" w14:textId="77777777" w:rsidR="00E24B32" w:rsidRDefault="00E24B32" w:rsidP="0083548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EBF0723" w14:textId="77777777" w:rsidR="00E24B32" w:rsidRDefault="00E24B32" w:rsidP="00835481">
            <w:pPr>
              <w:pStyle w:val="CRCoverPage"/>
              <w:spacing w:after="0"/>
              <w:ind w:left="99"/>
              <w:rPr>
                <w:noProof/>
              </w:rPr>
            </w:pPr>
            <w:r>
              <w:rPr>
                <w:noProof/>
              </w:rPr>
              <w:t xml:space="preserve">TS/TR ... CR ... </w:t>
            </w:r>
          </w:p>
        </w:tc>
      </w:tr>
      <w:tr w:rsidR="00E24B32" w14:paraId="18ED35A9" w14:textId="77777777" w:rsidTr="00835481">
        <w:tc>
          <w:tcPr>
            <w:tcW w:w="2694" w:type="dxa"/>
            <w:gridSpan w:val="2"/>
            <w:tcBorders>
              <w:left w:val="single" w:sz="4" w:space="0" w:color="auto"/>
            </w:tcBorders>
          </w:tcPr>
          <w:p w14:paraId="46EA9F0F" w14:textId="77777777" w:rsidR="00E24B32" w:rsidRDefault="00E24B32" w:rsidP="00835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31E4D0D3" w14:textId="77777777" w:rsidR="00E24B32" w:rsidRDefault="00E24B32" w:rsidP="00835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2C0858" w14:textId="77777777" w:rsidR="00E24B32" w:rsidRDefault="00E24B32" w:rsidP="00835481">
            <w:pPr>
              <w:pStyle w:val="CRCoverPage"/>
              <w:spacing w:after="0"/>
              <w:jc w:val="center"/>
              <w:rPr>
                <w:b/>
                <w:caps/>
                <w:noProof/>
              </w:rPr>
            </w:pPr>
            <w:r>
              <w:rPr>
                <w:b/>
                <w:caps/>
                <w:noProof/>
              </w:rPr>
              <w:t>x</w:t>
            </w:r>
          </w:p>
        </w:tc>
        <w:tc>
          <w:tcPr>
            <w:tcW w:w="2977" w:type="dxa"/>
            <w:gridSpan w:val="4"/>
          </w:tcPr>
          <w:p w14:paraId="5E48DBB4" w14:textId="77777777" w:rsidR="00E24B32" w:rsidRDefault="00E24B32" w:rsidP="0083548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2C216A06" w14:textId="77777777" w:rsidR="00E24B32" w:rsidRDefault="00E24B32" w:rsidP="00835481">
            <w:pPr>
              <w:pStyle w:val="CRCoverPage"/>
              <w:spacing w:after="0"/>
              <w:ind w:left="99"/>
              <w:rPr>
                <w:noProof/>
              </w:rPr>
            </w:pPr>
            <w:r>
              <w:rPr>
                <w:noProof/>
              </w:rPr>
              <w:t xml:space="preserve">TS/TR ... CR ... </w:t>
            </w:r>
          </w:p>
        </w:tc>
      </w:tr>
      <w:tr w:rsidR="00E24B32" w14:paraId="3452BC3E" w14:textId="77777777" w:rsidTr="00835481">
        <w:tc>
          <w:tcPr>
            <w:tcW w:w="2694" w:type="dxa"/>
            <w:gridSpan w:val="2"/>
            <w:tcBorders>
              <w:left w:val="single" w:sz="4" w:space="0" w:color="auto"/>
            </w:tcBorders>
          </w:tcPr>
          <w:p w14:paraId="5F3040D3" w14:textId="77777777" w:rsidR="00E24B32" w:rsidRDefault="00E24B32" w:rsidP="00835481">
            <w:pPr>
              <w:pStyle w:val="CRCoverPage"/>
              <w:spacing w:after="0"/>
              <w:rPr>
                <w:b/>
                <w:i/>
                <w:noProof/>
              </w:rPr>
            </w:pPr>
          </w:p>
        </w:tc>
        <w:tc>
          <w:tcPr>
            <w:tcW w:w="6946" w:type="dxa"/>
            <w:gridSpan w:val="9"/>
            <w:tcBorders>
              <w:right w:val="single" w:sz="4" w:space="0" w:color="auto"/>
            </w:tcBorders>
          </w:tcPr>
          <w:p w14:paraId="5933D3D7" w14:textId="77777777" w:rsidR="00E24B32" w:rsidRDefault="00E24B32" w:rsidP="00835481">
            <w:pPr>
              <w:pStyle w:val="CRCoverPage"/>
              <w:spacing w:after="0"/>
              <w:rPr>
                <w:noProof/>
              </w:rPr>
            </w:pPr>
          </w:p>
        </w:tc>
      </w:tr>
      <w:tr w:rsidR="00E24B32" w14:paraId="54DBB13F" w14:textId="77777777" w:rsidTr="00835481">
        <w:tc>
          <w:tcPr>
            <w:tcW w:w="2694" w:type="dxa"/>
            <w:gridSpan w:val="2"/>
            <w:tcBorders>
              <w:left w:val="single" w:sz="4" w:space="0" w:color="auto"/>
              <w:bottom w:val="single" w:sz="4" w:space="0" w:color="auto"/>
            </w:tcBorders>
          </w:tcPr>
          <w:p w14:paraId="650C67E5" w14:textId="77777777" w:rsidR="00E24B32" w:rsidRDefault="00E24B32" w:rsidP="008354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7FAA013" w14:textId="77777777" w:rsidR="00E24B32" w:rsidRDefault="00E24B32" w:rsidP="00835481">
            <w:pPr>
              <w:pStyle w:val="CRCoverPage"/>
              <w:spacing w:after="0"/>
              <w:ind w:left="100"/>
              <w:rPr>
                <w:noProof/>
              </w:rPr>
            </w:pPr>
          </w:p>
        </w:tc>
      </w:tr>
      <w:tr w:rsidR="00E24B32" w:rsidRPr="008863B9" w14:paraId="1376BEAD" w14:textId="77777777" w:rsidTr="00835481">
        <w:tc>
          <w:tcPr>
            <w:tcW w:w="2694" w:type="dxa"/>
            <w:gridSpan w:val="2"/>
            <w:tcBorders>
              <w:top w:val="single" w:sz="4" w:space="0" w:color="auto"/>
              <w:bottom w:val="single" w:sz="4" w:space="0" w:color="auto"/>
            </w:tcBorders>
          </w:tcPr>
          <w:p w14:paraId="0B2BAE82" w14:textId="77777777" w:rsidR="00E24B32" w:rsidRPr="008863B9" w:rsidRDefault="00E24B32" w:rsidP="00835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5D264EE" w14:textId="77777777" w:rsidR="00E24B32" w:rsidRPr="008863B9" w:rsidRDefault="00E24B32" w:rsidP="00835481">
            <w:pPr>
              <w:pStyle w:val="CRCoverPage"/>
              <w:spacing w:after="0"/>
              <w:ind w:left="100"/>
              <w:rPr>
                <w:noProof/>
                <w:sz w:val="8"/>
                <w:szCs w:val="8"/>
              </w:rPr>
            </w:pPr>
          </w:p>
        </w:tc>
      </w:tr>
      <w:tr w:rsidR="00E24B32" w14:paraId="0BFF77C3" w14:textId="77777777" w:rsidTr="00835481">
        <w:tc>
          <w:tcPr>
            <w:tcW w:w="2694" w:type="dxa"/>
            <w:gridSpan w:val="2"/>
            <w:tcBorders>
              <w:top w:val="single" w:sz="4" w:space="0" w:color="auto"/>
              <w:left w:val="single" w:sz="4" w:space="0" w:color="auto"/>
              <w:bottom w:val="single" w:sz="4" w:space="0" w:color="auto"/>
            </w:tcBorders>
          </w:tcPr>
          <w:p w14:paraId="4D7DBFE0" w14:textId="77777777" w:rsidR="00E24B32" w:rsidRDefault="00E24B32" w:rsidP="00835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C36C3B9" w14:textId="77777777" w:rsidR="00E24B32" w:rsidRDefault="00E24B32" w:rsidP="00835481">
            <w:pPr>
              <w:pStyle w:val="CRCoverPage"/>
              <w:spacing w:after="0"/>
              <w:ind w:left="100"/>
              <w:rPr>
                <w:noProof/>
              </w:rPr>
            </w:pPr>
          </w:p>
        </w:tc>
      </w:tr>
    </w:tbl>
    <w:p w14:paraId="62A22883" w14:textId="77777777" w:rsidR="00E24B32" w:rsidRDefault="00E24B32" w:rsidP="00E24B32">
      <w:pPr>
        <w:pStyle w:val="CRCoverPage"/>
        <w:spacing w:after="0"/>
        <w:rPr>
          <w:noProof/>
          <w:sz w:val="8"/>
          <w:szCs w:val="8"/>
        </w:rPr>
      </w:pPr>
    </w:p>
    <w:p w14:paraId="01F91E08" w14:textId="77777777" w:rsidR="00E24B32" w:rsidRDefault="00E24B32" w:rsidP="00E24B32">
      <w:pPr>
        <w:pStyle w:val="CRCoverPage"/>
        <w:spacing w:after="0"/>
        <w:rPr>
          <w:noProof/>
          <w:sz w:val="8"/>
          <w:szCs w:val="8"/>
        </w:rPr>
      </w:pPr>
    </w:p>
    <w:p w14:paraId="4D01D6B9" w14:textId="77777777" w:rsidR="00E24B32" w:rsidRDefault="00E24B32" w:rsidP="00E24B32">
      <w:pPr>
        <w:pStyle w:val="CRCoverPage"/>
        <w:spacing w:after="0"/>
        <w:rPr>
          <w:noProof/>
          <w:sz w:val="8"/>
          <w:szCs w:val="8"/>
        </w:rPr>
      </w:pPr>
    </w:p>
    <w:p w14:paraId="5A974B6D" w14:textId="77777777" w:rsidR="00E24B32" w:rsidRDefault="00E24B32" w:rsidP="00E24B32">
      <w:pPr>
        <w:pStyle w:val="CRCoverPage"/>
        <w:spacing w:after="0"/>
        <w:rPr>
          <w:noProof/>
          <w:sz w:val="8"/>
          <w:szCs w:val="8"/>
        </w:rPr>
      </w:pPr>
    </w:p>
    <w:p w14:paraId="79358BBB" w14:textId="77777777" w:rsidR="00E24B32" w:rsidRDefault="00E24B32" w:rsidP="00E24B32">
      <w:pPr>
        <w:pStyle w:val="CRCoverPage"/>
        <w:spacing w:after="0"/>
        <w:rPr>
          <w:noProof/>
          <w:sz w:val="8"/>
          <w:szCs w:val="8"/>
        </w:rPr>
      </w:pPr>
    </w:p>
    <w:p w14:paraId="163E7DCC" w14:textId="77777777" w:rsidR="00E24B32" w:rsidRDefault="00E24B32" w:rsidP="00E24B32">
      <w:pPr>
        <w:pStyle w:val="CRCoverPage"/>
        <w:spacing w:after="0"/>
        <w:rPr>
          <w:noProof/>
          <w:sz w:val="8"/>
          <w:szCs w:val="8"/>
        </w:rPr>
      </w:pPr>
    </w:p>
    <w:p w14:paraId="766CAE22" w14:textId="77777777" w:rsidR="00E24B32" w:rsidRDefault="00E24B32" w:rsidP="00E24B32">
      <w:pPr>
        <w:pStyle w:val="CRCoverPage"/>
        <w:spacing w:after="0"/>
        <w:rPr>
          <w:noProof/>
          <w:sz w:val="8"/>
          <w:szCs w:val="8"/>
        </w:rPr>
      </w:pPr>
    </w:p>
    <w:p w14:paraId="426142F1" w14:textId="77777777" w:rsidR="00E24B32" w:rsidRDefault="00E24B32" w:rsidP="00E24B32">
      <w:pPr>
        <w:pStyle w:val="CRCoverPage"/>
        <w:spacing w:after="0"/>
        <w:rPr>
          <w:noProof/>
          <w:sz w:val="8"/>
          <w:szCs w:val="8"/>
        </w:rPr>
      </w:pPr>
    </w:p>
    <w:p w14:paraId="2851E34E" w14:textId="77777777" w:rsidR="00E24B32" w:rsidRDefault="00E24B32" w:rsidP="00E24B32">
      <w:pPr>
        <w:pStyle w:val="CRCoverPage"/>
        <w:spacing w:after="0"/>
        <w:rPr>
          <w:noProof/>
          <w:sz w:val="8"/>
          <w:szCs w:val="8"/>
        </w:rPr>
      </w:pPr>
    </w:p>
    <w:p w14:paraId="6889F350" w14:textId="77777777" w:rsidR="00E24B32" w:rsidRDefault="00E24B32" w:rsidP="00E24B32">
      <w:pPr>
        <w:pStyle w:val="CRCoverPage"/>
        <w:spacing w:after="0"/>
        <w:rPr>
          <w:noProof/>
          <w:sz w:val="8"/>
          <w:szCs w:val="8"/>
        </w:rPr>
      </w:pPr>
    </w:p>
    <w:p w14:paraId="0F4824F3" w14:textId="77777777" w:rsidR="00E24B32" w:rsidRDefault="00E24B32" w:rsidP="00E24B32">
      <w:pPr>
        <w:pStyle w:val="CRCoverPage"/>
        <w:spacing w:after="0"/>
        <w:rPr>
          <w:noProof/>
          <w:sz w:val="8"/>
          <w:szCs w:val="8"/>
        </w:rPr>
      </w:pPr>
    </w:p>
    <w:p w14:paraId="5DBE2C6F" w14:textId="77777777" w:rsidR="00E24B32" w:rsidRDefault="00E24B32" w:rsidP="00E24B32">
      <w:pPr>
        <w:pStyle w:val="CRCoverPage"/>
        <w:spacing w:after="0"/>
        <w:rPr>
          <w:noProof/>
          <w:sz w:val="8"/>
          <w:szCs w:val="8"/>
        </w:rPr>
      </w:pPr>
    </w:p>
    <w:p w14:paraId="63BB73F7" w14:textId="77777777" w:rsidR="00E24B32" w:rsidRDefault="00E24B32" w:rsidP="00E24B32">
      <w:pPr>
        <w:pStyle w:val="CRCoverPage"/>
        <w:spacing w:after="0"/>
        <w:rPr>
          <w:noProof/>
          <w:sz w:val="8"/>
          <w:szCs w:val="8"/>
        </w:rPr>
      </w:pPr>
    </w:p>
    <w:p w14:paraId="295CBC2C" w14:textId="77777777" w:rsidR="00E24B32" w:rsidRDefault="00E24B32" w:rsidP="00E24B32">
      <w:pPr>
        <w:pStyle w:val="CRCoverPage"/>
        <w:spacing w:after="0"/>
        <w:rPr>
          <w:noProof/>
          <w:sz w:val="8"/>
          <w:szCs w:val="8"/>
        </w:rPr>
      </w:pPr>
    </w:p>
    <w:p w14:paraId="65ABBDF9" w14:textId="77777777" w:rsidR="00E24B32" w:rsidRDefault="00E24B32" w:rsidP="00E24B32">
      <w:pPr>
        <w:pStyle w:val="CRCoverPage"/>
        <w:spacing w:after="0"/>
        <w:rPr>
          <w:noProof/>
          <w:sz w:val="8"/>
          <w:szCs w:val="8"/>
        </w:rPr>
      </w:pPr>
    </w:p>
    <w:p w14:paraId="08A3D912" w14:textId="77777777" w:rsidR="00E24B32" w:rsidRPr="008C362F" w:rsidRDefault="00E24B32" w:rsidP="00E24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6756DA">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32EFD9AD" w14:textId="72E7B5B1" w:rsidR="001A1105" w:rsidRDefault="001A1105" w:rsidP="001A1105">
      <w:pPr>
        <w:pStyle w:val="Heading3"/>
        <w:rPr>
          <w:lang w:eastAsia="ko-KR"/>
        </w:rPr>
      </w:pPr>
      <w:r>
        <w:rPr>
          <w:lang w:eastAsia="ko-KR"/>
        </w:rPr>
        <w:t>6.2B.2</w:t>
      </w:r>
      <w:r>
        <w:rPr>
          <w:lang w:eastAsia="ko-KR"/>
        </w:rPr>
        <w:tab/>
        <w:t>Historical Data and Analytics storage</w:t>
      </w:r>
      <w:bookmarkEnd w:id="0"/>
    </w:p>
    <w:p w14:paraId="3E3238AB" w14:textId="5790723A" w:rsidR="001A1105" w:rsidRDefault="001A1105" w:rsidP="001A1105">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5B7B09E3" w14:textId="4A51E699" w:rsidR="001A1105" w:rsidRDefault="001A1105" w:rsidP="001A1105">
      <w:pPr>
        <w:pStyle w:val="TH"/>
        <w:rPr>
          <w:lang w:eastAsia="ko-KR"/>
        </w:rPr>
      </w:pPr>
      <w:r w:rsidRPr="00F42524">
        <w:object w:dxaOrig="8221" w:dyaOrig="3858" w14:anchorId="5681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91pt" o:ole="">
            <v:imagedata r:id="rId16" o:title=""/>
          </v:shape>
          <o:OLEObject Type="Embed" ProgID="Visio.Drawing.11" ShapeID="_x0000_i1025" DrawAspect="Content" ObjectID="_1726062298" r:id="rId17"/>
        </w:object>
      </w:r>
    </w:p>
    <w:p w14:paraId="33F0E624" w14:textId="6D858838" w:rsidR="001A1105" w:rsidRDefault="001A1105" w:rsidP="001A1105">
      <w:pPr>
        <w:pStyle w:val="TF"/>
        <w:rPr>
          <w:lang w:eastAsia="ko-KR"/>
        </w:rPr>
      </w:pPr>
      <w:r>
        <w:rPr>
          <w:lang w:eastAsia="ko-KR"/>
        </w:rPr>
        <w:t>Figure 6.2B.2-1: Historical Data and Analytics storage</w:t>
      </w:r>
    </w:p>
    <w:p w14:paraId="4CD83827" w14:textId="4EBD9959" w:rsidR="001A1105" w:rsidRDefault="001A1105" w:rsidP="001A1105">
      <w:pPr>
        <w:pStyle w:val="B1"/>
        <w:rPr>
          <w:lang w:eastAsia="ko-KR"/>
        </w:rPr>
      </w:pPr>
      <w:r>
        <w:rPr>
          <w:lang w:eastAsia="ko-KR"/>
        </w:rPr>
        <w:t>1.</w:t>
      </w:r>
      <w:r>
        <w:rPr>
          <w:lang w:eastAsia="ko-KR"/>
        </w:rPr>
        <w:tab/>
        <w:t>The consumer sends data and/or analytics to the ADRF by invoking the Nadrf_DataManagement_StorageRequest (collected data</w:t>
      </w:r>
      <w:ins w:id="2" w:author="Nokia" w:date="2022-09-26T16:37:00Z">
        <w:r w:rsidR="00850927">
          <w:rPr>
            <w:lang w:eastAsia="ko-KR"/>
          </w:rPr>
          <w:t xml:space="preserve"> with timestamp</w:t>
        </w:r>
      </w:ins>
      <w:r>
        <w:rPr>
          <w:lang w:eastAsia="ko-KR"/>
        </w:rPr>
        <w:t>, analytics</w:t>
      </w:r>
      <w:ins w:id="3" w:author="Nokia" w:date="2022-09-26T16:37:00Z">
        <w:r w:rsidR="00850927">
          <w:rPr>
            <w:lang w:eastAsia="ko-KR"/>
          </w:rPr>
          <w:t xml:space="preserve"> with timestamp</w:t>
        </w:r>
      </w:ins>
      <w:r w:rsidR="00941C29">
        <w:rPr>
          <w:lang w:eastAsia="ko-KR"/>
        </w:rPr>
        <w:t>, Service Operation, Analytics Specification or Data Specification</w:t>
      </w:r>
      <w:del w:id="4" w:author="Nokia" w:date="2022-09-26T16:37:00Z">
        <w:r w:rsidR="00941C29" w:rsidDel="00850927">
          <w:rPr>
            <w:lang w:eastAsia="ko-KR"/>
          </w:rPr>
          <w:delText xml:space="preserve"> and Time Window</w:delText>
        </w:r>
      </w:del>
      <w:r>
        <w:rPr>
          <w:lang w:eastAsia="ko-KR"/>
        </w:rPr>
        <w:t>) service operation.</w:t>
      </w:r>
    </w:p>
    <w:p w14:paraId="495E028B" w14:textId="77777777" w:rsidR="001A1105" w:rsidRDefault="001A1105" w:rsidP="001A1105">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31C65DF3" w14:textId="77777777" w:rsidR="001A1105" w:rsidRDefault="001A1105" w:rsidP="001A1105">
      <w:pPr>
        <w:pStyle w:val="B1"/>
        <w:rPr>
          <w:lang w:eastAsia="ko-KR"/>
        </w:rPr>
      </w:pPr>
      <w:r>
        <w:rPr>
          <w:lang w:eastAsia="ko-KR"/>
        </w:rPr>
        <w:t>3.</w:t>
      </w:r>
      <w:r>
        <w:rPr>
          <w:lang w:eastAsia="ko-KR"/>
        </w:rPr>
        <w:tab/>
        <w:t>The ADRF sends Nadrf_DataManagement_StorageRequest Response message to the consumer indicating that data and/or analytics is stored, including when the ADRF may have determined at step 2 that data or analytics is already stored.</w:t>
      </w:r>
    </w:p>
    <w:p w14:paraId="7D88E938" w14:textId="77777777" w:rsidR="00F04B07" w:rsidRDefault="00F04B07" w:rsidP="001A1105">
      <w:pPr>
        <w:pStyle w:val="B1"/>
        <w:rPr>
          <w:lang w:eastAsia="ko-KR"/>
        </w:rPr>
      </w:pPr>
    </w:p>
    <w:p w14:paraId="4D146D0E" w14:textId="2BD62F85" w:rsidR="00FE2963" w:rsidRPr="008C362F" w:rsidRDefault="00FE2963" w:rsidP="00FE29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 w:name="_Toc114572067"/>
      <w:r>
        <w:rPr>
          <w:rFonts w:ascii="Arial" w:hAnsi="Arial"/>
          <w:i/>
          <w:color w:val="FF0000"/>
          <w:sz w:val="24"/>
        </w:rPr>
        <w:t>2</w:t>
      </w:r>
      <w:r w:rsidRPr="00FE2963">
        <w:rPr>
          <w:rFonts w:ascii="Arial" w:hAnsi="Arial"/>
          <w:i/>
          <w:color w:val="FF0000"/>
          <w:sz w:val="24"/>
          <w:vertAlign w:val="superscript"/>
        </w:rPr>
        <w:t>nd</w:t>
      </w:r>
      <w:r>
        <w:rPr>
          <w:rFonts w:ascii="Arial" w:hAnsi="Arial"/>
          <w:i/>
          <w:color w:val="FF0000"/>
          <w:sz w:val="24"/>
        </w:rPr>
        <w:t xml:space="preserve"> </w:t>
      </w:r>
      <w:r w:rsidRPr="008C362F">
        <w:rPr>
          <w:rFonts w:ascii="Arial" w:hAnsi="Arial"/>
          <w:i/>
          <w:color w:val="FF0000"/>
          <w:sz w:val="24"/>
          <w:lang w:val="en-US"/>
        </w:rPr>
        <w:t>CHANGE</w:t>
      </w:r>
    </w:p>
    <w:p w14:paraId="22B27A0C" w14:textId="5205A048" w:rsidR="001A1105" w:rsidRDefault="001A1105" w:rsidP="001A1105">
      <w:pPr>
        <w:pStyle w:val="Heading3"/>
        <w:rPr>
          <w:lang w:eastAsia="ko-KR"/>
        </w:rPr>
      </w:pPr>
      <w:r>
        <w:rPr>
          <w:lang w:eastAsia="ko-KR"/>
        </w:rPr>
        <w:t>6.2B.3</w:t>
      </w:r>
      <w:r>
        <w:rPr>
          <w:lang w:eastAsia="ko-KR"/>
        </w:rPr>
        <w:tab/>
        <w:t>Historical Data and Analytics Storage via Notifications</w:t>
      </w:r>
      <w:bookmarkEnd w:id="5"/>
    </w:p>
    <w:p w14:paraId="3CE2C040" w14:textId="3F2065EE" w:rsidR="001A1105" w:rsidRDefault="001A1105" w:rsidP="001A1105">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58F32C62" w14:textId="612B71C8" w:rsidR="001A1105" w:rsidRDefault="001A1105" w:rsidP="001A1105">
      <w:pPr>
        <w:pStyle w:val="TH"/>
        <w:rPr>
          <w:lang w:eastAsia="ko-KR"/>
        </w:rPr>
      </w:pPr>
      <w:r w:rsidRPr="00F42524">
        <w:object w:dxaOrig="13897" w:dyaOrig="9421" w14:anchorId="26DF5779">
          <v:shape id="_x0000_i1026" type="#_x0000_t75" style="width:481.65pt;height:328.35pt" o:ole="">
            <v:imagedata r:id="rId18" o:title=""/>
          </v:shape>
          <o:OLEObject Type="Embed" ProgID="Visio.Drawing.11" ShapeID="_x0000_i1026" DrawAspect="Content" ObjectID="_1726062299" r:id="rId19"/>
        </w:object>
      </w:r>
    </w:p>
    <w:p w14:paraId="6BE60E41" w14:textId="4E733E94" w:rsidR="001A1105" w:rsidRDefault="001A1105" w:rsidP="001A1105">
      <w:pPr>
        <w:pStyle w:val="TF"/>
        <w:rPr>
          <w:lang w:eastAsia="ko-KR"/>
        </w:rPr>
      </w:pPr>
      <w:r>
        <w:rPr>
          <w:lang w:eastAsia="ko-KR"/>
        </w:rPr>
        <w:t>Figure 6.2B.3-1: Historical Data and Analytics Storage via Notifications</w:t>
      </w:r>
    </w:p>
    <w:p w14:paraId="59941C51" w14:textId="77777777" w:rsidR="001A1105" w:rsidRDefault="001A1105" w:rsidP="001A1105">
      <w:pPr>
        <w:pStyle w:val="B1"/>
        <w:rPr>
          <w:lang w:eastAsia="ko-KR"/>
        </w:rPr>
      </w:pPr>
      <w:r>
        <w:rPr>
          <w:lang w:eastAsia="ko-KR"/>
        </w:rPr>
        <w:t>1a-d.</w:t>
      </w:r>
      <w:r>
        <w:rPr>
          <w:lang w:eastAsia="ko-KR"/>
        </w:rPr>
        <w:tab/>
        <w:t>Based on provisioning or based on reception of a DataManagement subscription request (e.g. see clause 6.2.6.3.2), the DCCF or the NWDAF determines that notifications are to be stored in an ADRF.</w:t>
      </w:r>
    </w:p>
    <w:p w14:paraId="6F53C7EB" w14:textId="1318C2F7" w:rsidR="001A1105" w:rsidRDefault="001A1105" w:rsidP="001A1105">
      <w:pPr>
        <w:pStyle w:val="B1"/>
        <w:rPr>
          <w:lang w:eastAsia="ko-KR"/>
        </w:rPr>
      </w:pPr>
      <w:r>
        <w:rPr>
          <w:lang w:eastAsia="ko-KR"/>
        </w:rPr>
        <w:t>2a-b.</w:t>
      </w:r>
      <w:r>
        <w:rPr>
          <w:lang w:eastAsia="ko-KR"/>
        </w:rPr>
        <w:tab/>
        <w:t>The DCCF or the NWDAF determines the ADRF where data and/or analytics needs to be stored</w:t>
      </w:r>
      <w:r w:rsidR="00F4223F">
        <w:rPr>
          <w:lang w:eastAsia="ko-KR"/>
        </w:rPr>
        <w:t xml:space="preserve"> and</w:t>
      </w:r>
      <w:r>
        <w:rPr>
          <w:lang w:eastAsia="ko-KR"/>
        </w:rPr>
        <w:t xml:space="preserve">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p>
    <w:p w14:paraId="1DC11A9F" w14:textId="77777777" w:rsidR="001A1105" w:rsidRDefault="001A1105" w:rsidP="001A1105">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5A7C47E2" w14:textId="345290EC" w:rsidR="001A1105" w:rsidRDefault="001A1105" w:rsidP="001A1105">
      <w:pPr>
        <w:pStyle w:val="B1"/>
        <w:rPr>
          <w:lang w:eastAsia="ko-KR"/>
        </w:rPr>
      </w:pPr>
      <w:r>
        <w:rPr>
          <w:lang w:eastAsia="ko-KR"/>
        </w:rPr>
        <w:t>4.</w:t>
      </w:r>
      <w:r>
        <w:rPr>
          <w:lang w:eastAsia="ko-KR"/>
        </w:rPr>
        <w:tab/>
        <w:t xml:space="preserve">[Optional] If the data and/or analytics is already stored and/or being stored in the ADRF, the ADRF sends </w:t>
      </w:r>
      <w:r w:rsidR="001D7433">
        <w:rPr>
          <w:lang w:eastAsia="ko-KR"/>
        </w:rPr>
        <w:t xml:space="preserve">Nadrf_DataManagement_StorageSubscriptionRequest </w:t>
      </w:r>
      <w:r>
        <w:rPr>
          <w:lang w:eastAsia="ko-KR"/>
        </w:rPr>
        <w:t>Response message to the consumer indicating that data and/or analytics is stored.</w:t>
      </w:r>
    </w:p>
    <w:p w14:paraId="328E03FA" w14:textId="77777777" w:rsidR="001A1105" w:rsidRDefault="001A1105" w:rsidP="001A1105">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48CB4A81" w14:textId="4F647BF0" w:rsidR="001A1105" w:rsidRDefault="001A1105" w:rsidP="001A1105">
      <w:pPr>
        <w:pStyle w:val="B1"/>
        <w:rPr>
          <w:lang w:eastAsia="ko-KR"/>
        </w:rPr>
      </w:pPr>
      <w:r>
        <w:rPr>
          <w:lang w:eastAsia="ko-KR"/>
        </w:rPr>
        <w:t>6.</w:t>
      </w:r>
      <w:r>
        <w:rPr>
          <w:lang w:eastAsia="ko-KR"/>
        </w:rPr>
        <w:tab/>
        <w:t>The DCCF, the MFAF or the NWDAF send</w:t>
      </w:r>
      <w:r w:rsidR="001D7433">
        <w:rPr>
          <w:lang w:eastAsia="ko-KR"/>
        </w:rPr>
        <w:t>s</w:t>
      </w:r>
      <w:r>
        <w:rPr>
          <w:lang w:eastAsia="ko-KR"/>
        </w:rPr>
        <w:t xml:space="preserve"> Analytics or Data notifications containing the notification correlation ID provided by the ADRF to ADRF notification endpoint address.</w:t>
      </w:r>
      <w:ins w:id="6" w:author="Nokia" w:date="2022-09-26T17:31:00Z">
        <w:r w:rsidR="009D3CB2">
          <w:rPr>
            <w:lang w:eastAsia="ko-KR"/>
          </w:rPr>
          <w:t xml:space="preserve"> The Analytics or Data notifications shall contain timestamp.</w:t>
        </w:r>
      </w:ins>
      <w:r>
        <w:rPr>
          <w:lang w:eastAsia="ko-KR"/>
        </w:rPr>
        <w:t xml:space="preserve"> The ADRF stores the notifications.</w:t>
      </w:r>
    </w:p>
    <w:p w14:paraId="068859D9" w14:textId="77777777" w:rsidR="001A1105" w:rsidRDefault="001A1105" w:rsidP="001A1105">
      <w:pPr>
        <w:pStyle w:val="B1"/>
        <w:rPr>
          <w:lang w:eastAsia="ko-KR"/>
        </w:rPr>
      </w:pPr>
      <w:r>
        <w:rPr>
          <w:lang w:eastAsia="ko-KR"/>
        </w:rPr>
        <w:t>7a-b.</w:t>
      </w:r>
      <w:r>
        <w:rPr>
          <w:lang w:eastAsia="ko-KR"/>
        </w:rPr>
        <w:tab/>
        <w:t>The DCCF or the NWDAF determines that notifications no longer need to be stored in the ADRF.</w:t>
      </w:r>
    </w:p>
    <w:p w14:paraId="6003BF1D" w14:textId="77777777" w:rsidR="001A1105" w:rsidRDefault="001A1105" w:rsidP="001A1105">
      <w:pPr>
        <w:pStyle w:val="B1"/>
        <w:rPr>
          <w:lang w:eastAsia="ko-KR"/>
        </w:rPr>
      </w:pPr>
      <w:r>
        <w:rPr>
          <w:lang w:eastAsia="ko-KR"/>
        </w:rPr>
        <w:t>8a-b.</w:t>
      </w:r>
      <w:r>
        <w:rPr>
          <w:lang w:eastAsia="ko-KR"/>
        </w:rPr>
        <w:tab/>
        <w:t>The DCCF or the NWDAF requests that the ADRF unsubscribes to receive notifications.</w:t>
      </w:r>
    </w:p>
    <w:p w14:paraId="29B9A782" w14:textId="77777777" w:rsidR="001A1105" w:rsidRDefault="001A1105" w:rsidP="001A1105">
      <w:pPr>
        <w:pStyle w:val="B1"/>
        <w:rPr>
          <w:lang w:eastAsia="ko-KR"/>
        </w:rPr>
      </w:pPr>
      <w:r>
        <w:rPr>
          <w:lang w:eastAsia="ko-KR"/>
        </w:rPr>
        <w:t>9a-b.</w:t>
      </w:r>
      <w:r>
        <w:rPr>
          <w:lang w:eastAsia="ko-KR"/>
        </w:rPr>
        <w:tab/>
        <w:t>The ADRF sends a request to the DCCF or the NWDAF to unsubscribe to data notifications.</w:t>
      </w:r>
    </w:p>
    <w:p w14:paraId="4E0A616F" w14:textId="4C1140CF" w:rsidR="001A1105" w:rsidRDefault="001A1105" w:rsidP="001A1105">
      <w:pPr>
        <w:pStyle w:val="B1"/>
        <w:rPr>
          <w:lang w:eastAsia="ko-KR"/>
        </w:rPr>
      </w:pPr>
      <w:r>
        <w:rPr>
          <w:lang w:eastAsia="ko-KR"/>
        </w:rPr>
        <w:tab/>
        <w:t>The NWDAF may interact with the Data Source</w:t>
      </w:r>
      <w:r w:rsidR="00F4223F">
        <w:rPr>
          <w:lang w:eastAsia="ko-KR"/>
        </w:rPr>
        <w:t xml:space="preserve"> and</w:t>
      </w:r>
      <w:r>
        <w:rPr>
          <w:lang w:eastAsia="ko-KR"/>
        </w:rPr>
        <w:t xml:space="preserve"> the DCCF may interact with the Data Source and/or MFAF. Delivery notifications from the DCCF/MFAF or NWDAF to the ADRF are subsequently halted.</w:t>
      </w:r>
    </w:p>
    <w:p w14:paraId="5F4D107D" w14:textId="47C2FF49" w:rsidR="00220F2B" w:rsidRDefault="00220F2B" w:rsidP="00220F2B"/>
    <w:p w14:paraId="709A9E6D" w14:textId="4FC7E51F" w:rsidR="00FE2963" w:rsidRPr="008C362F" w:rsidRDefault="00FE2963" w:rsidP="00FE29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 w:name="_Toc114572164"/>
      <w:r>
        <w:rPr>
          <w:rFonts w:ascii="Arial" w:hAnsi="Arial"/>
          <w:i/>
          <w:color w:val="FF0000"/>
          <w:sz w:val="24"/>
        </w:rPr>
        <w:t>3</w:t>
      </w:r>
      <w:r w:rsidRPr="00FE2963">
        <w:rPr>
          <w:rFonts w:ascii="Arial" w:hAnsi="Arial"/>
          <w:i/>
          <w:color w:val="FF0000"/>
          <w:sz w:val="24"/>
          <w:vertAlign w:val="superscript"/>
        </w:rPr>
        <w:t>rd</w:t>
      </w:r>
      <w:r>
        <w:rPr>
          <w:rFonts w:ascii="Arial" w:hAnsi="Arial"/>
          <w:i/>
          <w:color w:val="FF0000"/>
          <w:sz w:val="24"/>
        </w:rPr>
        <w:t xml:space="preserve"> </w:t>
      </w:r>
      <w:r w:rsidRPr="008C362F">
        <w:rPr>
          <w:rFonts w:ascii="Arial" w:hAnsi="Arial"/>
          <w:i/>
          <w:color w:val="FF0000"/>
          <w:sz w:val="24"/>
          <w:lang w:val="en-US"/>
        </w:rPr>
        <w:t>CHANGE</w:t>
      </w:r>
    </w:p>
    <w:p w14:paraId="7E76389C" w14:textId="77777777" w:rsidR="00C24DA9" w:rsidRPr="005D2CF1" w:rsidRDefault="00C24DA9" w:rsidP="00C24DA9">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7"/>
    </w:p>
    <w:p w14:paraId="1866A565" w14:textId="77777777" w:rsidR="00C24DA9" w:rsidRPr="005D2CF1" w:rsidRDefault="00C24DA9" w:rsidP="00C24DA9">
      <w:pPr>
        <w:rPr>
          <w:b/>
        </w:rPr>
      </w:pPr>
      <w:r w:rsidRPr="005D2CF1">
        <w:rPr>
          <w:b/>
        </w:rPr>
        <w:t xml:space="preserve">Service operation name: </w:t>
      </w:r>
      <w:r w:rsidRPr="005D2CF1">
        <w:t>Nnwdaf_AnalyticsSubscription_Notify.</w:t>
      </w:r>
    </w:p>
    <w:p w14:paraId="34E3DCBF" w14:textId="3BCCC168" w:rsidR="00C24DA9" w:rsidRPr="005D2CF1" w:rsidRDefault="00C24DA9" w:rsidP="00C24DA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sidR="00223DFF">
        <w:rPr>
          <w:lang w:eastAsia="zh-CN"/>
        </w:rPr>
        <w:t xml:space="preserve"> See also clause 6.1.3 for contents of the Analytics Exposure.</w:t>
      </w:r>
    </w:p>
    <w:p w14:paraId="2498690D" w14:textId="614D2D45" w:rsidR="00C24DA9" w:rsidRPr="005D2CF1" w:rsidRDefault="00C24DA9" w:rsidP="00C24DA9">
      <w:pPr>
        <w:rPr>
          <w:lang w:eastAsia="zh-CN"/>
        </w:rPr>
      </w:pPr>
      <w:r w:rsidRPr="005D2CF1">
        <w:rPr>
          <w:b/>
          <w:lang w:eastAsia="zh-CN"/>
        </w:rPr>
        <w:t>Inputs, Required:</w:t>
      </w:r>
      <w:r w:rsidRPr="005D2CF1">
        <w:rPr>
          <w:lang w:eastAsia="zh-CN"/>
        </w:rPr>
        <w:t xml:space="preserve"> </w:t>
      </w:r>
      <w:r w:rsidRPr="005D2CF1">
        <w:t>Notification Correlation Information</w:t>
      </w:r>
      <w:r w:rsidR="006D143A">
        <w:t xml:space="preserve">: this parameter indicates the </w:t>
      </w:r>
      <w:r w:rsidR="00D51919">
        <w:t xml:space="preserve">Notification </w:t>
      </w:r>
      <w:r w:rsidR="006D143A">
        <w:t xml:space="preserve">Correlation Id that has been assigned </w:t>
      </w:r>
      <w:r w:rsidR="00D51919">
        <w:t xml:space="preserve">by </w:t>
      </w:r>
      <w:r w:rsidR="006D143A">
        <w:t xml:space="preserve">the consumer during </w:t>
      </w:r>
      <w:r w:rsidR="00D51919">
        <w:t xml:space="preserve">analytics </w:t>
      </w:r>
      <w:r w:rsidR="006D143A">
        <w:t>subscription.</w:t>
      </w:r>
    </w:p>
    <w:p w14:paraId="28EB6614" w14:textId="77777777" w:rsidR="006D143A" w:rsidRDefault="00C24DA9" w:rsidP="00C24DA9">
      <w:pPr>
        <w:rPr>
          <w:b/>
          <w:lang w:eastAsia="zh-CN"/>
        </w:rPr>
      </w:pPr>
      <w:r w:rsidRPr="005D2CF1">
        <w:rPr>
          <w:b/>
          <w:lang w:eastAsia="zh-CN"/>
        </w:rPr>
        <w:t>Inputs, Optional:</w:t>
      </w:r>
    </w:p>
    <w:p w14:paraId="2E3C0B24" w14:textId="68CE8CAD" w:rsidR="006D143A" w:rsidRDefault="006D143A" w:rsidP="006D143A">
      <w:pPr>
        <w:pStyle w:val="B1"/>
        <w:rPr>
          <w:lang w:eastAsia="zh-CN"/>
        </w:rPr>
      </w:pPr>
      <w:r>
        <w:rPr>
          <w:lang w:eastAsia="zh-CN"/>
        </w:rPr>
        <w:t>-</w:t>
      </w:r>
      <w:r>
        <w:rPr>
          <w:lang w:eastAsia="zh-CN"/>
        </w:rPr>
        <w:tab/>
        <w:t>Set of the tuple (Analytics ID, Analytics specific parameters): this parameter shall be present if output analytic</w:t>
      </w:r>
      <w:r w:rsidR="00D51919">
        <w:rPr>
          <w:lang w:eastAsia="zh-CN"/>
        </w:rPr>
        <w:t xml:space="preserve">s are </w:t>
      </w:r>
      <w:r>
        <w:rPr>
          <w:lang w:eastAsia="zh-CN"/>
        </w:rPr>
        <w:t>reported.</w:t>
      </w:r>
    </w:p>
    <w:p w14:paraId="41EA3E8A" w14:textId="26867D0D" w:rsidR="006D143A" w:rsidRDefault="006D143A" w:rsidP="00320244">
      <w:pPr>
        <w:pStyle w:val="B1"/>
        <w:rPr>
          <w:lang w:eastAsia="zh-CN"/>
        </w:rPr>
      </w:pPr>
      <w:r>
        <w:rPr>
          <w:lang w:eastAsia="zh-CN"/>
        </w:rPr>
        <w:t>-</w:t>
      </w:r>
      <w:r>
        <w:rPr>
          <w:lang w:eastAsia="zh-CN"/>
        </w:rPr>
        <w:tab/>
      </w:r>
      <w:r w:rsidR="00C24DA9" w:rsidRPr="005D2CF1">
        <w:rPr>
          <w:lang w:eastAsia="zh-CN"/>
        </w:rPr>
        <w:t>Timestamp of analytics generation</w:t>
      </w:r>
      <w:ins w:id="8" w:author="Nokia" w:date="2022-09-26T17:30:00Z">
        <w:r w:rsidR="00527343">
          <w:rPr>
            <w:lang w:eastAsia="zh-CN"/>
          </w:rPr>
          <w:t xml:space="preserve"> (required when ADRF is deployed)</w:t>
        </w:r>
      </w:ins>
      <w:r>
        <w:rPr>
          <w:lang w:eastAsia="zh-CN"/>
        </w:rPr>
        <w:t>.</w:t>
      </w:r>
    </w:p>
    <w:p w14:paraId="3DE4A234" w14:textId="7F782997" w:rsidR="006D143A" w:rsidRDefault="006D143A" w:rsidP="006D143A">
      <w:pPr>
        <w:pStyle w:val="B1"/>
        <w:rPr>
          <w:lang w:eastAsia="zh-CN"/>
        </w:rPr>
      </w:pPr>
      <w:r>
        <w:rPr>
          <w:lang w:eastAsia="zh-CN"/>
        </w:rPr>
        <w:t>-</w:t>
      </w:r>
      <w:r>
        <w:rPr>
          <w:lang w:eastAsia="zh-CN"/>
        </w:rPr>
        <w:tab/>
        <w:t>V</w:t>
      </w:r>
      <w:r w:rsidR="00C24DA9" w:rsidRPr="005D2CF1">
        <w:rPr>
          <w:lang w:eastAsia="zh-CN"/>
        </w:rPr>
        <w:t>alidity period</w:t>
      </w:r>
      <w:r>
        <w:rPr>
          <w:lang w:eastAsia="zh-CN"/>
        </w:rPr>
        <w:t>.</w:t>
      </w:r>
    </w:p>
    <w:p w14:paraId="0D5F9EEA" w14:textId="79E6030E" w:rsidR="00B717DB" w:rsidRDefault="00B717DB" w:rsidP="00320244">
      <w:pPr>
        <w:pStyle w:val="B1"/>
        <w:rPr>
          <w:lang w:eastAsia="zh-CN"/>
        </w:rPr>
      </w:pPr>
      <w:r>
        <w:rPr>
          <w:lang w:eastAsia="zh-CN"/>
        </w:rPr>
        <w:t>-</w:t>
      </w:r>
      <w:r>
        <w:rPr>
          <w:lang w:eastAsia="zh-CN"/>
        </w:rPr>
        <w:tab/>
        <w:t>Confidence</w:t>
      </w:r>
    </w:p>
    <w:p w14:paraId="08D5CFD3" w14:textId="696CC8C8" w:rsidR="006D143A" w:rsidRDefault="006D143A" w:rsidP="00320244">
      <w:pPr>
        <w:pStyle w:val="B1"/>
        <w:rPr>
          <w:lang w:eastAsia="zh-CN"/>
        </w:rPr>
      </w:pPr>
      <w:r>
        <w:rPr>
          <w:lang w:eastAsia="zh-CN"/>
        </w:rPr>
        <w:t>-</w:t>
      </w:r>
      <w:r>
        <w:rPr>
          <w:lang w:eastAsia="zh-CN"/>
        </w:rPr>
        <w:tab/>
        <w:t>R</w:t>
      </w:r>
      <w:r w:rsidR="00C75A6F">
        <w:rPr>
          <w:lang w:eastAsia="zh-CN"/>
        </w:rPr>
        <w:t>evised waiting time</w:t>
      </w:r>
      <w:r>
        <w:rPr>
          <w:lang w:eastAsia="zh-CN"/>
        </w:rPr>
        <w:t>.</w:t>
      </w:r>
    </w:p>
    <w:p w14:paraId="536CE9F3" w14:textId="0EF5B076" w:rsidR="006D143A" w:rsidRDefault="006D143A" w:rsidP="00320244">
      <w:pPr>
        <w:pStyle w:val="B1"/>
        <w:rPr>
          <w:lang w:eastAsia="zh-CN"/>
        </w:rPr>
      </w:pPr>
      <w:r>
        <w:rPr>
          <w:lang w:eastAsia="zh-CN"/>
        </w:rPr>
        <w:t>-</w:t>
      </w:r>
      <w:r>
        <w:rPr>
          <w:lang w:eastAsia="zh-CN"/>
        </w:rPr>
        <w:tab/>
      </w:r>
      <w:r w:rsidR="006B0714">
        <w:rPr>
          <w:lang w:eastAsia="zh-CN"/>
        </w:rPr>
        <w:t>Analytics Metadata Information</w:t>
      </w:r>
      <w:r>
        <w:rPr>
          <w:lang w:eastAsia="zh-CN"/>
        </w:rPr>
        <w:t>.</w:t>
      </w:r>
    </w:p>
    <w:p w14:paraId="595B6839" w14:textId="7EE389B6" w:rsidR="00353E89" w:rsidRDefault="00353E89" w:rsidP="00461895">
      <w:pPr>
        <w:pStyle w:val="B1"/>
      </w:pPr>
      <w:r>
        <w:t>-</w:t>
      </w:r>
      <w:r>
        <w:tab/>
        <w:t>Termination Request: this parameter indicates that NWDAF requests to terminate the analytics subscription, i.e</w:t>
      </w:r>
      <w:r w:rsidR="00FD19E1">
        <w:t>.</w:t>
      </w:r>
      <w:r>
        <w:t xml:space="preserve"> NWDAF will not provide further notifications related to this subscription</w:t>
      </w:r>
      <w:r w:rsidR="001E55EA">
        <w:t>, with cause value (e.g. user consent revoked, NWDAF overload, UE moved out of NWDAF serving area, etc.)</w:t>
      </w:r>
      <w:r>
        <w:t>.</w:t>
      </w:r>
    </w:p>
    <w:p w14:paraId="6B3E8012" w14:textId="67815076" w:rsidR="00C24DA9" w:rsidRPr="005D2CF1" w:rsidRDefault="00C24DA9" w:rsidP="00C24DA9">
      <w:pPr>
        <w:pStyle w:val="NO"/>
      </w:pPr>
      <w:r w:rsidRPr="005D2CF1">
        <w:t>NOTE:</w:t>
      </w:r>
      <w:r w:rsidRPr="005D2CF1">
        <w:tab/>
        <w:t>Validity period can also be provided as part of Analytics specific parameters for some NWDAF output analytics.</w:t>
      </w:r>
    </w:p>
    <w:p w14:paraId="0C1C7BC1" w14:textId="77777777" w:rsidR="00D51919" w:rsidRDefault="00D51919" w:rsidP="00D5191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3BC455B5" w14:textId="77777777" w:rsidR="00D51919" w:rsidRDefault="00D51919" w:rsidP="00D5191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7C430DE" w14:textId="77777777" w:rsidR="00C24DA9" w:rsidRPr="005D2CF1" w:rsidRDefault="00C24DA9" w:rsidP="00C24DA9">
      <w:r w:rsidRPr="005D2CF1">
        <w:rPr>
          <w:b/>
          <w:lang w:eastAsia="zh-CN"/>
        </w:rPr>
        <w:t>Outputs, Required:</w:t>
      </w:r>
      <w:r w:rsidRPr="005D2CF1">
        <w:rPr>
          <w:lang w:eastAsia="zh-CN"/>
        </w:rPr>
        <w:t xml:space="preserve"> Operation execution result indication.</w:t>
      </w:r>
    </w:p>
    <w:p w14:paraId="1C939815" w14:textId="77777777" w:rsidR="00C24DA9" w:rsidRPr="005D2CF1" w:rsidRDefault="00C24DA9" w:rsidP="00C24DA9">
      <w:pPr>
        <w:rPr>
          <w:lang w:eastAsia="zh-CN"/>
        </w:rPr>
      </w:pPr>
      <w:r w:rsidRPr="005D2CF1">
        <w:rPr>
          <w:b/>
        </w:rPr>
        <w:t xml:space="preserve">Outputs, Optional: </w:t>
      </w:r>
      <w:r w:rsidRPr="005D2CF1">
        <w:t>None.</w:t>
      </w:r>
    </w:p>
    <w:p w14:paraId="0C929CE4" w14:textId="77777777" w:rsidR="009E54BB" w:rsidRPr="005D2CF1" w:rsidRDefault="009E54BB" w:rsidP="00C24DA9">
      <w:pPr>
        <w:rPr>
          <w:lang w:eastAsia="zh-CN"/>
        </w:rPr>
      </w:pPr>
    </w:p>
    <w:p w14:paraId="42ADA95B" w14:textId="38408AD8" w:rsidR="00FE2963" w:rsidRPr="008C362F" w:rsidRDefault="00FE2963" w:rsidP="00FE29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 w:name="_Toc114572168"/>
      <w:r>
        <w:rPr>
          <w:rFonts w:ascii="Arial" w:hAnsi="Arial"/>
          <w:i/>
          <w:color w:val="FF0000"/>
          <w:sz w:val="24"/>
        </w:rPr>
        <w:t>4</w:t>
      </w:r>
      <w:r w:rsidRPr="00FE2963">
        <w:rPr>
          <w:rFonts w:ascii="Arial" w:hAnsi="Arial"/>
          <w:i/>
          <w:color w:val="FF0000"/>
          <w:sz w:val="24"/>
          <w:vertAlign w:val="superscript"/>
        </w:rPr>
        <w:t>th</w:t>
      </w:r>
      <w:r>
        <w:rPr>
          <w:rFonts w:ascii="Arial" w:hAnsi="Arial"/>
          <w:i/>
          <w:color w:val="FF0000"/>
          <w:sz w:val="24"/>
        </w:rPr>
        <w:t xml:space="preserve"> </w:t>
      </w:r>
      <w:r w:rsidRPr="008C362F">
        <w:rPr>
          <w:rFonts w:ascii="Arial" w:hAnsi="Arial"/>
          <w:i/>
          <w:color w:val="FF0000"/>
          <w:sz w:val="24"/>
          <w:lang w:val="en-US"/>
        </w:rPr>
        <w:t>CHANGE</w:t>
      </w:r>
    </w:p>
    <w:p w14:paraId="69AB9CFA" w14:textId="77777777" w:rsidR="00C24DA9" w:rsidRPr="005D2CF1" w:rsidRDefault="00C24DA9" w:rsidP="00C24DA9">
      <w:pPr>
        <w:pStyle w:val="Heading3"/>
      </w:pPr>
      <w:r w:rsidRPr="005D2CF1">
        <w:rPr>
          <w:lang w:eastAsia="zh-CN"/>
        </w:rPr>
        <w:t>7.</w:t>
      </w:r>
      <w:r w:rsidRPr="005D2CF1">
        <w:t>3.2</w:t>
      </w:r>
      <w:r w:rsidRPr="005D2CF1">
        <w:tab/>
        <w:t>Nnwdaf_AnalyticsInfo_Request service operation</w:t>
      </w:r>
      <w:bookmarkEnd w:id="9"/>
    </w:p>
    <w:p w14:paraId="77B21EC0" w14:textId="77777777" w:rsidR="00C24DA9" w:rsidRPr="005D2CF1" w:rsidRDefault="00C24DA9" w:rsidP="00C24DA9">
      <w:pPr>
        <w:rPr>
          <w:b/>
        </w:rPr>
      </w:pPr>
      <w:r w:rsidRPr="005D2CF1">
        <w:rPr>
          <w:b/>
        </w:rPr>
        <w:t xml:space="preserve">Service operation name: </w:t>
      </w:r>
      <w:r w:rsidRPr="005D2CF1">
        <w:t>Nnwdaf_AnalyticsInfo_Request.</w:t>
      </w:r>
    </w:p>
    <w:p w14:paraId="0752963A" w14:textId="6BFA58A6" w:rsidR="00C24DA9" w:rsidRPr="005D2CF1" w:rsidRDefault="00C24DA9" w:rsidP="00C24DA9">
      <w:pPr>
        <w:rPr>
          <w:lang w:eastAsia="zh-CN"/>
        </w:rPr>
      </w:pPr>
      <w:r w:rsidRPr="005D2CF1">
        <w:rPr>
          <w:b/>
        </w:rPr>
        <w:t xml:space="preserve">Description: </w:t>
      </w:r>
      <w:r w:rsidR="006B0714">
        <w:t>T</w:t>
      </w:r>
      <w:r w:rsidRPr="005D2CF1">
        <w:t>he consumer requests NWDAF operator specific analytics.</w:t>
      </w:r>
    </w:p>
    <w:p w14:paraId="0659E6E5" w14:textId="17E697EF" w:rsidR="00C24DA9" w:rsidRPr="005D2CF1" w:rsidRDefault="00C24DA9" w:rsidP="00C24DA9">
      <w:pPr>
        <w:rPr>
          <w:lang w:eastAsia="zh-CN"/>
        </w:rPr>
      </w:pPr>
      <w:r w:rsidRPr="005D2CF1">
        <w:rPr>
          <w:b/>
          <w:lang w:eastAsia="zh-CN"/>
        </w:rPr>
        <w:t>Inputs, Required:</w:t>
      </w:r>
      <w:r w:rsidRPr="005D2CF1">
        <w:rPr>
          <w:lang w:eastAsia="zh-CN"/>
        </w:rPr>
        <w:t xml:space="preserve"> (Set of) Analytics ID(s)</w:t>
      </w:r>
      <w:r w:rsidR="00D51919">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sidR="005F482A">
        <w:rPr>
          <w:lang w:eastAsia="zh-CN"/>
        </w:rPr>
        <w:t xml:space="preserve">Analytics Reporting Parameters (including </w:t>
      </w:r>
      <w:r w:rsidRPr="005D2CF1">
        <w:rPr>
          <w:lang w:eastAsia="zh-CN"/>
        </w:rPr>
        <w:t>Analytics target period</w:t>
      </w:r>
      <w:r w:rsidR="005F482A">
        <w:rPr>
          <w:lang w:eastAsia="zh-CN"/>
        </w:rPr>
        <w:t>, etc.</w:t>
      </w:r>
      <w:r w:rsidRPr="005D2CF1">
        <w:rPr>
          <w:lang w:eastAsia="zh-CN"/>
        </w:rPr>
        <w:t>.</w:t>
      </w:r>
    </w:p>
    <w:p w14:paraId="41FB9F08" w14:textId="220E8428" w:rsidR="00C24DA9" w:rsidRPr="005D2CF1" w:rsidRDefault="00C24DA9" w:rsidP="00C24DA9">
      <w:pPr>
        <w:pStyle w:val="NO"/>
      </w:pPr>
      <w:r w:rsidRPr="005D2CF1">
        <w:t>NOTE 1:</w:t>
      </w:r>
      <w:r w:rsidRPr="005D2CF1">
        <w:tab/>
        <w:t>Target of Analytics Reporting can be provided per individual Analytics ID.</w:t>
      </w:r>
    </w:p>
    <w:p w14:paraId="6D10C674" w14:textId="5B41B6D7" w:rsidR="00C24DA9" w:rsidRPr="005D2CF1" w:rsidRDefault="00C24DA9" w:rsidP="00C24DA9">
      <w:pPr>
        <w:rPr>
          <w:lang w:eastAsia="zh-CN"/>
        </w:rPr>
      </w:pPr>
      <w:r w:rsidRPr="005D2CF1">
        <w:rPr>
          <w:b/>
          <w:lang w:eastAsia="zh-CN"/>
        </w:rPr>
        <w:t>Inputs, Optional:</w:t>
      </w:r>
      <w:r w:rsidRPr="005D2CF1">
        <w:rPr>
          <w:lang w:eastAsia="zh-CN"/>
        </w:rPr>
        <w:t xml:space="preserve"> Analytics Filter Information, preferred level of accuracy of the analytics,</w:t>
      </w:r>
      <w:r w:rsidR="006D143A">
        <w:rPr>
          <w:lang w:eastAsia="zh-CN"/>
        </w:rPr>
        <w:t xml:space="preserve"> </w:t>
      </w:r>
      <w:r w:rsidR="00B717DB">
        <w:rPr>
          <w:lang w:eastAsia="zh-CN"/>
        </w:rPr>
        <w:t xml:space="preserve">preferred level of </w:t>
      </w:r>
      <w:r w:rsidR="006D143A">
        <w:rPr>
          <w:lang w:eastAsia="zh-CN"/>
        </w:rPr>
        <w:t>accuracy per analytics subset,</w:t>
      </w:r>
      <w:r w:rsidRPr="005D2CF1">
        <w:rPr>
          <w:lang w:eastAsia="zh-CN"/>
        </w:rPr>
        <w:t xml:space="preserve"> time when analytics information is needed, </w:t>
      </w:r>
      <w:r w:rsidR="00D51919">
        <w:rPr>
          <w:lang w:eastAsia="zh-CN"/>
        </w:rPr>
        <w:t>m</w:t>
      </w:r>
      <w:r w:rsidRPr="005D2CF1">
        <w:rPr>
          <w:lang w:eastAsia="zh-CN"/>
        </w:rPr>
        <w:t>aximum number of objects requested (max),</w:t>
      </w:r>
      <w:r w:rsidR="006D143A">
        <w:rPr>
          <w:lang w:eastAsia="zh-CN"/>
        </w:rPr>
        <w:t xml:space="preserve"> </w:t>
      </w:r>
      <w:r w:rsidR="00D51919">
        <w:rPr>
          <w:lang w:eastAsia="zh-CN"/>
        </w:rPr>
        <w:lastRenderedPageBreak/>
        <w:t>p</w:t>
      </w:r>
      <w:r w:rsidR="006D143A">
        <w:rPr>
          <w:lang w:eastAsia="zh-CN"/>
        </w:rPr>
        <w:t>referred order of results,</w:t>
      </w:r>
      <w:r w:rsidRPr="005D2CF1">
        <w:rPr>
          <w:lang w:eastAsia="zh-CN"/>
        </w:rPr>
        <w:t xml:space="preserve"> </w:t>
      </w:r>
      <w:r w:rsidR="00D51919">
        <w:rPr>
          <w:lang w:eastAsia="zh-CN"/>
        </w:rPr>
        <w:t>m</w:t>
      </w:r>
      <w:r w:rsidRPr="005D2CF1">
        <w:rPr>
          <w:lang w:eastAsia="zh-CN"/>
        </w:rPr>
        <w:t>aximum number of SUPIs requested (SUPImax)</w:t>
      </w:r>
      <w:r w:rsidR="006B0714">
        <w:rPr>
          <w:lang w:eastAsia="zh-CN"/>
        </w:rPr>
        <w:t>, Analytics Metadata Request, Dataset Statistical Properties, Output strategy and Data time window</w:t>
      </w:r>
      <w:r w:rsidRPr="005D2CF1">
        <w:rPr>
          <w:lang w:eastAsia="zh-CN"/>
        </w:rPr>
        <w:t>.</w:t>
      </w:r>
    </w:p>
    <w:p w14:paraId="379A3419" w14:textId="5B1495DA" w:rsidR="00C24DA9" w:rsidRPr="005D2CF1" w:rsidRDefault="00C24DA9" w:rsidP="00C24DA9">
      <w:pPr>
        <w:pStyle w:val="NO"/>
      </w:pPr>
      <w:r w:rsidRPr="005D2CF1">
        <w:t>NOTE 2:</w:t>
      </w:r>
      <w:r w:rsidRPr="005D2CF1">
        <w:tab/>
        <w:t>Analytics Filter Information, Maximum number of objects requested (max)</w:t>
      </w:r>
      <w:r w:rsidR="006B0714">
        <w:t>,</w:t>
      </w:r>
      <w:r w:rsidRPr="005D2CF1">
        <w:t xml:space="preserve"> Maximum number of SUPIs requested (SUPImax)</w:t>
      </w:r>
      <w:r w:rsidR="006B0714">
        <w:t>, Analytics Metadata Request, Dataset Statistical Properties, Output strategy</w:t>
      </w:r>
      <w:r w:rsidR="00F37571">
        <w:t>,</w:t>
      </w:r>
      <w:r w:rsidR="006B0714">
        <w:t xml:space="preserve"> Data time window</w:t>
      </w:r>
      <w:r w:rsidR="00F37571">
        <w:t xml:space="preserve"> and time when analytics information is needed</w:t>
      </w:r>
      <w:r w:rsidRPr="005D2CF1">
        <w:t xml:space="preserve"> can be provided per individual Analytics ID.</w:t>
      </w:r>
    </w:p>
    <w:p w14:paraId="31CD628C" w14:textId="031035A5" w:rsidR="00C24DA9" w:rsidRPr="005D2CF1" w:rsidRDefault="00C24DA9" w:rsidP="00C24DA9">
      <w:pPr>
        <w:rPr>
          <w:lang w:eastAsia="zh-CN"/>
        </w:rPr>
      </w:pPr>
      <w:r w:rsidRPr="005D2CF1">
        <w:rPr>
          <w:b/>
          <w:lang w:eastAsia="zh-CN"/>
        </w:rPr>
        <w:t>Outputs, Required:</w:t>
      </w:r>
      <w:r w:rsidRPr="005D2CF1">
        <w:rPr>
          <w:lang w:eastAsia="zh-CN"/>
        </w:rPr>
        <w:t xml:space="preserve"> </w:t>
      </w:r>
      <w:r w:rsidR="004D5B5E">
        <w:rPr>
          <w:lang w:eastAsia="zh-CN"/>
        </w:rPr>
        <w:t>If the request is accepted, then s</w:t>
      </w:r>
      <w:r w:rsidRPr="005D2CF1">
        <w:rPr>
          <w:bCs/>
          <w:lang w:eastAsia="zh-CN"/>
        </w:rPr>
        <w:t>et of</w:t>
      </w:r>
      <w:r w:rsidRPr="005D2CF1">
        <w:rPr>
          <w:lang w:eastAsia="zh-CN"/>
        </w:rPr>
        <w:t xml:space="preserve"> the tuple (Analytics ID, Analytics specific parameters).</w:t>
      </w:r>
      <w:r w:rsidR="004D5B5E">
        <w:rPr>
          <w:lang w:eastAsia="zh-CN"/>
        </w:rPr>
        <w:t xml:space="preserve"> When the request is not accepted, an error response.</w:t>
      </w:r>
    </w:p>
    <w:p w14:paraId="2F4A68EE" w14:textId="563E6397" w:rsidR="00C24DA9" w:rsidRPr="005D2CF1" w:rsidRDefault="00C24DA9" w:rsidP="00C24DA9">
      <w:r w:rsidRPr="005D2CF1">
        <w:rPr>
          <w:b/>
        </w:rPr>
        <w:t xml:space="preserve">Outputs, Optional: </w:t>
      </w:r>
      <w:r w:rsidRPr="005D2CF1">
        <w:rPr>
          <w:lang w:eastAsia="zh-CN"/>
        </w:rPr>
        <w:t>Timestamp of analytics generation</w:t>
      </w:r>
      <w:ins w:id="10" w:author="Nokia" w:date="2022-09-26T17:29:00Z">
        <w:r w:rsidR="00527343">
          <w:rPr>
            <w:lang w:eastAsia="zh-CN"/>
          </w:rPr>
          <w:t xml:space="preserve"> (required when ADRF is deployed)</w:t>
        </w:r>
      </w:ins>
      <w:r w:rsidRPr="005D2CF1">
        <w:rPr>
          <w:lang w:eastAsia="zh-CN"/>
        </w:rPr>
        <w:t>, validity period,</w:t>
      </w:r>
      <w:r w:rsidR="00B717DB">
        <w:rPr>
          <w:lang w:eastAsia="zh-CN"/>
        </w:rPr>
        <w:t xml:space="preserve"> confidence</w:t>
      </w:r>
      <w:r w:rsidR="00C75A6F">
        <w:rPr>
          <w:lang w:eastAsia="zh-CN"/>
        </w:rPr>
        <w:t>, revised waiting time</w:t>
      </w:r>
      <w:r w:rsidR="006D143A">
        <w:rPr>
          <w:lang w:eastAsia="zh-CN"/>
        </w:rPr>
        <w:t>, Analytics Metadata Information</w:t>
      </w:r>
      <w:r w:rsidRPr="005D2CF1">
        <w:t>.</w:t>
      </w:r>
      <w:r w:rsidR="00223DFF">
        <w:t xml:space="preserve"> See clause 6.1.3.</w:t>
      </w:r>
    </w:p>
    <w:p w14:paraId="565EC4D6" w14:textId="5BD9C93C" w:rsidR="00C24DA9" w:rsidRPr="005D2CF1" w:rsidRDefault="00C24DA9" w:rsidP="00C24DA9">
      <w:pPr>
        <w:pStyle w:val="NO"/>
      </w:pPr>
      <w:bookmarkStart w:id="11" w:name="historyclause"/>
      <w:r w:rsidRPr="005D2CF1">
        <w:t>NOTE </w:t>
      </w:r>
      <w:r w:rsidR="00B717DB">
        <w:t>3</w:t>
      </w:r>
      <w:r w:rsidRPr="005D2CF1">
        <w:t>:</w:t>
      </w:r>
      <w:r w:rsidRPr="005D2CF1">
        <w:tab/>
        <w:t>Validity period can also be provided as part of Analytics specific parameters for some NWDAF output analytics.</w:t>
      </w:r>
    </w:p>
    <w:p w14:paraId="5BD83A3D" w14:textId="10C2CDD9" w:rsidR="005A7DE1" w:rsidRDefault="004D5B5E" w:rsidP="005A7DE1">
      <w:pPr>
        <w:pStyle w:val="NO"/>
      </w:pPr>
      <w:r w:rsidRPr="005D2CF1">
        <w:t>NOTE </w:t>
      </w:r>
      <w:r>
        <w:t>4</w:t>
      </w:r>
      <w:r w:rsidRPr="005D2CF1">
        <w:t>:</w:t>
      </w:r>
      <w:r w:rsidRPr="005D2CF1">
        <w:tab/>
      </w:r>
      <w:r>
        <w:t>When the Target of Analytics Reporting is a SUPI or a GPSI then the request may not be accepted, e.g. user consent is not granted</w:t>
      </w:r>
      <w:r w:rsidR="00F4223F">
        <w:t xml:space="preserve"> and</w:t>
      </w:r>
      <w:r>
        <w:t xml:space="preserve"> an error is sent to the consumer. When the Target of Analytics Reporting is an Internal Group Id, or a list of SUPIs/GPSI(s) or any UE, no error is sent, but a SUPI or GPSI is skipped if user consent is not granted.</w:t>
      </w:r>
    </w:p>
    <w:p w14:paraId="26999B43" w14:textId="77777777" w:rsidR="000410BB" w:rsidRPr="005D2CF1" w:rsidRDefault="000410BB" w:rsidP="005A7DE1">
      <w:pPr>
        <w:pStyle w:val="NO"/>
      </w:pPr>
    </w:p>
    <w:p w14:paraId="1F1B487A" w14:textId="2AF0D722" w:rsidR="00FE2963" w:rsidRPr="008C362F" w:rsidRDefault="00FE2963" w:rsidP="00FE29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 w:name="_Toc114572174"/>
      <w:r>
        <w:rPr>
          <w:rFonts w:ascii="Arial" w:hAnsi="Arial"/>
          <w:i/>
          <w:color w:val="FF0000"/>
          <w:sz w:val="24"/>
        </w:rPr>
        <w:t>5</w:t>
      </w:r>
      <w:r w:rsidRPr="00FE2963">
        <w:rPr>
          <w:rFonts w:ascii="Arial" w:hAnsi="Arial"/>
          <w:i/>
          <w:color w:val="FF0000"/>
          <w:sz w:val="24"/>
          <w:vertAlign w:val="superscript"/>
        </w:rPr>
        <w:t>th</w:t>
      </w:r>
      <w:r>
        <w:rPr>
          <w:rFonts w:ascii="Arial" w:hAnsi="Arial"/>
          <w:i/>
          <w:color w:val="FF0000"/>
          <w:sz w:val="24"/>
        </w:rPr>
        <w:t xml:space="preserve"> </w:t>
      </w:r>
      <w:r w:rsidRPr="008C362F">
        <w:rPr>
          <w:rFonts w:ascii="Arial" w:hAnsi="Arial"/>
          <w:i/>
          <w:color w:val="FF0000"/>
          <w:sz w:val="24"/>
          <w:lang w:val="en-US"/>
        </w:rPr>
        <w:t>CHANGE</w:t>
      </w:r>
    </w:p>
    <w:p w14:paraId="60A617E9" w14:textId="10C2CDD9" w:rsidR="005A11CD" w:rsidRDefault="005A11CD" w:rsidP="00320244">
      <w:pPr>
        <w:pStyle w:val="Heading3"/>
        <w:rPr>
          <w:lang w:eastAsia="ja-JP"/>
        </w:rPr>
      </w:pPr>
      <w:r>
        <w:rPr>
          <w:lang w:eastAsia="ja-JP"/>
        </w:rPr>
        <w:t>7.4.4</w:t>
      </w:r>
      <w:r>
        <w:rPr>
          <w:lang w:eastAsia="ja-JP"/>
        </w:rPr>
        <w:tab/>
        <w:t>Nnwdaf_DataManagement_Notify service operation</w:t>
      </w:r>
      <w:bookmarkEnd w:id="12"/>
    </w:p>
    <w:p w14:paraId="3CB84C6F" w14:textId="0B9CA6D5" w:rsidR="005A11CD" w:rsidRDefault="005A11CD" w:rsidP="005A11CD">
      <w:pPr>
        <w:rPr>
          <w:lang w:eastAsia="ja-JP"/>
        </w:rPr>
      </w:pPr>
      <w:r w:rsidRPr="00320244">
        <w:rPr>
          <w:b/>
          <w:bCs/>
          <w:lang w:eastAsia="ja-JP"/>
        </w:rPr>
        <w:t>Service operation name:</w:t>
      </w:r>
      <w:r>
        <w:rPr>
          <w:lang w:eastAsia="ja-JP"/>
        </w:rPr>
        <w:t xml:space="preserve"> Nnwdaf_DataManagement_Notify.</w:t>
      </w:r>
    </w:p>
    <w:p w14:paraId="476824C4" w14:textId="415A5A40" w:rsidR="005A11CD" w:rsidRDefault="005A11CD" w:rsidP="005A11CD">
      <w:pPr>
        <w:rPr>
          <w:lang w:eastAsia="ja-JP"/>
        </w:rPr>
      </w:pPr>
      <w:r w:rsidRPr="00320244">
        <w:rPr>
          <w:b/>
          <w:bCs/>
          <w:lang w:eastAsia="ja-JP"/>
        </w:rPr>
        <w:t>Description:</w:t>
      </w:r>
      <w:r>
        <w:rPr>
          <w:lang w:eastAsia="ja-JP"/>
        </w:rPr>
        <w:t xml:space="preserve"> NWDAF notifies the consumer instance of the requested data</w:t>
      </w:r>
      <w:del w:id="13" w:author="Nokia" w:date="2022-09-26T17:15:00Z">
        <w:r w:rsidR="001A1105" w:rsidDel="00F4225A">
          <w:rPr>
            <w:lang w:eastAsia="ja-JP"/>
          </w:rPr>
          <w:delText xml:space="preserve"> which is regarded as a kind of data</w:delText>
        </w:r>
        <w:r w:rsidDel="00F4225A">
          <w:rPr>
            <w:lang w:eastAsia="ja-JP"/>
          </w:rPr>
          <w:delText xml:space="preserve"> according to the request</w:delText>
        </w:r>
      </w:del>
      <w:r w:rsidR="00D02458">
        <w:rPr>
          <w:lang w:eastAsia="ja-JP"/>
        </w:rPr>
        <w:t>, or notifies of the availability of previously subscribed Data or Analytics when delivery is via an NWDAF</w:t>
      </w:r>
      <w:r>
        <w:rPr>
          <w:lang w:eastAsia="ja-JP"/>
        </w:rPr>
        <w:t>.</w:t>
      </w:r>
    </w:p>
    <w:p w14:paraId="1D93181D" w14:textId="21948C4A" w:rsidR="005A11CD" w:rsidRDefault="005A11CD" w:rsidP="005A11CD">
      <w:pPr>
        <w:rPr>
          <w:lang w:eastAsia="ja-JP"/>
        </w:rPr>
      </w:pPr>
      <w:r w:rsidRPr="00320244">
        <w:rPr>
          <w:b/>
          <w:bCs/>
          <w:lang w:eastAsia="ja-JP"/>
        </w:rPr>
        <w:t>Inputs, Required:</w:t>
      </w:r>
      <w:r>
        <w:rPr>
          <w:lang w:eastAsia="ja-JP"/>
        </w:rPr>
        <w:t xml:space="preserve"> Notification Correlation I</w:t>
      </w:r>
      <w:r w:rsidR="00441D8C">
        <w:rPr>
          <w:lang w:eastAsia="ja-JP"/>
        </w:rPr>
        <w:t>D</w:t>
      </w:r>
      <w:r>
        <w:rPr>
          <w:lang w:eastAsia="ja-JP"/>
        </w:rPr>
        <w:t>, time stamp</w:t>
      </w:r>
      <w:r w:rsidR="00D02458">
        <w:rPr>
          <w:lang w:eastAsia="ja-JP"/>
        </w:rPr>
        <w:t xml:space="preserve"> representing time when NWDAF completed preparation of the requested data</w:t>
      </w:r>
      <w:r>
        <w:rPr>
          <w:lang w:eastAsia="ja-JP"/>
        </w:rPr>
        <w:t>.</w:t>
      </w:r>
    </w:p>
    <w:p w14:paraId="6518ACE3" w14:textId="0052C242" w:rsidR="00681CA4" w:rsidRDefault="005A11CD" w:rsidP="005A11CD">
      <w:pPr>
        <w:rPr>
          <w:lang w:eastAsia="ja-JP"/>
        </w:rPr>
      </w:pPr>
      <w:r w:rsidRPr="00320244">
        <w:rPr>
          <w:b/>
          <w:bCs/>
          <w:lang w:eastAsia="ja-JP"/>
        </w:rPr>
        <w:t>Inputs, Optional:</w:t>
      </w:r>
    </w:p>
    <w:p w14:paraId="1A5310DB" w14:textId="111BB2BA" w:rsidR="00681CA4" w:rsidRDefault="00681CA4" w:rsidP="00DF3CA2">
      <w:pPr>
        <w:pStyle w:val="B1"/>
        <w:rPr>
          <w:lang w:eastAsia="ja-JP"/>
        </w:rPr>
      </w:pPr>
      <w:r>
        <w:rPr>
          <w:lang w:eastAsia="ja-JP"/>
        </w:rPr>
        <w:t>-</w:t>
      </w:r>
      <w:r>
        <w:rPr>
          <w:lang w:eastAsia="ja-JP"/>
        </w:rPr>
        <w:tab/>
      </w:r>
      <w:r w:rsidR="00441D8C">
        <w:rPr>
          <w:lang w:eastAsia="ja-JP"/>
        </w:rPr>
        <w:t>Requested Data</w:t>
      </w:r>
      <w:ins w:id="14" w:author="Nokia" w:date="2022-09-26T17:15:00Z">
        <w:r w:rsidR="00F4225A">
          <w:rPr>
            <w:lang w:eastAsia="ja-JP"/>
          </w:rPr>
          <w:t xml:space="preserve"> with timestamp</w:t>
        </w:r>
      </w:ins>
      <w:r>
        <w:rPr>
          <w:lang w:eastAsia="ja-JP"/>
        </w:rPr>
        <w:t>;</w:t>
      </w:r>
    </w:p>
    <w:p w14:paraId="302EB7DA" w14:textId="3A3ABD6F" w:rsidR="00681CA4" w:rsidRDefault="00681CA4" w:rsidP="00DF3CA2">
      <w:pPr>
        <w:pStyle w:val="B1"/>
        <w:rPr>
          <w:lang w:eastAsia="ja-JP"/>
        </w:rPr>
      </w:pPr>
      <w:r>
        <w:rPr>
          <w:lang w:eastAsia="ja-JP"/>
        </w:rPr>
        <w:t>-</w:t>
      </w:r>
      <w:r>
        <w:rPr>
          <w:lang w:eastAsia="ja-JP"/>
        </w:rPr>
        <w:tab/>
      </w:r>
      <w:r w:rsidR="00441D8C">
        <w:rPr>
          <w:lang w:eastAsia="ja-JP"/>
        </w:rPr>
        <w:t>Fetch</w:t>
      </w:r>
      <w:r w:rsidR="00D02458">
        <w:rPr>
          <w:lang w:eastAsia="ja-JP"/>
        </w:rPr>
        <w:t xml:space="preserve"> Instructions</w:t>
      </w:r>
      <w:r>
        <w:rPr>
          <w:lang w:eastAsia="ja-JP"/>
        </w:rPr>
        <w:t>;</w:t>
      </w:r>
    </w:p>
    <w:p w14:paraId="1B7F9558" w14:textId="77777777" w:rsidR="00D02458" w:rsidRPr="000410BB" w:rsidRDefault="00681CA4" w:rsidP="00681CA4">
      <w:pPr>
        <w:pStyle w:val="B1"/>
        <w:rPr>
          <w:lang w:eastAsia="ja-JP"/>
        </w:rPr>
      </w:pPr>
      <w:r w:rsidRPr="000410BB">
        <w:rPr>
          <w:lang w:eastAsia="ja-JP"/>
        </w:rPr>
        <w:t>-</w:t>
      </w:r>
      <w:r w:rsidRPr="000410BB">
        <w:rPr>
          <w:lang w:eastAsia="ja-JP"/>
        </w:rPr>
        <w:tab/>
        <w:t>Termination Request</w:t>
      </w:r>
      <w:r w:rsidR="00D02458" w:rsidRPr="000410BB">
        <w:rPr>
          <w:lang w:eastAsia="ja-JP"/>
        </w:rPr>
        <w:t>.</w:t>
      </w:r>
    </w:p>
    <w:p w14:paraId="46E6A569" w14:textId="0773AB6F" w:rsidR="00B14404" w:rsidRDefault="00B14404" w:rsidP="00B14404">
      <w:pPr>
        <w:pStyle w:val="NO"/>
        <w:rPr>
          <w:ins w:id="15" w:author="Nokia" w:date="2022-09-27T12:25:00Z"/>
        </w:rPr>
      </w:pPr>
      <w:ins w:id="16" w:author="Nokia" w:date="2022-09-27T12:25:00Z">
        <w:r w:rsidRPr="000410BB">
          <w:t>NOTE:</w:t>
        </w:r>
        <w:r w:rsidRPr="000410BB">
          <w:tab/>
          <w:t xml:space="preserve">If the NWDAF has received the notifications from another source without a timestamp, then the </w:t>
        </w:r>
      </w:ins>
      <w:ins w:id="17" w:author="Nokia" w:date="2022-09-27T12:26:00Z">
        <w:r w:rsidRPr="000410BB">
          <w:t>NWDA</w:t>
        </w:r>
      </w:ins>
      <w:ins w:id="18" w:author="Nokia" w:date="2022-09-27T12:25:00Z">
        <w:r w:rsidRPr="000410BB">
          <w:t>F adds itself a timestamp based on the time it received the notification.</w:t>
        </w:r>
      </w:ins>
    </w:p>
    <w:p w14:paraId="05A506E7" w14:textId="1B405A0D" w:rsidR="00D02458" w:rsidRDefault="00D02458" w:rsidP="00C46367">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F77F992" w14:textId="1F70A7C1" w:rsidR="00681CA4" w:rsidRDefault="00D02458" w:rsidP="00C46367">
      <w:pPr>
        <w:rPr>
          <w:lang w:eastAsia="ja-JP"/>
        </w:rPr>
      </w:pPr>
      <w:r>
        <w:rPr>
          <w:lang w:eastAsia="ja-JP"/>
        </w:rPr>
        <w:t xml:space="preserve">Termination Request </w:t>
      </w:r>
      <w:r w:rsidR="00681CA4">
        <w:rPr>
          <w:lang w:eastAsia="ja-JP"/>
        </w:rPr>
        <w:t>indicates that NWDAF requests to terminate the data management subscription, i.e. NWDAF will not provide further notifications related to this subscription.</w:t>
      </w:r>
    </w:p>
    <w:p w14:paraId="48F3B60D" w14:textId="35C37D3F" w:rsidR="00765FC5" w:rsidRDefault="00765FC5" w:rsidP="00F0713C">
      <w:pPr>
        <w:pStyle w:val="NO"/>
        <w:rPr>
          <w:lang w:eastAsia="ja-JP"/>
        </w:rPr>
      </w:pPr>
      <w:r>
        <w:rPr>
          <w:lang w:eastAsia="ja-JP"/>
        </w:rPr>
        <w:t>NOTE:</w:t>
      </w:r>
      <w:r>
        <w:rPr>
          <w:lang w:eastAsia="ja-JP"/>
        </w:rPr>
        <w:tab/>
        <w:t>Data provided in notifications are processed and formatted according to the Processing and Formatting Instructions provided by the Consumer in Nnwdaf_DataManagement_Subscribe.</w:t>
      </w:r>
    </w:p>
    <w:p w14:paraId="409F23E4" w14:textId="09BFC16D" w:rsidR="005A11CD" w:rsidRDefault="005A11CD" w:rsidP="005A11CD">
      <w:pPr>
        <w:rPr>
          <w:lang w:eastAsia="ja-JP"/>
        </w:rPr>
      </w:pPr>
      <w:r w:rsidRPr="00320244">
        <w:rPr>
          <w:b/>
          <w:bCs/>
          <w:lang w:eastAsia="ja-JP"/>
        </w:rPr>
        <w:t>Outputs, Required:</w:t>
      </w:r>
      <w:r>
        <w:rPr>
          <w:lang w:eastAsia="ja-JP"/>
        </w:rPr>
        <w:t xml:space="preserve"> Operation execution result indication.</w:t>
      </w:r>
    </w:p>
    <w:p w14:paraId="4BD049FA" w14:textId="77777777" w:rsidR="005A11CD" w:rsidRDefault="005A11CD" w:rsidP="005A11CD">
      <w:pPr>
        <w:rPr>
          <w:lang w:eastAsia="ja-JP"/>
        </w:rPr>
      </w:pPr>
      <w:r w:rsidRPr="00320244">
        <w:rPr>
          <w:b/>
          <w:bCs/>
          <w:lang w:eastAsia="ja-JP"/>
        </w:rPr>
        <w:t>Outputs, Optional:</w:t>
      </w:r>
      <w:r>
        <w:rPr>
          <w:lang w:eastAsia="ja-JP"/>
        </w:rPr>
        <w:t xml:space="preserve"> None.</w:t>
      </w:r>
    </w:p>
    <w:p w14:paraId="422885E6" w14:textId="77777777" w:rsidR="005243F8" w:rsidRDefault="005243F8" w:rsidP="005A11CD">
      <w:pPr>
        <w:rPr>
          <w:lang w:eastAsia="ja-JP"/>
        </w:rPr>
      </w:pPr>
    </w:p>
    <w:p w14:paraId="7479FC41" w14:textId="2CF48A15" w:rsidR="00FE2963" w:rsidRPr="008C362F" w:rsidRDefault="00FE2963" w:rsidP="00FE29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114572190"/>
      <w:r>
        <w:rPr>
          <w:rFonts w:ascii="Arial" w:hAnsi="Arial"/>
          <w:i/>
          <w:color w:val="FF0000"/>
          <w:sz w:val="24"/>
        </w:rPr>
        <w:t>6</w:t>
      </w:r>
      <w:r w:rsidRPr="00FE2963">
        <w:rPr>
          <w:rFonts w:ascii="Arial" w:hAnsi="Arial"/>
          <w:i/>
          <w:color w:val="FF0000"/>
          <w:sz w:val="24"/>
          <w:vertAlign w:val="superscript"/>
        </w:rPr>
        <w:t>th</w:t>
      </w:r>
      <w:r>
        <w:rPr>
          <w:rFonts w:ascii="Arial" w:hAnsi="Arial"/>
          <w:i/>
          <w:color w:val="FF0000"/>
          <w:sz w:val="24"/>
        </w:rPr>
        <w:t xml:space="preserve"> </w:t>
      </w:r>
      <w:r w:rsidRPr="008C362F">
        <w:rPr>
          <w:rFonts w:ascii="Arial" w:hAnsi="Arial"/>
          <w:i/>
          <w:color w:val="FF0000"/>
          <w:sz w:val="24"/>
          <w:lang w:val="en-US"/>
        </w:rPr>
        <w:t>CHANGE</w:t>
      </w:r>
    </w:p>
    <w:p w14:paraId="32819F97" w14:textId="77777777" w:rsidR="006217F9" w:rsidRDefault="006217F9" w:rsidP="00F0713C">
      <w:pPr>
        <w:pStyle w:val="Heading3"/>
        <w:rPr>
          <w:lang w:eastAsia="ja-JP"/>
        </w:rPr>
      </w:pPr>
      <w:r>
        <w:rPr>
          <w:lang w:eastAsia="ja-JP"/>
        </w:rPr>
        <w:lastRenderedPageBreak/>
        <w:t>8.2.4</w:t>
      </w:r>
      <w:r>
        <w:rPr>
          <w:lang w:eastAsia="ja-JP"/>
        </w:rPr>
        <w:tab/>
        <w:t>Ndccf_DataManagement_Notify service operation</w:t>
      </w:r>
      <w:bookmarkEnd w:id="19"/>
    </w:p>
    <w:p w14:paraId="368644E1" w14:textId="35CBE7EA" w:rsidR="006217F9" w:rsidRDefault="006217F9" w:rsidP="006217F9">
      <w:pPr>
        <w:rPr>
          <w:lang w:eastAsia="ja-JP"/>
        </w:rPr>
      </w:pPr>
      <w:r w:rsidRPr="00F0713C">
        <w:rPr>
          <w:b/>
          <w:bCs/>
          <w:lang w:eastAsia="ja-JP"/>
        </w:rPr>
        <w:t>Service operation name:</w:t>
      </w:r>
      <w:r>
        <w:rPr>
          <w:lang w:eastAsia="ja-JP"/>
        </w:rPr>
        <w:t xml:space="preserve"> Ndccf_DataManagement_Notify</w:t>
      </w:r>
    </w:p>
    <w:p w14:paraId="709D4707" w14:textId="21B6ABDC" w:rsidR="006217F9" w:rsidRDefault="006217F9" w:rsidP="006217F9">
      <w:pPr>
        <w:rPr>
          <w:lang w:eastAsia="ja-JP"/>
        </w:rPr>
      </w:pPr>
      <w:r w:rsidRPr="00F0713C">
        <w:rPr>
          <w:b/>
          <w:bCs/>
          <w:lang w:eastAsia="ja-JP"/>
        </w:rPr>
        <w:t>Description:</w:t>
      </w:r>
      <w:r w:rsidR="00E622C1">
        <w:rPr>
          <w:lang w:eastAsia="ja-JP"/>
        </w:rPr>
        <w:t xml:space="preserve"> DCCF notifies the consumer instance of the requested data or analytics (which is regarded as a kind of data) according to the request, or notifies of the availability of previously subscribed Data or Analytics when data delivery is via the DCCF.</w:t>
      </w:r>
    </w:p>
    <w:p w14:paraId="03B1F1A4" w14:textId="7F824FCB" w:rsidR="006217F9" w:rsidRDefault="006217F9" w:rsidP="006217F9">
      <w:pPr>
        <w:rPr>
          <w:lang w:eastAsia="ja-JP"/>
        </w:rPr>
      </w:pPr>
      <w:r w:rsidRPr="00F0713C">
        <w:rPr>
          <w:b/>
          <w:bCs/>
          <w:lang w:eastAsia="ja-JP"/>
        </w:rPr>
        <w:t>Inputs, Required:</w:t>
      </w:r>
      <w:r>
        <w:rPr>
          <w:lang w:eastAsia="ja-JP"/>
        </w:rPr>
        <w:t xml:space="preserve"> Notification Correlation Information</w:t>
      </w:r>
      <w:r w:rsidR="00E622C1">
        <w:rPr>
          <w:lang w:eastAsia="ja-JP"/>
        </w:rPr>
        <w:t>, time stamp representing time when DCCF completed preparation of the requested data</w:t>
      </w:r>
      <w:r>
        <w:rPr>
          <w:lang w:eastAsia="ja-JP"/>
        </w:rPr>
        <w:t>.</w:t>
      </w:r>
    </w:p>
    <w:p w14:paraId="16A1396C" w14:textId="5AF734EC" w:rsidR="006217F9" w:rsidRPr="005243F8" w:rsidRDefault="006217F9" w:rsidP="006217F9">
      <w:pPr>
        <w:rPr>
          <w:lang w:eastAsia="ja-JP"/>
        </w:rPr>
      </w:pPr>
      <w:r w:rsidRPr="00F0713C">
        <w:rPr>
          <w:b/>
          <w:bCs/>
          <w:lang w:eastAsia="ja-JP"/>
        </w:rPr>
        <w:t>Inputs, Optional:</w:t>
      </w:r>
      <w:r>
        <w:rPr>
          <w:lang w:eastAsia="ja-JP"/>
        </w:rPr>
        <w:t xml:space="preserve"> </w:t>
      </w:r>
      <w:r w:rsidR="00E622C1">
        <w:rPr>
          <w:lang w:eastAsia="ja-JP"/>
        </w:rPr>
        <w:t xml:space="preserve">Requested </w:t>
      </w:r>
      <w:r>
        <w:rPr>
          <w:lang w:eastAsia="ja-JP"/>
        </w:rPr>
        <w:t xml:space="preserve">Data </w:t>
      </w:r>
      <w:ins w:id="20" w:author="Nokia" w:date="2022-09-26T17:17:00Z">
        <w:r w:rsidR="005A7DE1" w:rsidRPr="005243F8">
          <w:rPr>
            <w:lang w:eastAsia="ja-JP"/>
          </w:rPr>
          <w:t xml:space="preserve">with timestamp </w:t>
        </w:r>
      </w:ins>
      <w:r w:rsidRPr="005243F8">
        <w:rPr>
          <w:lang w:eastAsia="ja-JP"/>
        </w:rPr>
        <w:t>or Analytics</w:t>
      </w:r>
      <w:ins w:id="21" w:author="Nokia" w:date="2022-09-26T17:17:00Z">
        <w:r w:rsidR="005A7DE1" w:rsidRPr="005243F8">
          <w:rPr>
            <w:lang w:eastAsia="ja-JP"/>
          </w:rPr>
          <w:t xml:space="preserve"> with timestamp</w:t>
        </w:r>
      </w:ins>
      <w:r w:rsidRPr="005243F8">
        <w:rPr>
          <w:lang w:eastAsia="ja-JP"/>
        </w:rPr>
        <w:t>, Fetch Instructions</w:t>
      </w:r>
      <w:r w:rsidR="0058090D" w:rsidRPr="005243F8">
        <w:rPr>
          <w:lang w:eastAsia="ja-JP"/>
        </w:rPr>
        <w:t>,</w:t>
      </w:r>
      <w:r w:rsidR="00E622C1" w:rsidRPr="005243F8">
        <w:rPr>
          <w:lang w:eastAsia="ja-JP"/>
        </w:rPr>
        <w:t xml:space="preserve"> Termination Request.</w:t>
      </w:r>
    </w:p>
    <w:p w14:paraId="5FD51783" w14:textId="1A7AA9E8" w:rsidR="00B14404" w:rsidRDefault="00B14404" w:rsidP="00B14404">
      <w:pPr>
        <w:pStyle w:val="NO"/>
        <w:rPr>
          <w:ins w:id="22" w:author="Nokia" w:date="2022-09-27T12:23:00Z"/>
        </w:rPr>
      </w:pPr>
      <w:ins w:id="23" w:author="Nokia" w:date="2022-09-27T12:23:00Z">
        <w:r w:rsidRPr="005243F8">
          <w:t>NOTE:</w:t>
        </w:r>
        <w:r w:rsidRPr="005243F8">
          <w:tab/>
          <w:t xml:space="preserve">If the DCCF has received the notifications from another source (e.g. NWDAF) without a timestamp, then the </w:t>
        </w:r>
      </w:ins>
      <w:ins w:id="24" w:author="Nokia" w:date="2022-09-27T12:24:00Z">
        <w:r w:rsidRPr="005243F8">
          <w:t>DCC</w:t>
        </w:r>
      </w:ins>
      <w:ins w:id="25" w:author="Nokia" w:date="2022-09-27T12:23:00Z">
        <w:r w:rsidRPr="005243F8">
          <w:t>F adds itself a timestamp based on the time it received the notification.</w:t>
        </w:r>
      </w:ins>
    </w:p>
    <w:p w14:paraId="2E7CE003" w14:textId="241786A0" w:rsidR="006217F9" w:rsidRDefault="006217F9" w:rsidP="006217F9">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r w:rsidR="00E622C1">
        <w:rPr>
          <w:lang w:eastAsia="ja-JP"/>
        </w:rPr>
        <w:t>,</w:t>
      </w:r>
      <w:r>
        <w:rPr>
          <w:lang w:eastAsia="ja-JP"/>
        </w:rPr>
        <w:t xml:space="preserve"> one or more Fetch Correlation IDs</w:t>
      </w:r>
      <w:r w:rsidR="00E622C1">
        <w:rPr>
          <w:lang w:eastAsia="ja-JP"/>
        </w:rPr>
        <w:t xml:space="preserve"> and a deadline to fetch the data (Fetch Deadline)</w:t>
      </w:r>
      <w:r>
        <w:rPr>
          <w:lang w:eastAsia="ja-JP"/>
        </w:rPr>
        <w:t>.</w:t>
      </w:r>
    </w:p>
    <w:p w14:paraId="6CEE3012" w14:textId="72EF8B62" w:rsidR="00E622C1" w:rsidRDefault="00E622C1" w:rsidP="00C46367">
      <w:pPr>
        <w:rPr>
          <w:lang w:eastAsia="ja-JP"/>
        </w:rPr>
      </w:pPr>
      <w:r>
        <w:rPr>
          <w:lang w:eastAsia="ja-JP"/>
        </w:rPr>
        <w:t>Termination Request indicates that the DCCF requests to terminate the data management subscription, i.e. DCCF will not provide further notifications related to this subscription.</w:t>
      </w:r>
    </w:p>
    <w:p w14:paraId="7A4758DD" w14:textId="1EDBAFA6" w:rsidR="006217F9" w:rsidRDefault="006217F9" w:rsidP="00F0713C">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2805F9F5" w14:textId="77777777" w:rsidR="006217F9" w:rsidRDefault="006217F9" w:rsidP="006217F9">
      <w:pPr>
        <w:rPr>
          <w:lang w:eastAsia="ja-JP"/>
        </w:rPr>
      </w:pPr>
      <w:r w:rsidRPr="00F0713C">
        <w:rPr>
          <w:b/>
          <w:bCs/>
          <w:lang w:eastAsia="ja-JP"/>
        </w:rPr>
        <w:t>Outputs, Required:</w:t>
      </w:r>
      <w:r>
        <w:rPr>
          <w:lang w:eastAsia="ja-JP"/>
        </w:rPr>
        <w:t xml:space="preserve"> Operation execution result indication.</w:t>
      </w:r>
    </w:p>
    <w:p w14:paraId="704B4CB9" w14:textId="77777777" w:rsidR="006217F9" w:rsidRDefault="006217F9" w:rsidP="006217F9">
      <w:pPr>
        <w:rPr>
          <w:lang w:eastAsia="ja-JP"/>
        </w:rPr>
      </w:pPr>
      <w:r w:rsidRPr="00F0713C">
        <w:rPr>
          <w:b/>
          <w:bCs/>
          <w:lang w:eastAsia="ja-JP"/>
        </w:rPr>
        <w:t>Outputs, Optional:</w:t>
      </w:r>
      <w:r>
        <w:rPr>
          <w:lang w:eastAsia="ja-JP"/>
        </w:rPr>
        <w:t xml:space="preserve"> None.</w:t>
      </w:r>
    </w:p>
    <w:p w14:paraId="15CD0B77" w14:textId="77777777" w:rsidR="005243F8" w:rsidRDefault="005243F8" w:rsidP="006217F9">
      <w:pPr>
        <w:rPr>
          <w:lang w:eastAsia="ja-JP"/>
        </w:rPr>
      </w:pPr>
    </w:p>
    <w:p w14:paraId="3C6219E7" w14:textId="360DF489" w:rsidR="00FE2963" w:rsidRPr="008C362F" w:rsidRDefault="00FE2963" w:rsidP="00FE29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 w:name="_Toc114572203"/>
      <w:r>
        <w:rPr>
          <w:rFonts w:ascii="Arial" w:hAnsi="Arial"/>
          <w:i/>
          <w:color w:val="FF0000"/>
          <w:sz w:val="24"/>
        </w:rPr>
        <w:t>7</w:t>
      </w:r>
      <w:r w:rsidRPr="00FE2963">
        <w:rPr>
          <w:rFonts w:ascii="Arial" w:hAnsi="Arial"/>
          <w:i/>
          <w:color w:val="FF0000"/>
          <w:sz w:val="24"/>
          <w:vertAlign w:val="superscript"/>
        </w:rPr>
        <w:t>th</w:t>
      </w:r>
      <w:r>
        <w:rPr>
          <w:rFonts w:ascii="Arial" w:hAnsi="Arial"/>
          <w:i/>
          <w:color w:val="FF0000"/>
          <w:sz w:val="24"/>
        </w:rPr>
        <w:t xml:space="preserve"> </w:t>
      </w:r>
      <w:r w:rsidRPr="008C362F">
        <w:rPr>
          <w:rFonts w:ascii="Arial" w:hAnsi="Arial"/>
          <w:i/>
          <w:color w:val="FF0000"/>
          <w:sz w:val="24"/>
          <w:lang w:val="en-US"/>
        </w:rPr>
        <w:t>CHANGE</w:t>
      </w:r>
    </w:p>
    <w:p w14:paraId="254AEF08" w14:textId="0060D59F" w:rsidR="001B4FC5" w:rsidRDefault="001B4FC5" w:rsidP="00F0713C">
      <w:pPr>
        <w:pStyle w:val="Heading3"/>
        <w:rPr>
          <w:lang w:eastAsia="ja-JP"/>
        </w:rPr>
      </w:pPr>
      <w:bookmarkStart w:id="27" w:name="_Toc114572205"/>
      <w:bookmarkEnd w:id="26"/>
      <w:r>
        <w:rPr>
          <w:lang w:eastAsia="ja-JP"/>
        </w:rPr>
        <w:t>9.3.2</w:t>
      </w:r>
      <w:r>
        <w:rPr>
          <w:lang w:eastAsia="ja-JP"/>
        </w:rPr>
        <w:tab/>
        <w:t>Nmfaf_3caDataManagement</w:t>
      </w:r>
      <w:r w:rsidR="00B24452">
        <w:rPr>
          <w:lang w:eastAsia="ja-JP"/>
        </w:rPr>
        <w:t>_</w:t>
      </w:r>
      <w:r>
        <w:rPr>
          <w:lang w:eastAsia="ja-JP"/>
        </w:rPr>
        <w:t>Notify service operation</w:t>
      </w:r>
      <w:bookmarkEnd w:id="27"/>
    </w:p>
    <w:p w14:paraId="6D6635CF" w14:textId="424146AD" w:rsidR="001B4FC5" w:rsidRDefault="001B4FC5" w:rsidP="001B4FC5">
      <w:pPr>
        <w:rPr>
          <w:lang w:eastAsia="ja-JP"/>
        </w:rPr>
      </w:pPr>
      <w:r w:rsidRPr="00F0713C">
        <w:rPr>
          <w:b/>
          <w:bCs/>
          <w:lang w:eastAsia="ja-JP"/>
        </w:rPr>
        <w:t>Service operation name:</w:t>
      </w:r>
      <w:r>
        <w:rPr>
          <w:lang w:eastAsia="ja-JP"/>
        </w:rPr>
        <w:t xml:space="preserve"> Nmfaf_3caDataManagement_Notify</w:t>
      </w:r>
    </w:p>
    <w:p w14:paraId="685E0D68" w14:textId="2D004305" w:rsidR="001B4FC5" w:rsidRDefault="001B4FC5" w:rsidP="001B4FC5">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408729A9" w14:textId="77777777" w:rsidR="001B4FC5" w:rsidRDefault="001B4FC5" w:rsidP="001B4FC5">
      <w:pPr>
        <w:rPr>
          <w:lang w:eastAsia="ja-JP"/>
        </w:rPr>
      </w:pPr>
      <w:r w:rsidRPr="00F0713C">
        <w:rPr>
          <w:b/>
          <w:bCs/>
          <w:lang w:eastAsia="ja-JP"/>
        </w:rPr>
        <w:t>Inputs, Required:</w:t>
      </w:r>
      <w:r>
        <w:rPr>
          <w:lang w:eastAsia="ja-JP"/>
        </w:rPr>
        <w:t xml:space="preserve"> Notification Correlation Information.</w:t>
      </w:r>
    </w:p>
    <w:p w14:paraId="2C17C434" w14:textId="32EF4F25" w:rsidR="001B4FC5" w:rsidRPr="005243F8" w:rsidRDefault="001B4FC5" w:rsidP="001B4FC5">
      <w:pPr>
        <w:rPr>
          <w:lang w:eastAsia="ja-JP"/>
        </w:rPr>
      </w:pPr>
      <w:r w:rsidRPr="005243F8">
        <w:rPr>
          <w:b/>
          <w:bCs/>
          <w:lang w:eastAsia="ja-JP"/>
        </w:rPr>
        <w:t>Inputs, Optional:</w:t>
      </w:r>
      <w:r w:rsidRPr="005243F8">
        <w:rPr>
          <w:lang w:eastAsia="ja-JP"/>
        </w:rPr>
        <w:t xml:space="preserve"> </w:t>
      </w:r>
      <w:r w:rsidR="00E622C1" w:rsidRPr="005243F8">
        <w:rPr>
          <w:lang w:eastAsia="ja-JP"/>
        </w:rPr>
        <w:t xml:space="preserve">Requested </w:t>
      </w:r>
      <w:r w:rsidRPr="005243F8">
        <w:rPr>
          <w:lang w:eastAsia="ja-JP"/>
        </w:rPr>
        <w:t xml:space="preserve">Data </w:t>
      </w:r>
      <w:ins w:id="28" w:author="Nokia" w:date="2022-09-26T17:20:00Z">
        <w:r w:rsidR="005A7DE1" w:rsidRPr="005243F8">
          <w:rPr>
            <w:lang w:eastAsia="ja-JP"/>
          </w:rPr>
          <w:t xml:space="preserve">with timestamp </w:t>
        </w:r>
      </w:ins>
      <w:r w:rsidRPr="005243F8">
        <w:rPr>
          <w:lang w:eastAsia="ja-JP"/>
        </w:rPr>
        <w:t>or Analytics</w:t>
      </w:r>
      <w:ins w:id="29" w:author="Nokia" w:date="2022-09-26T17:20:00Z">
        <w:r w:rsidR="005A7DE1" w:rsidRPr="005243F8">
          <w:rPr>
            <w:lang w:eastAsia="ja-JP"/>
          </w:rPr>
          <w:t xml:space="preserve"> with timestamp</w:t>
        </w:r>
      </w:ins>
      <w:r w:rsidRPr="005243F8">
        <w:rPr>
          <w:lang w:eastAsia="ja-JP"/>
        </w:rPr>
        <w:t>, Fetch Instructions.</w:t>
      </w:r>
    </w:p>
    <w:p w14:paraId="48EDDC1E" w14:textId="436E69AA" w:rsidR="00B14404" w:rsidRDefault="00B14404" w:rsidP="00B14404">
      <w:pPr>
        <w:pStyle w:val="NO"/>
        <w:rPr>
          <w:ins w:id="30" w:author="Nokia" w:date="2022-09-27T12:21:00Z"/>
        </w:rPr>
      </w:pPr>
      <w:ins w:id="31" w:author="Nokia" w:date="2022-09-27T12:21:00Z">
        <w:r w:rsidRPr="005243F8">
          <w:t>NOTE:</w:t>
        </w:r>
        <w:r w:rsidRPr="005243F8">
          <w:tab/>
          <w:t>If the MFAF has received the notifications f</w:t>
        </w:r>
      </w:ins>
      <w:ins w:id="32" w:author="Nokia" w:date="2022-09-27T12:22:00Z">
        <w:r w:rsidRPr="005243F8">
          <w:t>ro</w:t>
        </w:r>
      </w:ins>
      <w:ins w:id="33" w:author="Nokia" w:date="2022-09-27T12:21:00Z">
        <w:r w:rsidRPr="005243F8">
          <w:t xml:space="preserve">m another source (e.g. NWDAF) without a timestamp, then </w:t>
        </w:r>
      </w:ins>
      <w:ins w:id="34" w:author="Nokia" w:date="2022-09-27T12:22:00Z">
        <w:r w:rsidRPr="005243F8">
          <w:t>the MFAF</w:t>
        </w:r>
      </w:ins>
      <w:ins w:id="35" w:author="Nokia" w:date="2022-09-27T12:21:00Z">
        <w:r w:rsidRPr="005243F8">
          <w:t xml:space="preserve"> </w:t>
        </w:r>
      </w:ins>
      <w:ins w:id="36" w:author="Nokia" w:date="2022-09-27T12:22:00Z">
        <w:r w:rsidRPr="005243F8">
          <w:t>adds</w:t>
        </w:r>
      </w:ins>
      <w:ins w:id="37" w:author="Nokia" w:date="2022-09-27T12:21:00Z">
        <w:r w:rsidRPr="005243F8">
          <w:t xml:space="preserve"> itself a timestamp based on the time it received the notification.</w:t>
        </w:r>
      </w:ins>
    </w:p>
    <w:p w14:paraId="4349820E" w14:textId="15CA7C4D" w:rsidR="001B4FC5" w:rsidRDefault="001B4FC5" w:rsidP="001B4FC5">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r w:rsidR="00E622C1">
        <w:rPr>
          <w:lang w:eastAsia="ja-JP"/>
        </w:rPr>
        <w:t>,</w:t>
      </w:r>
      <w:r>
        <w:rPr>
          <w:lang w:eastAsia="ja-JP"/>
        </w:rPr>
        <w:t xml:space="preserve"> one or more Fetch Correlation IDs</w:t>
      </w:r>
      <w:r w:rsidR="0047093C">
        <w:rPr>
          <w:lang w:eastAsia="ja-JP"/>
        </w:rPr>
        <w:t xml:space="preserve"> and a deadline to fetch the data (Fetch Deadline)</w:t>
      </w:r>
      <w:r>
        <w:rPr>
          <w:lang w:eastAsia="ja-JP"/>
        </w:rPr>
        <w:t>.</w:t>
      </w:r>
    </w:p>
    <w:p w14:paraId="208B1FDD" w14:textId="6CAD47F3" w:rsidR="001B4FC5" w:rsidRDefault="001B4FC5" w:rsidP="00F0713C">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2CD6644C" w14:textId="77777777" w:rsidR="001B4FC5" w:rsidRDefault="001B4FC5" w:rsidP="001B4FC5">
      <w:pPr>
        <w:rPr>
          <w:lang w:eastAsia="ja-JP"/>
        </w:rPr>
      </w:pPr>
      <w:r w:rsidRPr="00F0713C">
        <w:rPr>
          <w:b/>
          <w:bCs/>
          <w:lang w:eastAsia="ja-JP"/>
        </w:rPr>
        <w:t>Outputs, Required:</w:t>
      </w:r>
      <w:r>
        <w:rPr>
          <w:lang w:eastAsia="ja-JP"/>
        </w:rPr>
        <w:t xml:space="preserve"> None.</w:t>
      </w:r>
    </w:p>
    <w:p w14:paraId="2145BB6E" w14:textId="77777777" w:rsidR="001B4FC5" w:rsidRDefault="001B4FC5" w:rsidP="001B4FC5">
      <w:pPr>
        <w:rPr>
          <w:lang w:eastAsia="ja-JP"/>
        </w:rPr>
      </w:pPr>
      <w:r w:rsidRPr="00F0713C">
        <w:rPr>
          <w:b/>
          <w:bCs/>
          <w:lang w:eastAsia="ja-JP"/>
        </w:rPr>
        <w:t>Outputs, Optional:</w:t>
      </w:r>
      <w:r>
        <w:rPr>
          <w:lang w:eastAsia="ja-JP"/>
        </w:rPr>
        <w:t xml:space="preserve"> None.</w:t>
      </w:r>
    </w:p>
    <w:p w14:paraId="5F3ADAF3" w14:textId="77777777" w:rsidR="00470FCF" w:rsidRDefault="00470FCF" w:rsidP="001B4FC5">
      <w:pPr>
        <w:rPr>
          <w:lang w:eastAsia="ja-JP"/>
        </w:rPr>
      </w:pPr>
    </w:p>
    <w:p w14:paraId="506B0F33" w14:textId="53C3D1A8" w:rsidR="00FE2963" w:rsidRPr="008C362F" w:rsidRDefault="00FE2963" w:rsidP="00FE29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 w:name="_Toc114572211"/>
      <w:r>
        <w:rPr>
          <w:rFonts w:ascii="Arial" w:hAnsi="Arial"/>
          <w:i/>
          <w:color w:val="FF0000"/>
          <w:sz w:val="24"/>
        </w:rPr>
        <w:t>8</w:t>
      </w:r>
      <w:r w:rsidRPr="00FE2963">
        <w:rPr>
          <w:rFonts w:ascii="Arial" w:hAnsi="Arial"/>
          <w:i/>
          <w:color w:val="FF0000"/>
          <w:sz w:val="24"/>
          <w:vertAlign w:val="superscript"/>
        </w:rPr>
        <w:t>th</w:t>
      </w:r>
      <w:r>
        <w:rPr>
          <w:rFonts w:ascii="Arial" w:hAnsi="Arial"/>
          <w:i/>
          <w:color w:val="FF0000"/>
          <w:sz w:val="24"/>
        </w:rPr>
        <w:t xml:space="preserve"> </w:t>
      </w:r>
      <w:r w:rsidRPr="008C362F">
        <w:rPr>
          <w:rFonts w:ascii="Arial" w:hAnsi="Arial"/>
          <w:i/>
          <w:color w:val="FF0000"/>
          <w:sz w:val="24"/>
          <w:lang w:val="en-US"/>
        </w:rPr>
        <w:t>CHANGE</w:t>
      </w:r>
    </w:p>
    <w:p w14:paraId="14AF4BD9" w14:textId="77777777" w:rsidR="00EA40C3" w:rsidRDefault="00EA40C3" w:rsidP="00F0713C">
      <w:pPr>
        <w:pStyle w:val="Heading3"/>
        <w:rPr>
          <w:lang w:eastAsia="ja-JP"/>
        </w:rPr>
      </w:pPr>
      <w:r>
        <w:rPr>
          <w:lang w:eastAsia="ja-JP"/>
        </w:rPr>
        <w:lastRenderedPageBreak/>
        <w:t>10.2.2</w:t>
      </w:r>
      <w:r>
        <w:rPr>
          <w:lang w:eastAsia="ja-JP"/>
        </w:rPr>
        <w:tab/>
        <w:t>Nadrf_DataManagement_StorageRequest service operation</w:t>
      </w:r>
      <w:bookmarkEnd w:id="38"/>
    </w:p>
    <w:p w14:paraId="58FB917A" w14:textId="2B9167B5" w:rsidR="00EA40C3" w:rsidRDefault="00EA40C3" w:rsidP="00EA40C3">
      <w:pPr>
        <w:rPr>
          <w:lang w:eastAsia="ja-JP"/>
        </w:rPr>
      </w:pPr>
      <w:r w:rsidRPr="00F0713C">
        <w:rPr>
          <w:b/>
          <w:bCs/>
          <w:lang w:eastAsia="ja-JP"/>
        </w:rPr>
        <w:t>Service operation name:</w:t>
      </w:r>
      <w:r>
        <w:rPr>
          <w:lang w:eastAsia="ja-JP"/>
        </w:rPr>
        <w:t xml:space="preserve"> Nadrf_DataManagement_StorageRequest</w:t>
      </w:r>
    </w:p>
    <w:p w14:paraId="5A3412BF" w14:textId="77777777" w:rsidR="00EA40C3" w:rsidRDefault="00EA40C3" w:rsidP="00EA40C3">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53E332F9" w14:textId="275C0E21" w:rsidR="00EA40C3" w:rsidRDefault="00EA40C3" w:rsidP="00EA40C3">
      <w:pPr>
        <w:rPr>
          <w:lang w:eastAsia="ja-JP"/>
        </w:rPr>
      </w:pPr>
      <w:r w:rsidRPr="00F0713C">
        <w:rPr>
          <w:b/>
          <w:bCs/>
          <w:lang w:eastAsia="ja-JP"/>
        </w:rPr>
        <w:t xml:space="preserve">Inputs, Required: </w:t>
      </w:r>
      <w:r>
        <w:rPr>
          <w:lang w:eastAsia="ja-JP"/>
        </w:rPr>
        <w:t xml:space="preserve">Data </w:t>
      </w:r>
      <w:ins w:id="39" w:author="Nokia" w:date="2022-09-26T16:41:00Z">
        <w:r w:rsidR="00C4062A">
          <w:rPr>
            <w:lang w:eastAsia="ja-JP"/>
          </w:rPr>
          <w:t xml:space="preserve">with timestamp </w:t>
        </w:r>
      </w:ins>
      <w:r>
        <w:rPr>
          <w:lang w:eastAsia="ja-JP"/>
        </w:rPr>
        <w:t>or Analytics</w:t>
      </w:r>
      <w:ins w:id="40" w:author="Nokia" w:date="2022-09-26T16:41:00Z">
        <w:r w:rsidR="00C4062A">
          <w:rPr>
            <w:lang w:eastAsia="ja-JP"/>
          </w:rPr>
          <w:t xml:space="preserve"> with timestamp</w:t>
        </w:r>
      </w:ins>
      <w:r>
        <w:rPr>
          <w:lang w:eastAsia="ja-JP"/>
        </w:rPr>
        <w:t xml:space="preserve"> to be stored</w:t>
      </w:r>
      <w:r w:rsidR="00941C29">
        <w:rPr>
          <w:lang w:eastAsia="ja-JP"/>
        </w:rPr>
        <w:t>, Service operation, Analytics Specification or Data Specification</w:t>
      </w:r>
      <w:del w:id="41" w:author="Nokia" w:date="2022-09-26T16:41:00Z">
        <w:r w:rsidR="00941C29" w:rsidDel="00C4062A">
          <w:rPr>
            <w:lang w:eastAsia="ja-JP"/>
          </w:rPr>
          <w:delText xml:space="preserve"> and Time Window</w:delText>
        </w:r>
      </w:del>
      <w:r>
        <w:rPr>
          <w:lang w:eastAsia="ja-JP"/>
        </w:rPr>
        <w:t>.</w:t>
      </w:r>
    </w:p>
    <w:p w14:paraId="5EF8035E" w14:textId="77777777" w:rsidR="00941C29" w:rsidRDefault="00941C29" w:rsidP="00EA40C3">
      <w:r>
        <w:t>"Service Operation" identifies the service used to obtain the data or analytics from a Data Source (e.g. Namf_EventExposure_Subscribe or Nnwdaf_AnalyticsSubscription_Subscribe).</w:t>
      </w:r>
    </w:p>
    <w:p w14:paraId="4D5C0DA8" w14:textId="0DBB92AF" w:rsidR="00941C29" w:rsidRDefault="00941C29" w:rsidP="00EA40C3">
      <w:r>
        <w:t xml:space="preserve">"Analytics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w:t>
      </w:r>
      <w:r w:rsidR="0025201B">
        <w:t>TS 23.502 [</w:t>
      </w:r>
      <w:r>
        <w:t>3] for the other NFs.</w:t>
      </w:r>
    </w:p>
    <w:p w14:paraId="035CD8B4" w14:textId="474122BA" w:rsidR="00941C29" w:rsidDel="00C4062A" w:rsidRDefault="00941C29" w:rsidP="00EA40C3">
      <w:pPr>
        <w:rPr>
          <w:del w:id="42" w:author="Nokia" w:date="2022-09-26T16:41:00Z"/>
        </w:rPr>
      </w:pPr>
      <w:del w:id="43" w:author="Nokia" w:date="2022-09-26T16:41:00Z">
        <w:r w:rsidDel="00C4062A">
          <w:delText>"Time Window" is the start and stop time when the data or analytics was collected from the Data Source.</w:delText>
        </w:r>
      </w:del>
    </w:p>
    <w:p w14:paraId="548C4848" w14:textId="1520E297" w:rsidR="00EA40C3" w:rsidRDefault="00EA40C3" w:rsidP="00EA40C3">
      <w:pPr>
        <w:rPr>
          <w:lang w:eastAsia="ja-JP"/>
        </w:rPr>
      </w:pPr>
      <w:r w:rsidRPr="00F0713C">
        <w:rPr>
          <w:b/>
          <w:bCs/>
          <w:lang w:eastAsia="ja-JP"/>
        </w:rPr>
        <w:t xml:space="preserve">Inputs, Optional: </w:t>
      </w:r>
      <w:r>
        <w:rPr>
          <w:lang w:eastAsia="ja-JP"/>
        </w:rPr>
        <w:t>None.</w:t>
      </w:r>
    </w:p>
    <w:p w14:paraId="22DCE991" w14:textId="386EB3EB" w:rsidR="00EA40C3" w:rsidRDefault="00EA40C3" w:rsidP="00EA40C3">
      <w:pPr>
        <w:rPr>
          <w:lang w:eastAsia="ja-JP"/>
        </w:rPr>
      </w:pPr>
      <w:r w:rsidRPr="00F0713C">
        <w:rPr>
          <w:b/>
          <w:bCs/>
          <w:lang w:eastAsia="ja-JP"/>
        </w:rPr>
        <w:t>Outputs Required:</w:t>
      </w:r>
      <w:r>
        <w:rPr>
          <w:lang w:eastAsia="ja-JP"/>
        </w:rPr>
        <w:t xml:space="preserve"> Result Indication.</w:t>
      </w:r>
    </w:p>
    <w:p w14:paraId="62FE7E37" w14:textId="77777777" w:rsidR="00EA40C3" w:rsidRDefault="00EA40C3" w:rsidP="00EA40C3">
      <w:pPr>
        <w:rPr>
          <w:lang w:eastAsia="ja-JP"/>
        </w:rPr>
      </w:pPr>
      <w:r w:rsidRPr="00F0713C">
        <w:rPr>
          <w:b/>
          <w:bCs/>
          <w:lang w:eastAsia="ja-JP"/>
        </w:rPr>
        <w:t xml:space="preserve">Outputs, Optional: </w:t>
      </w:r>
      <w:r>
        <w:rPr>
          <w:lang w:eastAsia="ja-JP"/>
        </w:rPr>
        <w:t>Storage Transaction Identifier.</w:t>
      </w:r>
    </w:p>
    <w:p w14:paraId="6C9BDD80" w14:textId="2F06299B" w:rsidR="005A7709" w:rsidRDefault="005A7709" w:rsidP="00EA40C3">
      <w:pPr>
        <w:rPr>
          <w:lang w:eastAsia="ja-JP"/>
        </w:rPr>
      </w:pPr>
    </w:p>
    <w:p w14:paraId="724F1A4C" w14:textId="6A4D5664" w:rsidR="005A7709" w:rsidRPr="008C362F" w:rsidRDefault="005A7709" w:rsidP="005A77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rPr>
        <w:t xml:space="preserve">END OF </w:t>
      </w:r>
      <w:r w:rsidRPr="008C362F">
        <w:rPr>
          <w:rFonts w:ascii="Arial" w:hAnsi="Arial"/>
          <w:i/>
          <w:color w:val="FF0000"/>
          <w:sz w:val="24"/>
          <w:lang w:val="en-US"/>
        </w:rPr>
        <w:t>CHANGE</w:t>
      </w:r>
      <w:r>
        <w:rPr>
          <w:rFonts w:ascii="Arial" w:hAnsi="Arial"/>
          <w:i/>
          <w:color w:val="FF0000"/>
          <w:sz w:val="24"/>
          <w:lang w:val="en-US"/>
        </w:rPr>
        <w:t>S</w:t>
      </w:r>
    </w:p>
    <w:bookmarkEnd w:id="11"/>
    <w:p w14:paraId="1A76E7C4" w14:textId="77777777" w:rsidR="005A7709" w:rsidRDefault="005A7709" w:rsidP="00EA40C3">
      <w:pPr>
        <w:rPr>
          <w:lang w:eastAsia="ja-JP"/>
        </w:rPr>
      </w:pPr>
    </w:p>
    <w:sectPr w:rsidR="005A770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E6FC7" w14:textId="77777777" w:rsidR="0069007E" w:rsidRDefault="0069007E">
      <w:r>
        <w:separator/>
      </w:r>
    </w:p>
  </w:endnote>
  <w:endnote w:type="continuationSeparator" w:id="0">
    <w:p w14:paraId="11DDD699" w14:textId="77777777" w:rsidR="0069007E" w:rsidRDefault="0069007E">
      <w:r>
        <w:continuationSeparator/>
      </w:r>
    </w:p>
  </w:endnote>
  <w:endnote w:type="continuationNotice" w:id="1">
    <w:p w14:paraId="38B59843" w14:textId="77777777" w:rsidR="00D515DF" w:rsidRDefault="00D515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5C4D" w14:textId="77777777" w:rsidR="0069007E" w:rsidRDefault="0069007E">
      <w:r>
        <w:separator/>
      </w:r>
    </w:p>
  </w:footnote>
  <w:footnote w:type="continuationSeparator" w:id="0">
    <w:p w14:paraId="05785379" w14:textId="77777777" w:rsidR="0069007E" w:rsidRDefault="0069007E">
      <w:r>
        <w:continuationSeparator/>
      </w:r>
    </w:p>
  </w:footnote>
  <w:footnote w:type="continuationNotice" w:id="1">
    <w:p w14:paraId="14CEF599" w14:textId="77777777" w:rsidR="00D515DF" w:rsidRDefault="00D515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0BB"/>
    <w:rsid w:val="00051834"/>
    <w:rsid w:val="00054A22"/>
    <w:rsid w:val="00062023"/>
    <w:rsid w:val="000655A6"/>
    <w:rsid w:val="00071C2F"/>
    <w:rsid w:val="00080512"/>
    <w:rsid w:val="000C47C3"/>
    <w:rsid w:val="000D58AB"/>
    <w:rsid w:val="00130917"/>
    <w:rsid w:val="00133525"/>
    <w:rsid w:val="00153EB8"/>
    <w:rsid w:val="001A1105"/>
    <w:rsid w:val="001A24D9"/>
    <w:rsid w:val="001A4C42"/>
    <w:rsid w:val="001A7420"/>
    <w:rsid w:val="001B4FC5"/>
    <w:rsid w:val="001B6637"/>
    <w:rsid w:val="001C21C3"/>
    <w:rsid w:val="001D02C2"/>
    <w:rsid w:val="001D4D8E"/>
    <w:rsid w:val="001D7433"/>
    <w:rsid w:val="001E55EA"/>
    <w:rsid w:val="001F0C1D"/>
    <w:rsid w:val="001F1132"/>
    <w:rsid w:val="001F168B"/>
    <w:rsid w:val="0020423F"/>
    <w:rsid w:val="002128B0"/>
    <w:rsid w:val="00216C83"/>
    <w:rsid w:val="00220F2B"/>
    <w:rsid w:val="00223C97"/>
    <w:rsid w:val="00223DFF"/>
    <w:rsid w:val="00225EA0"/>
    <w:rsid w:val="0023316E"/>
    <w:rsid w:val="002347A2"/>
    <w:rsid w:val="00240A49"/>
    <w:rsid w:val="0025201B"/>
    <w:rsid w:val="00254374"/>
    <w:rsid w:val="002620D3"/>
    <w:rsid w:val="002675F0"/>
    <w:rsid w:val="002763B7"/>
    <w:rsid w:val="0029298D"/>
    <w:rsid w:val="00297E69"/>
    <w:rsid w:val="002A2C39"/>
    <w:rsid w:val="002B2310"/>
    <w:rsid w:val="002B6339"/>
    <w:rsid w:val="002D18DC"/>
    <w:rsid w:val="002E00EE"/>
    <w:rsid w:val="003172DC"/>
    <w:rsid w:val="00320244"/>
    <w:rsid w:val="00326F17"/>
    <w:rsid w:val="003411DF"/>
    <w:rsid w:val="00353E89"/>
    <w:rsid w:val="0035462D"/>
    <w:rsid w:val="003559E3"/>
    <w:rsid w:val="00361BF9"/>
    <w:rsid w:val="003765B8"/>
    <w:rsid w:val="003927CB"/>
    <w:rsid w:val="003960E2"/>
    <w:rsid w:val="003A14DC"/>
    <w:rsid w:val="003B4496"/>
    <w:rsid w:val="003C023C"/>
    <w:rsid w:val="003C3971"/>
    <w:rsid w:val="004052B2"/>
    <w:rsid w:val="00412DFF"/>
    <w:rsid w:val="00423334"/>
    <w:rsid w:val="004345EC"/>
    <w:rsid w:val="00441D8C"/>
    <w:rsid w:val="004562CF"/>
    <w:rsid w:val="00461895"/>
    <w:rsid w:val="00465515"/>
    <w:rsid w:val="0047093C"/>
    <w:rsid w:val="00470ABA"/>
    <w:rsid w:val="00470FCF"/>
    <w:rsid w:val="004743F1"/>
    <w:rsid w:val="004851DB"/>
    <w:rsid w:val="00493631"/>
    <w:rsid w:val="004A5324"/>
    <w:rsid w:val="004D3578"/>
    <w:rsid w:val="004D5B5E"/>
    <w:rsid w:val="004E213A"/>
    <w:rsid w:val="004F0988"/>
    <w:rsid w:val="004F2B88"/>
    <w:rsid w:val="004F3340"/>
    <w:rsid w:val="0050279B"/>
    <w:rsid w:val="00510090"/>
    <w:rsid w:val="005243F8"/>
    <w:rsid w:val="00527343"/>
    <w:rsid w:val="0053388B"/>
    <w:rsid w:val="00535773"/>
    <w:rsid w:val="00543E6C"/>
    <w:rsid w:val="00565087"/>
    <w:rsid w:val="0058090D"/>
    <w:rsid w:val="005956CA"/>
    <w:rsid w:val="00595EE0"/>
    <w:rsid w:val="00597B11"/>
    <w:rsid w:val="005A11CD"/>
    <w:rsid w:val="005A5E9B"/>
    <w:rsid w:val="005A7709"/>
    <w:rsid w:val="005A7DE1"/>
    <w:rsid w:val="005B2903"/>
    <w:rsid w:val="005B47C4"/>
    <w:rsid w:val="005C1658"/>
    <w:rsid w:val="005D2CF1"/>
    <w:rsid w:val="005D2E01"/>
    <w:rsid w:val="005D7526"/>
    <w:rsid w:val="005E4BB2"/>
    <w:rsid w:val="005F482A"/>
    <w:rsid w:val="00602AEA"/>
    <w:rsid w:val="00611730"/>
    <w:rsid w:val="00614FDF"/>
    <w:rsid w:val="00615B5C"/>
    <w:rsid w:val="006217F9"/>
    <w:rsid w:val="0063543D"/>
    <w:rsid w:val="00647114"/>
    <w:rsid w:val="00673BA4"/>
    <w:rsid w:val="00681CA4"/>
    <w:rsid w:val="0069007E"/>
    <w:rsid w:val="00693B51"/>
    <w:rsid w:val="006A323F"/>
    <w:rsid w:val="006A4844"/>
    <w:rsid w:val="006B0714"/>
    <w:rsid w:val="006B30D0"/>
    <w:rsid w:val="006C3D95"/>
    <w:rsid w:val="006C6149"/>
    <w:rsid w:val="006D143A"/>
    <w:rsid w:val="006E5C86"/>
    <w:rsid w:val="00701116"/>
    <w:rsid w:val="00713C44"/>
    <w:rsid w:val="00734A5B"/>
    <w:rsid w:val="0074026F"/>
    <w:rsid w:val="007429F6"/>
    <w:rsid w:val="00744E76"/>
    <w:rsid w:val="00747927"/>
    <w:rsid w:val="00754F82"/>
    <w:rsid w:val="00762481"/>
    <w:rsid w:val="00765FC5"/>
    <w:rsid w:val="00774DA4"/>
    <w:rsid w:val="00781F0F"/>
    <w:rsid w:val="00793899"/>
    <w:rsid w:val="007B600E"/>
    <w:rsid w:val="007E5F46"/>
    <w:rsid w:val="007F0F4A"/>
    <w:rsid w:val="007F46C0"/>
    <w:rsid w:val="008028A4"/>
    <w:rsid w:val="00810835"/>
    <w:rsid w:val="00830747"/>
    <w:rsid w:val="00835481"/>
    <w:rsid w:val="00850927"/>
    <w:rsid w:val="008528D1"/>
    <w:rsid w:val="00871DD7"/>
    <w:rsid w:val="008768CA"/>
    <w:rsid w:val="00894FCE"/>
    <w:rsid w:val="008B2351"/>
    <w:rsid w:val="008C384C"/>
    <w:rsid w:val="009012CF"/>
    <w:rsid w:val="0090271F"/>
    <w:rsid w:val="00902E23"/>
    <w:rsid w:val="00903042"/>
    <w:rsid w:val="009114D7"/>
    <w:rsid w:val="0091348E"/>
    <w:rsid w:val="009163D6"/>
    <w:rsid w:val="00917CCB"/>
    <w:rsid w:val="00921E69"/>
    <w:rsid w:val="00934696"/>
    <w:rsid w:val="00941C29"/>
    <w:rsid w:val="00942EC2"/>
    <w:rsid w:val="0095211A"/>
    <w:rsid w:val="0096591E"/>
    <w:rsid w:val="009832D0"/>
    <w:rsid w:val="009841BB"/>
    <w:rsid w:val="009A5B75"/>
    <w:rsid w:val="009D3CB2"/>
    <w:rsid w:val="009E54BB"/>
    <w:rsid w:val="009E6207"/>
    <w:rsid w:val="009F37B7"/>
    <w:rsid w:val="00A0191D"/>
    <w:rsid w:val="00A074DB"/>
    <w:rsid w:val="00A100F3"/>
    <w:rsid w:val="00A10F02"/>
    <w:rsid w:val="00A164B4"/>
    <w:rsid w:val="00A16F14"/>
    <w:rsid w:val="00A26956"/>
    <w:rsid w:val="00A27486"/>
    <w:rsid w:val="00A51141"/>
    <w:rsid w:val="00A53724"/>
    <w:rsid w:val="00A53A61"/>
    <w:rsid w:val="00A56066"/>
    <w:rsid w:val="00A67077"/>
    <w:rsid w:val="00A73129"/>
    <w:rsid w:val="00A82346"/>
    <w:rsid w:val="00A92BA1"/>
    <w:rsid w:val="00AA1625"/>
    <w:rsid w:val="00AB3FB0"/>
    <w:rsid w:val="00AB4016"/>
    <w:rsid w:val="00AC25F9"/>
    <w:rsid w:val="00AC6BC6"/>
    <w:rsid w:val="00AE65E2"/>
    <w:rsid w:val="00AE7BEC"/>
    <w:rsid w:val="00B00B4F"/>
    <w:rsid w:val="00B14404"/>
    <w:rsid w:val="00B15449"/>
    <w:rsid w:val="00B16F2C"/>
    <w:rsid w:val="00B24452"/>
    <w:rsid w:val="00B31677"/>
    <w:rsid w:val="00B343ED"/>
    <w:rsid w:val="00B717DB"/>
    <w:rsid w:val="00B93086"/>
    <w:rsid w:val="00BA19ED"/>
    <w:rsid w:val="00BA4B8D"/>
    <w:rsid w:val="00BA6564"/>
    <w:rsid w:val="00BB17CF"/>
    <w:rsid w:val="00BC0F7D"/>
    <w:rsid w:val="00BC52F4"/>
    <w:rsid w:val="00BD7D31"/>
    <w:rsid w:val="00BE094E"/>
    <w:rsid w:val="00BE1BF9"/>
    <w:rsid w:val="00BE3255"/>
    <w:rsid w:val="00BF128E"/>
    <w:rsid w:val="00C074DD"/>
    <w:rsid w:val="00C1496A"/>
    <w:rsid w:val="00C24DA9"/>
    <w:rsid w:val="00C33079"/>
    <w:rsid w:val="00C4062A"/>
    <w:rsid w:val="00C45231"/>
    <w:rsid w:val="00C46367"/>
    <w:rsid w:val="00C71A15"/>
    <w:rsid w:val="00C72833"/>
    <w:rsid w:val="00C72B84"/>
    <w:rsid w:val="00C75A6F"/>
    <w:rsid w:val="00C80F1D"/>
    <w:rsid w:val="00C8440A"/>
    <w:rsid w:val="00C93658"/>
    <w:rsid w:val="00C93F40"/>
    <w:rsid w:val="00CA3D0C"/>
    <w:rsid w:val="00CB00E9"/>
    <w:rsid w:val="00CF2ABB"/>
    <w:rsid w:val="00D02458"/>
    <w:rsid w:val="00D04BB3"/>
    <w:rsid w:val="00D070D4"/>
    <w:rsid w:val="00D27421"/>
    <w:rsid w:val="00D515DF"/>
    <w:rsid w:val="00D51919"/>
    <w:rsid w:val="00D57972"/>
    <w:rsid w:val="00D622C9"/>
    <w:rsid w:val="00D62A66"/>
    <w:rsid w:val="00D675A9"/>
    <w:rsid w:val="00D71C30"/>
    <w:rsid w:val="00D738D6"/>
    <w:rsid w:val="00D755EB"/>
    <w:rsid w:val="00D76048"/>
    <w:rsid w:val="00D761B3"/>
    <w:rsid w:val="00D87408"/>
    <w:rsid w:val="00D87E00"/>
    <w:rsid w:val="00D9134D"/>
    <w:rsid w:val="00DA1FBE"/>
    <w:rsid w:val="00DA7A03"/>
    <w:rsid w:val="00DB1818"/>
    <w:rsid w:val="00DC309B"/>
    <w:rsid w:val="00DC4DA2"/>
    <w:rsid w:val="00DC5288"/>
    <w:rsid w:val="00DC7BB8"/>
    <w:rsid w:val="00DD4C17"/>
    <w:rsid w:val="00DD74A5"/>
    <w:rsid w:val="00DF2B1F"/>
    <w:rsid w:val="00DF30A2"/>
    <w:rsid w:val="00DF3CA2"/>
    <w:rsid w:val="00DF62CD"/>
    <w:rsid w:val="00E16509"/>
    <w:rsid w:val="00E2023B"/>
    <w:rsid w:val="00E24B32"/>
    <w:rsid w:val="00E44582"/>
    <w:rsid w:val="00E622C1"/>
    <w:rsid w:val="00E72C7F"/>
    <w:rsid w:val="00E77645"/>
    <w:rsid w:val="00E94480"/>
    <w:rsid w:val="00EA15B0"/>
    <w:rsid w:val="00EA40C3"/>
    <w:rsid w:val="00EA5EA7"/>
    <w:rsid w:val="00EC4A25"/>
    <w:rsid w:val="00ED7EF7"/>
    <w:rsid w:val="00F025A2"/>
    <w:rsid w:val="00F04712"/>
    <w:rsid w:val="00F04B07"/>
    <w:rsid w:val="00F0713C"/>
    <w:rsid w:val="00F10482"/>
    <w:rsid w:val="00F13360"/>
    <w:rsid w:val="00F22EC7"/>
    <w:rsid w:val="00F325C8"/>
    <w:rsid w:val="00F37571"/>
    <w:rsid w:val="00F4223F"/>
    <w:rsid w:val="00F4225A"/>
    <w:rsid w:val="00F471AC"/>
    <w:rsid w:val="00F653B8"/>
    <w:rsid w:val="00F9008D"/>
    <w:rsid w:val="00F95DFF"/>
    <w:rsid w:val="00FA1266"/>
    <w:rsid w:val="00FA4AAE"/>
    <w:rsid w:val="00FC1192"/>
    <w:rsid w:val="00FD19E1"/>
    <w:rsid w:val="00FD3E6B"/>
    <w:rsid w:val="00FE2963"/>
    <w:rsid w:val="00FE2C7A"/>
    <w:rsid w:val="00FE3E1A"/>
    <w:rsid w:val="00FE6990"/>
    <w:rsid w:val="351A6800"/>
    <w:rsid w:val="5265AF8A"/>
    <w:rsid w:val="7FDCA1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FC5B28"/>
  <w15:chartTrackingRefBased/>
  <w15:docId w15:val="{F612C672-115F-4546-A9BD-9A70E1A1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E24B32"/>
    <w:pPr>
      <w:spacing w:after="120"/>
    </w:pPr>
    <w:rPr>
      <w:rFonts w:ascii="Arial" w:hAnsi="Arial"/>
      <w:lang w:eastAsia="en-US"/>
    </w:rPr>
  </w:style>
  <w:style w:type="character" w:customStyle="1" w:styleId="CRCoverPageZchn">
    <w:name w:val="CR Cover Page Zchn"/>
    <w:link w:val="CRCoverPage"/>
    <w:rsid w:val="00E24B32"/>
    <w:rPr>
      <w:rFonts w:ascii="Arial" w:hAnsi="Arial"/>
      <w:lang w:eastAsia="en-US"/>
    </w:rPr>
  </w:style>
  <w:style w:type="character" w:customStyle="1" w:styleId="normaltextrun">
    <w:name w:val="normaltextrun"/>
    <w:basedOn w:val="DefaultParagraphFont"/>
    <w:rsid w:val="00E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5AIRPNAIUNRU-2028481721-7233</_dlc_DocId>
    <_dlc_DocIdUrl xmlns="71c5aaf6-e6ce-465b-b873-5148d2a4c105">
      <Url>https://nokia.sharepoint.com/sites/c5g/e2earch/_layouts/15/DocIdRedir.aspx?ID=5AIRPNAIUNRU-2028481721-7233</Url>
      <Description>5AIRPNAIUNRU-2028481721-7233</Description>
    </_dlc_DocIdUrl>
  </documentManagement>
</p:properties>
</file>

<file path=customXml/itemProps1.xml><?xml version="1.0" encoding="utf-8"?>
<ds:datastoreItem xmlns:ds="http://schemas.openxmlformats.org/officeDocument/2006/customXml" ds:itemID="{7F8E3700-5E86-4FFD-AD52-AFEF99AE4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905DA-D401-4A8E-B3BD-851DB48DD71B}">
  <ds:schemaRefs>
    <ds:schemaRef ds:uri="http://schemas.microsoft.com/sharepoint/events"/>
  </ds:schemaRefs>
</ds:datastoreItem>
</file>

<file path=customXml/itemProps3.xml><?xml version="1.0" encoding="utf-8"?>
<ds:datastoreItem xmlns:ds="http://schemas.openxmlformats.org/officeDocument/2006/customXml" ds:itemID="{E3E353D4-2C72-4CDB-A79A-A4953EFCCC29}">
  <ds:schemaRefs>
    <ds:schemaRef ds:uri="http://schemas.microsoft.com/sharepoint/v3/contenttype/forms"/>
  </ds:schemaRefs>
</ds:datastoreItem>
</file>

<file path=customXml/itemProps4.xml><?xml version="1.0" encoding="utf-8"?>
<ds:datastoreItem xmlns:ds="http://schemas.openxmlformats.org/officeDocument/2006/customXml" ds:itemID="{A5F04732-330D-4A24-92CF-F5F9CDBE2005}">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1A7CD204-C116-4606-9AA6-769075A92D31}">
  <ds:schemaRef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2710</Words>
  <Characters>14693</Characters>
  <Application>Microsoft Office Word</Application>
  <DocSecurity>0</DocSecurity>
  <Lines>565</Lines>
  <Paragraphs>457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16946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2022-09-30T14:29:00Z</dcterms:created>
  <dcterms:modified xsi:type="dcterms:W3CDTF">2022-09-30T14:29:00Z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0b07c342-f19d-4715-95ec-c36733636225</vt:lpwstr>
  </property>
</Properties>
</file>