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10C4BB9"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667B51" w:rsidRPr="00667B51">
        <w:rPr>
          <w:rFonts w:cs="Arial"/>
          <w:b/>
          <w:noProof/>
          <w:sz w:val="24"/>
        </w:rPr>
        <w:t>S2-220</w:t>
      </w:r>
      <w:r w:rsidR="00981ABA">
        <w:rPr>
          <w:rFonts w:cs="Arial"/>
          <w:b/>
          <w:noProof/>
          <w:sz w:val="24"/>
        </w:rPr>
        <w:t>9296</w:t>
      </w:r>
    </w:p>
    <w:p w14:paraId="00890AF0" w14:textId="4F70ACAA"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974A70">
        <w:rPr>
          <w:b/>
          <w:noProof/>
          <w:color w:val="3333FF"/>
        </w:rPr>
        <w:t xml:space="preserve">(revision of </w:t>
      </w:r>
      <w:r w:rsidR="0077232F" w:rsidRPr="0077232F">
        <w:rPr>
          <w:b/>
          <w:noProof/>
          <w:color w:val="3333FF"/>
        </w:rPr>
        <w:t>S2-</w:t>
      </w:r>
      <w:r w:rsidR="00981ABA" w:rsidRPr="00981ABA">
        <w:rPr>
          <w:b/>
          <w:noProof/>
          <w:color w:val="3333FF"/>
        </w:rPr>
        <w:t>2209096r06</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FE1C12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7B2563">
        <w:rPr>
          <w:rFonts w:ascii="Arial" w:hAnsi="Arial" w:cs="Arial"/>
          <w:b/>
        </w:rPr>
        <w:t>, Nokia, Nokia Shanghai Bell</w:t>
      </w:r>
      <w:r w:rsidR="003C5111">
        <w:rPr>
          <w:rFonts w:ascii="Arial" w:hAnsi="Arial" w:cs="Arial"/>
          <w:b/>
        </w:rPr>
        <w:t>, InterDigital</w:t>
      </w:r>
    </w:p>
    <w:p w14:paraId="0F18C97F" w14:textId="683CE4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RTT Thresholds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0" w:name="_Hlk513714389"/>
    </w:p>
    <w:p w14:paraId="7211B418" w14:textId="14318260"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 xml:space="preserve">Discussion and </w:t>
      </w:r>
      <w:r w:rsidR="00F70645">
        <w:rPr>
          <w:lang w:eastAsia="zh-CN"/>
        </w:rPr>
        <w:t>Proposal</w:t>
      </w:r>
    </w:p>
    <w:p w14:paraId="641C55D5" w14:textId="237CAAD4" w:rsidR="00483814" w:rsidRDefault="00483814" w:rsidP="00483814">
      <w:pPr>
        <w:rPr>
          <w:lang w:val="en-US" w:eastAsia="zh-CN"/>
        </w:rPr>
      </w:pPr>
      <w:r>
        <w:rPr>
          <w:lang w:val="en-US" w:eastAsia="zh-CN"/>
        </w:rPr>
        <w:t xml:space="preserve">This document addresses the following EN and proposes to </w:t>
      </w:r>
      <w:r w:rsidR="003912F1">
        <w:rPr>
          <w:lang w:val="en-US" w:eastAsia="zh-CN"/>
        </w:rPr>
        <w:t>also support</w:t>
      </w:r>
      <w:r>
        <w:rPr>
          <w:lang w:val="en-US" w:eastAsia="zh-CN"/>
        </w:rPr>
        <w:t xml:space="preserve"> duplication </w:t>
      </w:r>
      <w:r w:rsidR="003912F1">
        <w:rPr>
          <w:lang w:val="en-US" w:eastAsia="zh-CN"/>
        </w:rPr>
        <w:t>criteria containing threshold values for RTT. The reasoning for this proposal is given in the text below.</w:t>
      </w:r>
    </w:p>
    <w:p w14:paraId="5EE16212" w14:textId="77777777" w:rsidR="00483814" w:rsidRPr="0013249B" w:rsidRDefault="00483814" w:rsidP="00483814">
      <w:pPr>
        <w:pStyle w:val="B1"/>
        <w:pBdr>
          <w:top w:val="single" w:sz="4" w:space="1" w:color="auto"/>
          <w:left w:val="single" w:sz="4" w:space="4" w:color="auto"/>
          <w:bottom w:val="single" w:sz="4" w:space="1" w:color="auto"/>
          <w:right w:val="single" w:sz="4" w:space="4" w:color="auto"/>
        </w:pBdr>
      </w:pPr>
      <w:r w:rsidRPr="0013249B">
        <w:t xml:space="preserve">5) </w:t>
      </w:r>
      <w:r w:rsidRPr="0013249B">
        <w:tab/>
        <w:t>The duplication criteria contain threshold values for Packet Loss Rate (PLR).</w:t>
      </w:r>
    </w:p>
    <w:p w14:paraId="077C26E8" w14:textId="77777777" w:rsidR="00483814" w:rsidRPr="0013249B" w:rsidRDefault="00483814" w:rsidP="00483814">
      <w:pPr>
        <w:pStyle w:val="EditorsNote"/>
        <w:pBdr>
          <w:top w:val="single" w:sz="4" w:space="1" w:color="auto"/>
          <w:left w:val="single" w:sz="4" w:space="4" w:color="auto"/>
          <w:bottom w:val="single" w:sz="4" w:space="1" w:color="auto"/>
          <w:right w:val="single" w:sz="4" w:space="4" w:color="auto"/>
        </w:pBdr>
      </w:pPr>
      <w:r w:rsidRPr="0013249B">
        <w:t>Editor’s note:</w:t>
      </w:r>
      <w:r>
        <w:t xml:space="preserve"> </w:t>
      </w:r>
      <w:r w:rsidRPr="0013249B">
        <w:t>The criteria for initiating traffic duplication (i.e., what thresholds can be used) and if additional duplication criteria will be supported needs further study.</w:t>
      </w:r>
    </w:p>
    <w:p w14:paraId="58328CEB" w14:textId="6A2A032E" w:rsidR="003912F1" w:rsidRDefault="003912F1" w:rsidP="00483814">
      <w:pPr>
        <w:rPr>
          <w:lang w:eastAsia="zh-CN"/>
        </w:rPr>
      </w:pPr>
      <w:r>
        <w:rPr>
          <w:lang w:eastAsia="zh-CN"/>
        </w:rPr>
        <w:t>Assume the UE has received the following ATSSS rule.</w:t>
      </w:r>
    </w:p>
    <w:p w14:paraId="12254B93" w14:textId="77777777" w:rsidR="003912F1" w:rsidRDefault="003912F1" w:rsidP="003912F1">
      <w:pPr>
        <w:pStyle w:val="B2"/>
      </w:pPr>
      <w:r>
        <w:t>-</w:t>
      </w:r>
      <w:r>
        <w:tab/>
        <w:t>Traffic descriptor</w:t>
      </w:r>
    </w:p>
    <w:p w14:paraId="3BD0F41C" w14:textId="77777777" w:rsidR="003912F1" w:rsidRDefault="003912F1" w:rsidP="003912F1">
      <w:pPr>
        <w:pStyle w:val="B3"/>
      </w:pPr>
      <w:r>
        <w:t>-</w:t>
      </w:r>
      <w:r>
        <w:tab/>
        <w:t>Application identity: com.example.app1</w:t>
      </w:r>
    </w:p>
    <w:p w14:paraId="5A31A85E" w14:textId="77777777" w:rsidR="003912F1" w:rsidRDefault="003912F1" w:rsidP="003912F1">
      <w:pPr>
        <w:pStyle w:val="B3"/>
      </w:pPr>
      <w:r>
        <w:t>-</w:t>
      </w:r>
      <w:r>
        <w:tab/>
        <w:t>Protocol: TCP</w:t>
      </w:r>
    </w:p>
    <w:p w14:paraId="3E1501F4" w14:textId="77777777" w:rsidR="003912F1" w:rsidRDefault="003912F1" w:rsidP="003912F1">
      <w:pPr>
        <w:pStyle w:val="B2"/>
      </w:pPr>
      <w:r>
        <w:t>-</w:t>
      </w:r>
      <w:r>
        <w:tab/>
        <w:t>Access Selection descriptor</w:t>
      </w:r>
    </w:p>
    <w:p w14:paraId="46F8C562" w14:textId="77777777" w:rsidR="003912F1" w:rsidRDefault="003912F1" w:rsidP="003912F1">
      <w:pPr>
        <w:pStyle w:val="B3"/>
      </w:pPr>
      <w:r>
        <w:t>-</w:t>
      </w:r>
      <w:r>
        <w:tab/>
        <w:t>Steering functionality: MPTCP</w:t>
      </w:r>
    </w:p>
    <w:p w14:paraId="50B90EFA" w14:textId="77777777" w:rsidR="003912F1" w:rsidRDefault="003912F1" w:rsidP="003912F1">
      <w:pPr>
        <w:pStyle w:val="B3"/>
      </w:pPr>
      <w:r>
        <w:t>-</w:t>
      </w:r>
      <w:r>
        <w:tab/>
        <w:t>Steering mode: Redundant</w:t>
      </w:r>
    </w:p>
    <w:p w14:paraId="66806682" w14:textId="0AA48A81" w:rsidR="003912F1" w:rsidRDefault="003912F1" w:rsidP="003912F1">
      <w:pPr>
        <w:pStyle w:val="B3"/>
      </w:pPr>
      <w:r>
        <w:t>-</w:t>
      </w:r>
      <w:r>
        <w:tab/>
        <w:t>Steering Mode Information: Primary access=3GPP</w:t>
      </w:r>
    </w:p>
    <w:p w14:paraId="66E97353" w14:textId="43EA329D" w:rsidR="003912F1" w:rsidRDefault="003912F1" w:rsidP="003912F1">
      <w:pPr>
        <w:pStyle w:val="B3"/>
      </w:pPr>
      <w:r>
        <w:t>-</w:t>
      </w:r>
      <w:r>
        <w:tab/>
        <w:t>Threshold Values: Max RTT = 20ms</w:t>
      </w:r>
    </w:p>
    <w:p w14:paraId="102C64D7" w14:textId="71FB79F6" w:rsidR="003912F1" w:rsidRPr="003912F1" w:rsidRDefault="003912F1" w:rsidP="00483814">
      <w:pPr>
        <w:rPr>
          <w:lang w:eastAsia="zh-CN"/>
        </w:rPr>
      </w:pPr>
      <w:r>
        <w:rPr>
          <w:lang w:eastAsia="zh-CN"/>
        </w:rPr>
        <w:t xml:space="preserve">The UE sends all packets matching this ATSSS </w:t>
      </w:r>
      <w:r w:rsidR="000971FF">
        <w:rPr>
          <w:lang w:eastAsia="zh-CN"/>
        </w:rPr>
        <w:t xml:space="preserve">rule </w:t>
      </w:r>
      <w:r>
        <w:rPr>
          <w:lang w:eastAsia="zh-CN"/>
        </w:rPr>
        <w:t xml:space="preserve">to one access only, if the UE determines that </w:t>
      </w:r>
      <w:r w:rsidR="000971FF">
        <w:rPr>
          <w:lang w:eastAsia="zh-CN"/>
        </w:rPr>
        <w:t xml:space="preserve">the RTT on </w:t>
      </w:r>
      <w:r>
        <w:rPr>
          <w:lang w:eastAsia="zh-CN"/>
        </w:rPr>
        <w:t xml:space="preserve">this access </w:t>
      </w:r>
      <w:r w:rsidR="000971FF">
        <w:rPr>
          <w:lang w:eastAsia="zh-CN"/>
        </w:rPr>
        <w:t>is smaller to the max threshold (20ms).</w:t>
      </w:r>
    </w:p>
    <w:p w14:paraId="4E9B34F3" w14:textId="25BAF06E" w:rsidR="00483814" w:rsidRPr="00483814" w:rsidRDefault="00483814" w:rsidP="00483814">
      <w:pPr>
        <w:rPr>
          <w:lang w:val="en-US" w:eastAsia="zh-CN"/>
        </w:rPr>
      </w:pPr>
      <w:r w:rsidRPr="00483814">
        <w:rPr>
          <w:lang w:val="en-US" w:eastAsia="zh-CN"/>
        </w:rPr>
        <w:t xml:space="preserve">When </w:t>
      </w:r>
      <w:r w:rsidR="003912F1">
        <w:rPr>
          <w:lang w:val="en-US" w:eastAsia="zh-CN"/>
        </w:rPr>
        <w:t xml:space="preserve">the UE determines that the </w:t>
      </w:r>
      <w:r w:rsidRPr="00483814">
        <w:rPr>
          <w:lang w:val="en-US" w:eastAsia="zh-CN"/>
        </w:rPr>
        <w:t xml:space="preserve">RTT </w:t>
      </w:r>
      <w:r w:rsidR="000971FF" w:rsidRPr="00483814">
        <w:rPr>
          <w:lang w:val="en-US" w:eastAsia="zh-CN"/>
        </w:rPr>
        <w:t xml:space="preserve">on both accesses </w:t>
      </w:r>
      <w:r w:rsidRPr="00483814">
        <w:rPr>
          <w:lang w:val="en-US" w:eastAsia="zh-CN"/>
        </w:rPr>
        <w:t xml:space="preserve">exceeds </w:t>
      </w:r>
      <w:r w:rsidR="000971FF">
        <w:rPr>
          <w:lang w:val="en-US" w:eastAsia="zh-CN"/>
        </w:rPr>
        <w:t xml:space="preserve">the </w:t>
      </w:r>
      <w:r w:rsidRPr="00483814">
        <w:rPr>
          <w:lang w:val="en-US" w:eastAsia="zh-CN"/>
        </w:rPr>
        <w:t>max threshold</w:t>
      </w:r>
      <w:r w:rsidR="000971FF">
        <w:rPr>
          <w:lang w:val="en-US" w:eastAsia="zh-CN"/>
        </w:rPr>
        <w:t xml:space="preserve"> (20ms)</w:t>
      </w:r>
      <w:r w:rsidRPr="00483814">
        <w:rPr>
          <w:lang w:val="en-US" w:eastAsia="zh-CN"/>
        </w:rPr>
        <w:t>, then</w:t>
      </w:r>
      <w:r w:rsidR="003912F1">
        <w:rPr>
          <w:lang w:val="en-US" w:eastAsia="zh-CN"/>
        </w:rPr>
        <w:t xml:space="preserve"> the UE start</w:t>
      </w:r>
      <w:r w:rsidR="000971FF">
        <w:rPr>
          <w:lang w:val="en-US" w:eastAsia="zh-CN"/>
        </w:rPr>
        <w:t>s</w:t>
      </w:r>
      <w:r w:rsidR="003912F1">
        <w:rPr>
          <w:lang w:val="en-US" w:eastAsia="zh-CN"/>
        </w:rPr>
        <w:t xml:space="preserve"> duplicating every packet on both accesses. </w:t>
      </w:r>
      <w:r w:rsidRPr="00483814">
        <w:rPr>
          <w:lang w:val="en-US" w:eastAsia="zh-CN"/>
        </w:rPr>
        <w:t xml:space="preserve">This can reduce the RTT because the receiver </w:t>
      </w:r>
      <w:r w:rsidR="000971FF">
        <w:rPr>
          <w:lang w:val="en-US" w:eastAsia="zh-CN"/>
        </w:rPr>
        <w:t xml:space="preserve">(UPF) will </w:t>
      </w:r>
      <w:r w:rsidRPr="00483814">
        <w:rPr>
          <w:lang w:val="en-US" w:eastAsia="zh-CN"/>
        </w:rPr>
        <w:t xml:space="preserve">always select the packet that arrives first. </w:t>
      </w:r>
    </w:p>
    <w:p w14:paraId="64C1FEE8" w14:textId="699969B1" w:rsidR="00483814" w:rsidRPr="00483814" w:rsidRDefault="00483814" w:rsidP="00483814">
      <w:pPr>
        <w:rPr>
          <w:lang w:val="en-US" w:eastAsia="zh-CN"/>
        </w:rPr>
      </w:pPr>
      <w:r w:rsidRPr="00483814">
        <w:rPr>
          <w:lang w:val="en-US" w:eastAsia="zh-CN"/>
        </w:rPr>
        <w:t>As shown in the figure</w:t>
      </w:r>
      <w:r w:rsidR="000971FF">
        <w:rPr>
          <w:lang w:val="en-US" w:eastAsia="zh-CN"/>
        </w:rPr>
        <w:t xml:space="preserve"> below, i</w:t>
      </w:r>
      <w:r w:rsidRPr="00483814">
        <w:rPr>
          <w:lang w:val="en-US" w:eastAsia="zh-CN"/>
        </w:rPr>
        <w:t>f both accesses have the same RTT (RTT difference = 0), then duplicating every packet on both accesses can reduce the RTT by 28%</w:t>
      </w:r>
      <w:r w:rsidR="000971FF">
        <w:rPr>
          <w:lang w:val="en-US" w:eastAsia="zh-CN"/>
        </w:rPr>
        <w:t xml:space="preserve"> (assuming a delay jitter of 6ms)</w:t>
      </w:r>
      <w:r w:rsidRPr="00483814">
        <w:rPr>
          <w:lang w:val="en-US" w:eastAsia="zh-CN"/>
        </w:rPr>
        <w:t>.</w:t>
      </w:r>
      <w:r w:rsidR="000971FF">
        <w:rPr>
          <w:lang w:val="en-US" w:eastAsia="zh-CN"/>
        </w:rPr>
        <w:t xml:space="preserve"> </w:t>
      </w:r>
      <w:r w:rsidRPr="00483814">
        <w:rPr>
          <w:lang w:val="en-US" w:eastAsia="zh-CN"/>
        </w:rPr>
        <w:t xml:space="preserve">How much the RTT is reduced depends (a) </w:t>
      </w:r>
      <w:r w:rsidR="000971FF">
        <w:rPr>
          <w:lang w:val="en-US" w:eastAsia="zh-CN"/>
        </w:rPr>
        <w:t xml:space="preserve">on </w:t>
      </w:r>
      <w:r w:rsidRPr="00483814">
        <w:rPr>
          <w:lang w:val="en-US" w:eastAsia="zh-CN"/>
        </w:rPr>
        <w:t xml:space="preserve">the RTT difference between the two accesses and (b) </w:t>
      </w:r>
      <w:r w:rsidR="000971FF">
        <w:rPr>
          <w:lang w:val="en-US" w:eastAsia="zh-CN"/>
        </w:rPr>
        <w:t xml:space="preserve">on </w:t>
      </w:r>
      <w:r w:rsidRPr="00483814">
        <w:rPr>
          <w:lang w:val="en-US" w:eastAsia="zh-CN"/>
        </w:rPr>
        <w:t>the delay jitter on the two accesses.</w:t>
      </w:r>
    </w:p>
    <w:p w14:paraId="015CEDCA" w14:textId="1DD9A1D2" w:rsidR="00483814" w:rsidRPr="00483814" w:rsidRDefault="000971FF" w:rsidP="00483814">
      <w:pPr>
        <w:rPr>
          <w:lang w:val="en-US" w:eastAsia="zh-CN"/>
        </w:rPr>
      </w:pPr>
      <w:r>
        <w:rPr>
          <w:lang w:val="en-US" w:eastAsia="zh-CN"/>
        </w:rPr>
        <w:t xml:space="preserve">Our conclusion </w:t>
      </w:r>
      <w:r w:rsidR="00483814" w:rsidRPr="00483814">
        <w:rPr>
          <w:lang w:val="en-US" w:eastAsia="zh-CN"/>
        </w:rPr>
        <w:t xml:space="preserve">from </w:t>
      </w:r>
      <w:r w:rsidR="00673DB0">
        <w:rPr>
          <w:lang w:val="en-US" w:eastAsia="zh-CN"/>
        </w:rPr>
        <w:t xml:space="preserve">a </w:t>
      </w:r>
      <w:r w:rsidR="00483814" w:rsidRPr="00483814">
        <w:rPr>
          <w:lang w:val="en-US" w:eastAsia="zh-CN"/>
        </w:rPr>
        <w:t>theoretical study</w:t>
      </w:r>
      <w:r>
        <w:rPr>
          <w:lang w:val="en-US" w:eastAsia="zh-CN"/>
        </w:rPr>
        <w:t xml:space="preserve"> is that "d</w:t>
      </w:r>
      <w:r w:rsidR="00483814" w:rsidRPr="00483814">
        <w:rPr>
          <w:lang w:val="en-US" w:eastAsia="zh-CN"/>
        </w:rPr>
        <w:t>uplicating packets on both accesses is expected to reduce the RTT in most practical use cases</w:t>
      </w:r>
      <w:r>
        <w:rPr>
          <w:lang w:val="en-US" w:eastAsia="zh-CN"/>
        </w:rPr>
        <w:t>"</w:t>
      </w:r>
      <w:r w:rsidR="00483814" w:rsidRPr="00483814">
        <w:rPr>
          <w:lang w:val="en-US" w:eastAsia="zh-CN"/>
        </w:rPr>
        <w:t>.</w:t>
      </w:r>
      <w:r>
        <w:rPr>
          <w:lang w:val="en-US" w:eastAsia="zh-CN"/>
        </w:rPr>
        <w:t xml:space="preserve"> However, in some cases (e.g., when the RTT difference between the two access is large), the packet duplication brings </w:t>
      </w:r>
      <w:r w:rsidR="00673DB0">
        <w:rPr>
          <w:lang w:val="en-US" w:eastAsia="zh-CN"/>
        </w:rPr>
        <w:t>minor</w:t>
      </w:r>
      <w:r>
        <w:rPr>
          <w:lang w:val="en-US" w:eastAsia="zh-CN"/>
        </w:rPr>
        <w:t xml:space="preserve"> benefits to RTT.</w:t>
      </w:r>
    </w:p>
    <w:p w14:paraId="3C2F9CD8" w14:textId="77777777" w:rsidR="000971FF" w:rsidRDefault="000971FF" w:rsidP="00483814">
      <w:pPr>
        <w:rPr>
          <w:lang w:val="en-US" w:eastAsia="zh-CN"/>
        </w:rPr>
      </w:pPr>
      <w:r>
        <w:rPr>
          <w:lang w:val="en-US" w:eastAsia="zh-CN"/>
        </w:rPr>
        <w:t>Based on this, the following proposal is made</w:t>
      </w:r>
      <w:r w:rsidR="00483814" w:rsidRPr="00483814">
        <w:rPr>
          <w:lang w:val="en-US" w:eastAsia="zh-CN"/>
        </w:rPr>
        <w:t xml:space="preserve">: </w:t>
      </w:r>
    </w:p>
    <w:p w14:paraId="2C94475E" w14:textId="6B4DCB88" w:rsidR="000971FF" w:rsidRDefault="000971FF" w:rsidP="000971FF">
      <w:pPr>
        <w:pStyle w:val="B1"/>
        <w:rPr>
          <w:lang w:val="en-US" w:eastAsia="zh-CN"/>
        </w:rPr>
      </w:pPr>
      <w:r>
        <w:rPr>
          <w:lang w:val="en-US" w:eastAsia="zh-CN"/>
        </w:rPr>
        <w:t xml:space="preserve">- </w:t>
      </w:r>
      <w:r>
        <w:rPr>
          <w:lang w:val="en-US" w:eastAsia="zh-CN"/>
        </w:rPr>
        <w:tab/>
      </w:r>
      <w:r w:rsidR="00673DB0">
        <w:rPr>
          <w:lang w:val="en-US" w:eastAsia="zh-CN"/>
        </w:rPr>
        <w:t xml:space="preserve">The </w:t>
      </w:r>
      <w:r w:rsidRPr="00483814">
        <w:rPr>
          <w:lang w:val="en-US" w:eastAsia="zh-CN"/>
        </w:rPr>
        <w:t xml:space="preserve">SMF </w:t>
      </w:r>
      <w:r>
        <w:rPr>
          <w:lang w:val="en-US" w:eastAsia="zh-CN"/>
        </w:rPr>
        <w:t xml:space="preserve">may </w:t>
      </w:r>
      <w:r w:rsidRPr="00483814">
        <w:rPr>
          <w:lang w:val="en-US" w:eastAsia="zh-CN"/>
        </w:rPr>
        <w:t xml:space="preserve">send </w:t>
      </w:r>
      <w:r>
        <w:rPr>
          <w:lang w:val="en-US" w:eastAsia="zh-CN"/>
        </w:rPr>
        <w:t xml:space="preserve">an </w:t>
      </w:r>
      <w:r w:rsidRPr="00483814">
        <w:rPr>
          <w:lang w:val="en-US" w:eastAsia="zh-CN"/>
        </w:rPr>
        <w:t>RTT threshold to UE/UPF</w:t>
      </w:r>
      <w:r>
        <w:rPr>
          <w:lang w:val="en-US" w:eastAsia="zh-CN"/>
        </w:rPr>
        <w:t xml:space="preserve"> for an SDF that is steered with RSM</w:t>
      </w:r>
      <w:r w:rsidRPr="00483814">
        <w:rPr>
          <w:lang w:val="en-US" w:eastAsia="zh-CN"/>
        </w:rPr>
        <w:t>.</w:t>
      </w:r>
      <w:r w:rsidR="00673DB0">
        <w:rPr>
          <w:lang w:val="en-US" w:eastAsia="zh-CN"/>
        </w:rPr>
        <w:t xml:space="preserve"> This RTT threshold is determined based on the QoS requirements of the SDF.</w:t>
      </w:r>
    </w:p>
    <w:p w14:paraId="651B1A40" w14:textId="1A23FC00" w:rsidR="00483814" w:rsidRPr="00483814" w:rsidRDefault="000971FF" w:rsidP="000971FF">
      <w:pPr>
        <w:pStyle w:val="B1"/>
        <w:rPr>
          <w:lang w:val="en-US" w:eastAsia="zh-CN"/>
        </w:rPr>
      </w:pPr>
      <w:r>
        <w:rPr>
          <w:lang w:val="en-US" w:eastAsia="zh-CN"/>
        </w:rPr>
        <w:lastRenderedPageBreak/>
        <w:t>-</w:t>
      </w:r>
      <w:r>
        <w:rPr>
          <w:lang w:val="en-US" w:eastAsia="zh-CN"/>
        </w:rPr>
        <w:tab/>
      </w:r>
      <w:r w:rsidR="00084773" w:rsidRPr="00084773">
        <w:rPr>
          <w:lang w:val="en-US" w:eastAsia="zh-CN"/>
        </w:rPr>
        <w:t>When the UE/UPF determines that the RTT on both accesses exceeds the RTT threshold, the UE/UPF decides (based on its own implementation) to initiate packet duplication or not. The UE/UPF decides to initiate packet duplication only when the values of RTT and jitter on each access indicate that the packet duplication is expected to reduce RTT.</w:t>
      </w:r>
    </w:p>
    <w:p w14:paraId="134E4D83" w14:textId="2908E1EF" w:rsidR="00483814" w:rsidRPr="00483814" w:rsidRDefault="00483814" w:rsidP="00673DB0">
      <w:pPr>
        <w:jc w:val="center"/>
        <w:rPr>
          <w:lang w:eastAsia="zh-CN"/>
        </w:rPr>
      </w:pPr>
      <w:r w:rsidRPr="00483814">
        <w:rPr>
          <w:noProof/>
          <w:lang w:eastAsia="zh-CN"/>
        </w:rPr>
        <w:drawing>
          <wp:inline distT="0" distB="0" distL="0" distR="0" wp14:anchorId="54D05202" wp14:editId="63540D78">
            <wp:extent cx="5091280" cy="3571181"/>
            <wp:effectExtent l="0" t="0" r="0" b="0"/>
            <wp:docPr id="12" name="Picture 11">
              <a:extLst xmlns:a="http://schemas.openxmlformats.org/drawingml/2006/main">
                <a:ext uri="{FF2B5EF4-FFF2-40B4-BE49-F238E27FC236}">
                  <a16:creationId xmlns:a16="http://schemas.microsoft.com/office/drawing/2014/main" id="{97C678E8-B0F2-485A-B798-19BDB222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7C678E8-B0F2-485A-B798-19BDB222A70F}"/>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551" cy="3572774"/>
                    </a:xfrm>
                    <a:prstGeom prst="rect">
                      <a:avLst/>
                    </a:prstGeom>
                    <a:noFill/>
                    <a:ln>
                      <a:noFill/>
                    </a:ln>
                  </pic:spPr>
                </pic:pic>
              </a:graphicData>
            </a:graphic>
          </wp:inline>
        </w:drawing>
      </w: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1" w:name="_Toc22214914"/>
      <w:bookmarkStart w:id="2" w:name="_Toc23254047"/>
      <w:bookmarkStart w:id="3" w:name="_Toc97103582"/>
      <w:bookmarkStart w:id="4" w:name="_Toc100745589"/>
      <w:bookmarkStart w:id="5" w:name="_Toc101168846"/>
      <w:bookmarkStart w:id="6" w:name="_Toc104869315"/>
      <w:r w:rsidRPr="007542E0">
        <w:t>8</w:t>
      </w:r>
      <w:r w:rsidRPr="007542E0">
        <w:tab/>
        <w:t>Conclusions</w:t>
      </w:r>
      <w:bookmarkEnd w:id="1"/>
      <w:bookmarkEnd w:id="2"/>
      <w:bookmarkEnd w:id="3"/>
      <w:bookmarkEnd w:id="4"/>
      <w:bookmarkEnd w:id="5"/>
      <w:bookmarkEnd w:id="6"/>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7" w:name="_Toc112909637"/>
      <w:bookmarkStart w:id="8" w:name="_Toc112910148"/>
      <w:r w:rsidRPr="0013249B">
        <w:rPr>
          <w:lang w:eastAsia="ko-KR"/>
        </w:rPr>
        <w:t>8.2</w:t>
      </w:r>
      <w:r w:rsidRPr="0013249B">
        <w:rPr>
          <w:lang w:eastAsia="ko-KR"/>
        </w:rPr>
        <w:tab/>
        <w:t xml:space="preserve">Conclusions for KI #3: </w:t>
      </w:r>
      <w:r w:rsidRPr="0013249B">
        <w:t>Support of redundant traffic steering</w:t>
      </w:r>
      <w:bookmarkEnd w:id="7"/>
      <w:bookmarkEnd w:id="8"/>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the final conclusion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t>-</w:t>
      </w:r>
      <w:r>
        <w:tab/>
        <w:t>Traffic descriptor</w:t>
      </w:r>
    </w:p>
    <w:p w14:paraId="524D5048" w14:textId="77777777" w:rsidR="00483814" w:rsidRDefault="00483814" w:rsidP="00483814">
      <w:pPr>
        <w:pStyle w:val="B3"/>
      </w:pPr>
      <w:r>
        <w:lastRenderedPageBreak/>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FF09D4C" w:rsidR="00483814" w:rsidRPr="0013249B" w:rsidRDefault="00483814" w:rsidP="00483814">
      <w:pPr>
        <w:pStyle w:val="NO"/>
      </w:pPr>
      <w:r w:rsidRPr="0013249B">
        <w:t>NOTE</w:t>
      </w:r>
      <w:ins w:id="9" w:author="Nokia-user" w:date="2022-10-10T10:31:00Z">
        <w:r w:rsidR="007B2563">
          <w:t xml:space="preserve"> 1</w:t>
        </w:r>
      </w:ins>
      <w:r w:rsidRPr="0013249B">
        <w:t>:</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32922D77" w14:textId="76155D30" w:rsidR="00483814" w:rsidRDefault="00483814" w:rsidP="00483814">
      <w:pPr>
        <w:pStyle w:val="B1"/>
        <w:rPr>
          <w:ins w:id="10" w:author="Apostolis-r00" w:date="2022-09-29T17:40:00Z"/>
        </w:rPr>
      </w:pPr>
      <w:r w:rsidRPr="0013249B">
        <w:t xml:space="preserve">5) </w:t>
      </w:r>
      <w:r w:rsidRPr="0013249B">
        <w:tab/>
        <w:t xml:space="preserve">The duplication criteria contain </w:t>
      </w:r>
      <w:ins w:id="11" w:author="Qualcomm User_r03" w:date="2022-10-11T11:51:00Z">
        <w:r w:rsidR="00063D41">
          <w:t xml:space="preserve">either </w:t>
        </w:r>
      </w:ins>
      <w:r w:rsidRPr="0013249B">
        <w:t>threshold values for Packet Loss Rate (PLR)</w:t>
      </w:r>
      <w:ins w:id="12" w:author="Apostolis-r00" w:date="2022-09-29T17:39:00Z">
        <w:r w:rsidR="00673DB0">
          <w:t xml:space="preserve"> or </w:t>
        </w:r>
        <w:r w:rsidR="00673DB0" w:rsidRPr="0013249B">
          <w:t xml:space="preserve">threshold values for </w:t>
        </w:r>
        <w:r w:rsidR="00673DB0">
          <w:t>Round Trip Time</w:t>
        </w:r>
        <w:r w:rsidR="00673DB0" w:rsidRPr="0013249B">
          <w:t xml:space="preserve"> (</w:t>
        </w:r>
        <w:r w:rsidR="00673DB0">
          <w:t>RTT</w:t>
        </w:r>
        <w:r w:rsidR="00673DB0" w:rsidRPr="0013249B">
          <w:t>)</w:t>
        </w:r>
      </w:ins>
      <w:r w:rsidRPr="0013249B">
        <w:t>.</w:t>
      </w:r>
    </w:p>
    <w:p w14:paraId="28AAF735" w14:textId="6BFF6CB9" w:rsidR="001F7E49" w:rsidRDefault="001F7E49">
      <w:pPr>
        <w:pStyle w:val="B3"/>
        <w:rPr>
          <w:ins w:id="13" w:author="Apostolis-r01" w:date="2022-10-10T10:52:00Z"/>
        </w:rPr>
      </w:pPr>
      <w:ins w:id="14" w:author="Apostolis-r01" w:date="2022-10-10T10:52:00Z">
        <w:r>
          <w:t>-</w:t>
        </w:r>
        <w:r>
          <w:tab/>
          <w:t>When only a PLR threshold is provided</w:t>
        </w:r>
      </w:ins>
      <w:ins w:id="15" w:author="Apostolis-r01" w:date="2022-10-10T10:54:00Z">
        <w:r>
          <w:t xml:space="preserve"> </w:t>
        </w:r>
      </w:ins>
      <w:ins w:id="16" w:author="Apostolis-r01" w:date="2022-10-10T10:59:00Z">
        <w:r>
          <w:t xml:space="preserve">for an SDF </w:t>
        </w:r>
      </w:ins>
      <w:ins w:id="17" w:author="Apostolis-r01" w:date="2022-10-10T10:54:00Z">
        <w:r>
          <w:t>and the measured PLR exceeds this threshold on both accesses</w:t>
        </w:r>
      </w:ins>
      <w:ins w:id="18" w:author="Apostolis-r01" w:date="2022-10-10T10:52:00Z">
        <w:r>
          <w:t xml:space="preserve">, </w:t>
        </w:r>
      </w:ins>
      <w:ins w:id="19" w:author="Apostolis-r01" w:date="2022-10-10T10:53:00Z">
        <w:r>
          <w:t xml:space="preserve">the UE/UPF </w:t>
        </w:r>
      </w:ins>
      <w:ins w:id="20" w:author="Apostolis-r01" w:date="2022-10-10T10:54:00Z">
        <w:r>
          <w:t>shall duplicate the traffic of the SDF on b</w:t>
        </w:r>
      </w:ins>
      <w:ins w:id="21" w:author="Apostolis-r01" w:date="2022-10-10T10:55:00Z">
        <w:r>
          <w:t>oth accesses.</w:t>
        </w:r>
      </w:ins>
    </w:p>
    <w:p w14:paraId="4E1A24F7" w14:textId="4F7B90EE" w:rsidR="00062F4F" w:rsidRDefault="00062F4F">
      <w:pPr>
        <w:pStyle w:val="B3"/>
        <w:rPr>
          <w:ins w:id="22" w:author="Nokia-user" w:date="2022-10-10T10:30:00Z"/>
        </w:rPr>
      </w:pPr>
      <w:ins w:id="23" w:author="Apostolis-r00" w:date="2022-09-29T17:40:00Z">
        <w:r>
          <w:t>-</w:t>
        </w:r>
        <w:r>
          <w:tab/>
        </w:r>
      </w:ins>
      <w:ins w:id="24" w:author="Apostolis-r01" w:date="2022-10-10T10:55:00Z">
        <w:r w:rsidR="001F7E49">
          <w:t xml:space="preserve">When only a RTT threshold is provided </w:t>
        </w:r>
      </w:ins>
      <w:ins w:id="25" w:author="Apostolis-r01" w:date="2022-10-10T10:59:00Z">
        <w:r w:rsidR="001F7E49">
          <w:t xml:space="preserve">for an SDF </w:t>
        </w:r>
      </w:ins>
      <w:ins w:id="26" w:author="Apostolis-r01" w:date="2022-10-10T10:55:00Z">
        <w:r w:rsidR="001F7E49">
          <w:t>and the measured RTT exceeds this threshold on both accesses,</w:t>
        </w:r>
      </w:ins>
      <w:ins w:id="27" w:author="Apostolis-r00" w:date="2022-09-29T17:40:00Z">
        <w:r w:rsidRPr="00062F4F">
          <w:t xml:space="preserve"> </w:t>
        </w:r>
        <w:bookmarkStart w:id="28" w:name="_Hlk116380751"/>
        <w:r w:rsidRPr="00062F4F">
          <w:t>the UE</w:t>
        </w:r>
      </w:ins>
      <w:ins w:id="29" w:author="Ericsson User" w:date="2022-10-12T09:49:00Z">
        <w:r w:rsidR="00E13F71">
          <w:t xml:space="preserve"> and </w:t>
        </w:r>
      </w:ins>
      <w:ins w:id="30" w:author="Apostolis-r00" w:date="2022-09-29T17:40:00Z">
        <w:r w:rsidRPr="00062F4F">
          <w:t>UPF decide</w:t>
        </w:r>
      </w:ins>
      <w:ins w:id="31" w:author="Ericsson User" w:date="2022-10-12T09:50:00Z">
        <w:r w:rsidR="00E13F71">
          <w:t xml:space="preserve"> independently </w:t>
        </w:r>
      </w:ins>
      <w:ins w:id="32" w:author="Apostolis-r00" w:date="2022-09-29T17:40:00Z">
        <w:r w:rsidRPr="00062F4F">
          <w:t>to initiate packet duplication or not</w:t>
        </w:r>
      </w:ins>
      <w:ins w:id="33" w:author="Apostolis-r01" w:date="2022-10-10T11:05:00Z">
        <w:r w:rsidR="00240827">
          <w:t xml:space="preserve"> based on their own implementation</w:t>
        </w:r>
      </w:ins>
      <w:bookmarkEnd w:id="28"/>
      <w:ins w:id="34" w:author="Apostolis-r00" w:date="2022-09-29T17:45:00Z">
        <w:r>
          <w:t>.</w:t>
        </w:r>
      </w:ins>
    </w:p>
    <w:p w14:paraId="7DDDF8A8" w14:textId="3BA92A1D" w:rsidR="007B2563" w:rsidRDefault="007B2563" w:rsidP="007B2563">
      <w:pPr>
        <w:pStyle w:val="NO"/>
        <w:rPr>
          <w:ins w:id="35" w:author="Apostolis-r01" w:date="2022-10-10T10:57:00Z"/>
        </w:rPr>
      </w:pPr>
      <w:ins w:id="36" w:author="Nokia-user" w:date="2022-10-10T10:30:00Z">
        <w:r>
          <w:t>NOTE 2:</w:t>
        </w:r>
      </w:ins>
      <w:ins w:id="37" w:author="Qualcomm User_r03" w:date="2022-10-11T11:34:00Z">
        <w:r w:rsidR="00605F27">
          <w:tab/>
        </w:r>
      </w:ins>
      <w:ins w:id="38" w:author="Nokia-user" w:date="2022-10-10T10:30:00Z">
        <w:r>
          <w:t xml:space="preserve">For example, the UE/UPF </w:t>
        </w:r>
      </w:ins>
      <w:ins w:id="39" w:author="Nokia-user" w:date="2022-10-10T10:31:00Z">
        <w:r>
          <w:t>can</w:t>
        </w:r>
      </w:ins>
      <w:ins w:id="40" w:author="Nokia-user" w:date="2022-10-10T10:30:00Z">
        <w:r>
          <w:t xml:space="preserve"> decide to initiate packet duplication only when the values of jitter on each access </w:t>
        </w:r>
      </w:ins>
      <w:ins w:id="41" w:author="Qualcomm User_r03" w:date="2022-10-11T11:47:00Z">
        <w:r w:rsidR="00063D41">
          <w:t xml:space="preserve">and the difference of values of RTT </w:t>
        </w:r>
      </w:ins>
      <w:ins w:id="42" w:author="Nokia-user" w:date="2022-10-10T10:30:00Z">
        <w:r>
          <w:t xml:space="preserve">indicate that the packet duplication is expected to reduce </w:t>
        </w:r>
      </w:ins>
      <w:ins w:id="43" w:author="Ericsson User" w:date="2022-10-12T09:51:00Z">
        <w:r w:rsidR="00E13F71">
          <w:t xml:space="preserve">the overall </w:t>
        </w:r>
      </w:ins>
      <w:ins w:id="44" w:author="Nokia-user" w:date="2022-10-10T10:30:00Z">
        <w:r>
          <w:t>RTT</w:t>
        </w:r>
      </w:ins>
      <w:ins w:id="45" w:author="Ericsson User" w:date="2022-10-12T09:52:00Z">
        <w:r w:rsidR="00E13F71">
          <w:t xml:space="preserve"> for the SDF</w:t>
        </w:r>
      </w:ins>
      <w:ins w:id="46" w:author="Nokia-user" w:date="2022-10-10T10:30:00Z">
        <w:r>
          <w:t>.</w:t>
        </w:r>
      </w:ins>
    </w:p>
    <w:p w14:paraId="2CE6EF58" w14:textId="692DE2BC" w:rsidR="00483814" w:rsidRPr="0013249B" w:rsidDel="00062F4F" w:rsidRDefault="00483814" w:rsidP="00483814">
      <w:pPr>
        <w:pStyle w:val="EditorsNote"/>
        <w:rPr>
          <w:del w:id="47" w:author="Apostolis-r00" w:date="2022-09-29T17:39:00Z"/>
        </w:rPr>
      </w:pPr>
      <w:del w:id="48" w:author="Apostolis-r00" w:date="2022-09-29T17:39:00Z">
        <w:r w:rsidRPr="0013249B" w:rsidDel="00062F4F">
          <w:delText>Editor’s note:</w:delText>
        </w:r>
        <w:r w:rsidDel="00062F4F">
          <w:delText xml:space="preserve"> </w:delText>
        </w:r>
        <w:r w:rsidRPr="0013249B" w:rsidDel="00062F4F">
          <w:delText>The criteria for initiating traffic duplication (i.e., what thresholds can be used) and if additional duplication criteria will be supported needs further study.</w:delText>
        </w:r>
      </w:del>
    </w:p>
    <w:p w14:paraId="3278D6E4" w14:textId="77777777" w:rsidR="00483814" w:rsidRDefault="00483814" w:rsidP="00483814">
      <w:pPr>
        <w:pStyle w:val="B1"/>
      </w:pPr>
      <w:r w:rsidRPr="0013249B">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lastRenderedPageBreak/>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t>-</w:t>
      </w:r>
      <w:r>
        <w:tab/>
        <w:t>Redundant traffic steering shall apply to the TCP traffic of application "com.example.app1".</w:t>
      </w:r>
    </w:p>
    <w:p w14:paraId="58881AFB" w14:textId="77777777" w:rsidR="00483814" w:rsidRDefault="00483814" w:rsidP="00483814">
      <w:pPr>
        <w:pStyle w:val="B2"/>
      </w:pPr>
      <w:r>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The Nnef_AFsessionWithQoS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7777777" w:rsidR="00483814" w:rsidRPr="0013249B" w:rsidRDefault="00483814" w:rsidP="00483814">
      <w:pPr>
        <w:pStyle w:val="B1"/>
      </w:pPr>
      <w:r w:rsidRPr="0013249B">
        <w:t>9)</w:t>
      </w:r>
      <w:r w:rsidRPr="0013249B">
        <w:tab/>
        <w:t>The RSM does not apply to the ATSSS-LL steering functionality.</w:t>
      </w:r>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3962F" w14:textId="77777777" w:rsidR="00223DB2" w:rsidRDefault="00223DB2">
      <w:r>
        <w:separator/>
      </w:r>
    </w:p>
    <w:p w14:paraId="73856C34" w14:textId="77777777" w:rsidR="00223DB2" w:rsidRDefault="00223DB2"/>
  </w:endnote>
  <w:endnote w:type="continuationSeparator" w:id="0">
    <w:p w14:paraId="4C474331" w14:textId="77777777" w:rsidR="00223DB2" w:rsidRDefault="00223DB2">
      <w:r>
        <w:continuationSeparator/>
      </w:r>
    </w:p>
    <w:p w14:paraId="64E9930E" w14:textId="77777777" w:rsidR="00223DB2" w:rsidRDefault="00223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452A" w14:textId="77777777" w:rsidR="00223DB2" w:rsidRDefault="00223DB2">
      <w:r>
        <w:separator/>
      </w:r>
    </w:p>
    <w:p w14:paraId="205C0851" w14:textId="77777777" w:rsidR="00223DB2" w:rsidRDefault="00223DB2"/>
  </w:footnote>
  <w:footnote w:type="continuationSeparator" w:id="0">
    <w:p w14:paraId="79C3C04E" w14:textId="77777777" w:rsidR="00223DB2" w:rsidRDefault="00223DB2">
      <w:r>
        <w:continuationSeparator/>
      </w:r>
    </w:p>
    <w:p w14:paraId="65B56632" w14:textId="77777777" w:rsidR="00223DB2" w:rsidRDefault="00223D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826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C209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B859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AC5F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F4A9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8FA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AEF0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927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4E59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6EE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Apostolis-r00">
    <w15:presenceInfo w15:providerId="None" w15:userId="Apostolis-r00"/>
  </w15:person>
  <w15:person w15:author="Qualcomm User_r03">
    <w15:presenceInfo w15:providerId="None" w15:userId="Qualcomm User_r03"/>
  </w15:person>
  <w15:person w15:author="Apostolis-r01">
    <w15:presenceInfo w15:providerId="None" w15:userId="Apostolis-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56B52"/>
    <w:rsid w:val="00060884"/>
    <w:rsid w:val="000614DF"/>
    <w:rsid w:val="00062F4F"/>
    <w:rsid w:val="00063D41"/>
    <w:rsid w:val="00064FF5"/>
    <w:rsid w:val="00065724"/>
    <w:rsid w:val="0006665C"/>
    <w:rsid w:val="00067406"/>
    <w:rsid w:val="000718BF"/>
    <w:rsid w:val="0007270F"/>
    <w:rsid w:val="0007296F"/>
    <w:rsid w:val="00072A42"/>
    <w:rsid w:val="000734AD"/>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D70"/>
    <w:rsid w:val="001E6F38"/>
    <w:rsid w:val="001E7AA7"/>
    <w:rsid w:val="001F0366"/>
    <w:rsid w:val="001F0649"/>
    <w:rsid w:val="001F0B49"/>
    <w:rsid w:val="001F0EA4"/>
    <w:rsid w:val="001F2981"/>
    <w:rsid w:val="001F2CC2"/>
    <w:rsid w:val="001F32D8"/>
    <w:rsid w:val="001F41D4"/>
    <w:rsid w:val="001F7E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DB2"/>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827"/>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269E"/>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C5111"/>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421"/>
    <w:rsid w:val="004C4E92"/>
    <w:rsid w:val="004C6489"/>
    <w:rsid w:val="004D2598"/>
    <w:rsid w:val="004D276D"/>
    <w:rsid w:val="004D2BB9"/>
    <w:rsid w:val="004D2E26"/>
    <w:rsid w:val="004D33D4"/>
    <w:rsid w:val="004D3E0F"/>
    <w:rsid w:val="004D47CA"/>
    <w:rsid w:val="004E137D"/>
    <w:rsid w:val="004E159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1F7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5F27"/>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B51"/>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5B2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2563"/>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67B15"/>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ABA"/>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74"/>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3F71"/>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97D8F"/>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373584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Apostolis-r00</cp:lastModifiedBy>
  <cp:revision>3</cp:revision>
  <cp:lastPrinted>2014-09-10T09:04:00Z</cp:lastPrinted>
  <dcterms:created xsi:type="dcterms:W3CDTF">2022-10-12T14:11:00Z</dcterms:created>
  <dcterms:modified xsi:type="dcterms:W3CDTF">2022-10-15T08:45:00Z</dcterms:modified>
</cp:coreProperties>
</file>