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115599F"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F9307B">
        <w:rPr>
          <w:rFonts w:cs="Arial"/>
          <w:b/>
          <w:noProof/>
          <w:sz w:val="24"/>
        </w:rPr>
        <w:t>3</w:t>
      </w:r>
      <w:r>
        <w:rPr>
          <w:rFonts w:cs="Arial"/>
          <w:b/>
          <w:noProof/>
          <w:sz w:val="24"/>
        </w:rPr>
        <w:t>e</w:t>
      </w:r>
      <w:r w:rsidR="002C19D0">
        <w:rPr>
          <w:b/>
          <w:i/>
          <w:noProof/>
          <w:sz w:val="28"/>
        </w:rPr>
        <w:tab/>
      </w:r>
      <w:r>
        <w:rPr>
          <w:rFonts w:cs="Arial"/>
          <w:b/>
          <w:noProof/>
          <w:sz w:val="24"/>
        </w:rPr>
        <w:t>S2-220</w:t>
      </w:r>
      <w:r w:rsidR="00EE3BCD">
        <w:rPr>
          <w:rFonts w:cs="Arial"/>
          <w:b/>
          <w:noProof/>
          <w:sz w:val="24"/>
        </w:rPr>
        <w:t>9119</w:t>
      </w:r>
    </w:p>
    <w:p w14:paraId="00890AF0" w14:textId="411FB9CF" w:rsidR="00974A70" w:rsidRPr="00586535" w:rsidRDefault="00F9307B" w:rsidP="00974A70">
      <w:pPr>
        <w:pStyle w:val="CRCoverPage"/>
        <w:outlineLvl w:val="0"/>
        <w:rPr>
          <w:rFonts w:cs="Arial"/>
          <w:b/>
          <w:bCs/>
          <w:sz w:val="24"/>
        </w:rPr>
      </w:pPr>
      <w:bookmarkStart w:id="0" w:name="_Hlk92114058"/>
      <w:r>
        <w:rPr>
          <w:rFonts w:cs="Arial"/>
          <w:b/>
          <w:bCs/>
          <w:sz w:val="24"/>
        </w:rPr>
        <w:t>10</w:t>
      </w:r>
      <w:r w:rsidRPr="00F9307B">
        <w:rPr>
          <w:rFonts w:cs="Arial"/>
          <w:b/>
          <w:bCs/>
          <w:sz w:val="24"/>
          <w:vertAlign w:val="superscript"/>
        </w:rPr>
        <w:t>th</w:t>
      </w:r>
      <w:r>
        <w:rPr>
          <w:rFonts w:cs="Arial"/>
          <w:b/>
          <w:bCs/>
          <w:sz w:val="24"/>
        </w:rPr>
        <w:t xml:space="preserve"> -17</w:t>
      </w:r>
      <w:r w:rsidRPr="00F9307B">
        <w:rPr>
          <w:rFonts w:cs="Arial"/>
          <w:b/>
          <w:bCs/>
          <w:sz w:val="24"/>
          <w:vertAlign w:val="superscript"/>
        </w:rPr>
        <w:t>th</w:t>
      </w:r>
      <w:r>
        <w:rPr>
          <w:rFonts w:cs="Arial"/>
          <w:b/>
          <w:bCs/>
          <w:sz w:val="24"/>
        </w:rPr>
        <w:t xml:space="preserve"> </w:t>
      </w:r>
      <w:r w:rsidR="001D4AD6">
        <w:rPr>
          <w:rFonts w:cs="Arial"/>
          <w:b/>
          <w:bCs/>
          <w:sz w:val="24"/>
        </w:rPr>
        <w:t>October</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2E88027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05966">
        <w:rPr>
          <w:rFonts w:ascii="Arial" w:hAnsi="Arial" w:cs="Arial"/>
          <w:b/>
        </w:rPr>
        <w:t xml:space="preserve"> </w:t>
      </w:r>
      <w:r w:rsidR="009F1CA3">
        <w:rPr>
          <w:rFonts w:ascii="Arial" w:hAnsi="Arial" w:cs="Arial"/>
          <w:b/>
        </w:rPr>
        <w:t>KI#7: Evaluation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E03E8C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BB0332">
        <w:rPr>
          <w:rFonts w:ascii="Arial" w:hAnsi="Arial" w:cs="Arial"/>
          <w:b/>
        </w:rPr>
        <w:t>21</w:t>
      </w:r>
    </w:p>
    <w:p w14:paraId="713A04D7" w14:textId="291766C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77106B">
        <w:rPr>
          <w:rFonts w:ascii="Arial" w:hAnsi="Arial" w:cs="Arial"/>
          <w:b/>
        </w:rPr>
        <w:t>AIMLsys</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4DA596EC" w14:textId="2E1792C4" w:rsidR="00CE4939" w:rsidRDefault="00CE4939" w:rsidP="0073440A">
      <w:pPr>
        <w:pStyle w:val="Heading1"/>
      </w:pPr>
      <w:r>
        <w:t>1 Discussion</w:t>
      </w:r>
    </w:p>
    <w:p w14:paraId="59663CF9" w14:textId="41CDC04F" w:rsidR="00502D95" w:rsidRPr="00502D95" w:rsidRDefault="00502D95" w:rsidP="00502D95">
      <w:r>
        <w:t>It is proposed to update the evaluation for Solution 42 as given below</w:t>
      </w:r>
      <w:r w:rsidR="00C34A29">
        <w:t>.</w:t>
      </w:r>
    </w:p>
    <w:p w14:paraId="30E59ADC" w14:textId="1B775FDE" w:rsidR="0073440A" w:rsidRDefault="00CA0C1D" w:rsidP="0073440A">
      <w:pPr>
        <w:pStyle w:val="Heading1"/>
      </w:pPr>
      <w:r>
        <w:t>2</w:t>
      </w:r>
      <w:r w:rsidR="0073440A">
        <w:t xml:space="preserve"> Proposal</w:t>
      </w:r>
    </w:p>
    <w:p w14:paraId="32C83976" w14:textId="5FAE515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80</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5E9D38A" w14:textId="77777777" w:rsidR="00CE4939" w:rsidRDefault="00CE4939" w:rsidP="00CE4939">
      <w:pPr>
        <w:pStyle w:val="Heading2"/>
        <w:rPr>
          <w:lang w:eastAsia="zh-CN"/>
        </w:rPr>
      </w:pPr>
      <w:bookmarkStart w:id="4"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4"/>
    </w:p>
    <w:p w14:paraId="56654D52" w14:textId="77777777" w:rsidR="00CE4939" w:rsidRDefault="00CE4939" w:rsidP="00CE4939">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07541AC2" w14:textId="77777777" w:rsidR="00CE4939" w:rsidRDefault="00CE4939" w:rsidP="00CE4939">
      <w:r>
        <w:t>Therefore, solutions may be classified, based on the entity (NF or NFs) providing data to AF either directly or through the NEF, as:</w:t>
      </w:r>
    </w:p>
    <w:p w14:paraId="40934165" w14:textId="77777777" w:rsidR="00CE4939" w:rsidRPr="00CE4939" w:rsidRDefault="00CE4939" w:rsidP="00CE4939">
      <w:pPr>
        <w:pStyle w:val="B1"/>
      </w:pPr>
      <w:r w:rsidRPr="00CE4939">
        <w:t>-</w:t>
      </w:r>
      <w:r w:rsidRPr="00CE4939">
        <w:tab/>
        <w:t>Class 1 (exposure coordinated by NEF):</w:t>
      </w:r>
    </w:p>
    <w:p w14:paraId="6C408D04" w14:textId="77777777" w:rsidR="00CE4939" w:rsidRPr="00CE4939" w:rsidRDefault="00CE4939" w:rsidP="00CE4939">
      <w:pPr>
        <w:pStyle w:val="B2"/>
      </w:pPr>
      <w:r w:rsidRPr="00CE4939">
        <w:t>-</w:t>
      </w:r>
      <w:r w:rsidRPr="00CE4939">
        <w:tab/>
        <w:t>Sol #17, sol#18, sol#21, sol#37, sol#39, sol#43, sol#46, sol#42 and sol#47 belong to this class.</w:t>
      </w:r>
    </w:p>
    <w:p w14:paraId="036EBDAE" w14:textId="77777777" w:rsidR="00CE4939" w:rsidRPr="00CE4939" w:rsidRDefault="00CE4939" w:rsidP="00CE4939">
      <w:pPr>
        <w:pStyle w:val="B1"/>
      </w:pPr>
      <w:r w:rsidRPr="00CE4939">
        <w:t>-</w:t>
      </w:r>
      <w:r w:rsidRPr="00CE4939">
        <w:tab/>
        <w:t>Class 2 (exposure generated by NWDAF):</w:t>
      </w:r>
    </w:p>
    <w:p w14:paraId="4A6F6CFD" w14:textId="77777777" w:rsidR="00CE4939" w:rsidRPr="00CE4939" w:rsidRDefault="00CE4939" w:rsidP="00CE4939">
      <w:pPr>
        <w:pStyle w:val="B2"/>
      </w:pPr>
      <w:r w:rsidRPr="00CE4939">
        <w:t>-</w:t>
      </w:r>
      <w:r w:rsidRPr="00CE4939">
        <w:tab/>
        <w:t>Sol #6, sol#19, sol#22, sol#24, sol#27, sol#41, and sol#45 belong to this class.</w:t>
      </w:r>
    </w:p>
    <w:p w14:paraId="2FB50944" w14:textId="77777777" w:rsidR="00CE4939" w:rsidRPr="00CE4939" w:rsidRDefault="00CE4939" w:rsidP="00CE4939">
      <w:pPr>
        <w:pStyle w:val="B1"/>
      </w:pPr>
      <w:r w:rsidRPr="00CE4939">
        <w:t>-</w:t>
      </w:r>
      <w:r w:rsidRPr="00CE4939">
        <w:tab/>
        <w:t>Class 3 (exposure coordinated by a newly defined AI/ML assistance function):</w:t>
      </w:r>
    </w:p>
    <w:p w14:paraId="4F3149FF" w14:textId="77777777" w:rsidR="00CE4939" w:rsidRPr="00C61DE2" w:rsidRDefault="00CE4939" w:rsidP="00CE4939">
      <w:pPr>
        <w:pStyle w:val="B2"/>
        <w:rPr>
          <w:lang w:eastAsia="zh-CN"/>
        </w:rPr>
      </w:pPr>
      <w:r w:rsidRPr="00CE4939">
        <w:t>-</w:t>
      </w:r>
      <w:r w:rsidRPr="00CE4939">
        <w:tab/>
        <w:t>Sol #23, sol#25, sol#28, sol#40, sol#44 belong to class this class.</w:t>
      </w:r>
    </w:p>
    <w:p w14:paraId="30F0A2BD" w14:textId="77777777" w:rsidR="00CE4939" w:rsidRDefault="00CE4939" w:rsidP="00CE4939">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1AA0041B" w14:textId="77777777" w:rsidR="00CE4939" w:rsidRDefault="00CE4939" w:rsidP="00CE4939">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07CA3250" w14:textId="77777777" w:rsidR="00CE4939" w:rsidRDefault="00CE4939" w:rsidP="00CE4939">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72F8EADF" w14:textId="77777777" w:rsidR="00CE4939" w:rsidRDefault="00CE4939" w:rsidP="00CE4939">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5257559C" w14:textId="77777777" w:rsidR="00CE4939" w:rsidRDefault="00CE4939" w:rsidP="00CE4939">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7B7C3163" w14:textId="77777777" w:rsidR="00CE4939" w:rsidRDefault="00CE4939" w:rsidP="00CE4939">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667F9C7F" w14:textId="77777777" w:rsidR="00CE4939" w:rsidRDefault="00CE4939" w:rsidP="00CE4939">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48A3A5F4" w14:textId="77777777" w:rsidR="00CE4939" w:rsidRDefault="00CE4939" w:rsidP="00CE4939">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4922581C" w14:textId="77777777" w:rsidR="00CE4939" w:rsidRDefault="00CE4939" w:rsidP="00CE4939">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459AF52D" w14:textId="77777777" w:rsidR="00CE4939" w:rsidRDefault="00CE4939" w:rsidP="00CE4939">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64BC925E" w14:textId="77777777" w:rsidR="00CE4939" w:rsidRDefault="00CE4939" w:rsidP="00CE4939">
      <w:r>
        <w:t>Sol #27</w:t>
      </w:r>
      <w:r w:rsidRPr="006039EC">
        <w:t xml:space="preserve"> </w:t>
      </w:r>
      <w:r>
        <w:t>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314803E1" w14:textId="77777777" w:rsidR="00CE4939" w:rsidRDefault="00CE4939" w:rsidP="00CE4939">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32C99F83" w14:textId="77777777" w:rsidR="00CE4939" w:rsidRDefault="00CE4939" w:rsidP="00CE4939">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7BF93715" w14:textId="77777777" w:rsidR="00CE4939" w:rsidRDefault="00CE4939" w:rsidP="00CE4939">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It also proposes AFLSF to provide assistance for FL configuration to the AF, and suggestion of candidate UE's list satisfying group QoS requirements. It also proposes UE-</w:t>
      </w:r>
      <w:r>
        <w:lastRenderedPageBreak/>
        <w:t>initiated request to join AIML session via 5GS which is embedded in session management request. It still for further study, whether the AFLSF requires awareness of FL operation modes to conduct the functionality described in the solution.</w:t>
      </w:r>
    </w:p>
    <w:p w14:paraId="22C3204F" w14:textId="77777777" w:rsidR="00CE4939" w:rsidRDefault="00CE4939" w:rsidP="00CE4939">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32BB3DF5" w14:textId="23985EC2" w:rsidR="00CE4939" w:rsidRDefault="00CE4939" w:rsidP="00CE4939">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r w:rsidRPr="00E525C6">
        <w:rPr>
          <w:lang w:eastAsia="zh-CN"/>
        </w:rPr>
        <w:t>Nnef_GroupAFsessionWithQoS_Create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r w:rsidRPr="00E525C6">
        <w:rPr>
          <w:lang w:eastAsia="zh-CN"/>
        </w:rPr>
        <w:t>Npcf_GroupPolicyAuthorization_Create request towards the PCF</w:t>
      </w:r>
      <w:r>
        <w:rPr>
          <w:lang w:eastAsia="zh-CN"/>
        </w:rPr>
        <w:t>.</w:t>
      </w:r>
      <w:ins w:id="5" w:author="Editor_MK" w:date="2022-09-29T14:27:00Z">
        <w:r w:rsidR="008B6054">
          <w:rPr>
            <w:lang w:eastAsia="zh-CN"/>
          </w:rPr>
          <w:t xml:space="preserve"> When the PCF determines that </w:t>
        </w:r>
        <w:r w:rsidR="00D55D63">
          <w:rPr>
            <w:lang w:eastAsia="zh-CN"/>
          </w:rPr>
          <w:t xml:space="preserve">the SMF </w:t>
        </w:r>
      </w:ins>
      <w:ins w:id="6" w:author="Editor_MK" w:date="2022-09-29T14:28:00Z">
        <w:r w:rsidR="00DA2D0B">
          <w:rPr>
            <w:lang w:eastAsia="zh-CN"/>
          </w:rPr>
          <w:t xml:space="preserve">needs updated </w:t>
        </w:r>
        <w:r w:rsidR="001D3089">
          <w:rPr>
            <w:lang w:eastAsia="zh-CN"/>
          </w:rPr>
          <w:t>policy</w:t>
        </w:r>
        <w:r w:rsidR="00DA2D0B">
          <w:rPr>
            <w:lang w:eastAsia="zh-CN"/>
          </w:rPr>
          <w:t xml:space="preserve"> information, </w:t>
        </w:r>
        <w:r w:rsidR="00A941DB" w:rsidRPr="00E525C6">
          <w:rPr>
            <w:lang w:eastAsia="zh-CN"/>
          </w:rPr>
          <w:t xml:space="preserve">the PCF provisions the PCC rule in SMF which </w:t>
        </w:r>
      </w:ins>
      <w:ins w:id="7" w:author="Editor_MK" w:date="2022-09-29T14:29:00Z">
        <w:r w:rsidR="00C515C3">
          <w:rPr>
            <w:lang w:eastAsia="zh-CN"/>
          </w:rPr>
          <w:t>contains</w:t>
        </w:r>
      </w:ins>
      <w:ins w:id="8" w:author="Editor_MK" w:date="2022-09-29T14:28:00Z">
        <w:r w:rsidR="00A941DB" w:rsidRPr="00E525C6">
          <w:rPr>
            <w:lang w:eastAsia="zh-CN"/>
          </w:rPr>
          <w:t xml:space="preserve"> AIML session indicator</w:t>
        </w:r>
      </w:ins>
      <w:ins w:id="9" w:author="Editor_MK" w:date="2022-09-29T14:29:00Z">
        <w:r w:rsidR="00CD5716">
          <w:rPr>
            <w:lang w:eastAsia="zh-CN"/>
          </w:rPr>
          <w:t>.</w:t>
        </w:r>
        <w:r w:rsidR="0043686C">
          <w:rPr>
            <w:lang w:eastAsia="zh-CN"/>
          </w:rPr>
          <w:t xml:space="preserve"> </w:t>
        </w:r>
      </w:ins>
      <w:ins w:id="10" w:author="Editor_MK" w:date="2022-09-29T14:30:00Z">
        <w:r w:rsidR="00E93DB1">
          <w:rPr>
            <w:lang w:eastAsia="zh-CN"/>
          </w:rPr>
          <w:t xml:space="preserve">With </w:t>
        </w:r>
        <w:r w:rsidR="00F022F7">
          <w:rPr>
            <w:lang w:eastAsia="zh-CN"/>
          </w:rPr>
          <w:t>the AIML</w:t>
        </w:r>
        <w:r w:rsidR="00E86A0E">
          <w:rPr>
            <w:lang w:eastAsia="zh-CN"/>
          </w:rPr>
          <w:t xml:space="preserve"> session indicator </w:t>
        </w:r>
        <w:r w:rsidR="00E93DB1">
          <w:rPr>
            <w:lang w:eastAsia="zh-CN"/>
          </w:rPr>
          <w:t>included in the PCC</w:t>
        </w:r>
      </w:ins>
      <w:ins w:id="11" w:author="Editor_MK" w:date="2022-09-29T14:31:00Z">
        <w:r w:rsidR="00B91074">
          <w:rPr>
            <w:lang w:eastAsia="zh-CN"/>
          </w:rPr>
          <w:t xml:space="preserve"> rule</w:t>
        </w:r>
      </w:ins>
      <w:ins w:id="12" w:author="Editor_MK" w:date="2022-09-29T14:30:00Z">
        <w:r w:rsidR="00F022F7">
          <w:rPr>
            <w:lang w:eastAsia="zh-CN"/>
          </w:rPr>
          <w:t>, the QoS flow bindin</w:t>
        </w:r>
      </w:ins>
      <w:ins w:id="13" w:author="Editor_MK" w:date="2022-09-29T14:31:00Z">
        <w:r w:rsidR="00F022F7">
          <w:rPr>
            <w:lang w:eastAsia="zh-CN"/>
          </w:rPr>
          <w:t xml:space="preserve">g ensures </w:t>
        </w:r>
        <w:r w:rsidR="00E052E2">
          <w:rPr>
            <w:lang w:eastAsia="zh-CN"/>
          </w:rPr>
          <w:t xml:space="preserve">that </w:t>
        </w:r>
        <w:r w:rsidR="00E052E2" w:rsidRPr="00E525C6">
          <w:rPr>
            <w:lang w:eastAsia="zh-CN"/>
          </w:rPr>
          <w:t>the PCC rule is bound to a new QoS Flow and no other PCC rule is bound to this QoS Flow.</w:t>
        </w:r>
      </w:ins>
      <w:ins w:id="14" w:author="Editor_MK" w:date="2022-09-29T14:30:00Z">
        <w:r w:rsidR="00E86A0E">
          <w:rPr>
            <w:lang w:eastAsia="zh-CN"/>
          </w:rPr>
          <w:t xml:space="preserve"> </w:t>
        </w:r>
      </w:ins>
      <w:ins w:id="15" w:author="Editor_MK" w:date="2022-09-29T14:28:00Z">
        <w:r w:rsidR="00C515C3" w:rsidRPr="00C515C3">
          <w:rPr>
            <w:lang w:eastAsia="zh-CN"/>
          </w:rPr>
          <w:t xml:space="preserve"> </w:t>
        </w:r>
      </w:ins>
      <w:del w:id="16" w:author="Editor_MK" w:date="2022-09-29T14:31:00Z">
        <w:r w:rsidDel="00E052E2">
          <w:rPr>
            <w:lang w:eastAsia="zh-CN"/>
          </w:rPr>
          <w:delText xml:space="preserve"> </w:delText>
        </w:r>
      </w:del>
      <w:del w:id="17" w:author="Editor_MK" w:date="2022-09-29T14:27:00Z">
        <w:r w:rsidDel="008B6054">
          <w:rPr>
            <w:lang w:eastAsia="zh-CN"/>
          </w:rPr>
          <w:delText>It is not clear why AIML session indicator is needed, or how it is used, other than being passed from the NEF to the PCF.</w:delText>
        </w:r>
      </w:del>
    </w:p>
    <w:p w14:paraId="5444AFE0" w14:textId="77777777" w:rsidR="00CE4939" w:rsidRDefault="00CE4939" w:rsidP="00CE4939">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6A1C1657" w14:textId="77777777" w:rsidR="00CE4939" w:rsidRDefault="00CE4939" w:rsidP="00CE4939">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5291EC02" w14:textId="77777777" w:rsidR="00CE4939" w:rsidRDefault="00CE4939" w:rsidP="00CE4939">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4317F1DA" w14:textId="77777777" w:rsidR="00CE4939" w:rsidRDefault="00CE4939" w:rsidP="00CE4939">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08A60BF8" w14:textId="77777777" w:rsidR="00CE4939" w:rsidRDefault="00CE4939" w:rsidP="00CE4939">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6525DF6A" w14:textId="77777777" w:rsidR="00CE4939" w:rsidRPr="00144294" w:rsidRDefault="00CE4939" w:rsidP="00CE4939">
      <w:pPr>
        <w:pStyle w:val="EditorsNote"/>
      </w:pPr>
      <w:r w:rsidRPr="00C743A8">
        <w:t>Editor</w:t>
      </w:r>
      <w:r>
        <w:t>'</w:t>
      </w:r>
      <w:r w:rsidRPr="00C743A8">
        <w:t>s note:</w:t>
      </w:r>
      <w:r w:rsidRPr="00C743A8">
        <w:tab/>
        <w:t>Evaluation would need updates after SA2#152E progress, potential updates to the related solutions.</w:t>
      </w:r>
    </w:p>
    <w:p w14:paraId="56003351" w14:textId="5717A5C2" w:rsidR="00C74B5F" w:rsidRPr="008C362F" w:rsidRDefault="00C74B5F" w:rsidP="00C74B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Pr>
          <w:rFonts w:ascii="Arial" w:hAnsi="Arial"/>
          <w:i/>
          <w:color w:val="FF0000"/>
          <w:sz w:val="24"/>
          <w:lang w:val="en-US"/>
        </w:rPr>
        <w:t xml:space="preserve"> change</w:t>
      </w:r>
    </w:p>
    <w:p w14:paraId="628F55B2" w14:textId="77777777" w:rsidR="00DB4135" w:rsidRPr="002A208D" w:rsidRDefault="00DB4135" w:rsidP="00007082"/>
    <w:sectPr w:rsidR="00DB4135"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782C6" w14:textId="77777777" w:rsidR="007A7D48" w:rsidRDefault="007A7D48">
      <w:r>
        <w:separator/>
      </w:r>
    </w:p>
    <w:p w14:paraId="4FF0A8C4" w14:textId="77777777" w:rsidR="007A7D48" w:rsidRDefault="007A7D48"/>
  </w:endnote>
  <w:endnote w:type="continuationSeparator" w:id="0">
    <w:p w14:paraId="05F9931F" w14:textId="77777777" w:rsidR="007A7D48" w:rsidRDefault="007A7D48">
      <w:r>
        <w:continuationSeparator/>
      </w:r>
    </w:p>
    <w:p w14:paraId="528DB433" w14:textId="77777777" w:rsidR="007A7D48" w:rsidRDefault="007A7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EFA22" w14:textId="77777777" w:rsidR="007A7D48" w:rsidRDefault="007A7D48">
      <w:r>
        <w:separator/>
      </w:r>
    </w:p>
    <w:p w14:paraId="43CEB08F" w14:textId="77777777" w:rsidR="007A7D48" w:rsidRDefault="007A7D48"/>
  </w:footnote>
  <w:footnote w:type="continuationSeparator" w:id="0">
    <w:p w14:paraId="338364FE" w14:textId="77777777" w:rsidR="007A7D48" w:rsidRDefault="007A7D48">
      <w:r>
        <w:continuationSeparator/>
      </w:r>
    </w:p>
    <w:p w14:paraId="52C64382" w14:textId="77777777" w:rsidR="007A7D48" w:rsidRDefault="007A7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CA8"/>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89"/>
    <w:rsid w:val="001D3294"/>
    <w:rsid w:val="001D342D"/>
    <w:rsid w:val="001D354E"/>
    <w:rsid w:val="001D3CDD"/>
    <w:rsid w:val="001D3DB8"/>
    <w:rsid w:val="001D4AD6"/>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273"/>
    <w:rsid w:val="003222A3"/>
    <w:rsid w:val="0032668E"/>
    <w:rsid w:val="00326B9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86C"/>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2C3"/>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D95"/>
    <w:rsid w:val="0050442F"/>
    <w:rsid w:val="00504E76"/>
    <w:rsid w:val="00504E99"/>
    <w:rsid w:val="00505D8E"/>
    <w:rsid w:val="00506B33"/>
    <w:rsid w:val="00506CBD"/>
    <w:rsid w:val="0050771F"/>
    <w:rsid w:val="0051073C"/>
    <w:rsid w:val="00511CAA"/>
    <w:rsid w:val="00512559"/>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F00"/>
    <w:rsid w:val="0064392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39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6B"/>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7D48"/>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054"/>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CA3"/>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41DB"/>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1074"/>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332"/>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74"/>
    <w:rsid w:val="00C34A2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C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B5F"/>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240"/>
    <w:rsid w:val="00CC0445"/>
    <w:rsid w:val="00CC10B2"/>
    <w:rsid w:val="00CC454D"/>
    <w:rsid w:val="00CC46CE"/>
    <w:rsid w:val="00CC4DC0"/>
    <w:rsid w:val="00CC553E"/>
    <w:rsid w:val="00CC61CF"/>
    <w:rsid w:val="00CD032A"/>
    <w:rsid w:val="00CD05AB"/>
    <w:rsid w:val="00CD4913"/>
    <w:rsid w:val="00CD4F9B"/>
    <w:rsid w:val="00CD538B"/>
    <w:rsid w:val="00CD5716"/>
    <w:rsid w:val="00CD5A70"/>
    <w:rsid w:val="00CD75E2"/>
    <w:rsid w:val="00CD7D5B"/>
    <w:rsid w:val="00CE08FA"/>
    <w:rsid w:val="00CE1C85"/>
    <w:rsid w:val="00CE248A"/>
    <w:rsid w:val="00CE3A1E"/>
    <w:rsid w:val="00CE4939"/>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48CC"/>
    <w:rsid w:val="00D1544A"/>
    <w:rsid w:val="00D159FB"/>
    <w:rsid w:val="00D16434"/>
    <w:rsid w:val="00D176E3"/>
    <w:rsid w:val="00D1771C"/>
    <w:rsid w:val="00D2140E"/>
    <w:rsid w:val="00D22A92"/>
    <w:rsid w:val="00D237CD"/>
    <w:rsid w:val="00D23EB0"/>
    <w:rsid w:val="00D24E17"/>
    <w:rsid w:val="00D25329"/>
    <w:rsid w:val="00D25D21"/>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D63"/>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D0B"/>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2A98"/>
    <w:rsid w:val="00E02AE2"/>
    <w:rsid w:val="00E046AB"/>
    <w:rsid w:val="00E04FE5"/>
    <w:rsid w:val="00E052E2"/>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A0E"/>
    <w:rsid w:val="00E872C8"/>
    <w:rsid w:val="00E87884"/>
    <w:rsid w:val="00E87C4E"/>
    <w:rsid w:val="00E9068B"/>
    <w:rsid w:val="00E9191D"/>
    <w:rsid w:val="00E91FD7"/>
    <w:rsid w:val="00E9226D"/>
    <w:rsid w:val="00E92825"/>
    <w:rsid w:val="00E92FAF"/>
    <w:rsid w:val="00E93DB1"/>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CD"/>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2F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07B"/>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1676</Words>
  <Characters>9555</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Editor_MK</cp:lastModifiedBy>
  <cp:revision>3</cp:revision>
  <cp:lastPrinted>2014-09-10T09:04:00Z</cp:lastPrinted>
  <dcterms:created xsi:type="dcterms:W3CDTF">2022-09-30T17:25:00Z</dcterms:created>
  <dcterms:modified xsi:type="dcterms:W3CDTF">2022-09-30T17:26:00Z</dcterms:modified>
</cp:coreProperties>
</file>