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C571A6" w:rsidR="001E41F3" w:rsidRDefault="001E41F3">
      <w:pPr>
        <w:pStyle w:val="CRCoverPage"/>
        <w:tabs>
          <w:tab w:val="right" w:pos="9639"/>
        </w:tabs>
        <w:spacing w:after="0"/>
        <w:rPr>
          <w:b/>
          <w:i/>
          <w:noProof/>
          <w:sz w:val="28"/>
        </w:rPr>
      </w:pPr>
      <w:r>
        <w:rPr>
          <w:b/>
          <w:noProof/>
          <w:sz w:val="24"/>
        </w:rPr>
        <w:t>3GPP TSG-</w:t>
      </w:r>
      <w:r w:rsidR="00FC6541">
        <w:fldChar w:fldCharType="begin"/>
      </w:r>
      <w:r w:rsidR="00FC6541">
        <w:instrText xml:space="preserve"> DOCPROPERTY  TSG/WGRef  \* MERGEFORMAT </w:instrText>
      </w:r>
      <w:r w:rsidR="00FC6541">
        <w:fldChar w:fldCharType="separate"/>
      </w:r>
      <w:r w:rsidR="003609EF">
        <w:rPr>
          <w:b/>
          <w:noProof/>
          <w:sz w:val="24"/>
        </w:rPr>
        <w:t>SA2</w:t>
      </w:r>
      <w:r w:rsidR="00FC6541">
        <w:rPr>
          <w:b/>
          <w:noProof/>
          <w:sz w:val="24"/>
        </w:rPr>
        <w:fldChar w:fldCharType="end"/>
      </w:r>
      <w:r w:rsidR="00C66BA2">
        <w:rPr>
          <w:b/>
          <w:noProof/>
          <w:sz w:val="24"/>
        </w:rPr>
        <w:t xml:space="preserve"> </w:t>
      </w:r>
      <w:r>
        <w:rPr>
          <w:b/>
          <w:noProof/>
          <w:sz w:val="24"/>
        </w:rPr>
        <w:t>Meeting #</w:t>
      </w:r>
      <w:r w:rsidR="00FC6541">
        <w:fldChar w:fldCharType="begin"/>
      </w:r>
      <w:r w:rsidR="00FC6541">
        <w:instrText xml:space="preserve"> DOCPROPERTY  MtgSeq  \* MERGEFORMAT </w:instrText>
      </w:r>
      <w:r w:rsidR="00FC6541">
        <w:fldChar w:fldCharType="separate"/>
      </w:r>
      <w:r w:rsidR="00EB09B7" w:rsidRPr="00EB09B7">
        <w:rPr>
          <w:b/>
          <w:noProof/>
          <w:sz w:val="24"/>
        </w:rPr>
        <w:t>1</w:t>
      </w:r>
      <w:r w:rsidR="002E13D4">
        <w:rPr>
          <w:b/>
          <w:noProof/>
          <w:sz w:val="24"/>
        </w:rPr>
        <w:t>5</w:t>
      </w:r>
      <w:r w:rsidR="00032DD7">
        <w:rPr>
          <w:b/>
          <w:noProof/>
          <w:sz w:val="24"/>
        </w:rPr>
        <w:t>3</w:t>
      </w:r>
      <w:r w:rsidR="00FC6541">
        <w:rPr>
          <w:b/>
          <w:noProof/>
          <w:sz w:val="24"/>
        </w:rPr>
        <w:fldChar w:fldCharType="end"/>
      </w:r>
      <w:r w:rsidR="00FC6541">
        <w:fldChar w:fldCharType="begin"/>
      </w:r>
      <w:r w:rsidR="00FC6541">
        <w:instrText xml:space="preserve"> DOCPROPERTY  MtgTitle  \* MERGEFORMAT </w:instrText>
      </w:r>
      <w:r w:rsidR="00FC6541">
        <w:fldChar w:fldCharType="separate"/>
      </w:r>
      <w:r w:rsidR="00EB09B7">
        <w:rPr>
          <w:b/>
          <w:noProof/>
          <w:sz w:val="24"/>
        </w:rPr>
        <w:t>-e</w:t>
      </w:r>
      <w:r w:rsidR="00FC6541">
        <w:rPr>
          <w:b/>
          <w:noProof/>
          <w:sz w:val="24"/>
        </w:rPr>
        <w:fldChar w:fldCharType="end"/>
      </w:r>
      <w:r>
        <w:rPr>
          <w:b/>
          <w:i/>
          <w:noProof/>
          <w:sz w:val="28"/>
        </w:rPr>
        <w:tab/>
      </w:r>
      <w:r w:rsidR="00FC6541">
        <w:fldChar w:fldCharType="begin"/>
      </w:r>
      <w:r w:rsidR="00FC6541">
        <w:instrText xml:space="preserve"> DOCPROPERTY  Tdoc#  \* MERGEFORMAT </w:instrText>
      </w:r>
      <w:r w:rsidR="00FC6541">
        <w:fldChar w:fldCharType="separate"/>
      </w:r>
      <w:r w:rsidR="00E13F3D" w:rsidRPr="00E13F3D">
        <w:rPr>
          <w:b/>
          <w:i/>
          <w:noProof/>
          <w:sz w:val="28"/>
        </w:rPr>
        <w:t>S2-220</w:t>
      </w:r>
      <w:r w:rsidR="00FC6541">
        <w:rPr>
          <w:b/>
          <w:i/>
          <w:noProof/>
          <w:sz w:val="28"/>
        </w:rPr>
        <w:fldChar w:fldCharType="end"/>
      </w:r>
      <w:r w:rsidR="00486669">
        <w:rPr>
          <w:b/>
          <w:i/>
          <w:noProof/>
          <w:sz w:val="28"/>
        </w:rPr>
        <w:t>9095</w:t>
      </w:r>
      <w:bookmarkStart w:id="0" w:name="_GoBack"/>
      <w:bookmarkEnd w:id="0"/>
    </w:p>
    <w:p w14:paraId="7CB45193" w14:textId="298EF706" w:rsidR="001E41F3" w:rsidRDefault="00032DD7" w:rsidP="005E2C44">
      <w:pPr>
        <w:pStyle w:val="CRCoverPage"/>
        <w:outlineLvl w:val="0"/>
        <w:rPr>
          <w:b/>
          <w:noProof/>
          <w:sz w:val="24"/>
        </w:rPr>
      </w:pPr>
      <w:r>
        <w:rPr>
          <w:rFonts w:cs="Arial"/>
          <w:b/>
          <w:noProof/>
          <w:sz w:val="24"/>
          <w:szCs w:val="24"/>
        </w:rPr>
        <w:t>October 10 – 17</w:t>
      </w:r>
      <w:r>
        <w:rPr>
          <w:b/>
          <w:noProof/>
          <w:sz w:val="24"/>
        </w:rPr>
        <w:t>, 2022,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36684" w:rsidR="001E41F3" w:rsidRPr="00410371" w:rsidRDefault="00FC6541" w:rsidP="002E65E1">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D048A4">
              <w:rPr>
                <w:b/>
                <w:noProof/>
                <w:sz w:val="28"/>
              </w:rPr>
              <w:t>50</w:t>
            </w:r>
            <w:r w:rsidR="002E65E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158C7" w:rsidR="001E41F3" w:rsidRPr="00410371" w:rsidRDefault="00486669" w:rsidP="00547111">
            <w:pPr>
              <w:pStyle w:val="CRCoverPage"/>
              <w:spacing w:after="0"/>
              <w:rPr>
                <w:noProof/>
              </w:rPr>
            </w:pPr>
            <w:r>
              <w:rPr>
                <w:b/>
                <w:noProof/>
                <w:sz w:val="28"/>
              </w:rPr>
              <w:t>0758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65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DBA4E" w:rsidR="001E41F3" w:rsidRPr="00410371" w:rsidRDefault="00FC6541" w:rsidP="00C74A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C74A6C">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5DC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54E49" w:rsidR="00F25D98" w:rsidRDefault="004721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8F049" w:rsidR="001E41F3" w:rsidRDefault="008E0665" w:rsidP="008E0665">
            <w:pPr>
              <w:pStyle w:val="CRCoverPage"/>
              <w:spacing w:after="0"/>
              <w:ind w:left="100"/>
              <w:rPr>
                <w:noProof/>
              </w:rPr>
            </w:pPr>
            <w:r>
              <w:t xml:space="preserve">UE Policy Association Establishment when </w:t>
            </w:r>
            <w:r>
              <w:rPr>
                <w:lang w:eastAsia="zh-CN"/>
              </w:rPr>
              <w:t>AMF relocation with PCF change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2E5B1" w:rsidR="001E41F3" w:rsidRDefault="008E066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63C8" w:rsidR="001E41F3" w:rsidRDefault="00A804A4"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748CB" w:rsidR="001E41F3" w:rsidRDefault="008E066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9BFCC" w:rsidR="001E41F3" w:rsidRDefault="00FC6541" w:rsidP="008E0665">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8E0665">
              <w:rPr>
                <w:noProof/>
              </w:rPr>
              <w:t>9</w:t>
            </w:r>
            <w:r w:rsidR="00D24991">
              <w:rPr>
                <w:noProof/>
              </w:rPr>
              <w:t>-</w:t>
            </w:r>
            <w:r>
              <w:rPr>
                <w:noProof/>
              </w:rPr>
              <w:fldChar w:fldCharType="end"/>
            </w:r>
            <w:r w:rsidR="008E066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65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654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2CE2" w14:textId="01053622" w:rsidR="00915EBA" w:rsidRDefault="00915EBA" w:rsidP="00915EBA">
            <w:pPr>
              <w:pStyle w:val="CRCoverPage"/>
              <w:spacing w:after="0"/>
              <w:ind w:left="100"/>
              <w:rPr>
                <w:noProof/>
              </w:rPr>
            </w:pPr>
            <w:r>
              <w:rPr>
                <w:rFonts w:hint="eastAsia"/>
                <w:noProof/>
                <w:lang w:eastAsia="ko-KR"/>
              </w:rPr>
              <w:t xml:space="preserve">During AMF relocation procedure with PCF reselection, the AMF can create a new UE Policy Association with the new selected PCF. </w:t>
            </w:r>
            <w:r>
              <w:rPr>
                <w:noProof/>
                <w:lang w:eastAsia="ko-KR"/>
              </w:rPr>
              <w:t xml:space="preserve">In this case, the UE does not provide to the network the </w:t>
            </w:r>
            <w:r>
              <w:rPr>
                <w:noProof/>
              </w:rPr>
              <w:t>stored list of PSIs, the indication of UE UE support for ANDSP, or the OSId</w:t>
            </w:r>
            <w:r>
              <w:rPr>
                <w:noProof/>
              </w:rPr>
              <w:t>.</w:t>
            </w:r>
          </w:p>
          <w:p w14:paraId="3FFA55E6" w14:textId="01BE1E18" w:rsidR="00915EBA" w:rsidRDefault="00915EBA" w:rsidP="00915EBA">
            <w:pPr>
              <w:pStyle w:val="CRCoverPage"/>
              <w:spacing w:after="0"/>
              <w:ind w:left="100"/>
              <w:rPr>
                <w:noProof/>
              </w:rPr>
            </w:pPr>
          </w:p>
          <w:p w14:paraId="299CBE77" w14:textId="77777777" w:rsidR="00915EBA" w:rsidRDefault="008E0665" w:rsidP="00D048A4">
            <w:pPr>
              <w:pStyle w:val="CRCoverPage"/>
              <w:spacing w:after="0"/>
              <w:ind w:left="100"/>
              <w:rPr>
                <w:noProof/>
              </w:rPr>
            </w:pPr>
            <w:r>
              <w:rPr>
                <w:noProof/>
              </w:rPr>
              <w:t>In LS from CT3 (</w:t>
            </w:r>
            <w:r w:rsidRPr="008E0665">
              <w:rPr>
                <w:noProof/>
              </w:rPr>
              <w:t>S2-2208132/C3-224697</w:t>
            </w:r>
            <w:r w:rsidR="00915EBA">
              <w:rPr>
                <w:noProof/>
              </w:rPr>
              <w:t>), it is questioned that:</w:t>
            </w:r>
          </w:p>
          <w:p w14:paraId="08753008" w14:textId="128C3BF3" w:rsidR="008E0665" w:rsidRDefault="00915EBA" w:rsidP="00915EBA">
            <w:pPr>
              <w:pStyle w:val="CRCoverPage"/>
              <w:spacing w:after="0"/>
              <w:ind w:leftChars="150" w:left="300"/>
              <w:rPr>
                <w:noProof/>
              </w:rPr>
            </w:pPr>
            <w:r>
              <w:rPr>
                <w:noProof/>
              </w:rPr>
              <w:t xml:space="preserve">Q1: </w:t>
            </w:r>
            <w:r w:rsidR="00411603">
              <w:rPr>
                <w:noProof/>
              </w:rPr>
              <w:t>S</w:t>
            </w:r>
            <w:r>
              <w:rPr>
                <w:noProof/>
              </w:rPr>
              <w:t>hall the PCF interpret that the UE is triggering initial registration and the UE does not have UE Policies stored? If not, how does the PCF determine it is a different scenario?</w:t>
            </w:r>
          </w:p>
          <w:p w14:paraId="60BFD753" w14:textId="6955D2A3" w:rsidR="00915EBA" w:rsidRDefault="00915EBA" w:rsidP="00915EBA">
            <w:pPr>
              <w:pStyle w:val="CRCoverPage"/>
              <w:spacing w:after="0"/>
              <w:ind w:leftChars="150" w:left="300"/>
              <w:rPr>
                <w:noProof/>
              </w:rPr>
            </w:pPr>
            <w:r>
              <w:rPr>
                <w:noProof/>
              </w:rPr>
              <w:t xml:space="preserve">Q2: </w:t>
            </w:r>
            <w:r w:rsidR="00411603">
              <w:rPr>
                <w:noProof/>
              </w:rPr>
              <w:t>How does the ANDSP polices procedure work in this scenario (considering also roaming and V-PCF determination of ANDSP)?</w:t>
            </w:r>
          </w:p>
          <w:p w14:paraId="20A65A79" w14:textId="77777777" w:rsidR="00D048A4" w:rsidRDefault="00D048A4" w:rsidP="00D048A4">
            <w:pPr>
              <w:pStyle w:val="CRCoverPage"/>
              <w:spacing w:after="0"/>
              <w:ind w:left="100"/>
              <w:rPr>
                <w:noProof/>
              </w:rPr>
            </w:pPr>
          </w:p>
          <w:p w14:paraId="28E99C6A" w14:textId="530E53C1" w:rsidR="00D048A4" w:rsidRDefault="00391293" w:rsidP="00D048A4">
            <w:pPr>
              <w:pStyle w:val="CRCoverPage"/>
              <w:spacing w:after="0"/>
              <w:ind w:left="100"/>
              <w:rPr>
                <w:noProof/>
              </w:rPr>
            </w:pPr>
            <w:r>
              <w:rPr>
                <w:noProof/>
              </w:rPr>
              <w:t>For Q1, it is not an issue because the new PCF retreives the list of PSIs and its contents stored in the UDR and actually those are the latest data delivered to the UE. Therefore, the new PCF can make appropriate decision and no need to distinguish different scenarios.</w:t>
            </w:r>
          </w:p>
          <w:p w14:paraId="67AFF4BE" w14:textId="644D10DC" w:rsidR="00391293" w:rsidRDefault="00391293" w:rsidP="00D048A4">
            <w:pPr>
              <w:pStyle w:val="CRCoverPage"/>
              <w:spacing w:after="0"/>
              <w:ind w:left="100"/>
              <w:rPr>
                <w:noProof/>
              </w:rPr>
            </w:pPr>
          </w:p>
          <w:p w14:paraId="708AA7DE" w14:textId="73BB518A" w:rsidR="001E41F3" w:rsidRDefault="00391293" w:rsidP="008924A7">
            <w:pPr>
              <w:pStyle w:val="CRCoverPage"/>
              <w:spacing w:after="0"/>
              <w:ind w:left="100"/>
              <w:rPr>
                <w:noProof/>
              </w:rPr>
            </w:pPr>
            <w:r>
              <w:rPr>
                <w:noProof/>
              </w:rPr>
              <w:t xml:space="preserve">For Q2, </w:t>
            </w:r>
            <w:r w:rsidR="000C38CF">
              <w:rPr>
                <w:noProof/>
              </w:rPr>
              <w:t xml:space="preserve">in the same manner, the new (H-)PCF gets the policy subscription </w:t>
            </w:r>
            <w:r w:rsidR="008924A7">
              <w:rPr>
                <w:noProof/>
              </w:rPr>
              <w:t xml:space="preserve">related information </w:t>
            </w:r>
            <w:r w:rsidR="000C38CF">
              <w:rPr>
                <w:noProof/>
              </w:rPr>
              <w:t xml:space="preserve">(including the indication of UE support for ANDSP, the OSId) from the (H-)UDR during the UE Policy Association procedure. However, the current spec text does not explicitly desribe whether the policy subscription </w:t>
            </w:r>
            <w:r w:rsidR="008924A7">
              <w:rPr>
                <w:noProof/>
              </w:rPr>
              <w:t xml:space="preserve">related information </w:t>
            </w:r>
            <w:r w:rsidR="000C38CF">
              <w:rPr>
                <w:noProof/>
              </w:rPr>
              <w:t>is also forwareded to the V-PCF so that the V-PCF determines the policy cosidering UE’s support of ANDSP/OS</w:t>
            </w:r>
            <w:r w:rsidR="0049555B">
              <w:rPr>
                <w:noProof/>
              </w:rPr>
              <w:t>Id in AMF relocation with PCF c</w:t>
            </w:r>
            <w:r w:rsidR="000C38CF">
              <w:rPr>
                <w:noProof/>
              </w:rPr>
              <w:t xml:space="preserve">hange case.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80154" w:rsidR="001E41F3" w:rsidRDefault="00C57B66" w:rsidP="00C57B66">
            <w:pPr>
              <w:pStyle w:val="CRCoverPage"/>
              <w:spacing w:after="0"/>
              <w:ind w:left="100"/>
              <w:rPr>
                <w:noProof/>
              </w:rPr>
            </w:pPr>
            <w:r>
              <w:rPr>
                <w:noProof/>
              </w:rPr>
              <w:t>Rewording when the PCF retrieves the list of PSIs stored and its content from the UDR, from ‘during initial registration’ to ‘</w:t>
            </w:r>
            <w:r w:rsidRPr="00C57B66">
              <w:rPr>
                <w:noProof/>
              </w:rPr>
              <w:t>When the UE Policy Association Establishment is triggered and UE does not provided the list of PSIs stored in the 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3FD6EB" w:rsidR="001E41F3" w:rsidRDefault="00C57B66">
            <w:pPr>
              <w:pStyle w:val="CRCoverPage"/>
              <w:spacing w:after="0"/>
              <w:ind w:left="100"/>
              <w:rPr>
                <w:rFonts w:hint="eastAsia"/>
                <w:noProof/>
                <w:lang w:eastAsia="ko-KR"/>
              </w:rPr>
            </w:pPr>
            <w:r>
              <w:rPr>
                <w:rFonts w:hint="eastAsia"/>
                <w:noProof/>
                <w:lang w:eastAsia="ko-KR"/>
              </w:rPr>
              <w:t xml:space="preserve">PCF cannot retrieve the list of PSIs stored in the UDR when </w:t>
            </w:r>
            <w:r w:rsidR="00630919">
              <w:rPr>
                <w:noProof/>
                <w:lang w:eastAsia="ko-KR"/>
              </w:rPr>
              <w:t>UE Policy Association Establishment is triggered during AMF relocation with PCF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F395" w:rsidR="001E41F3" w:rsidRDefault="00C57B66">
            <w:pPr>
              <w:pStyle w:val="CRCoverPage"/>
              <w:spacing w:after="0"/>
              <w:ind w:left="100"/>
              <w:rPr>
                <w:noProof/>
              </w:rPr>
            </w:pPr>
            <w:r>
              <w:rPr>
                <w:noProof/>
              </w:rP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FF458" w:rsidR="001E41F3" w:rsidRDefault="00472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094AD" w:rsidR="001E41F3" w:rsidRDefault="00472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D0EF4" w:rsidR="001E41F3" w:rsidRDefault="00472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D12DA7" w14:textId="77777777" w:rsidR="00D048A4" w:rsidRPr="00D048A4" w:rsidRDefault="00D048A4" w:rsidP="00D048A4">
      <w:pPr>
        <w:rPr>
          <w:rFonts w:ascii="Arial" w:hAnsi="Arial" w:cs="Arial"/>
          <w:bCs/>
          <w:lang w:val="en-US"/>
        </w:rPr>
      </w:pPr>
    </w:p>
    <w:p w14:paraId="3FD1317D" w14:textId="77777777" w:rsidR="00D048A4" w:rsidRPr="006B5418" w:rsidRDefault="00D048A4" w:rsidP="00D0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193B2B" w14:textId="77777777" w:rsidR="00C57B66" w:rsidRDefault="00C57B66" w:rsidP="00C57B66">
      <w:pPr>
        <w:pStyle w:val="5"/>
      </w:pPr>
      <w:bookmarkStart w:id="2" w:name="_Toc114671159"/>
      <w:r>
        <w:t>6.1.2.2.2</w:t>
      </w:r>
      <w:r>
        <w:tab/>
        <w:t>Distribution of the policies to UE</w:t>
      </w:r>
      <w:bookmarkEnd w:id="2"/>
    </w:p>
    <w:p w14:paraId="1DFFD536" w14:textId="77777777" w:rsidR="00C57B66" w:rsidRDefault="00C57B66" w:rsidP="00C57B66">
      <w:r>
        <w:t xml:space="preserve">The UE policy control enables the PCF to provide UE access selection related policy information, PDU Session related policy information and V2X Policy information to the UE, i.e. UE policies, that includes </w:t>
      </w:r>
      <w:r>
        <w:rPr>
          <w:rFonts w:eastAsia="SimSun"/>
        </w:rPr>
        <w:t xml:space="preserve">Access network discovery &amp; selection policy (ANDSP) or UE Route Selection Policy (URSP) or 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using </w:t>
      </w:r>
      <w:proofErr w:type="spellStart"/>
      <w:r>
        <w:rPr>
          <w:rFonts w:eastAsia="SimSun"/>
        </w:rPr>
        <w:t>Npcf</w:t>
      </w:r>
      <w:proofErr w:type="spellEnd"/>
      <w:r>
        <w:t xml:space="preserve"> and </w:t>
      </w:r>
      <w:proofErr w:type="spellStart"/>
      <w:r>
        <w:t>Namf</w:t>
      </w:r>
      <w:proofErr w:type="spellEnd"/>
      <w:r>
        <w:t xml:space="preserve"> service operations.</w:t>
      </w:r>
    </w:p>
    <w:p w14:paraId="7AA3445E" w14:textId="77777777" w:rsidR="00C57B66" w:rsidRDefault="00C57B66" w:rsidP="00C57B66">
      <w:r>
        <w:t>The PCF may be triggered to provide the UE policy information during UE Policy Association Establishment and UE Policy Association Modification procedures as defined in clause 4.16.11 and clause 4.16.12 of TS 23.502 [3].</w:t>
      </w:r>
    </w:p>
    <w:p w14:paraId="6482BC7D" w14:textId="77777777" w:rsidR="00C57B66" w:rsidRDefault="00C57B66" w:rsidP="00C57B66">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0685E872" w14:textId="77777777" w:rsidR="00C57B66" w:rsidRDefault="00C57B66" w:rsidP="00C57B66">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5A331981" w14:textId="77777777" w:rsidR="00C57B66" w:rsidRDefault="00C57B66" w:rsidP="00C57B66">
      <w:pPr>
        <w:rPr>
          <w:rFonts w:eastAsia="DengXian"/>
        </w:rPr>
      </w:pPr>
      <w:r>
        <w:rPr>
          <w:rFonts w:eastAsia="DengXian"/>
        </w:rPr>
        <w:t>Operator defined policies in the PCF may depend on input data such as UE location, time of day, information provided by other NFs, etc. as defined in clause 6.2.1.2.</w:t>
      </w:r>
    </w:p>
    <w:p w14:paraId="75665DA0" w14:textId="77777777" w:rsidR="00C57B66" w:rsidRDefault="00C57B66" w:rsidP="00C57B66">
      <w:r>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7322B550" w14:textId="77777777" w:rsidR="00C57B66" w:rsidRDefault="00C57B66" w:rsidP="00C57B66">
      <w:pPr>
        <w:pStyle w:val="NO"/>
      </w:pPr>
      <w:r>
        <w:t>NOTE 3:</w:t>
      </w:r>
      <w:r>
        <w:tab/>
        <w:t>The size limit to allow the policy information to be delivered using NAS transport is specified in TS 29.507 [13]. The size limit is configured in the PCF.</w:t>
      </w:r>
    </w:p>
    <w:p w14:paraId="1592B760" w14:textId="77777777" w:rsidR="00C57B66" w:rsidRDefault="00C57B66" w:rsidP="00C57B66">
      <w:r>
        <w:t>A list of self-contained UE policy information implies that:</w:t>
      </w:r>
    </w:p>
    <w:p w14:paraId="38919459" w14:textId="77777777" w:rsidR="00C57B66" w:rsidRDefault="00C57B66" w:rsidP="00C57B66">
      <w:pPr>
        <w:pStyle w:val="B1"/>
      </w:pPr>
      <w:r>
        <w:t>-</w:t>
      </w:r>
      <w:r>
        <w:tab/>
        <w:t>when the PCF delivers URSP rules to the UE, the PCF provides the list of URSP rules in the order of precedence and without splitting a URSP rule across Policy Sections;</w:t>
      </w:r>
    </w:p>
    <w:p w14:paraId="43F4F632" w14:textId="77777777" w:rsidR="00C57B66" w:rsidRDefault="00C57B66" w:rsidP="00C57B66">
      <w:pPr>
        <w:pStyle w:val="B1"/>
      </w:pPr>
      <w:r>
        <w:t>-</w:t>
      </w:r>
      <w:r>
        <w:tab/>
      </w:r>
      <w:proofErr w:type="gramStart"/>
      <w:r>
        <w:t>when</w:t>
      </w:r>
      <w:proofErr w:type="gramEnd"/>
      <w:r>
        <w:t xml:space="preserve"> the PCF delivers V2XP to the UE, the PCF provides the list of V2XP in the order of precedence and without splitting a V2XP across Policy Sections;</w:t>
      </w:r>
    </w:p>
    <w:p w14:paraId="2795AA2B" w14:textId="77777777" w:rsidR="00C57B66" w:rsidRDefault="00C57B66" w:rsidP="00C57B66">
      <w:pPr>
        <w:pStyle w:val="B1"/>
      </w:pPr>
      <w:r>
        <w:t>-</w:t>
      </w:r>
      <w:r>
        <w:tab/>
      </w:r>
      <w:proofErr w:type="gramStart"/>
      <w:r>
        <w:t>when</w:t>
      </w:r>
      <w:proofErr w:type="gramEnd"/>
      <w:r>
        <w:t xml:space="preserve">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33ADEA78" w14:textId="77777777" w:rsidR="00C57B66" w:rsidRDefault="00C57B66" w:rsidP="00C57B66">
      <w:pPr>
        <w:pStyle w:val="B1"/>
      </w:pPr>
      <w:r>
        <w:t>-</w:t>
      </w:r>
      <w:r>
        <w:tab/>
        <w:t>when the PCF delivers WLANSP rules, the list of WLANSP rules are provided in the order of priority and without splitting a WLANSP rule across Policy Sections;</w:t>
      </w:r>
    </w:p>
    <w:p w14:paraId="3208D5EF" w14:textId="77777777" w:rsidR="00C57B66" w:rsidRDefault="00C57B66" w:rsidP="00C57B66">
      <w:pPr>
        <w:pStyle w:val="B1"/>
      </w:pPr>
      <w:r>
        <w:t>-</w:t>
      </w:r>
      <w:r>
        <w:tab/>
        <w:t>when the PCF delivers the non-3GPP access network selection information, the whole list of non-3GPP access network selection information (as defined in clause 6.6.1.1) is provided in one Policy Section.</w:t>
      </w:r>
    </w:p>
    <w:p w14:paraId="18041196" w14:textId="77777777" w:rsidR="00C57B66" w:rsidRDefault="00C57B66" w:rsidP="00C57B66">
      <w:r>
        <w:t>It is up to PCF decision how to divide the UE policy information into Policy Sections as long as the requirements for the predefined size limit and the self-contained content (described above) are fulfilled.</w:t>
      </w:r>
    </w:p>
    <w:p w14:paraId="6F236036" w14:textId="77777777" w:rsidR="00C57B66" w:rsidRDefault="00C57B66" w:rsidP="00C57B66">
      <w:pPr>
        <w:pStyle w:val="NO"/>
      </w:pPr>
      <w:r>
        <w:t>NOTE 4:</w:t>
      </w:r>
      <w:r>
        <w:tab/>
        <w:t>The Policy Section list can be different per user. One PSI and its corresponding content can be the same for one or more users.</w:t>
      </w:r>
    </w:p>
    <w:p w14:paraId="3B2EE4B7" w14:textId="77777777" w:rsidR="00C57B66" w:rsidRDefault="00C57B66" w:rsidP="00C57B66">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110905F1" w14:textId="77777777" w:rsidR="00C57B66" w:rsidRDefault="00C57B66" w:rsidP="00C57B66">
      <w:r>
        <w:t>The PLMN ID is provided to the UE together with UE policy information and it is used to indicate which PLMN a Policy Section list belongs to.</w:t>
      </w:r>
    </w:p>
    <w:p w14:paraId="2235B0A4" w14:textId="77777777" w:rsidR="00C57B66" w:rsidRDefault="00C57B66" w:rsidP="00C57B66">
      <w:r>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00C63F00" w14:textId="77777777" w:rsidR="00C57B66" w:rsidRDefault="00C57B66" w:rsidP="00C57B66">
      <w:pPr>
        <w:pStyle w:val="NO"/>
      </w:pPr>
      <w:r>
        <w:t>NOTE 6:</w:t>
      </w:r>
      <w:r>
        <w:tab/>
        <w:t>The AMF does not need to understand the content of the UE policy, rather send them to the UE for storage.</w:t>
      </w:r>
    </w:p>
    <w:p w14:paraId="506B980C" w14:textId="77777777" w:rsidR="00C57B66" w:rsidRDefault="00C57B66" w:rsidP="00C57B66">
      <w:r>
        <w:t>The UE shall update the stored UE policy information with the one provided by the PCF as follows (details are specified in TS 24.501 [22]):</w:t>
      </w:r>
    </w:p>
    <w:p w14:paraId="4AB4F547" w14:textId="77777777" w:rsidR="00C57B66" w:rsidRDefault="00C57B66" w:rsidP="00C57B66">
      <w:pPr>
        <w:pStyle w:val="B1"/>
      </w:pPr>
      <w:r>
        <w:t>-</w:t>
      </w:r>
      <w:r>
        <w:tab/>
        <w:t>If the UE has no Policy Sections with the same PSI, the UE stores the Policy Section;</w:t>
      </w:r>
    </w:p>
    <w:p w14:paraId="1B327FD5" w14:textId="77777777" w:rsidR="00C57B66" w:rsidRDefault="00C57B66" w:rsidP="00C57B66">
      <w:pPr>
        <w:pStyle w:val="B1"/>
      </w:pPr>
      <w:r>
        <w:t>-</w:t>
      </w:r>
      <w:r>
        <w:tab/>
        <w:t>If the UE has an existing Policy Section with the same PSI, the UE replaces the stored Policy Section with the received information;</w:t>
      </w:r>
    </w:p>
    <w:p w14:paraId="7B5EDC73" w14:textId="77777777" w:rsidR="00C57B66" w:rsidRDefault="00C57B66" w:rsidP="00C57B66">
      <w:pPr>
        <w:pStyle w:val="B1"/>
      </w:pPr>
      <w:r>
        <w:t>-</w:t>
      </w:r>
      <w:r>
        <w:tab/>
        <w:t>The UE removes the stored Policy Section if the received information contains only the PSI.</w:t>
      </w:r>
    </w:p>
    <w:p w14:paraId="013C3253" w14:textId="77777777" w:rsidR="00C57B66" w:rsidRDefault="00C57B66" w:rsidP="00C57B66">
      <w:r>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D634814" w14:textId="77777777" w:rsidR="00C57B66" w:rsidRDefault="00C57B66" w:rsidP="00C57B66">
      <w:r>
        <w:t>The ANDSP for VPLMN, if provided within the UE policy in the UE Configuration Update procedure described in clause 4.2.4.3 of TS 23.502 [3], applies to the equivalent PLMN(s) indicated in the last received list of equivalent PLMNs in Registration Accept.</w:t>
      </w:r>
    </w:p>
    <w:p w14:paraId="64D134BB" w14:textId="77777777" w:rsidR="00C57B66" w:rsidRDefault="00C57B66" w:rsidP="00C57B66">
      <w:r>
        <w:t>At Initial Registration or the Registration to 5GS when the UE moves from EPS to 5GS:</w:t>
      </w:r>
    </w:p>
    <w:p w14:paraId="48E0CCEA" w14:textId="77777777" w:rsidR="00C57B66" w:rsidRDefault="00C57B66" w:rsidP="00C57B66">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732204D2" w14:textId="77777777" w:rsidR="00C57B66" w:rsidRDefault="00C57B66" w:rsidP="00C57B66">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B1FE7FE" w14:textId="77777777" w:rsidR="00C57B66" w:rsidRDefault="00C57B66" w:rsidP="00C57B66">
      <w:pPr>
        <w:pStyle w:val="B1"/>
      </w:pPr>
      <w:r>
        <w:t>-</w:t>
      </w:r>
      <w:r>
        <w:tab/>
        <w:t>UE may indicate the V2X Policy Provisioning Request in the UE Policy Container. If this indication is received, the PCF includes V2XP in the UE policy information as defined in clause 6.2.2 of TS 23.287 [28].</w:t>
      </w:r>
    </w:p>
    <w:p w14:paraId="1213F748" w14:textId="77777777" w:rsidR="00C57B66" w:rsidRDefault="00C57B66" w:rsidP="00C57B66">
      <w:pPr>
        <w:pStyle w:val="B1"/>
      </w:pPr>
      <w:r>
        <w:t>-</w:t>
      </w:r>
      <w:r>
        <w:tab/>
        <w:t xml:space="preserve">UE may indicate the 5G </w:t>
      </w:r>
      <w:proofErr w:type="spellStart"/>
      <w:r>
        <w:t>ProSe</w:t>
      </w:r>
      <w:proofErr w:type="spellEnd"/>
      <w:r>
        <w:t xml:space="preserve"> Policy and Parameter Provisioning Request in the UE Policy Container. If this indication is received, the PCF includes </w:t>
      </w:r>
      <w:proofErr w:type="spellStart"/>
      <w:r>
        <w:t>ProSeP</w:t>
      </w:r>
      <w:proofErr w:type="spellEnd"/>
      <w:r>
        <w:t xml:space="preserve"> in the UE policy information as defined in clause 6.2.2 of TS 23.304 [34]. PCF determines contents of </w:t>
      </w:r>
      <w:proofErr w:type="spellStart"/>
      <w:r>
        <w:t>ProSeP</w:t>
      </w:r>
      <w:proofErr w:type="spellEnd"/>
      <w:r>
        <w:t xml:space="preserve"> based on the information contained in the 5G </w:t>
      </w:r>
      <w:proofErr w:type="spellStart"/>
      <w:r>
        <w:t>ProSe</w:t>
      </w:r>
      <w:proofErr w:type="spellEnd"/>
      <w:r>
        <w:t xml:space="preserve"> Policy and Parameter Provisioning Request as defined in clause 4.3.1 of TS 23.304 [34].</w:t>
      </w:r>
    </w:p>
    <w:p w14:paraId="23025050" w14:textId="77777777" w:rsidR="00C57B66" w:rsidRDefault="00C57B66" w:rsidP="00C57B66">
      <w:pPr>
        <w:pStyle w:val="B1"/>
      </w:pPr>
      <w:r>
        <w:t>-</w:t>
      </w:r>
      <w:r>
        <w:tab/>
        <w:t xml:space="preserve">The UE may also provide the </w:t>
      </w:r>
      <w:proofErr w:type="spellStart"/>
      <w:r>
        <w:t>OSId</w:t>
      </w:r>
      <w:proofErr w:type="spellEnd"/>
      <w:r>
        <w:t>.</w:t>
      </w:r>
    </w:p>
    <w:p w14:paraId="2ACFC7A8" w14:textId="77777777" w:rsidR="00C57B66" w:rsidRDefault="00C57B66" w:rsidP="00C57B66">
      <w:r>
        <w:t>The UE may trigger an Initial registration with the list of stored PSIs to request a synchronization for example if the UE powers up without USIM being changed.</w:t>
      </w:r>
    </w:p>
    <w:p w14:paraId="002B5386" w14:textId="7A205AC3" w:rsidR="00C57B66" w:rsidRDefault="00C57B66" w:rsidP="00C57B66">
      <w:del w:id="3" w:author="Samsung-DongYeon Kim" w:date="2022-10-01T00:44:00Z">
        <w:r w:rsidDel="00C57B66">
          <w:delText>During Initial Registration</w:delText>
        </w:r>
      </w:del>
      <w:ins w:id="4" w:author="Samsung-DongYeon Kim" w:date="2022-10-01T00:44:00Z">
        <w:r w:rsidRPr="00C57B66">
          <w:rPr>
            <w:rFonts w:eastAsia="맑은 고딕"/>
            <w:color w:val="FF0000"/>
            <w:lang w:eastAsia="ko-KR"/>
          </w:rPr>
          <w:t>When the UE Policy Association Establishment is triggered and UE does not provided the list of PSIs stored in the UE</w:t>
        </w:r>
      </w:ins>
      <w:r>
        <w:t>, the (H-</w:t>
      </w:r>
      <w:proofErr w:type="gramStart"/>
      <w:r>
        <w:t>)PCF</w:t>
      </w:r>
      <w:proofErr w:type="gramEnd"/>
      <w:r>
        <w:t xml:space="preserve">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192FE6D7" w14:textId="77777777" w:rsidR="00C57B66" w:rsidRDefault="00C57B66" w:rsidP="00C57B66">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5DB7918F" w14:textId="77777777" w:rsidR="00C57B66" w:rsidRDefault="00C57B66" w:rsidP="00C57B66">
      <w:r>
        <w:t>In the roaming scenario, the V-PCF shall also forward any UE provided PSIs that are associated to the home PLMN to the H-PCF.</w:t>
      </w:r>
    </w:p>
    <w:p w14:paraId="6657FFC8" w14:textId="77777777" w:rsidR="00C57B66" w:rsidRDefault="00C57B66" w:rsidP="00C57B66">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w:t>
      </w:r>
      <w:r>
        <w:lastRenderedPageBreak/>
        <w:t>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8FC9018" w14:textId="77777777" w:rsidR="00C57B66" w:rsidRDefault="00C57B66" w:rsidP="00C57B66">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6C30CCE5" w14:textId="77777777" w:rsidR="00C57B66" w:rsidRDefault="00C57B66" w:rsidP="00C57B66">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273167C7" w14:textId="77777777" w:rsidR="00C57B66" w:rsidRDefault="00C57B66" w:rsidP="00C57B66">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2D66F710" w14:textId="77777777" w:rsidR="00C57B66" w:rsidRDefault="00C57B66" w:rsidP="00C57B66">
      <w:r>
        <w:t>If the (H-</w:t>
      </w:r>
      <w:proofErr w:type="gramStart"/>
      <w:r>
        <w:t>)PCF</w:t>
      </w:r>
      <w:proofErr w:type="gramEnd"/>
      <w:r>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220FC60" w14:textId="77777777" w:rsidR="00C57B66" w:rsidRDefault="00C57B66" w:rsidP="00C57B66">
      <w:r>
        <w:t>If the (H-</w:t>
      </w:r>
      <w:proofErr w:type="gramStart"/>
      <w:r>
        <w:t>)PCF</w:t>
      </w:r>
      <w:proofErr w:type="gramEnd"/>
      <w:r>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267EC75E" w14:textId="77777777" w:rsidR="00C57B66" w:rsidRDefault="00C57B66" w:rsidP="00C57B66">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156D3361" w14:textId="110B3C69" w:rsidR="008E0665" w:rsidRPr="00C57B66" w:rsidRDefault="008E0665" w:rsidP="008E0665">
      <w:pPr>
        <w:pStyle w:val="B1"/>
        <w:rPr>
          <w:lang w:eastAsia="zh-CN"/>
        </w:rPr>
      </w:pPr>
    </w:p>
    <w:p w14:paraId="48A31DCC" w14:textId="77777777" w:rsidR="00D048A4" w:rsidRPr="008E0665" w:rsidRDefault="00D048A4" w:rsidP="00D048A4"/>
    <w:p w14:paraId="34BAEB35" w14:textId="77777777" w:rsidR="00D048A4" w:rsidRPr="006B5418" w:rsidRDefault="00D048A4" w:rsidP="00D0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048A4"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E5F6C" w14:textId="77777777" w:rsidR="00FC6541" w:rsidRDefault="00FC6541">
      <w:r>
        <w:separator/>
      </w:r>
    </w:p>
  </w:endnote>
  <w:endnote w:type="continuationSeparator" w:id="0">
    <w:p w14:paraId="3893DF8D" w14:textId="77777777" w:rsidR="00FC6541" w:rsidRDefault="00FC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B87AB" w14:textId="77777777" w:rsidR="00F32B4D" w:rsidRDefault="00F32B4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2FB19" w14:textId="77777777" w:rsidR="00F32B4D" w:rsidRDefault="00F32B4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31826" w14:textId="77777777" w:rsidR="00F32B4D" w:rsidRDefault="00F32B4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3FA25" w14:textId="77777777" w:rsidR="00FC6541" w:rsidRDefault="00FC6541">
      <w:r>
        <w:separator/>
      </w:r>
    </w:p>
  </w:footnote>
  <w:footnote w:type="continuationSeparator" w:id="0">
    <w:p w14:paraId="53500D00" w14:textId="77777777" w:rsidR="00FC6541" w:rsidRDefault="00FC6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F8CA2" w14:textId="77777777" w:rsidR="00F32B4D" w:rsidRDefault="00F32B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FBEB1" w14:textId="77777777" w:rsidR="00F32B4D" w:rsidRDefault="00F32B4D">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Kim">
    <w15:presenceInfo w15:providerId="None" w15:userId="Samsung-DongYe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D7"/>
    <w:rsid w:val="00042107"/>
    <w:rsid w:val="00057288"/>
    <w:rsid w:val="000A6394"/>
    <w:rsid w:val="000B7FED"/>
    <w:rsid w:val="000C038A"/>
    <w:rsid w:val="000C38CF"/>
    <w:rsid w:val="000C6598"/>
    <w:rsid w:val="000D44B3"/>
    <w:rsid w:val="0014264C"/>
    <w:rsid w:val="00145D43"/>
    <w:rsid w:val="00192C46"/>
    <w:rsid w:val="001A08B3"/>
    <w:rsid w:val="001A2CA0"/>
    <w:rsid w:val="001A7B60"/>
    <w:rsid w:val="001B3422"/>
    <w:rsid w:val="001B52F0"/>
    <w:rsid w:val="001B7A65"/>
    <w:rsid w:val="001E41F3"/>
    <w:rsid w:val="0026004D"/>
    <w:rsid w:val="002640DD"/>
    <w:rsid w:val="00275D12"/>
    <w:rsid w:val="00284FEB"/>
    <w:rsid w:val="002860C4"/>
    <w:rsid w:val="002B5741"/>
    <w:rsid w:val="002E13D4"/>
    <w:rsid w:val="002E472E"/>
    <w:rsid w:val="002E65E1"/>
    <w:rsid w:val="00305409"/>
    <w:rsid w:val="003609EF"/>
    <w:rsid w:val="0036231A"/>
    <w:rsid w:val="00374DD4"/>
    <w:rsid w:val="0037620B"/>
    <w:rsid w:val="00391293"/>
    <w:rsid w:val="003E1A36"/>
    <w:rsid w:val="00410371"/>
    <w:rsid w:val="00410B7A"/>
    <w:rsid w:val="00411603"/>
    <w:rsid w:val="004242F1"/>
    <w:rsid w:val="00472129"/>
    <w:rsid w:val="00486669"/>
    <w:rsid w:val="0049555B"/>
    <w:rsid w:val="004B4FA5"/>
    <w:rsid w:val="004B75B7"/>
    <w:rsid w:val="0051580D"/>
    <w:rsid w:val="00547111"/>
    <w:rsid w:val="00592D74"/>
    <w:rsid w:val="005E2C44"/>
    <w:rsid w:val="00621188"/>
    <w:rsid w:val="006257ED"/>
    <w:rsid w:val="00630919"/>
    <w:rsid w:val="00665C47"/>
    <w:rsid w:val="00695808"/>
    <w:rsid w:val="006B46FB"/>
    <w:rsid w:val="006E21FB"/>
    <w:rsid w:val="007176FF"/>
    <w:rsid w:val="0076608F"/>
    <w:rsid w:val="00777A4B"/>
    <w:rsid w:val="00792342"/>
    <w:rsid w:val="007977A8"/>
    <w:rsid w:val="007B512A"/>
    <w:rsid w:val="007C2097"/>
    <w:rsid w:val="007D6A07"/>
    <w:rsid w:val="007F7259"/>
    <w:rsid w:val="008040A8"/>
    <w:rsid w:val="00821DFB"/>
    <w:rsid w:val="008279FA"/>
    <w:rsid w:val="008626E7"/>
    <w:rsid w:val="00870EE7"/>
    <w:rsid w:val="008863B9"/>
    <w:rsid w:val="008924A7"/>
    <w:rsid w:val="008A45A6"/>
    <w:rsid w:val="008D6628"/>
    <w:rsid w:val="008E0665"/>
    <w:rsid w:val="008F3789"/>
    <w:rsid w:val="008F686C"/>
    <w:rsid w:val="009148DE"/>
    <w:rsid w:val="00915EBA"/>
    <w:rsid w:val="009212A8"/>
    <w:rsid w:val="00941E30"/>
    <w:rsid w:val="009777D9"/>
    <w:rsid w:val="00991B88"/>
    <w:rsid w:val="009A5753"/>
    <w:rsid w:val="009A579D"/>
    <w:rsid w:val="009C3682"/>
    <w:rsid w:val="009E3297"/>
    <w:rsid w:val="009F6D3B"/>
    <w:rsid w:val="009F734F"/>
    <w:rsid w:val="00A246B6"/>
    <w:rsid w:val="00A30602"/>
    <w:rsid w:val="00A47E70"/>
    <w:rsid w:val="00A50CF0"/>
    <w:rsid w:val="00A7671C"/>
    <w:rsid w:val="00A804A4"/>
    <w:rsid w:val="00AA2CBC"/>
    <w:rsid w:val="00AC5820"/>
    <w:rsid w:val="00AD1CD8"/>
    <w:rsid w:val="00AD4AC4"/>
    <w:rsid w:val="00B258BB"/>
    <w:rsid w:val="00B54D56"/>
    <w:rsid w:val="00B67B97"/>
    <w:rsid w:val="00B968C8"/>
    <w:rsid w:val="00BA3EC5"/>
    <w:rsid w:val="00BA51D9"/>
    <w:rsid w:val="00BB5B89"/>
    <w:rsid w:val="00BB5CF3"/>
    <w:rsid w:val="00BB5DFC"/>
    <w:rsid w:val="00BD279D"/>
    <w:rsid w:val="00BD6BB8"/>
    <w:rsid w:val="00C57B66"/>
    <w:rsid w:val="00C66BA2"/>
    <w:rsid w:val="00C74A6C"/>
    <w:rsid w:val="00C803CE"/>
    <w:rsid w:val="00C95985"/>
    <w:rsid w:val="00CC5026"/>
    <w:rsid w:val="00CC68D0"/>
    <w:rsid w:val="00D03F9A"/>
    <w:rsid w:val="00D048A4"/>
    <w:rsid w:val="00D06D51"/>
    <w:rsid w:val="00D12572"/>
    <w:rsid w:val="00D24991"/>
    <w:rsid w:val="00D2742C"/>
    <w:rsid w:val="00D50255"/>
    <w:rsid w:val="00D66520"/>
    <w:rsid w:val="00DE0CF1"/>
    <w:rsid w:val="00DE34CF"/>
    <w:rsid w:val="00DE381A"/>
    <w:rsid w:val="00E13F3D"/>
    <w:rsid w:val="00E34898"/>
    <w:rsid w:val="00E530E1"/>
    <w:rsid w:val="00EB09B7"/>
    <w:rsid w:val="00EC1B71"/>
    <w:rsid w:val="00EE7D7C"/>
    <w:rsid w:val="00EF0EC6"/>
    <w:rsid w:val="00F25D98"/>
    <w:rsid w:val="00F300FB"/>
    <w:rsid w:val="00F32B4D"/>
    <w:rsid w:val="00F34378"/>
    <w:rsid w:val="00F939F8"/>
    <w:rsid w:val="00FB6386"/>
    <w:rsid w:val="00FC65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bstractlabel">
    <w:name w:val="abstractlabel"/>
    <w:basedOn w:val="a0"/>
    <w:rsid w:val="00A804A4"/>
  </w:style>
  <w:style w:type="character" w:customStyle="1" w:styleId="B1Char">
    <w:name w:val="B1 Char"/>
    <w:link w:val="B1"/>
    <w:locked/>
    <w:rsid w:val="00C803CE"/>
    <w:rPr>
      <w:rFonts w:ascii="Times New Roman" w:hAnsi="Times New Roman"/>
      <w:lang w:val="en-GB" w:eastAsia="en-US"/>
    </w:rPr>
  </w:style>
  <w:style w:type="character" w:customStyle="1" w:styleId="THChar">
    <w:name w:val="TH Char"/>
    <w:link w:val="TH"/>
    <w:qFormat/>
    <w:locked/>
    <w:rsid w:val="00C803CE"/>
    <w:rPr>
      <w:rFonts w:ascii="Arial" w:hAnsi="Arial"/>
      <w:b/>
      <w:lang w:val="en-GB" w:eastAsia="en-US"/>
    </w:rPr>
  </w:style>
  <w:style w:type="character" w:customStyle="1" w:styleId="TFChar">
    <w:name w:val="TF Char"/>
    <w:link w:val="TF"/>
    <w:locked/>
    <w:rsid w:val="00C803CE"/>
    <w:rPr>
      <w:rFonts w:ascii="Arial" w:hAnsi="Arial"/>
      <w:b/>
      <w:lang w:val="en-GB" w:eastAsia="en-US"/>
    </w:rPr>
  </w:style>
  <w:style w:type="character" w:customStyle="1" w:styleId="4Char">
    <w:name w:val="제목 4 Char"/>
    <w:basedOn w:val="a0"/>
    <w:link w:val="4"/>
    <w:rsid w:val="00D048A4"/>
    <w:rPr>
      <w:rFonts w:ascii="Arial" w:hAnsi="Arial"/>
      <w:sz w:val="24"/>
      <w:lang w:val="en-GB" w:eastAsia="en-US"/>
    </w:rPr>
  </w:style>
  <w:style w:type="character" w:customStyle="1" w:styleId="NOZchn">
    <w:name w:val="NO Zchn"/>
    <w:link w:val="NO"/>
    <w:locked/>
    <w:rsid w:val="00D048A4"/>
    <w:rPr>
      <w:rFonts w:ascii="Times New Roman" w:hAnsi="Times New Roman"/>
      <w:lang w:val="en-GB" w:eastAsia="en-US"/>
    </w:rPr>
  </w:style>
  <w:style w:type="character" w:customStyle="1" w:styleId="NOChar">
    <w:name w:val="NO Char"/>
    <w:locked/>
    <w:rsid w:val="008E06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11669">
      <w:bodyDiv w:val="1"/>
      <w:marLeft w:val="0"/>
      <w:marRight w:val="0"/>
      <w:marTop w:val="0"/>
      <w:marBottom w:val="0"/>
      <w:divBdr>
        <w:top w:val="none" w:sz="0" w:space="0" w:color="auto"/>
        <w:left w:val="none" w:sz="0" w:space="0" w:color="auto"/>
        <w:bottom w:val="none" w:sz="0" w:space="0" w:color="auto"/>
        <w:right w:val="none" w:sz="0" w:space="0" w:color="auto"/>
      </w:divBdr>
    </w:div>
    <w:div w:id="296372514">
      <w:bodyDiv w:val="1"/>
      <w:marLeft w:val="0"/>
      <w:marRight w:val="0"/>
      <w:marTop w:val="0"/>
      <w:marBottom w:val="0"/>
      <w:divBdr>
        <w:top w:val="none" w:sz="0" w:space="0" w:color="auto"/>
        <w:left w:val="none" w:sz="0" w:space="0" w:color="auto"/>
        <w:bottom w:val="none" w:sz="0" w:space="0" w:color="auto"/>
        <w:right w:val="none" w:sz="0" w:space="0" w:color="auto"/>
      </w:divBdr>
    </w:div>
    <w:div w:id="696541884">
      <w:bodyDiv w:val="1"/>
      <w:marLeft w:val="0"/>
      <w:marRight w:val="0"/>
      <w:marTop w:val="0"/>
      <w:marBottom w:val="0"/>
      <w:divBdr>
        <w:top w:val="none" w:sz="0" w:space="0" w:color="auto"/>
        <w:left w:val="none" w:sz="0" w:space="0" w:color="auto"/>
        <w:bottom w:val="none" w:sz="0" w:space="0" w:color="auto"/>
        <w:right w:val="none" w:sz="0" w:space="0" w:color="auto"/>
      </w:divBdr>
    </w:div>
    <w:div w:id="732654244">
      <w:bodyDiv w:val="1"/>
      <w:marLeft w:val="0"/>
      <w:marRight w:val="0"/>
      <w:marTop w:val="0"/>
      <w:marBottom w:val="0"/>
      <w:divBdr>
        <w:top w:val="none" w:sz="0" w:space="0" w:color="auto"/>
        <w:left w:val="none" w:sz="0" w:space="0" w:color="auto"/>
        <w:bottom w:val="none" w:sz="0" w:space="0" w:color="auto"/>
        <w:right w:val="none" w:sz="0" w:space="0" w:color="auto"/>
      </w:divBdr>
    </w:div>
    <w:div w:id="881479111">
      <w:bodyDiv w:val="1"/>
      <w:marLeft w:val="0"/>
      <w:marRight w:val="0"/>
      <w:marTop w:val="0"/>
      <w:marBottom w:val="0"/>
      <w:divBdr>
        <w:top w:val="none" w:sz="0" w:space="0" w:color="auto"/>
        <w:left w:val="none" w:sz="0" w:space="0" w:color="auto"/>
        <w:bottom w:val="none" w:sz="0" w:space="0" w:color="auto"/>
        <w:right w:val="none" w:sz="0" w:space="0" w:color="auto"/>
      </w:divBdr>
    </w:div>
    <w:div w:id="986055099">
      <w:bodyDiv w:val="1"/>
      <w:marLeft w:val="0"/>
      <w:marRight w:val="0"/>
      <w:marTop w:val="0"/>
      <w:marBottom w:val="0"/>
      <w:divBdr>
        <w:top w:val="none" w:sz="0" w:space="0" w:color="auto"/>
        <w:left w:val="none" w:sz="0" w:space="0" w:color="auto"/>
        <w:bottom w:val="none" w:sz="0" w:space="0" w:color="auto"/>
        <w:right w:val="none" w:sz="0" w:space="0" w:color="auto"/>
      </w:divBdr>
    </w:div>
    <w:div w:id="1062293578">
      <w:bodyDiv w:val="1"/>
      <w:marLeft w:val="0"/>
      <w:marRight w:val="0"/>
      <w:marTop w:val="0"/>
      <w:marBottom w:val="0"/>
      <w:divBdr>
        <w:top w:val="none" w:sz="0" w:space="0" w:color="auto"/>
        <w:left w:val="none" w:sz="0" w:space="0" w:color="auto"/>
        <w:bottom w:val="none" w:sz="0" w:space="0" w:color="auto"/>
        <w:right w:val="none" w:sz="0" w:space="0" w:color="auto"/>
      </w:divBdr>
    </w:div>
    <w:div w:id="1758407167">
      <w:bodyDiv w:val="1"/>
      <w:marLeft w:val="0"/>
      <w:marRight w:val="0"/>
      <w:marTop w:val="0"/>
      <w:marBottom w:val="0"/>
      <w:divBdr>
        <w:top w:val="none" w:sz="0" w:space="0" w:color="auto"/>
        <w:left w:val="none" w:sz="0" w:space="0" w:color="auto"/>
        <w:bottom w:val="none" w:sz="0" w:space="0" w:color="auto"/>
        <w:right w:val="none" w:sz="0" w:space="0" w:color="auto"/>
      </w:divBdr>
    </w:div>
    <w:div w:id="1874228999">
      <w:bodyDiv w:val="1"/>
      <w:marLeft w:val="0"/>
      <w:marRight w:val="0"/>
      <w:marTop w:val="0"/>
      <w:marBottom w:val="0"/>
      <w:divBdr>
        <w:top w:val="none" w:sz="0" w:space="0" w:color="auto"/>
        <w:left w:val="none" w:sz="0" w:space="0" w:color="auto"/>
        <w:bottom w:val="none" w:sz="0" w:space="0" w:color="auto"/>
        <w:right w:val="none" w:sz="0" w:space="0" w:color="auto"/>
      </w:divBdr>
    </w:div>
    <w:div w:id="200909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5AIRPNAIUNRU-2028481721-6738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https://nokia.sharepoint.com/sites/c5g/e2earch/_layouts/15/DocIdRedir.aspx?ID=5AIRPNAIUNRU-2028481721-6738</Url>
      <Description>5AIRPNAIUNRU-2028481721-6738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CAF19-3775-4AE8-94FA-DBD907FB00A2}">
  <ds:schemaRefs>
    <ds:schemaRef ds:uri="http://schemas.microsoft.com/sharepoint/v3/contenttype/forms"/>
  </ds:schemaRefs>
</ds:datastoreItem>
</file>

<file path=customXml/itemProps2.xml><?xml version="1.0" encoding="utf-8"?>
<ds:datastoreItem xmlns:ds="http://schemas.openxmlformats.org/officeDocument/2006/customXml" ds:itemID="{2C6B6A22-82B6-415E-840C-9F6FB844E522}">
  <ds:schemaRefs>
    <ds:schemaRef ds:uri="Microsoft.SharePoint.Taxonomy.ContentTypeSync"/>
  </ds:schemaRefs>
</ds:datastoreItem>
</file>

<file path=customXml/itemProps3.xml><?xml version="1.0" encoding="utf-8"?>
<ds:datastoreItem xmlns:ds="http://schemas.openxmlformats.org/officeDocument/2006/customXml" ds:itemID="{56E66BDD-3264-4652-8189-D8355A63F826}">
  <ds:schemaRefs>
    <ds:schemaRef ds:uri="http://schemas.microsoft.com/sharepoint/events"/>
  </ds:schemaRefs>
</ds:datastoreItem>
</file>

<file path=customXml/itemProps4.xml><?xml version="1.0" encoding="utf-8"?>
<ds:datastoreItem xmlns:ds="http://schemas.openxmlformats.org/officeDocument/2006/customXml" ds:itemID="{D417C334-5838-48BB-B441-23D0945AB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7F2070-C47B-4DC2-A7C1-6AF05AC6CE8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CA26BE4-B684-421E-8A0E-48B5FDEAD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2090</Words>
  <Characters>11913</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 Kim</cp:lastModifiedBy>
  <cp:revision>2</cp:revision>
  <cp:lastPrinted>1899-12-31T23:00:00Z</cp:lastPrinted>
  <dcterms:created xsi:type="dcterms:W3CDTF">2022-09-30T16:23:00Z</dcterms:created>
  <dcterms:modified xsi:type="dcterms:W3CDTF">2022-09-30T16:23:00Z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S2-2200323</vt:lpwstr>
  </property>
  <property fmtid="{D5CDD505-2E9C-101B-9397-08002B2CF9AE}" pid="10" name="Spec#">
    <vt:lpwstr>23.228</vt:lpwstr>
  </property>
  <property fmtid="{D5CDD505-2E9C-101B-9397-08002B2CF9AE}" pid="11" name="Cr#">
    <vt:lpwstr>1256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Conveying UPF FQDN to IMS nodes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49b42a9b-1114-401b-924c-69dceaed6633</vt:lpwstr>
  </property>
</Properties>
</file>