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67878A43" w:rsidR="00AA7B8F" w:rsidRDefault="349B4A17" w:rsidP="41FCFC67">
      <w:pPr>
        <w:tabs>
          <w:tab w:val="right" w:pos="9638"/>
        </w:tabs>
        <w:rPr>
          <w:rFonts w:ascii="Arial" w:hAnsi="Arial" w:cs="Arial"/>
          <w:b/>
          <w:bCs/>
          <w:sz w:val="24"/>
          <w:szCs w:val="24"/>
        </w:rPr>
      </w:pPr>
      <w:r w:rsidRPr="41FCFC67">
        <w:rPr>
          <w:rFonts w:ascii="Arial" w:hAnsi="Arial" w:cs="Arial"/>
          <w:b/>
          <w:bCs/>
          <w:sz w:val="24"/>
          <w:szCs w:val="24"/>
        </w:rPr>
        <w:t xml:space="preserve">3GPP </w:t>
      </w:r>
      <w:r w:rsidR="0446C877" w:rsidRPr="41FCFC67">
        <w:rPr>
          <w:rFonts w:ascii="Arial" w:hAnsi="Arial" w:cs="Arial"/>
          <w:b/>
          <w:bCs/>
          <w:sz w:val="24"/>
          <w:szCs w:val="24"/>
        </w:rPr>
        <w:t>SA WG2 Meeting #</w:t>
      </w:r>
      <w:r w:rsidR="10216796" w:rsidRPr="41FCFC67">
        <w:rPr>
          <w:rFonts w:ascii="Arial" w:hAnsi="Arial" w:cs="Arial"/>
          <w:b/>
          <w:bCs/>
          <w:sz w:val="24"/>
          <w:szCs w:val="24"/>
        </w:rPr>
        <w:t>15</w:t>
      </w:r>
      <w:r w:rsidR="00AB4327">
        <w:rPr>
          <w:rFonts w:ascii="Arial" w:hAnsi="Arial" w:cs="Arial"/>
          <w:b/>
          <w:bCs/>
          <w:sz w:val="24"/>
          <w:szCs w:val="24"/>
        </w:rPr>
        <w:t>3</w:t>
      </w:r>
      <w:r w:rsidR="7CD91FEF" w:rsidRPr="41FCFC67">
        <w:rPr>
          <w:rFonts w:ascii="Arial" w:hAnsi="Arial" w:cs="Arial"/>
          <w:b/>
          <w:bCs/>
          <w:sz w:val="24"/>
          <w:szCs w:val="24"/>
        </w:rPr>
        <w:t>E</w:t>
      </w:r>
      <w:r w:rsidR="00BE4923">
        <w:tab/>
      </w:r>
      <w:r w:rsidR="722019A6" w:rsidRPr="41FCFC67">
        <w:rPr>
          <w:rFonts w:ascii="Arial" w:hAnsi="Arial" w:cs="Arial"/>
          <w:b/>
          <w:bCs/>
          <w:sz w:val="24"/>
          <w:szCs w:val="24"/>
        </w:rPr>
        <w:t>S2-220</w:t>
      </w:r>
      <w:r w:rsidR="00355058">
        <w:rPr>
          <w:rFonts w:ascii="Arial" w:hAnsi="Arial" w:cs="Arial"/>
          <w:b/>
          <w:bCs/>
          <w:sz w:val="24"/>
          <w:szCs w:val="24"/>
        </w:rPr>
        <w:t>9060</w:t>
      </w:r>
    </w:p>
    <w:p w14:paraId="14CD78CB" w14:textId="66469C5E" w:rsidR="00AA7B8F" w:rsidRDefault="000E2635" w:rsidP="65AFE888">
      <w:pPr>
        <w:pBdr>
          <w:bottom w:val="single" w:sz="6" w:space="0" w:color="auto"/>
        </w:pBdr>
        <w:tabs>
          <w:tab w:val="right" w:pos="9638"/>
        </w:tabs>
        <w:rPr>
          <w:rFonts w:ascii="Arial" w:hAnsi="Arial" w:cs="Arial"/>
          <w:b/>
          <w:bCs/>
          <w:sz w:val="24"/>
          <w:szCs w:val="24"/>
        </w:rPr>
      </w:pPr>
      <w:r w:rsidRPr="65AFE888">
        <w:rPr>
          <w:rFonts w:ascii="Arial" w:hAnsi="Arial" w:cs="Arial"/>
          <w:b/>
          <w:bCs/>
          <w:sz w:val="24"/>
          <w:szCs w:val="24"/>
        </w:rPr>
        <w:t>e-meeting</w:t>
      </w:r>
      <w:r w:rsidR="00C63CCE" w:rsidRPr="65AFE888">
        <w:rPr>
          <w:rFonts w:ascii="Arial" w:hAnsi="Arial" w:cs="Arial"/>
          <w:b/>
          <w:bCs/>
          <w:noProof/>
          <w:sz w:val="24"/>
          <w:szCs w:val="24"/>
        </w:rPr>
        <w:t xml:space="preserve">, </w:t>
      </w:r>
      <w:r w:rsidR="00F931C7" w:rsidRPr="65AFE888">
        <w:rPr>
          <w:rFonts w:ascii="Arial" w:hAnsi="Arial" w:cs="Arial"/>
          <w:b/>
          <w:bCs/>
          <w:sz w:val="24"/>
          <w:szCs w:val="24"/>
        </w:rPr>
        <w:t>October 10 – 1</w:t>
      </w:r>
      <w:r w:rsidR="79640DF7" w:rsidRPr="65AFE888">
        <w:rPr>
          <w:rFonts w:ascii="Arial" w:hAnsi="Arial" w:cs="Arial"/>
          <w:b/>
          <w:bCs/>
          <w:sz w:val="24"/>
          <w:szCs w:val="24"/>
        </w:rPr>
        <w:t>7</w:t>
      </w:r>
      <w:r w:rsidR="00F931C7" w:rsidRPr="65AFE888">
        <w:rPr>
          <w:rFonts w:ascii="Arial" w:hAnsi="Arial" w:cs="Arial"/>
          <w:b/>
          <w:bCs/>
          <w:sz w:val="24"/>
          <w:szCs w:val="24"/>
        </w:rPr>
        <w:t>,</w:t>
      </w:r>
      <w:r w:rsidR="005A20D3" w:rsidRPr="65AFE888">
        <w:rPr>
          <w:rFonts w:ascii="Arial" w:hAnsi="Arial" w:cs="Arial"/>
          <w:b/>
          <w:bCs/>
          <w:noProof/>
          <w:sz w:val="24"/>
          <w:szCs w:val="24"/>
        </w:rPr>
        <w:t xml:space="preserve"> 20</w:t>
      </w:r>
      <w:r w:rsidRPr="65AFE888">
        <w:rPr>
          <w:rFonts w:ascii="Arial" w:hAnsi="Arial" w:cs="Arial"/>
          <w:b/>
          <w:bCs/>
          <w:noProof/>
          <w:sz w:val="24"/>
          <w:szCs w:val="24"/>
        </w:rPr>
        <w:t>2</w:t>
      </w:r>
      <w:r w:rsidR="0079300F" w:rsidRPr="65AFE888">
        <w:rPr>
          <w:rFonts w:ascii="Arial" w:hAnsi="Arial" w:cs="Arial"/>
          <w:b/>
          <w:bCs/>
          <w:noProof/>
          <w:sz w:val="24"/>
          <w:szCs w:val="24"/>
        </w:rPr>
        <w:t>2</w:t>
      </w:r>
      <w:r w:rsidR="00DA5468" w:rsidRPr="65AFE888">
        <w:rPr>
          <w:rFonts w:ascii="Arial" w:hAnsi="Arial" w:cs="Arial"/>
          <w:b/>
          <w:bCs/>
          <w:noProof/>
          <w:sz w:val="24"/>
          <w:szCs w:val="24"/>
        </w:rPr>
        <w:t xml:space="preserve">            </w:t>
      </w:r>
      <w:r>
        <w:tab/>
      </w:r>
    </w:p>
    <w:p w14:paraId="299FB50D"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6EF17B20" w14:textId="3DC42CCC" w:rsidR="00440983" w:rsidRDefault="0092627A" w:rsidP="424E1711">
      <w:pPr>
        <w:ind w:left="2127" w:hanging="2127"/>
        <w:rPr>
          <w:rFonts w:ascii="Arial" w:hAnsi="Arial" w:cs="Arial"/>
          <w:b/>
        </w:rPr>
      </w:pPr>
      <w:r>
        <w:rPr>
          <w:rFonts w:ascii="Arial" w:hAnsi="Arial" w:cs="Arial"/>
          <w:b/>
        </w:rPr>
        <w:t>Title:</w:t>
      </w:r>
      <w:r>
        <w:tab/>
      </w:r>
      <w:r w:rsidR="006004FF">
        <w:rPr>
          <w:rFonts w:ascii="Arial" w:hAnsi="Arial" w:cs="Arial"/>
          <w:b/>
        </w:rPr>
        <w:t>KI#</w:t>
      </w:r>
      <w:r w:rsidR="00AB4327">
        <w:rPr>
          <w:rFonts w:ascii="Arial" w:hAnsi="Arial" w:cs="Arial"/>
          <w:b/>
        </w:rPr>
        <w:t>1</w:t>
      </w:r>
      <w:r w:rsidR="00CF62C2">
        <w:rPr>
          <w:rFonts w:ascii="Arial" w:hAnsi="Arial" w:cs="Arial"/>
          <w:b/>
        </w:rPr>
        <w:t>:</w:t>
      </w:r>
      <w:r w:rsidR="005B4C04">
        <w:rPr>
          <w:rFonts w:ascii="Arial" w:hAnsi="Arial" w:cs="Arial"/>
          <w:b/>
        </w:rPr>
        <w:t xml:space="preserve"> </w:t>
      </w:r>
      <w:r w:rsidR="00CF62C2">
        <w:rPr>
          <w:rFonts w:ascii="Arial" w:hAnsi="Arial" w:cs="Arial"/>
          <w:b/>
        </w:rPr>
        <w:t>Updates of Evaluation</w:t>
      </w:r>
      <w:r w:rsidR="007028F9">
        <w:rPr>
          <w:rFonts w:ascii="Arial" w:hAnsi="Arial" w:cs="Arial"/>
          <w:b/>
        </w:rPr>
        <w:t xml:space="preserve"> and Conclusion</w:t>
      </w:r>
      <w:r w:rsidR="00CF62C2">
        <w:rPr>
          <w:rFonts w:ascii="Arial" w:hAnsi="Arial" w:cs="Arial"/>
          <w:b/>
        </w:rPr>
        <w:t>s</w:t>
      </w:r>
    </w:p>
    <w:p w14:paraId="410D7ECC" w14:textId="64F72119" w:rsidR="00440983" w:rsidRDefault="0016629F" w:rsidP="5F5D4A9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3DC641D5" w14:textId="128A2BE8"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CB3B9D">
        <w:rPr>
          <w:rFonts w:ascii="Arial" w:hAnsi="Arial" w:cs="Arial"/>
          <w:b/>
        </w:rPr>
        <w:t>9.</w:t>
      </w:r>
      <w:r w:rsidR="00351157">
        <w:rPr>
          <w:rFonts w:ascii="Arial" w:hAnsi="Arial" w:cs="Arial"/>
          <w:b/>
        </w:rPr>
        <w:t>23</w:t>
      </w:r>
    </w:p>
    <w:p w14:paraId="79D86D87" w14:textId="00E7DAD3"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351157">
        <w:rPr>
          <w:rFonts w:ascii="Arial" w:hAnsi="Arial" w:cs="Arial"/>
          <w:b/>
        </w:rPr>
        <w:t>eNA_PH3/Rel-18</w:t>
      </w:r>
    </w:p>
    <w:p w14:paraId="7EEEDC7C" w14:textId="25C82383"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w:t>
      </w:r>
      <w:r w:rsidR="00351157">
        <w:rPr>
          <w:rFonts w:ascii="Arial" w:hAnsi="Arial" w:cs="Arial"/>
          <w:i/>
        </w:rPr>
        <w:t xml:space="preserve">update to the </w:t>
      </w:r>
      <w:r w:rsidR="009E747D">
        <w:rPr>
          <w:rFonts w:ascii="Arial" w:hAnsi="Arial" w:cs="Arial"/>
          <w:i/>
        </w:rPr>
        <w:t>evaluation</w:t>
      </w:r>
      <w:r w:rsidR="00351157">
        <w:rPr>
          <w:rFonts w:ascii="Arial" w:hAnsi="Arial" w:cs="Arial"/>
          <w:i/>
        </w:rPr>
        <w:t xml:space="preserve"> and conclusion</w:t>
      </w:r>
      <w:r w:rsidR="009E747D">
        <w:rPr>
          <w:rFonts w:ascii="Arial" w:hAnsi="Arial" w:cs="Arial"/>
          <w:i/>
        </w:rPr>
        <w:t>s sections</w:t>
      </w:r>
      <w:r w:rsidR="00351157">
        <w:rPr>
          <w:rFonts w:ascii="Arial" w:hAnsi="Arial" w:cs="Arial"/>
          <w:i/>
        </w:rPr>
        <w:t xml:space="preserve"> for KI#</w:t>
      </w:r>
      <w:r w:rsidR="00AB4327">
        <w:rPr>
          <w:rFonts w:ascii="Arial" w:hAnsi="Arial" w:cs="Arial"/>
          <w:i/>
        </w:rPr>
        <w:t xml:space="preserve">1 </w:t>
      </w:r>
      <w:r w:rsidR="00351157">
        <w:rPr>
          <w:rFonts w:ascii="Arial" w:hAnsi="Arial" w:cs="Arial"/>
          <w:i/>
        </w:rPr>
        <w:t>in</w:t>
      </w:r>
      <w:r w:rsidR="00800765">
        <w:rPr>
          <w:rFonts w:ascii="Arial" w:hAnsi="Arial" w:cs="Arial"/>
          <w:i/>
        </w:rPr>
        <w:t xml:space="preserve"> TR</w:t>
      </w:r>
      <w:r w:rsidR="0079300F" w:rsidRPr="003F4E2D">
        <w:rPr>
          <w:rFonts w:ascii="Arial" w:hAnsi="Arial" w:cs="Arial"/>
          <w:iCs/>
        </w:rPr>
        <w:t xml:space="preserve"> 23</w:t>
      </w:r>
      <w:r w:rsidR="0079300F" w:rsidRPr="0079300F">
        <w:rPr>
          <w:rFonts w:ascii="Arial" w:hAnsi="Arial" w:cs="Arial"/>
          <w:i/>
        </w:rPr>
        <w:t>.700-</w:t>
      </w:r>
      <w:r w:rsidR="00351157">
        <w:rPr>
          <w:rFonts w:ascii="Arial" w:hAnsi="Arial" w:cs="Arial"/>
          <w:i/>
        </w:rPr>
        <w:t>81</w:t>
      </w:r>
      <w:r w:rsidR="002A2C5E">
        <w:rPr>
          <w:rFonts w:ascii="Arial" w:hAnsi="Arial" w:cs="Arial"/>
          <w:i/>
        </w:rPr>
        <w:t>.</w:t>
      </w:r>
    </w:p>
    <w:p w14:paraId="2C8D7869" w14:textId="77777777" w:rsidR="00EC5C31" w:rsidRDefault="00060E04" w:rsidP="00060E04">
      <w:pPr>
        <w:pStyle w:val="Heading1"/>
      </w:pPr>
      <w:r>
        <w:t>Discussion</w:t>
      </w:r>
    </w:p>
    <w:p w14:paraId="4E7AF465" w14:textId="7B08B568" w:rsidR="00A55C4F" w:rsidRPr="00DD5E48" w:rsidRDefault="006C167D" w:rsidP="004E7FA8">
      <w:r w:rsidRPr="00DD5E48">
        <w:t>23.700-81 clause 7.</w:t>
      </w:r>
      <w:r w:rsidR="00DD5E48">
        <w:t>1</w:t>
      </w:r>
      <w:r w:rsidRPr="00DD5E48">
        <w:t xml:space="preserve"> </w:t>
      </w:r>
      <w:r w:rsidR="0079363B">
        <w:t>divides the solutions to KI#1 in 5 categories</w:t>
      </w:r>
      <w:r w:rsidRPr="00DD5E48">
        <w:t>. This contribution adds additional insights to the evaluation and proposes an amended conclusion aligned with the evaluation.</w:t>
      </w:r>
      <w:r w:rsidR="005F10EC" w:rsidRPr="00DD5E48">
        <w:t xml:space="preserve"> The additional insights include:</w:t>
      </w:r>
    </w:p>
    <w:p w14:paraId="39801383" w14:textId="436047D2" w:rsidR="00572EE9" w:rsidRPr="00A60936" w:rsidRDefault="00605CC7" w:rsidP="00A60936">
      <w:pPr>
        <w:pStyle w:val="ListParagraph"/>
        <w:numPr>
          <w:ilvl w:val="0"/>
          <w:numId w:val="5"/>
        </w:numPr>
        <w:rPr>
          <w:color w:val="000000"/>
          <w:sz w:val="20"/>
          <w:szCs w:val="20"/>
          <w:lang w:val="en-GB" w:eastAsia="ja-JP"/>
        </w:rPr>
      </w:pPr>
      <w:r>
        <w:rPr>
          <w:color w:val="000000" w:themeColor="text1"/>
          <w:sz w:val="20"/>
          <w:szCs w:val="20"/>
          <w:lang w:val="en-GB" w:eastAsia="ja-JP"/>
        </w:rPr>
        <w:t>The use of par</w:t>
      </w:r>
      <w:r w:rsidR="00165DBA">
        <w:rPr>
          <w:color w:val="000000" w:themeColor="text1"/>
          <w:sz w:val="20"/>
          <w:szCs w:val="20"/>
          <w:lang w:val="en-GB" w:eastAsia="ja-JP"/>
        </w:rPr>
        <w:t xml:space="preserve">titioning an AOI into sub-areas and the corresponding determination of the sub-area type and ID enables the re-use of ML models when similar statistical properties </w:t>
      </w:r>
      <w:r w:rsidR="00894D03">
        <w:rPr>
          <w:color w:val="000000" w:themeColor="text1"/>
          <w:sz w:val="20"/>
          <w:szCs w:val="20"/>
          <w:lang w:val="en-GB" w:eastAsia="ja-JP"/>
        </w:rPr>
        <w:t>are detected between input data set that belong to different AOIs</w:t>
      </w:r>
      <w:r w:rsidR="005F10EC" w:rsidRPr="0079363B">
        <w:rPr>
          <w:color w:val="000000" w:themeColor="text1"/>
          <w:sz w:val="20"/>
          <w:szCs w:val="20"/>
          <w:lang w:val="en-GB" w:eastAsia="ja-JP"/>
        </w:rPr>
        <w:t>.</w:t>
      </w:r>
      <w:r w:rsidR="00894D03">
        <w:rPr>
          <w:color w:val="000000" w:themeColor="text1"/>
          <w:sz w:val="20"/>
          <w:szCs w:val="20"/>
          <w:lang w:val="en-GB" w:eastAsia="ja-JP"/>
        </w:rPr>
        <w:t xml:space="preserve"> The benefit is to </w:t>
      </w:r>
      <w:r w:rsidR="00D21AD7">
        <w:rPr>
          <w:color w:val="000000" w:themeColor="text1"/>
          <w:sz w:val="20"/>
          <w:szCs w:val="20"/>
          <w:lang w:val="en-GB" w:eastAsia="ja-JP"/>
        </w:rPr>
        <w:t>create richer and/or re-use input data set for training, aiming at imp</w:t>
      </w:r>
      <w:r w:rsidR="00A60936">
        <w:rPr>
          <w:color w:val="000000" w:themeColor="text1"/>
          <w:sz w:val="20"/>
          <w:szCs w:val="20"/>
          <w:lang w:val="en-GB" w:eastAsia="ja-JP"/>
        </w:rPr>
        <w:t>roving the accuracy.</w:t>
      </w:r>
    </w:p>
    <w:p w14:paraId="0026E603" w14:textId="2D742AE2" w:rsidR="00A60936" w:rsidRPr="000E3B6F" w:rsidRDefault="00A60936" w:rsidP="00A60936">
      <w:pPr>
        <w:pStyle w:val="ListParagraph"/>
        <w:numPr>
          <w:ilvl w:val="0"/>
          <w:numId w:val="5"/>
        </w:numPr>
        <w:rPr>
          <w:color w:val="000000"/>
          <w:sz w:val="20"/>
          <w:szCs w:val="20"/>
          <w:lang w:val="en-GB" w:eastAsia="ja-JP"/>
        </w:rPr>
      </w:pPr>
      <w:r>
        <w:rPr>
          <w:color w:val="000000" w:themeColor="text1"/>
          <w:sz w:val="20"/>
          <w:szCs w:val="20"/>
          <w:lang w:val="en-GB" w:eastAsia="ja-JP"/>
        </w:rPr>
        <w:t>Enabling analytics consumers</w:t>
      </w:r>
      <w:r w:rsidR="009F35C9">
        <w:rPr>
          <w:color w:val="000000" w:themeColor="text1"/>
          <w:sz w:val="20"/>
          <w:szCs w:val="20"/>
          <w:lang w:val="en-GB" w:eastAsia="ja-JP"/>
        </w:rPr>
        <w:t xml:space="preserve"> (respectively AnLF)</w:t>
      </w:r>
      <w:r>
        <w:rPr>
          <w:color w:val="000000" w:themeColor="text1"/>
          <w:sz w:val="20"/>
          <w:szCs w:val="20"/>
          <w:lang w:val="en-GB" w:eastAsia="ja-JP"/>
        </w:rPr>
        <w:t xml:space="preserve"> to make a performance assessment of the analytics service </w:t>
      </w:r>
      <w:r w:rsidR="009F35C9">
        <w:rPr>
          <w:color w:val="000000" w:themeColor="text1"/>
          <w:sz w:val="20"/>
          <w:szCs w:val="20"/>
          <w:lang w:val="en-GB" w:eastAsia="ja-JP"/>
        </w:rPr>
        <w:t xml:space="preserve">(respectively ML model) </w:t>
      </w:r>
      <w:r>
        <w:rPr>
          <w:color w:val="000000" w:themeColor="text1"/>
          <w:sz w:val="20"/>
          <w:szCs w:val="20"/>
          <w:lang w:val="en-GB" w:eastAsia="ja-JP"/>
        </w:rPr>
        <w:t>and to rate it</w:t>
      </w:r>
      <w:r w:rsidR="006920C8">
        <w:rPr>
          <w:color w:val="000000" w:themeColor="text1"/>
          <w:sz w:val="20"/>
          <w:szCs w:val="20"/>
          <w:lang w:val="en-GB" w:eastAsia="ja-JP"/>
        </w:rPr>
        <w:t xml:space="preserve">, allows to collect more information about the performance of </w:t>
      </w:r>
      <w:r w:rsidR="00B0074D">
        <w:rPr>
          <w:color w:val="000000" w:themeColor="text1"/>
          <w:sz w:val="20"/>
          <w:szCs w:val="20"/>
          <w:lang w:val="en-GB" w:eastAsia="ja-JP"/>
        </w:rPr>
        <w:t xml:space="preserve">the analytics service (respectively ML model), and to take </w:t>
      </w:r>
      <w:r w:rsidR="000E3B6F">
        <w:rPr>
          <w:color w:val="000000" w:themeColor="text1"/>
          <w:sz w:val="20"/>
          <w:szCs w:val="20"/>
          <w:lang w:val="en-GB" w:eastAsia="ja-JP"/>
        </w:rPr>
        <w:t>appropriate actions, including ML model re-training and/or re-provisioning.</w:t>
      </w:r>
    </w:p>
    <w:p w14:paraId="2FE14E62" w14:textId="08B66DFE" w:rsidR="000E3B6F" w:rsidRPr="00A60936" w:rsidRDefault="00905BC1" w:rsidP="00A60936">
      <w:pPr>
        <w:pStyle w:val="ListParagraph"/>
        <w:numPr>
          <w:ilvl w:val="0"/>
          <w:numId w:val="5"/>
        </w:numPr>
        <w:rPr>
          <w:color w:val="000000"/>
          <w:sz w:val="20"/>
          <w:szCs w:val="20"/>
          <w:lang w:val="en-GB" w:eastAsia="ja-JP"/>
        </w:rPr>
      </w:pPr>
      <w:r>
        <w:rPr>
          <w:color w:val="000000"/>
          <w:sz w:val="20"/>
          <w:szCs w:val="20"/>
          <w:lang w:val="en-GB" w:eastAsia="ja-JP"/>
        </w:rPr>
        <w:t xml:space="preserve">The accuracy of </w:t>
      </w:r>
      <w:r w:rsidR="00E2449A">
        <w:rPr>
          <w:color w:val="000000"/>
          <w:sz w:val="20"/>
          <w:szCs w:val="20"/>
          <w:lang w:val="en-GB" w:eastAsia="ja-JP"/>
        </w:rPr>
        <w:t>an analytics services should be d</w:t>
      </w:r>
      <w:r w:rsidR="00DE2C09" w:rsidRPr="00DE2C09">
        <w:rPr>
          <w:color w:val="000000"/>
          <w:sz w:val="20"/>
          <w:szCs w:val="20"/>
          <w:lang w:val="en-GB" w:eastAsia="ja-JP"/>
        </w:rPr>
        <w:t>ocument</w:t>
      </w:r>
      <w:r w:rsidR="00E2449A">
        <w:rPr>
          <w:color w:val="000000"/>
          <w:sz w:val="20"/>
          <w:szCs w:val="20"/>
          <w:lang w:val="en-GB" w:eastAsia="ja-JP"/>
        </w:rPr>
        <w:t>ed in an</w:t>
      </w:r>
      <w:r w:rsidR="00DE2C09" w:rsidRPr="00DE2C09">
        <w:rPr>
          <w:color w:val="000000"/>
          <w:sz w:val="20"/>
          <w:szCs w:val="20"/>
          <w:lang w:val="en-GB" w:eastAsia="ja-JP"/>
        </w:rPr>
        <w:t xml:space="preserve"> accuracy report </w:t>
      </w:r>
      <w:r w:rsidR="00E2449A">
        <w:rPr>
          <w:color w:val="000000"/>
          <w:sz w:val="20"/>
          <w:szCs w:val="20"/>
          <w:lang w:val="en-GB" w:eastAsia="ja-JP"/>
        </w:rPr>
        <w:t>that can be delivered to a service consumer (network function and/or OAM). This way, the service consumer</w:t>
      </w:r>
      <w:r w:rsidR="00DE2C09" w:rsidRPr="00DE2C09">
        <w:rPr>
          <w:color w:val="000000"/>
          <w:sz w:val="20"/>
          <w:szCs w:val="20"/>
          <w:lang w:val="en-GB" w:eastAsia="ja-JP"/>
        </w:rPr>
        <w:t xml:space="preserve"> </w:t>
      </w:r>
      <w:r w:rsidR="00E2449A">
        <w:rPr>
          <w:color w:val="000000"/>
          <w:sz w:val="20"/>
          <w:szCs w:val="20"/>
          <w:lang w:val="en-GB" w:eastAsia="ja-JP"/>
        </w:rPr>
        <w:t xml:space="preserve">can use the accuracy report to take appropriate actions and decision, e.g., </w:t>
      </w:r>
      <w:r w:rsidR="00DE2C09" w:rsidRPr="00DE2C09">
        <w:rPr>
          <w:color w:val="000000"/>
          <w:sz w:val="20"/>
          <w:szCs w:val="20"/>
          <w:lang w:val="en-GB" w:eastAsia="ja-JP"/>
        </w:rPr>
        <w:t>to manage the subscription</w:t>
      </w:r>
      <w:r w:rsidR="009F7F42">
        <w:rPr>
          <w:color w:val="000000"/>
          <w:sz w:val="20"/>
          <w:szCs w:val="20"/>
          <w:lang w:val="en-GB" w:eastAsia="ja-JP"/>
        </w:rPr>
        <w:t xml:space="preserve">, trigger </w:t>
      </w:r>
      <w:r w:rsidR="00130D00">
        <w:rPr>
          <w:color w:val="000000"/>
          <w:sz w:val="20"/>
          <w:szCs w:val="20"/>
          <w:lang w:val="en-GB" w:eastAsia="ja-JP"/>
        </w:rPr>
        <w:t>re-training, etc.</w:t>
      </w:r>
    </w:p>
    <w:p w14:paraId="70EBD49B" w14:textId="77777777" w:rsidR="005756E3" w:rsidRPr="00BA0257" w:rsidRDefault="005756E3" w:rsidP="00BA0257"/>
    <w:p w14:paraId="07FD1A56" w14:textId="77777777" w:rsidR="00EC5C31" w:rsidRDefault="00EC5C31" w:rsidP="00EC5C31">
      <w:pPr>
        <w:pStyle w:val="Heading1"/>
      </w:pPr>
      <w:r>
        <w:t>Proposal</w:t>
      </w:r>
    </w:p>
    <w:p w14:paraId="46083F02" w14:textId="43AE5E47" w:rsidR="00EC5C31" w:rsidRDefault="00EC5C31" w:rsidP="00EC5C31">
      <w:r>
        <w:t xml:space="preserve">It is proposed to add the following </w:t>
      </w:r>
      <w:r w:rsidR="00060E04">
        <w:t xml:space="preserve">to </w:t>
      </w:r>
      <w:r w:rsidR="008239CF">
        <w:t>TR 23.700-</w:t>
      </w:r>
      <w:r w:rsidR="00AB4327">
        <w:t>81</w:t>
      </w:r>
      <w:r w:rsidR="007C3B4F">
        <w:t>.</w:t>
      </w:r>
    </w:p>
    <w:p w14:paraId="42316C05" w14:textId="77777777" w:rsidR="00D11DAE" w:rsidRDefault="00EC5C31" w:rsidP="00BA0257">
      <w:pPr>
        <w:jc w:val="center"/>
        <w:rPr>
          <w:color w:val="FF0000"/>
          <w:sz w:val="40"/>
        </w:rPr>
      </w:pPr>
      <w:r w:rsidRPr="00EC5C31">
        <w:rPr>
          <w:color w:val="FF0000"/>
          <w:sz w:val="40"/>
        </w:rPr>
        <w:t>*** Start of changes</w:t>
      </w:r>
      <w:r w:rsidR="00411D7F">
        <w:rPr>
          <w:color w:val="FF0000"/>
          <w:sz w:val="40"/>
        </w:rPr>
        <w:t xml:space="preserve"> </w:t>
      </w:r>
      <w:r w:rsidRPr="00EC5C31">
        <w:rPr>
          <w:color w:val="FF0000"/>
          <w:sz w:val="40"/>
        </w:rPr>
        <w:t>*</w:t>
      </w:r>
      <w:bookmarkStart w:id="1" w:name="_Toc97526931"/>
      <w:bookmarkStart w:id="2" w:name="_Toc101526315"/>
      <w:bookmarkStart w:id="3" w:name="_Toc104883169"/>
      <w:bookmarkStart w:id="4" w:name="_Toc113274028"/>
      <w:r w:rsidR="00D11DAE" w:rsidRPr="00EC5C31">
        <w:rPr>
          <w:color w:val="FF0000"/>
          <w:sz w:val="40"/>
        </w:rPr>
        <w:t>**</w:t>
      </w:r>
    </w:p>
    <w:p w14:paraId="5D276899" w14:textId="77777777" w:rsidR="00AB4327" w:rsidRDefault="00AB4327" w:rsidP="00AB4327">
      <w:pPr>
        <w:pStyle w:val="Heading2"/>
      </w:pPr>
      <w:bookmarkStart w:id="5" w:name="_Toc59102003"/>
      <w:bookmarkStart w:id="6" w:name="_Toc54779787"/>
      <w:bookmarkStart w:id="7" w:name="_Toc57201612"/>
      <w:bookmarkStart w:id="8" w:name="_Toc54786747"/>
      <w:bookmarkStart w:id="9" w:name="_Toc57641650"/>
      <w:bookmarkStart w:id="10" w:name="_Toc113350349"/>
      <w:bookmarkStart w:id="11" w:name="_Toc113351207"/>
      <w:r>
        <w:t>7.</w:t>
      </w:r>
      <w:r>
        <w:rPr>
          <w:lang w:val="en-US"/>
        </w:rPr>
        <w:t>1</w:t>
      </w:r>
      <w:r>
        <w:tab/>
      </w:r>
      <w:bookmarkEnd w:id="5"/>
      <w:bookmarkEnd w:id="6"/>
      <w:bookmarkEnd w:id="7"/>
      <w:bookmarkEnd w:id="8"/>
      <w:bookmarkEnd w:id="9"/>
      <w:r>
        <w:t>Key Issue #1: How to improve correctness of NWDAF analytics</w:t>
      </w:r>
      <w:bookmarkEnd w:id="10"/>
      <w:bookmarkEnd w:id="11"/>
    </w:p>
    <w:p w14:paraId="4BE49CE8" w14:textId="77777777" w:rsidR="00AB4327" w:rsidRDefault="00AB4327" w:rsidP="00AB4327">
      <w:pPr>
        <w:rPr>
          <w:lang w:eastAsia="zh-CN"/>
        </w:rPr>
      </w:pPr>
      <w:r>
        <w:rPr>
          <w:lang w:eastAsia="zh-CN"/>
        </w:rPr>
        <w:t xml:space="preserve">According to the </w:t>
      </w:r>
      <w:r>
        <w:t>Table 6.0-1</w:t>
      </w:r>
      <w:r>
        <w:rPr>
          <w:lang w:eastAsia="zh-CN"/>
        </w:rPr>
        <w:t>, solutions #1-#7 and solutions #28-#36 are proposed for Key Issue #1. All proposed solutions can be categorized in the following categories:</w:t>
      </w:r>
    </w:p>
    <w:p w14:paraId="1C645CA1" w14:textId="77777777" w:rsidR="00AB4327" w:rsidRDefault="00AB4327" w:rsidP="00AB4327">
      <w:pPr>
        <w:pStyle w:val="B1"/>
      </w:pPr>
      <w:r>
        <w:t>-</w:t>
      </w:r>
      <w:r>
        <w:tab/>
        <w:t>Support for using multiple ML models (3 solutions).</w:t>
      </w:r>
    </w:p>
    <w:p w14:paraId="514258FD" w14:textId="77777777" w:rsidR="00AB4327" w:rsidRDefault="00AB4327" w:rsidP="00AB4327">
      <w:pPr>
        <w:pStyle w:val="B1"/>
      </w:pPr>
      <w:r>
        <w:t>-</w:t>
      </w:r>
      <w:r>
        <w:tab/>
        <w:t>Dataset properties and ML model accuracy management (4 solutions).</w:t>
      </w:r>
    </w:p>
    <w:p w14:paraId="795CCD34" w14:textId="77777777" w:rsidR="00AB4327" w:rsidRDefault="00AB4327" w:rsidP="00AB4327">
      <w:pPr>
        <w:pStyle w:val="B1"/>
      </w:pPr>
      <w:r>
        <w:t>-</w:t>
      </w:r>
      <w:r>
        <w:tab/>
        <w:t>Detection of drift of an ML model (5 solutions).</w:t>
      </w:r>
    </w:p>
    <w:p w14:paraId="78394849" w14:textId="77777777" w:rsidR="00AB4327" w:rsidRDefault="00AB4327" w:rsidP="00AB4327">
      <w:pPr>
        <w:pStyle w:val="B1"/>
      </w:pPr>
      <w:r>
        <w:t>-</w:t>
      </w:r>
      <w:r>
        <w:tab/>
        <w:t>Receiving feedback from service consumers to NWDAF (3 solutions).</w:t>
      </w:r>
    </w:p>
    <w:p w14:paraId="48971739" w14:textId="77777777" w:rsidR="00AB4327" w:rsidRDefault="00AB4327" w:rsidP="00AB4327">
      <w:pPr>
        <w:pStyle w:val="B1"/>
      </w:pPr>
      <w:r>
        <w:t>-</w:t>
      </w:r>
      <w:r>
        <w:tab/>
        <w:t>Accuracy report from NWDAF to the service consumer (1 solution).</w:t>
      </w:r>
    </w:p>
    <w:p w14:paraId="6762C58A" w14:textId="77777777" w:rsidR="00AB4327" w:rsidRDefault="00AB4327" w:rsidP="00AB4327">
      <w:pPr>
        <w:rPr>
          <w:lang w:eastAsia="zh-CN"/>
        </w:rPr>
      </w:pPr>
      <w:r>
        <w:rPr>
          <w:lang w:eastAsia="zh-CN"/>
        </w:rPr>
        <w:t>In the following each category will be evaluated separately.</w:t>
      </w:r>
    </w:p>
    <w:p w14:paraId="5341252F" w14:textId="77777777" w:rsidR="00AB4327" w:rsidRDefault="00AB4327" w:rsidP="00AB4327">
      <w:pPr>
        <w:rPr>
          <w:b/>
          <w:bCs/>
          <w:lang w:eastAsia="zh-CN"/>
        </w:rPr>
      </w:pPr>
      <w:r>
        <w:rPr>
          <w:b/>
          <w:bCs/>
          <w:lang w:eastAsia="zh-CN"/>
        </w:rPr>
        <w:t>Support for using multiple ML models</w:t>
      </w:r>
    </w:p>
    <w:p w14:paraId="053C650D" w14:textId="77777777" w:rsidR="00AB4327" w:rsidRDefault="00AB4327" w:rsidP="00AB4327">
      <w:pPr>
        <w:rPr>
          <w:lang w:eastAsia="zh-CN"/>
        </w:rPr>
      </w:pPr>
      <w:r>
        <w:rPr>
          <w:lang w:eastAsia="zh-CN"/>
        </w:rPr>
        <w:lastRenderedPageBreak/>
        <w:t>Solutions #1, #31, and #36 propose multiple ML models for improving overall accuracy of prediction generated by NWDAF. Having multiple ML models for a single analytics report helps NWDAF containing MTLF to provide more than one ML model during provisioning to NWDAF containing AnLF. When a prediction is being generated, NWDAF containing AnLF has more than one ML model available to use. This allows the NWDAF containing AnLF to choose a suitable ML model depending on, e.g. UE location, time of day, network load, or any other filter of information.</w:t>
      </w:r>
    </w:p>
    <w:p w14:paraId="78FD698D" w14:textId="77777777" w:rsidR="00AB4327" w:rsidRDefault="00AB4327" w:rsidP="00AB4327">
      <w:pPr>
        <w:rPr>
          <w:lang w:eastAsia="zh-CN"/>
        </w:rPr>
      </w:pPr>
      <w:r>
        <w:rPr>
          <w:lang w:eastAsia="zh-CN"/>
        </w:rPr>
        <w:t>Solution #1 is about using several ML models by NWDAF(AnLF) and them voting and choosing the best prediction using an internal scoring mechanism. It also includes enhancing provisioning procedure to provide pairs of unique identifiers of the ML model and its corresponding ML model information when multiple ML models are available for an analytics report.</w:t>
      </w:r>
    </w:p>
    <w:p w14:paraId="2CC75184" w14:textId="77777777" w:rsidR="00AB4327" w:rsidRDefault="00AB4327" w:rsidP="00AB4327">
      <w:pPr>
        <w:rPr>
          <w:lang w:eastAsia="zh-CN"/>
        </w:rPr>
      </w:pPr>
      <w:r>
        <w:rPr>
          <w:lang w:eastAsia="zh-CN"/>
        </w:rPr>
        <w:t>Solution #31 proposes providing several analytics reports to service consumer and let the service consumer to choose between delivered results for an analytics report. The service can use for instance confidence level in the analytics reports and choose the one with the highest value.</w:t>
      </w:r>
    </w:p>
    <w:p w14:paraId="758F0234" w14:textId="77777777" w:rsidR="00AB4327" w:rsidRDefault="00AB4327" w:rsidP="00AB4327">
      <w:pPr>
        <w:rPr>
          <w:lang w:eastAsia="zh-CN"/>
        </w:rPr>
      </w:pPr>
      <w:r>
        <w:rPr>
          <w:lang w:eastAsia="zh-CN"/>
        </w:rPr>
        <w:t>Solution #36 enhances ML model provisioning in a way that NWDAF containing AnLF includes extra information i.e. inputs about the data used for inference to NWDAF containing MTLF, when ML model provisioning process is triggered. This allows the NWDAF containing MTLF to select one out of multiple ML models, or even generate a new one. In this solution, the NWDAF containing AnLF receives a single ML model as per existing procedures. Only the NWDAF containing MTLF is assumed to have access to multiple ML Models, from which one of them is selected and provisioned to the NWDAF containing AnLF.</w:t>
      </w:r>
    </w:p>
    <w:p w14:paraId="0A546926" w14:textId="77777777" w:rsidR="00AB4327" w:rsidRDefault="00AB4327" w:rsidP="00AB4327">
      <w:pPr>
        <w:rPr>
          <w:b/>
          <w:bCs/>
          <w:lang w:eastAsia="zh-CN"/>
        </w:rPr>
      </w:pPr>
      <w:r>
        <w:rPr>
          <w:b/>
          <w:bCs/>
          <w:lang w:eastAsia="zh-CN"/>
        </w:rPr>
        <w:t>Dataset properties and ML model accuracy management</w:t>
      </w:r>
    </w:p>
    <w:p w14:paraId="63528BC7" w14:textId="77777777" w:rsidR="00AB4327" w:rsidRDefault="00AB4327" w:rsidP="00AB4327">
      <w:pPr>
        <w:rPr>
          <w:lang w:eastAsia="zh-CN"/>
        </w:rPr>
      </w:pPr>
      <w:r>
        <w:rPr>
          <w:lang w:eastAsia="zh-CN"/>
        </w:rPr>
        <w:t>Solutions #2, #3, #33, and #35 propose technics for ML model accuracy management by providing information about the datasets used to train ML models.</w:t>
      </w:r>
    </w:p>
    <w:p w14:paraId="70C93B3D" w14:textId="77777777" w:rsidR="00AB4327" w:rsidRDefault="00AB4327" w:rsidP="00AB4327">
      <w:pPr>
        <w:rPr>
          <w:lang w:eastAsia="zh-CN"/>
        </w:rPr>
      </w:pPr>
      <w:r>
        <w:rPr>
          <w:lang w:eastAsia="zh-CN"/>
        </w:rPr>
        <w:t>Solution #2 is applicable to the Service Experience analytics ID. The solution proposes that when the AF provides Service Experience Information for a group UEs, the AF also provides a "Service Experience Contribution Weight" with each UE's Service Experience value. The "Service Experience Contribution Weight" is determined by the AF and indicates the relative importance of each UE's Service Experience. This information can be used by the NWDAF containing MTLF to include more important values when predictions are generated.</w:t>
      </w:r>
    </w:p>
    <w:p w14:paraId="72F28D37" w14:textId="77777777" w:rsidR="00AB4327" w:rsidRDefault="00AB4327" w:rsidP="00AB4327">
      <w:pPr>
        <w:rPr>
          <w:lang w:eastAsia="zh-CN"/>
        </w:rPr>
      </w:pPr>
      <w:r>
        <w:rPr>
          <w:lang w:eastAsia="zh-CN"/>
        </w:rPr>
        <w:t>Solution #3 is about calculation of ML model validation in NWDAF containing MTLF (Accuracy in Training) and then ML model accuracy measurement in NWDAF containing AnLF. Then, NWDAF containing AnLF collects the actual data and reports the measured accuracy (Accuracy in Use) as feedback to NWDAF containing MTLF. Diverging between these two values is detected by NWDAF containing AnLF and will be a sign that NWDAF containing MTLF needs to take action to improve the analysed ML model. This solution can be useful to increase the quality of ML models trained by NWDAF containing MTLF where a metric can be used to evaluate the ML model's performance dynamically. However, the usage of Accuracy in Use needs to be elaborated in a clearer way, for example, it is not clear how to detect that the actions of the NFs based on predictions modify the result of a prediction, thus, invalidating the input for the Accuracy in Use.</w:t>
      </w:r>
    </w:p>
    <w:p w14:paraId="5E207323" w14:textId="77777777" w:rsidR="00AB4327" w:rsidRDefault="00AB4327" w:rsidP="00AB4327">
      <w:pPr>
        <w:rPr>
          <w:lang w:eastAsia="zh-CN"/>
        </w:rPr>
      </w:pPr>
      <w:r>
        <w:rPr>
          <w:lang w:eastAsia="zh-CN"/>
        </w:rPr>
        <w:t>Solution #33 introduces a way for a service consumer to request corrections, in time, of analytics predictions NWDAF will then send corrected predictions within a time window to the service consumer.</w:t>
      </w:r>
    </w:p>
    <w:p w14:paraId="1DEDDECF" w14:textId="774A9626" w:rsidR="00AB4327" w:rsidRDefault="00AB4327" w:rsidP="00AB4327">
      <w:pPr>
        <w:rPr>
          <w:lang w:eastAsia="zh-CN"/>
        </w:rPr>
      </w:pPr>
      <w:r>
        <w:rPr>
          <w:lang w:eastAsia="zh-CN"/>
        </w:rPr>
        <w:t>Solution #35 discusses a way to further classify a AoI into sub-areas with different properties. A service consumer subscribes to</w:t>
      </w:r>
      <w:ins w:id="12" w:author="Nokia" w:date="2022-09-28T14:49:00Z">
        <w:r w:rsidR="00F15682">
          <w:rPr>
            <w:lang w:eastAsia="zh-CN"/>
          </w:rPr>
          <w:t xml:space="preserve"> </w:t>
        </w:r>
      </w:ins>
      <w:ins w:id="13" w:author="Nokia" w:date="2022-09-28T14:50:00Z">
        <w:r w:rsidR="00522B38">
          <w:rPr>
            <w:lang w:eastAsia="zh-CN"/>
          </w:rPr>
          <w:t xml:space="preserve">the </w:t>
        </w:r>
      </w:ins>
      <w:del w:id="14" w:author="Nokia" w:date="2022-09-28T14:49:00Z">
        <w:r w:rsidDel="00F15682">
          <w:rPr>
            <w:lang w:eastAsia="zh-CN"/>
          </w:rPr>
          <w:delText xml:space="preserve"> </w:delText>
        </w:r>
      </w:del>
      <w:r>
        <w:rPr>
          <w:lang w:eastAsia="zh-CN"/>
        </w:rPr>
        <w:t xml:space="preserve">area monitoring </w:t>
      </w:r>
      <w:ins w:id="15" w:author="Nokia" w:date="2022-09-28T14:50:00Z">
        <w:r w:rsidR="00522B38">
          <w:rPr>
            <w:lang w:eastAsia="zh-CN"/>
          </w:rPr>
          <w:t xml:space="preserve">analytics service from NWDAF </w:t>
        </w:r>
      </w:ins>
      <w:r>
        <w:rPr>
          <w:lang w:eastAsia="zh-CN"/>
        </w:rPr>
        <w:t xml:space="preserve">and NWDAF will provide information about expected environment properties. </w:t>
      </w:r>
      <w:ins w:id="16" w:author="Nokia" w:date="2022-09-28T14:50:00Z">
        <w:r w:rsidR="00853D64">
          <w:rPr>
            <w:lang w:eastAsia="zh-CN"/>
          </w:rPr>
          <w:t xml:space="preserve">Also, NWDAF subscribes </w:t>
        </w:r>
      </w:ins>
      <w:ins w:id="17" w:author="Nokia" w:date="2022-09-28T14:51:00Z">
        <w:r w:rsidR="00853D64">
          <w:rPr>
            <w:lang w:eastAsia="zh-CN"/>
          </w:rPr>
          <w:t xml:space="preserve">to a service to receive </w:t>
        </w:r>
        <w:r w:rsidR="00434F0E">
          <w:rPr>
            <w:lang w:eastAsia="zh-CN"/>
          </w:rPr>
          <w:t xml:space="preserve">an identifier </w:t>
        </w:r>
        <w:r w:rsidR="00301874">
          <w:rPr>
            <w:lang w:eastAsia="zh-CN"/>
          </w:rPr>
          <w:t>associated to the properties of th</w:t>
        </w:r>
      </w:ins>
      <w:ins w:id="18" w:author="Nokia" w:date="2022-09-28T14:52:00Z">
        <w:r w:rsidR="00301874">
          <w:rPr>
            <w:lang w:eastAsia="zh-CN"/>
          </w:rPr>
          <w:t xml:space="preserve">e monitored area. Areas with similar properties </w:t>
        </w:r>
        <w:r w:rsidR="00D85C2E">
          <w:rPr>
            <w:lang w:eastAsia="zh-CN"/>
          </w:rPr>
          <w:t>will be associated to the same ID,</w:t>
        </w:r>
      </w:ins>
      <w:del w:id="19" w:author="Nokia" w:date="2022-09-28T14:52:00Z">
        <w:r w:rsidDel="00D85C2E">
          <w:rPr>
            <w:lang w:eastAsia="zh-CN"/>
          </w:rPr>
          <w:delText>However, it is not clear what environmental statistical properties are really used to classify the sub-areas</w:delText>
        </w:r>
      </w:del>
      <w:r>
        <w:rPr>
          <w:lang w:eastAsia="zh-CN"/>
        </w:rPr>
        <w:t xml:space="preserve">. The benefits </w:t>
      </w:r>
      <w:ins w:id="20" w:author="Nokia" w:date="2022-09-28T14:44:00Z">
        <w:r w:rsidR="002525C5">
          <w:rPr>
            <w:lang w:eastAsia="zh-CN"/>
          </w:rPr>
          <w:t xml:space="preserve">consist in enabling the re-use of ML models </w:t>
        </w:r>
        <w:r w:rsidR="00B01DFC">
          <w:rPr>
            <w:lang w:eastAsia="zh-CN"/>
          </w:rPr>
          <w:t>based on similarity of input data sets, rather th</w:t>
        </w:r>
      </w:ins>
      <w:ins w:id="21" w:author="Nokia" w:date="2022-09-28T14:45:00Z">
        <w:r w:rsidR="00B01DFC">
          <w:rPr>
            <w:lang w:eastAsia="zh-CN"/>
          </w:rPr>
          <w:t xml:space="preserve">an </w:t>
        </w:r>
        <w:r w:rsidR="00853161">
          <w:rPr>
            <w:lang w:eastAsia="zh-CN"/>
          </w:rPr>
          <w:t>based only on same AOI</w:t>
        </w:r>
      </w:ins>
      <w:del w:id="22" w:author="Nokia" w:date="2022-09-28T14:45:00Z">
        <w:r w:rsidDel="00853161">
          <w:rPr>
            <w:lang w:eastAsia="zh-CN"/>
          </w:rPr>
          <w:delText>are not clear that an AnLF should understand those properties in order to request ML model for different sub-area types</w:delText>
        </w:r>
      </w:del>
      <w:r>
        <w:rPr>
          <w:lang w:eastAsia="zh-CN"/>
        </w:rPr>
        <w:t>.</w:t>
      </w:r>
    </w:p>
    <w:p w14:paraId="49895D8D" w14:textId="77777777" w:rsidR="00AB4327" w:rsidRDefault="00AB4327" w:rsidP="00AB4327">
      <w:pPr>
        <w:rPr>
          <w:b/>
          <w:bCs/>
          <w:lang w:eastAsia="zh-CN"/>
        </w:rPr>
      </w:pPr>
      <w:r>
        <w:rPr>
          <w:b/>
          <w:bCs/>
          <w:lang w:eastAsia="zh-CN"/>
        </w:rPr>
        <w:t>ML model drift detection</w:t>
      </w:r>
    </w:p>
    <w:p w14:paraId="35D6C676" w14:textId="77777777" w:rsidR="00AB4327" w:rsidRDefault="00AB4327" w:rsidP="00AB4327">
      <w:pPr>
        <w:rPr>
          <w:lang w:eastAsia="zh-CN"/>
        </w:rPr>
      </w:pPr>
      <w:r>
        <w:rPr>
          <w:lang w:eastAsia="zh-CN"/>
        </w:rPr>
        <w:t>Solutions #5, #7, #29, #30, and #32 propose solutions for ML model drift detection.</w:t>
      </w:r>
    </w:p>
    <w:p w14:paraId="0B886759" w14:textId="77777777" w:rsidR="00AB4327" w:rsidRDefault="00AB4327" w:rsidP="00AB4327">
      <w:pPr>
        <w:rPr>
          <w:lang w:eastAsia="zh-CN"/>
        </w:rPr>
      </w:pPr>
      <w:r>
        <w:rPr>
          <w:lang w:eastAsia="zh-CN"/>
        </w:rPr>
        <w:t>Solution #5 is about error monitoring of ML models when a model is provisioned. If any error is detected in an ML model, then proper action e.g. re-training will be triggered. Two options are presented for detecting the drift of the ML model. Option #1 is based on detection performed at an NWDAF containing AnLF. Option #2 is based on detection performed at an NWDAF containing MTLF.</w:t>
      </w:r>
    </w:p>
    <w:p w14:paraId="0AF189F1" w14:textId="77777777" w:rsidR="00AB4327" w:rsidRDefault="00AB4327" w:rsidP="00AB4327">
      <w:pPr>
        <w:rPr>
          <w:lang w:eastAsia="zh-CN"/>
        </w:rPr>
      </w:pPr>
      <w:r>
        <w:rPr>
          <w:lang w:eastAsia="zh-CN"/>
        </w:rPr>
        <w:t>Option #1 is based on a comparison, performed at an NWDAF containing AnLF, between the result of a prediction and the actual value.</w:t>
      </w:r>
    </w:p>
    <w:p w14:paraId="6F459666" w14:textId="77777777" w:rsidR="00AB4327" w:rsidRDefault="00AB4327" w:rsidP="00AB4327">
      <w:pPr>
        <w:rPr>
          <w:lang w:eastAsia="zh-CN"/>
        </w:rPr>
      </w:pPr>
      <w:r>
        <w:rPr>
          <w:lang w:eastAsia="zh-CN"/>
        </w:rPr>
        <w:lastRenderedPageBreak/>
        <w:t>Option #2 is based on the NWDAF containing MTLF collecting the data and/or events that have been previously collected by the NWDAF containing AnLF, and a subsequent computation of the differences between the set of trained data at step and the collected events/data. This option implies a duplication in the collection of data, on one side by the NWDAF containing AnLF and in another side by the NWDAF containing MTLF, which is not efficient, even in cases where ADRF is used to store the collected data. Also, some terms like classes of 5G state are not explained in the solution.</w:t>
      </w:r>
    </w:p>
    <w:p w14:paraId="5BA7BB91" w14:textId="0B2A71C5" w:rsidR="00AB4327" w:rsidRDefault="00AB4327" w:rsidP="00AB4327">
      <w:pPr>
        <w:rPr>
          <w:lang w:eastAsia="zh-CN"/>
        </w:rPr>
      </w:pPr>
      <w:r>
        <w:rPr>
          <w:lang w:eastAsia="zh-CN"/>
        </w:rPr>
        <w:t xml:space="preserve">Solution #7 introduces the notion of a new Trusted Rating Logical Function, which delivers to the analytics consumers the rating of each </w:t>
      </w:r>
      <w:ins w:id="23" w:author="Nokia" w:date="2022-09-26T09:56:00Z">
        <w:r w:rsidR="002C1F29">
          <w:rPr>
            <w:lang w:eastAsia="zh-CN"/>
          </w:rPr>
          <w:t xml:space="preserve">Analytics ID </w:t>
        </w:r>
      </w:ins>
      <w:del w:id="24" w:author="Nokia" w:date="2022-09-26T09:56:00Z">
        <w:r w:rsidDel="002C1F29">
          <w:rPr>
            <w:lang w:eastAsia="zh-CN"/>
          </w:rPr>
          <w:delText xml:space="preserve">ML model </w:delText>
        </w:r>
      </w:del>
      <w:r>
        <w:rPr>
          <w:lang w:eastAsia="zh-CN"/>
        </w:rPr>
        <w:t>for a given NWDAF</w:t>
      </w:r>
      <w:ins w:id="25" w:author="Nokia" w:date="2022-09-26T09:56:00Z">
        <w:r w:rsidR="002C1F29">
          <w:rPr>
            <w:lang w:eastAsia="zh-CN"/>
          </w:rPr>
          <w:t xml:space="preserve"> and delivers to AnLF the rating of each ML model </w:t>
        </w:r>
        <w:r w:rsidR="00B411F4">
          <w:rPr>
            <w:lang w:eastAsia="zh-CN"/>
          </w:rPr>
          <w:t>for a given MTLF.</w:t>
        </w:r>
      </w:ins>
      <w:del w:id="26" w:author="Nokia" w:date="2022-09-26T09:56:00Z">
        <w:r w:rsidDel="00B411F4">
          <w:rPr>
            <w:lang w:eastAsia="zh-CN"/>
          </w:rPr>
          <w:delText xml:space="preserve"> and</w:delText>
        </w:r>
        <w:r w:rsidDel="002C1F29">
          <w:rPr>
            <w:lang w:eastAsia="zh-CN"/>
          </w:rPr>
          <w:delText xml:space="preserve"> Analytics ID</w:delText>
        </w:r>
      </w:del>
      <w:r>
        <w:rPr>
          <w:lang w:eastAsia="zh-CN"/>
        </w:rPr>
        <w:t>.</w:t>
      </w:r>
      <w:ins w:id="27" w:author="Nokia" w:date="2022-09-26T10:11:00Z">
        <w:r w:rsidR="00E669A3">
          <w:rPr>
            <w:lang w:eastAsia="zh-CN"/>
          </w:rPr>
          <w:t xml:space="preserve"> Also, the TRLF allows NWDAF service consumers to generate the rating </w:t>
        </w:r>
      </w:ins>
      <w:ins w:id="28" w:author="Nokia" w:date="2022-09-26T10:12:00Z">
        <w:r w:rsidR="0039122F">
          <w:rPr>
            <w:lang w:eastAsia="zh-CN"/>
          </w:rPr>
          <w:t xml:space="preserve">for the Analytics ID and ML model, </w:t>
        </w:r>
      </w:ins>
      <w:ins w:id="29" w:author="Nokia" w:date="2022-09-26T10:13:00Z">
        <w:r w:rsidR="0039122F">
          <w:rPr>
            <w:lang w:eastAsia="zh-CN"/>
          </w:rPr>
          <w:t>depending</w:t>
        </w:r>
      </w:ins>
      <w:ins w:id="30" w:author="Nokia" w:date="2022-09-26T10:12:00Z">
        <w:r w:rsidR="0039122F">
          <w:rPr>
            <w:lang w:eastAsia="zh-CN"/>
          </w:rPr>
          <w:t xml:space="preserve"> on the scenario.</w:t>
        </w:r>
        <w:r w:rsidR="002D2C64">
          <w:rPr>
            <w:lang w:eastAsia="zh-CN"/>
          </w:rPr>
          <w:t xml:space="preserve"> The ratings are determined based on</w:t>
        </w:r>
        <w:r w:rsidR="002D2C64" w:rsidRPr="007413ED">
          <w:rPr>
            <w:lang w:eastAsia="zh-CN"/>
          </w:rPr>
          <w:t xml:space="preserve"> metrics</w:t>
        </w:r>
        <w:r w:rsidR="002D2C64">
          <w:rPr>
            <w:lang w:eastAsia="zh-CN"/>
          </w:rPr>
          <w:t xml:space="preserve"> which</w:t>
        </w:r>
        <w:r w:rsidR="002D2C64" w:rsidRPr="007413ED">
          <w:rPr>
            <w:lang w:eastAsia="zh-CN"/>
          </w:rPr>
          <w:t xml:space="preserve"> are defined by the provider of the </w:t>
        </w:r>
        <w:r w:rsidR="002D2C64">
          <w:rPr>
            <w:lang w:eastAsia="zh-CN"/>
          </w:rPr>
          <w:t>Analytics ID/</w:t>
        </w:r>
        <w:r w:rsidR="002D2C64" w:rsidRPr="007413ED">
          <w:rPr>
            <w:lang w:eastAsia="zh-CN"/>
          </w:rPr>
          <w:t xml:space="preserve">ML model, but they can be set by the operator too and they might include accuracy. </w:t>
        </w:r>
      </w:ins>
      <w:r>
        <w:rPr>
          <w:lang w:eastAsia="zh-CN"/>
        </w:rPr>
        <w:t xml:space="preserve"> This allows the </w:t>
      </w:r>
      <w:del w:id="31" w:author="Nokia" w:date="2022-09-26T09:57:00Z">
        <w:r w:rsidDel="00B411F4">
          <w:rPr>
            <w:lang w:eastAsia="zh-CN"/>
          </w:rPr>
          <w:delText xml:space="preserve">analytics </w:delText>
        </w:r>
      </w:del>
      <w:ins w:id="32" w:author="Nokia" w:date="2022-09-26T09:57:00Z">
        <w:r w:rsidR="00B411F4">
          <w:rPr>
            <w:lang w:eastAsia="zh-CN"/>
          </w:rPr>
          <w:t xml:space="preserve">service </w:t>
        </w:r>
      </w:ins>
      <w:r>
        <w:rPr>
          <w:lang w:eastAsia="zh-CN"/>
        </w:rPr>
        <w:t xml:space="preserve">consumer to select an NWDAF </w:t>
      </w:r>
      <w:del w:id="33" w:author="Nokia" w:date="2022-09-26T09:51:00Z">
        <w:r w:rsidDel="00853332">
          <w:rPr>
            <w:lang w:eastAsia="zh-CN"/>
          </w:rPr>
          <w:delText>with a high</w:delText>
        </w:r>
      </w:del>
      <w:ins w:id="34" w:author="Nokia" w:date="2022-09-26T09:51:00Z">
        <w:r w:rsidR="00853332">
          <w:rPr>
            <w:lang w:eastAsia="zh-CN"/>
          </w:rPr>
          <w:t>taking into account such</w:t>
        </w:r>
      </w:ins>
      <w:r>
        <w:rPr>
          <w:lang w:eastAsia="zh-CN"/>
        </w:rPr>
        <w:t xml:space="preserve"> rating.</w:t>
      </w:r>
      <w:ins w:id="35" w:author="Nokia" w:date="2022-09-26T10:10:00Z">
        <w:r w:rsidR="00AC11AA">
          <w:rPr>
            <w:lang w:eastAsia="zh-CN"/>
          </w:rPr>
          <w:t xml:space="preserve"> </w:t>
        </w:r>
      </w:ins>
      <w:del w:id="36" w:author="Nokia" w:date="2022-09-26T10:11:00Z">
        <w:r w:rsidDel="00E669A3">
          <w:rPr>
            <w:lang w:eastAsia="zh-CN"/>
          </w:rPr>
          <w:delText xml:space="preserve"> </w:delText>
        </w:r>
      </w:del>
      <w:r>
        <w:rPr>
          <w:lang w:eastAsia="zh-CN"/>
        </w:rPr>
        <w:t>The</w:t>
      </w:r>
      <w:del w:id="37" w:author="Nokia" w:date="2022-09-26T10:13:00Z">
        <w:r w:rsidDel="00ED79E8">
          <w:rPr>
            <w:lang w:eastAsia="zh-CN"/>
          </w:rPr>
          <w:delText>n</w:delText>
        </w:r>
      </w:del>
      <w:r>
        <w:rPr>
          <w:lang w:eastAsia="zh-CN"/>
        </w:rPr>
        <w:t xml:space="preserve"> NWDAF can generate a token for rating the correctness of analytics reports</w:t>
      </w:r>
      <w:ins w:id="38" w:author="Nokia" w:date="2022-09-26T09:55:00Z">
        <w:r w:rsidR="0096353D">
          <w:rPr>
            <w:lang w:eastAsia="zh-CN"/>
          </w:rPr>
          <w:t xml:space="preserve">, thus ensuring that only real consumers </w:t>
        </w:r>
        <w:r w:rsidR="002C1F29">
          <w:rPr>
            <w:lang w:eastAsia="zh-CN"/>
          </w:rPr>
          <w:t>provide the rating</w:t>
        </w:r>
      </w:ins>
      <w:r>
        <w:rPr>
          <w:lang w:eastAsia="zh-CN"/>
        </w:rPr>
        <w:t>.</w:t>
      </w:r>
      <w:ins w:id="39" w:author="Nokia" w:date="2022-09-26T09:48:00Z">
        <w:r w:rsidR="00EE0D52">
          <w:rPr>
            <w:lang w:eastAsia="zh-CN"/>
          </w:rPr>
          <w:t xml:space="preserve"> Despi</w:t>
        </w:r>
      </w:ins>
      <w:ins w:id="40" w:author="Nokia" w:date="2022-09-26T09:49:00Z">
        <w:r w:rsidR="00EE0D52">
          <w:rPr>
            <w:lang w:eastAsia="zh-CN"/>
          </w:rPr>
          <w:t>te</w:t>
        </w:r>
      </w:ins>
      <w:r>
        <w:rPr>
          <w:lang w:eastAsia="zh-CN"/>
        </w:rPr>
        <w:t xml:space="preserve"> </w:t>
      </w:r>
      <w:del w:id="41" w:author="Nokia" w:date="2022-09-26T09:49:00Z">
        <w:r w:rsidDel="00EE0D52">
          <w:rPr>
            <w:lang w:eastAsia="zh-CN"/>
          </w:rPr>
          <w:delText>T</w:delText>
        </w:r>
      </w:del>
      <w:ins w:id="42" w:author="Nokia" w:date="2022-09-26T09:49:00Z">
        <w:r w:rsidR="00EE0D52">
          <w:rPr>
            <w:lang w:eastAsia="zh-CN"/>
          </w:rPr>
          <w:t>t</w:t>
        </w:r>
      </w:ins>
      <w:r>
        <w:rPr>
          <w:lang w:eastAsia="zh-CN"/>
        </w:rPr>
        <w:t xml:space="preserve">he solutions </w:t>
      </w:r>
      <w:del w:id="43" w:author="Nokia" w:date="2022-09-26T09:51:00Z">
        <w:r w:rsidDel="002A55CA">
          <w:rPr>
            <w:lang w:eastAsia="zh-CN"/>
          </w:rPr>
          <w:delText>seems biased to the</w:delText>
        </w:r>
      </w:del>
      <w:ins w:id="44" w:author="Nokia" w:date="2022-09-26T09:51:00Z">
        <w:r w:rsidR="002A55CA">
          <w:rPr>
            <w:lang w:eastAsia="zh-CN"/>
          </w:rPr>
          <w:t>mig</w:t>
        </w:r>
      </w:ins>
      <w:ins w:id="45" w:author="Nokia" w:date="2022-09-26T09:52:00Z">
        <w:r w:rsidR="002A55CA">
          <w:rPr>
            <w:lang w:eastAsia="zh-CN"/>
          </w:rPr>
          <w:t>ht penalize an</w:t>
        </w:r>
      </w:ins>
      <w:r>
        <w:rPr>
          <w:lang w:eastAsia="zh-CN"/>
        </w:rPr>
        <w:t xml:space="preserve"> NWDAF with low rating</w:t>
      </w:r>
      <w:ins w:id="46" w:author="Nokia" w:date="2022-09-26T09:49:00Z">
        <w:r w:rsidR="00EE0D52">
          <w:rPr>
            <w:lang w:eastAsia="zh-CN"/>
          </w:rPr>
          <w:t xml:space="preserve">, it </w:t>
        </w:r>
      </w:ins>
      <w:ins w:id="47" w:author="Nokia" w:date="2022-09-26T09:55:00Z">
        <w:r w:rsidR="002C1F29">
          <w:rPr>
            <w:lang w:eastAsia="zh-CN"/>
          </w:rPr>
          <w:t xml:space="preserve">actually </w:t>
        </w:r>
      </w:ins>
      <w:ins w:id="48" w:author="Nokia" w:date="2022-09-26T09:49:00Z">
        <w:r w:rsidR="00EE0D52">
          <w:rPr>
            <w:lang w:eastAsia="zh-CN"/>
          </w:rPr>
          <w:t xml:space="preserve">enables </w:t>
        </w:r>
      </w:ins>
      <w:del w:id="49" w:author="Nokia" w:date="2022-09-26T09:49:00Z">
        <w:r w:rsidDel="00EE0D52">
          <w:rPr>
            <w:lang w:eastAsia="zh-CN"/>
          </w:rPr>
          <w:delText xml:space="preserve">. </w:delText>
        </w:r>
      </w:del>
      <w:ins w:id="50" w:author="Nokia" w:date="2022-09-26T09:49:00Z">
        <w:r w:rsidR="00EE0D52">
          <w:rPr>
            <w:lang w:eastAsia="zh-CN"/>
          </w:rPr>
          <w:t>a</w:t>
        </w:r>
      </w:ins>
      <w:ins w:id="51" w:author="Nokia" w:date="2022-09-26T09:48:00Z">
        <w:r w:rsidR="00EE0D52" w:rsidRPr="00EE0D52">
          <w:rPr>
            <w:lang w:eastAsia="zh-CN"/>
          </w:rPr>
          <w:t xml:space="preserve">n NWDAF with low rating </w:t>
        </w:r>
      </w:ins>
      <w:ins w:id="52" w:author="Nokia" w:date="2022-09-26T09:49:00Z">
        <w:r w:rsidR="00EE0D52">
          <w:rPr>
            <w:lang w:eastAsia="zh-CN"/>
          </w:rPr>
          <w:t>to</w:t>
        </w:r>
      </w:ins>
      <w:ins w:id="53" w:author="Nokia" w:date="2022-09-26T09:48:00Z">
        <w:r w:rsidR="00EE0D52" w:rsidRPr="00EE0D52">
          <w:rPr>
            <w:lang w:eastAsia="zh-CN"/>
          </w:rPr>
          <w:t xml:space="preserve"> trigger re-training of the ML models used by that NWDAF.</w:t>
        </w:r>
      </w:ins>
      <w:del w:id="54" w:author="Nokia" w:date="2022-09-26T09:48:00Z">
        <w:r w:rsidDel="00EE0D52">
          <w:rPr>
            <w:lang w:eastAsia="zh-CN"/>
          </w:rPr>
          <w:delText>Since NWDAF with low rating may never be selected by the AnLF, they can hardly be re-rated</w:delText>
        </w:r>
      </w:del>
      <w:r>
        <w:rPr>
          <w:lang w:eastAsia="zh-CN"/>
        </w:rPr>
        <w:t xml:space="preserve">. </w:t>
      </w:r>
      <w:del w:id="55" w:author="Nokia" w:date="2022-09-26T09:50:00Z">
        <w:r w:rsidDel="007413ED">
          <w:rPr>
            <w:lang w:eastAsia="zh-CN"/>
          </w:rPr>
          <w:delText xml:space="preserve">Furthermore, it is not clear what metrics are used in the rating, who provides those metrics. </w:delText>
        </w:r>
      </w:del>
      <w:r>
        <w:rPr>
          <w:lang w:eastAsia="zh-CN"/>
        </w:rPr>
        <w:t xml:space="preserve">The task of evaluating NWDAF performance seems to be relevant </w:t>
      </w:r>
      <w:del w:id="56" w:author="Nokia" w:date="2022-09-26T10:05:00Z">
        <w:r w:rsidDel="008E1DEF">
          <w:rPr>
            <w:lang w:eastAsia="zh-CN"/>
          </w:rPr>
          <w:delText xml:space="preserve">mostly </w:delText>
        </w:r>
      </w:del>
      <w:r>
        <w:rPr>
          <w:lang w:eastAsia="zh-CN"/>
        </w:rPr>
        <w:t xml:space="preserve">to OAM and </w:t>
      </w:r>
      <w:del w:id="57" w:author="Nokia" w:date="2022-09-26T10:05:00Z">
        <w:r w:rsidDel="00885A44">
          <w:rPr>
            <w:lang w:eastAsia="zh-CN"/>
          </w:rPr>
          <w:delText xml:space="preserve">not </w:delText>
        </w:r>
      </w:del>
      <w:r>
        <w:rPr>
          <w:lang w:eastAsia="zh-CN"/>
        </w:rPr>
        <w:t>NWDAF</w:t>
      </w:r>
      <w:ins w:id="58" w:author="Nokia" w:date="2022-09-26T10:05:00Z">
        <w:r w:rsidR="00885A44">
          <w:rPr>
            <w:lang w:eastAsia="zh-CN"/>
          </w:rPr>
          <w:t xml:space="preserve"> can use it e.g., to trigger re-training</w:t>
        </w:r>
      </w:ins>
      <w:del w:id="59" w:author="Nokia" w:date="2022-09-26T10:05:00Z">
        <w:r w:rsidDel="00885A44">
          <w:rPr>
            <w:lang w:eastAsia="zh-CN"/>
          </w:rPr>
          <w:delText>.</w:delText>
        </w:r>
      </w:del>
    </w:p>
    <w:p w14:paraId="4CD394E6" w14:textId="77777777" w:rsidR="00AB4327" w:rsidRDefault="00AB4327" w:rsidP="00AB4327">
      <w:pPr>
        <w:rPr>
          <w:lang w:eastAsia="zh-CN"/>
        </w:rPr>
      </w:pPr>
      <w:r>
        <w:rPr>
          <w:lang w:eastAsia="zh-CN"/>
        </w:rPr>
        <w:t>Solution #29 is about detecting ML model drift in by NWDAF containing AnLF and report it back to NWDAF containing MTLF for proper action. The solution enables the NWDAF containing MTLF to learn about NWDAF containing AnLF using already provisioned ML Models, and a subsequent subscription from the NWDAF containing MTLF to those NWDAFs containing AnLF, which send notifications when they detect the ML model degradation. The NWDAF containing MTLF marks degraded ML models and takes the proper action (e.g. ML Model retraining, indication of "degraded" ML model in ML Model provisioning service operation, choose another ML model for the same Analytics ID).</w:t>
      </w:r>
    </w:p>
    <w:p w14:paraId="6C04129E" w14:textId="77777777" w:rsidR="00AB4327" w:rsidRDefault="00AB4327" w:rsidP="00AB4327">
      <w:pPr>
        <w:rPr>
          <w:lang w:eastAsia="zh-CN"/>
        </w:rPr>
      </w:pPr>
      <w:r>
        <w:rPr>
          <w:lang w:eastAsia="zh-CN"/>
        </w:rPr>
        <w:t>Solution #30 is about a method where either NWDAF containing MTLF or AnLF will monitor one or multiple ML models for analytics report to evaluate the accuracy of an ML model. The overall solution is appropriate, but it needs to be established in a better way. For instance, it should be clear whether it is NWDAF containing MTLF or AnLF (NWDAF containing AnLF would be preferred) who is responsible for an ML model evaluation.</w:t>
      </w:r>
    </w:p>
    <w:p w14:paraId="734B3A25" w14:textId="77777777" w:rsidR="00AB4327" w:rsidRDefault="00AB4327" w:rsidP="00AB4327">
      <w:pPr>
        <w:rPr>
          <w:lang w:eastAsia="zh-CN"/>
        </w:rPr>
      </w:pPr>
      <w:r>
        <w:rPr>
          <w:lang w:eastAsia="zh-CN"/>
        </w:rPr>
        <w:t>Solution #32 proposes that the NWDAF containing MTLF subscribes to the NWDAFs containing AnLF in order to get the performance of previously provisioned ML Models. The NWDAF containing AnLF will then detect possible ML model degradation and will inform the NWDAF containing MTLF accordingly.</w:t>
      </w:r>
    </w:p>
    <w:p w14:paraId="28029C4C" w14:textId="77777777" w:rsidR="00AB4327" w:rsidRDefault="00AB4327" w:rsidP="00AB4327">
      <w:pPr>
        <w:rPr>
          <w:b/>
          <w:bCs/>
          <w:lang w:eastAsia="zh-CN"/>
        </w:rPr>
      </w:pPr>
      <w:r>
        <w:rPr>
          <w:b/>
          <w:bCs/>
          <w:lang w:eastAsia="zh-CN"/>
        </w:rPr>
        <w:t>Feedback from service consumers to NWDAF</w:t>
      </w:r>
    </w:p>
    <w:p w14:paraId="0732D705" w14:textId="77777777" w:rsidR="00AB4327" w:rsidRDefault="00AB4327" w:rsidP="00AB4327">
      <w:pPr>
        <w:rPr>
          <w:lang w:eastAsia="zh-CN"/>
        </w:rPr>
      </w:pPr>
      <w:r>
        <w:rPr>
          <w:lang w:eastAsia="zh-CN"/>
        </w:rPr>
        <w:t>Solutions #4, #6, and #28 are improving accuracy of NWDAF using feedback from the service consumers.</w:t>
      </w:r>
    </w:p>
    <w:p w14:paraId="446F9243" w14:textId="77777777" w:rsidR="00AB4327" w:rsidRDefault="00AB4327" w:rsidP="00AB4327">
      <w:pPr>
        <w:rPr>
          <w:lang w:eastAsia="zh-CN"/>
        </w:rPr>
      </w:pPr>
      <w:r>
        <w:rPr>
          <w:lang w:eastAsia="zh-CN"/>
        </w:rPr>
        <w:t>Solution #4 is about feedback from the service consumer to NWDAF containing AnLF which will be forwarded to NWDAF containing MTLF to decide whether the action that has been taken by the service consumer can cause ML model drift or not. The idea that a service consumer will send information about the action that has been taken seems not to be feasible since NWDAF is not supposed to know the internals of NFs, and not understand what actions taken will imply for the network, and therefore, for a prediction. All the data that are needed by NWDAF for either statistics or prediction will be gathered when needed and no more detail about the type of the action is of interest and any usage of this information seems not to be feasible to be implemented in NWDAF.</w:t>
      </w:r>
    </w:p>
    <w:p w14:paraId="074AFE11" w14:textId="77777777" w:rsidR="00AB4327" w:rsidRDefault="00AB4327" w:rsidP="00AB4327">
      <w:pPr>
        <w:rPr>
          <w:lang w:eastAsia="zh-CN"/>
        </w:rPr>
      </w:pPr>
      <w:r>
        <w:rPr>
          <w:lang w:eastAsia="zh-CN"/>
        </w:rPr>
        <w:t>Solution #6 is about sending feedback from the service consumer to NWDAF containing AnLF. The feedback which is mentioned in this proposal is simple and does not carry any extra information about type of the action which is not relevant to what NWDAF does. The proposed solution seems to be reasonable and feasible but needs more clarification for instance about how ML model accuracy parameters are calculated to detect if an ML model is degraded.</w:t>
      </w:r>
    </w:p>
    <w:p w14:paraId="630190F7" w14:textId="77777777" w:rsidR="00AB4327" w:rsidRDefault="00AB4327" w:rsidP="00AB4327">
      <w:pPr>
        <w:rPr>
          <w:lang w:eastAsia="zh-CN"/>
        </w:rPr>
      </w:pPr>
      <w:r>
        <w:rPr>
          <w:lang w:eastAsia="zh-CN"/>
        </w:rPr>
        <w:t>Solution #28 proposes a method to assess accuracy of prediction by comparing predicted and real values and then from service consumer side, provide feedback about the quality of the analytics reports. The feedback has information about performance of an analytics ID by monitoring relevant KPIs. The monitoring process will provide Analytics ID Grade Information and Unstable Analytics ID information which will be used to measure the correctness of each analytics ID.</w:t>
      </w:r>
    </w:p>
    <w:p w14:paraId="4E2335D0" w14:textId="77777777" w:rsidR="00AB4327" w:rsidRDefault="00AB4327" w:rsidP="00AB4327">
      <w:pPr>
        <w:rPr>
          <w:b/>
          <w:bCs/>
          <w:lang w:eastAsia="zh-CN"/>
        </w:rPr>
      </w:pPr>
      <w:r>
        <w:rPr>
          <w:b/>
          <w:bCs/>
          <w:lang w:eastAsia="zh-CN"/>
        </w:rPr>
        <w:t>Accuracy report from NWDAF to the service consumer</w:t>
      </w:r>
    </w:p>
    <w:p w14:paraId="2B61CA4E" w14:textId="1519BEE0" w:rsidR="00BA0257" w:rsidRDefault="00AB4327" w:rsidP="00C06048">
      <w:pPr>
        <w:rPr>
          <w:ins w:id="60" w:author="Nokia" w:date="2022-09-28T11:23:00Z"/>
          <w:lang w:eastAsia="zh-CN"/>
        </w:rPr>
      </w:pPr>
      <w:r>
        <w:rPr>
          <w:lang w:eastAsia="zh-CN"/>
        </w:rPr>
        <w:t xml:space="preserve">Solution #34 proposes </w:t>
      </w:r>
      <w:del w:id="61" w:author="Nokia" w:date="2022-09-28T11:18:00Z">
        <w:r w:rsidDel="00296DD5">
          <w:rPr>
            <w:lang w:eastAsia="zh-CN"/>
          </w:rPr>
          <w:delText xml:space="preserve">sending </w:delText>
        </w:r>
      </w:del>
      <w:ins w:id="62" w:author="Nokia" w:date="2022-09-28T11:18:00Z">
        <w:r w:rsidR="00296DD5">
          <w:rPr>
            <w:lang w:eastAsia="zh-CN"/>
          </w:rPr>
          <w:t xml:space="preserve">documenting the </w:t>
        </w:r>
      </w:ins>
      <w:ins w:id="63" w:author="Nokia" w:date="2022-09-28T11:19:00Z">
        <w:r w:rsidR="00C00B23">
          <w:rPr>
            <w:lang w:eastAsia="zh-CN"/>
          </w:rPr>
          <w:t xml:space="preserve">accuracy of Analytics IDs into an </w:t>
        </w:r>
      </w:ins>
      <w:r>
        <w:rPr>
          <w:lang w:eastAsia="zh-CN"/>
        </w:rPr>
        <w:t xml:space="preserve">accuracy report </w:t>
      </w:r>
      <w:del w:id="64" w:author="Nokia" w:date="2022-09-28T11:19:00Z">
        <w:r w:rsidDel="00C00B23">
          <w:rPr>
            <w:lang w:eastAsia="zh-CN"/>
          </w:rPr>
          <w:delText xml:space="preserve">from NWDAF to </w:delText>
        </w:r>
      </w:del>
      <w:del w:id="65" w:author="Nokia" w:date="2022-09-28T11:17:00Z">
        <w:r w:rsidDel="001434C7">
          <w:rPr>
            <w:lang w:eastAsia="zh-CN"/>
          </w:rPr>
          <w:delText xml:space="preserve">the </w:delText>
        </w:r>
      </w:del>
      <w:del w:id="66" w:author="Nokia" w:date="2022-09-28T11:19:00Z">
        <w:r w:rsidDel="00C00B23">
          <w:rPr>
            <w:lang w:eastAsia="zh-CN"/>
          </w:rPr>
          <w:delText xml:space="preserve">service consumer </w:delText>
        </w:r>
      </w:del>
      <w:r>
        <w:rPr>
          <w:lang w:eastAsia="zh-CN"/>
        </w:rPr>
        <w:t xml:space="preserve">which </w:t>
      </w:r>
      <w:del w:id="67" w:author="Nokia" w:date="2022-09-28T11:18:00Z">
        <w:r w:rsidDel="001434C7">
          <w:rPr>
            <w:lang w:eastAsia="zh-CN"/>
          </w:rPr>
          <w:delText>is supposed to</w:delText>
        </w:r>
      </w:del>
      <w:ins w:id="68" w:author="Nokia" w:date="2022-09-28T11:18:00Z">
        <w:r w:rsidR="001434C7">
          <w:rPr>
            <w:lang w:eastAsia="zh-CN"/>
          </w:rPr>
          <w:t>can</w:t>
        </w:r>
      </w:ins>
      <w:r>
        <w:rPr>
          <w:lang w:eastAsia="zh-CN"/>
        </w:rPr>
        <w:t xml:space="preserve"> be used</w:t>
      </w:r>
      <w:ins w:id="69" w:author="Nokia" w:date="2022-09-28T11:19:00Z">
        <w:r w:rsidR="00AB3484">
          <w:rPr>
            <w:lang w:eastAsia="zh-CN"/>
          </w:rPr>
          <w:t xml:space="preserve"> by</w:t>
        </w:r>
      </w:ins>
      <w:ins w:id="70" w:author="Nokia" w:date="2022-09-28T15:14:00Z">
        <w:r w:rsidR="00905BC1">
          <w:rPr>
            <w:lang w:eastAsia="zh-CN"/>
          </w:rPr>
          <w:t xml:space="preserve"> a</w:t>
        </w:r>
      </w:ins>
      <w:ins w:id="71" w:author="Nokia" w:date="2022-09-28T11:19:00Z">
        <w:r w:rsidR="00AB3484">
          <w:rPr>
            <w:lang w:eastAsia="zh-CN"/>
          </w:rPr>
          <w:t xml:space="preserve"> consumer net</w:t>
        </w:r>
      </w:ins>
      <w:ins w:id="72" w:author="Nokia" w:date="2022-09-28T15:14:00Z">
        <w:r w:rsidR="00905BC1">
          <w:rPr>
            <w:lang w:eastAsia="zh-CN"/>
          </w:rPr>
          <w:t>work function</w:t>
        </w:r>
      </w:ins>
      <w:r>
        <w:rPr>
          <w:lang w:eastAsia="zh-CN"/>
        </w:rPr>
        <w:t xml:space="preserve"> to manage the subscription e.g. terminate the subscription is accuracy is low or take the reported accuracy into account when a decision is being taken</w:t>
      </w:r>
      <w:ins w:id="73" w:author="Nokia" w:date="2022-09-28T11:18:00Z">
        <w:r w:rsidR="001434C7">
          <w:rPr>
            <w:lang w:eastAsia="zh-CN"/>
          </w:rPr>
          <w:t xml:space="preserve"> or by OAM</w:t>
        </w:r>
      </w:ins>
      <w:del w:id="74" w:author="Nokia" w:date="2022-09-28T11:18:00Z">
        <w:r w:rsidDel="001434C7">
          <w:rPr>
            <w:lang w:eastAsia="zh-CN"/>
          </w:rPr>
          <w:delText>.</w:delText>
        </w:r>
      </w:del>
      <w:ins w:id="75" w:author="Nokia" w:date="2022-09-28T11:24:00Z">
        <w:r w:rsidR="00146EEB">
          <w:rPr>
            <w:lang w:eastAsia="zh-CN"/>
          </w:rPr>
          <w:t xml:space="preserve"> </w:t>
        </w:r>
        <w:r w:rsidR="00146EEB" w:rsidRPr="00146EEB">
          <w:rPr>
            <w:lang w:eastAsia="zh-CN"/>
          </w:rPr>
          <w:t xml:space="preserve">The detailed accuracy report is meant to scope the measurement of accuracy in the same way as Analytics </w:t>
        </w:r>
        <w:r w:rsidR="00146EEB" w:rsidRPr="00146EEB">
          <w:rPr>
            <w:lang w:eastAsia="zh-CN"/>
          </w:rPr>
          <w:lastRenderedPageBreak/>
          <w:t>requests are scoped, i.e</w:t>
        </w:r>
        <w:r w:rsidR="00146EEB">
          <w:rPr>
            <w:lang w:eastAsia="zh-CN"/>
          </w:rPr>
          <w:t>.</w:t>
        </w:r>
        <w:r w:rsidR="00146EEB" w:rsidRPr="00146EEB">
          <w:rPr>
            <w:lang w:eastAsia="zh-CN"/>
          </w:rPr>
          <w:t>, per Analytics ID, for a specific area, slice, (group of</w:t>
        </w:r>
        <w:r w:rsidR="00146EEB">
          <w:rPr>
            <w:lang w:eastAsia="zh-CN"/>
          </w:rPr>
          <w:t xml:space="preserve">) </w:t>
        </w:r>
        <w:r w:rsidR="00146EEB" w:rsidRPr="00146EEB">
          <w:rPr>
            <w:lang w:eastAsia="zh-CN"/>
          </w:rPr>
          <w:t>UEs, in a given time window.</w:t>
        </w:r>
      </w:ins>
      <w:r>
        <w:rPr>
          <w:lang w:eastAsia="zh-CN"/>
        </w:rPr>
        <w:t xml:space="preserve"> </w:t>
      </w:r>
      <w:ins w:id="76" w:author="Nokia" w:date="2022-09-28T11:25:00Z">
        <w:r w:rsidR="002F0AED">
          <w:rPr>
            <w:lang w:eastAsia="zh-CN"/>
          </w:rPr>
          <w:t xml:space="preserve">The accuracy report is instrumental to monitor </w:t>
        </w:r>
      </w:ins>
      <w:del w:id="77" w:author="Nokia" w:date="2022-09-28T11:25:00Z">
        <w:r w:rsidDel="00305E36">
          <w:rPr>
            <w:lang w:eastAsia="zh-CN"/>
          </w:rPr>
          <w:delText xml:space="preserve">This solution </w:delText>
        </w:r>
      </w:del>
      <w:del w:id="78" w:author="Nokia" w:date="2022-09-28T11:22:00Z">
        <w:r w:rsidDel="00AB0F2C">
          <w:rPr>
            <w:lang w:eastAsia="zh-CN"/>
          </w:rPr>
          <w:delText>seems not to have benefit on</w:delText>
        </w:r>
      </w:del>
      <w:del w:id="79" w:author="Nokia" w:date="2022-09-28T11:25:00Z">
        <w:r w:rsidDel="00305E36">
          <w:rPr>
            <w:lang w:eastAsia="zh-CN"/>
          </w:rPr>
          <w:delText xml:space="preserve"> </w:delText>
        </w:r>
      </w:del>
      <w:ins w:id="80" w:author="Nokia" w:date="2022-09-28T11:26:00Z">
        <w:r w:rsidR="00305E36">
          <w:rPr>
            <w:lang w:eastAsia="zh-CN"/>
          </w:rPr>
          <w:t xml:space="preserve">the </w:t>
        </w:r>
      </w:ins>
      <w:r>
        <w:rPr>
          <w:lang w:eastAsia="zh-CN"/>
        </w:rPr>
        <w:t>accuracy of prediction</w:t>
      </w:r>
      <w:ins w:id="81" w:author="Nokia" w:date="2022-09-28T11:23:00Z">
        <w:r w:rsidR="0067102E">
          <w:rPr>
            <w:lang w:eastAsia="zh-CN"/>
          </w:rPr>
          <w:t>s</w:t>
        </w:r>
      </w:ins>
      <w:r>
        <w:rPr>
          <w:lang w:eastAsia="zh-CN"/>
        </w:rPr>
        <w:t xml:space="preserve"> from NWDAF</w:t>
      </w:r>
      <w:ins w:id="82" w:author="Nokia" w:date="2022-09-28T11:22:00Z">
        <w:r w:rsidR="0067102E">
          <w:rPr>
            <w:lang w:eastAsia="zh-CN"/>
          </w:rPr>
          <w:t>, which is a necessary to</w:t>
        </w:r>
      </w:ins>
      <w:ins w:id="83" w:author="Nokia" w:date="2022-09-28T11:23:00Z">
        <w:r w:rsidR="00BE45C6">
          <w:rPr>
            <w:lang w:eastAsia="zh-CN"/>
          </w:rPr>
          <w:t xml:space="preserve"> determine e.g., if training is required</w:t>
        </w:r>
        <w:r w:rsidR="00146EEB">
          <w:rPr>
            <w:lang w:eastAsia="zh-CN"/>
          </w:rPr>
          <w:t>.</w:t>
        </w:r>
      </w:ins>
      <w:del w:id="84" w:author="Nokia" w:date="2022-09-28T11:22:00Z">
        <w:r w:rsidDel="0067102E">
          <w:rPr>
            <w:lang w:eastAsia="zh-CN"/>
          </w:rPr>
          <w:delText xml:space="preserve"> </w:delText>
        </w:r>
      </w:del>
      <w:del w:id="85" w:author="Nokia" w:date="2022-09-28T11:23:00Z">
        <w:r w:rsidDel="00146EEB">
          <w:rPr>
            <w:lang w:eastAsia="zh-CN"/>
          </w:rPr>
          <w:delText>since the usage of accuracy report by the service consumer is not clearly elaborated. Moreover, the confidence level reported by NWDAF to service consumer can be enough to decide whether results from NWDAF are reliable or not</w:delText>
        </w:r>
      </w:del>
      <w:r>
        <w:rPr>
          <w:lang w:eastAsia="zh-CN"/>
        </w:rPr>
        <w:t>.</w:t>
      </w:r>
      <w:ins w:id="86" w:author="Nokia" w:date="2022-09-28T11:24:00Z">
        <w:r w:rsidR="00E814BA">
          <w:rPr>
            <w:lang w:eastAsia="zh-CN"/>
          </w:rPr>
          <w:t xml:space="preserve"> </w:t>
        </w:r>
      </w:ins>
      <w:ins w:id="87" w:author="Nokia" w:date="2022-09-28T11:26:00Z">
        <w:r w:rsidR="00305E36">
          <w:rPr>
            <w:lang w:eastAsia="zh-CN"/>
          </w:rPr>
          <w:t xml:space="preserve">This solution provides a procedure to monitor accuracy </w:t>
        </w:r>
        <w:r w:rsidR="00907FA0">
          <w:rPr>
            <w:lang w:eastAsia="zh-CN"/>
          </w:rPr>
          <w:t>based on MTLF</w:t>
        </w:r>
      </w:ins>
      <w:ins w:id="88" w:author="Nokia" w:date="2022-09-28T11:27:00Z">
        <w:r w:rsidR="00907FA0">
          <w:rPr>
            <w:lang w:eastAsia="zh-CN"/>
          </w:rPr>
          <w:t xml:space="preserve">, assisted by AnLF and ADRF </w:t>
        </w:r>
        <w:r w:rsidR="005013ED">
          <w:rPr>
            <w:lang w:eastAsia="zh-CN"/>
          </w:rPr>
          <w:t>respectively to provide Analytics output data (i.e., predictions) and to store</w:t>
        </w:r>
      </w:ins>
      <w:ins w:id="89" w:author="Nokia" w:date="2022-09-28T11:28:00Z">
        <w:r w:rsidR="00BA4702">
          <w:rPr>
            <w:lang w:eastAsia="zh-CN"/>
          </w:rPr>
          <w:t xml:space="preserve"> the data</w:t>
        </w:r>
      </w:ins>
      <w:ins w:id="90" w:author="Nokia" w:date="2022-09-28T11:27:00Z">
        <w:r w:rsidR="005013ED">
          <w:rPr>
            <w:lang w:eastAsia="zh-CN"/>
          </w:rPr>
          <w:t xml:space="preserve"> </w:t>
        </w:r>
      </w:ins>
      <w:ins w:id="91" w:author="Nokia" w:date="2022-09-28T11:28:00Z">
        <w:r w:rsidR="00BA4702">
          <w:rPr>
            <w:lang w:eastAsia="zh-CN"/>
          </w:rPr>
          <w:t>(i.e.,</w:t>
        </w:r>
      </w:ins>
      <w:ins w:id="92" w:author="Nokia" w:date="2022-09-28T11:27:00Z">
        <w:r w:rsidR="005013ED">
          <w:rPr>
            <w:lang w:eastAsia="zh-CN"/>
          </w:rPr>
          <w:t xml:space="preserve"> output</w:t>
        </w:r>
      </w:ins>
      <w:ins w:id="93" w:author="Nokia" w:date="2022-09-28T11:28:00Z">
        <w:r w:rsidR="00BA4702">
          <w:rPr>
            <w:lang w:eastAsia="zh-CN"/>
          </w:rPr>
          <w:t xml:space="preserve"> data</w:t>
        </w:r>
      </w:ins>
      <w:ins w:id="94" w:author="Nokia" w:date="2022-09-28T11:27:00Z">
        <w:r w:rsidR="005013ED">
          <w:rPr>
            <w:lang w:eastAsia="zh-CN"/>
          </w:rPr>
          <w:t xml:space="preserve"> and the true observed events</w:t>
        </w:r>
      </w:ins>
      <w:ins w:id="95" w:author="Nokia" w:date="2022-09-28T11:28:00Z">
        <w:r w:rsidR="00BA4702">
          <w:rPr>
            <w:lang w:eastAsia="zh-CN"/>
          </w:rPr>
          <w:t>)</w:t>
        </w:r>
      </w:ins>
      <w:ins w:id="96" w:author="Nokia" w:date="2022-09-28T11:33:00Z">
        <w:r w:rsidR="00603FC0">
          <w:rPr>
            <w:lang w:eastAsia="zh-CN"/>
          </w:rPr>
          <w:t xml:space="preserve"> labelled </w:t>
        </w:r>
        <w:r w:rsidR="002758AD">
          <w:rPr>
            <w:lang w:eastAsia="zh-CN"/>
          </w:rPr>
          <w:t>by a MonitorCorrelationID needed by MTLF to fetc</w:t>
        </w:r>
      </w:ins>
      <w:ins w:id="97" w:author="Nokia" w:date="2022-09-28T11:34:00Z">
        <w:r w:rsidR="002758AD">
          <w:rPr>
            <w:lang w:eastAsia="zh-CN"/>
          </w:rPr>
          <w:t>h the right data</w:t>
        </w:r>
      </w:ins>
      <w:ins w:id="98" w:author="Nokia" w:date="2022-09-28T11:27:00Z">
        <w:r w:rsidR="005013ED">
          <w:rPr>
            <w:lang w:eastAsia="zh-CN"/>
          </w:rPr>
          <w:t>.</w:t>
        </w:r>
      </w:ins>
      <w:ins w:id="99" w:author="Nokia" w:date="2022-09-28T11:28:00Z">
        <w:r w:rsidR="000F29DA">
          <w:rPr>
            <w:lang w:eastAsia="zh-CN"/>
          </w:rPr>
          <w:t xml:space="preserve"> The benefit of such solution </w:t>
        </w:r>
      </w:ins>
      <w:ins w:id="100" w:author="Nokia" w:date="2022-09-28T11:34:00Z">
        <w:r w:rsidR="003138D0">
          <w:rPr>
            <w:lang w:eastAsia="zh-CN"/>
          </w:rPr>
          <w:t>consists in</w:t>
        </w:r>
      </w:ins>
      <w:ins w:id="101" w:author="Nokia" w:date="2022-09-28T11:28:00Z">
        <w:r w:rsidR="000F29DA">
          <w:rPr>
            <w:lang w:eastAsia="zh-CN"/>
          </w:rPr>
          <w:t xml:space="preserve"> </w:t>
        </w:r>
      </w:ins>
      <w:ins w:id="102" w:author="Nokia" w:date="2022-09-28T11:29:00Z">
        <w:r w:rsidR="00AC1F76">
          <w:rPr>
            <w:lang w:eastAsia="zh-CN"/>
          </w:rPr>
          <w:t>relie</w:t>
        </w:r>
      </w:ins>
      <w:ins w:id="103" w:author="Nokia" w:date="2022-09-28T11:34:00Z">
        <w:r w:rsidR="003138D0">
          <w:rPr>
            <w:lang w:eastAsia="zh-CN"/>
          </w:rPr>
          <w:t>ving</w:t>
        </w:r>
      </w:ins>
      <w:ins w:id="104" w:author="Nokia" w:date="2022-09-28T11:29:00Z">
        <w:r w:rsidR="00AC1F76">
          <w:rPr>
            <w:lang w:eastAsia="zh-CN"/>
          </w:rPr>
          <w:t xml:space="preserve"> </w:t>
        </w:r>
      </w:ins>
      <w:ins w:id="105" w:author="Nokia" w:date="2022-09-28T11:28:00Z">
        <w:r w:rsidR="000F29DA">
          <w:rPr>
            <w:lang w:eastAsia="zh-CN"/>
          </w:rPr>
          <w:t xml:space="preserve">AnLF </w:t>
        </w:r>
      </w:ins>
      <w:ins w:id="106" w:author="Nokia" w:date="2022-09-28T11:29:00Z">
        <w:r w:rsidR="00AC1F76">
          <w:rPr>
            <w:lang w:eastAsia="zh-CN"/>
          </w:rPr>
          <w:t>from</w:t>
        </w:r>
      </w:ins>
      <w:ins w:id="107" w:author="Nokia" w:date="2022-09-28T11:28:00Z">
        <w:r w:rsidR="000F29DA">
          <w:rPr>
            <w:lang w:eastAsia="zh-CN"/>
          </w:rPr>
          <w:t xml:space="preserve"> execut</w:t>
        </w:r>
      </w:ins>
      <w:ins w:id="108" w:author="Nokia" w:date="2022-09-28T11:29:00Z">
        <w:r w:rsidR="00AC1F76">
          <w:rPr>
            <w:lang w:eastAsia="zh-CN"/>
          </w:rPr>
          <w:t>ing</w:t>
        </w:r>
      </w:ins>
      <w:ins w:id="109" w:author="Nokia" w:date="2022-09-28T11:28:00Z">
        <w:r w:rsidR="000F29DA">
          <w:rPr>
            <w:lang w:eastAsia="zh-CN"/>
          </w:rPr>
          <w:t xml:space="preserve"> </w:t>
        </w:r>
      </w:ins>
      <w:ins w:id="110" w:author="Nokia" w:date="2022-09-28T11:29:00Z">
        <w:r w:rsidR="000F29DA">
          <w:rPr>
            <w:lang w:eastAsia="zh-CN"/>
          </w:rPr>
          <w:t xml:space="preserve">accuracy </w:t>
        </w:r>
      </w:ins>
      <w:ins w:id="111" w:author="Nokia" w:date="2022-09-28T11:28:00Z">
        <w:r w:rsidR="000F29DA">
          <w:rPr>
            <w:lang w:eastAsia="zh-CN"/>
          </w:rPr>
          <w:t>monit</w:t>
        </w:r>
      </w:ins>
      <w:ins w:id="112" w:author="Nokia" w:date="2022-09-28T11:29:00Z">
        <w:r w:rsidR="000F29DA">
          <w:rPr>
            <w:lang w:eastAsia="zh-CN"/>
          </w:rPr>
          <w:t>oring</w:t>
        </w:r>
      </w:ins>
      <w:ins w:id="113" w:author="Nokia" w:date="2022-09-28T11:34:00Z">
        <w:r w:rsidR="003138D0">
          <w:rPr>
            <w:lang w:eastAsia="zh-CN"/>
          </w:rPr>
          <w:t xml:space="preserve"> and posing the burden of the task on </w:t>
        </w:r>
      </w:ins>
      <w:ins w:id="114" w:author="Nokia" w:date="2022-09-28T11:35:00Z">
        <w:r w:rsidR="003138D0">
          <w:rPr>
            <w:lang w:eastAsia="zh-CN"/>
          </w:rPr>
          <w:t>MTLF which is designed for heavy tasks.</w:t>
        </w:r>
      </w:ins>
    </w:p>
    <w:p w14:paraId="7FD7D2FA" w14:textId="77777777" w:rsidR="00146EEB" w:rsidRPr="00C06048" w:rsidRDefault="00146EEB" w:rsidP="00C06048">
      <w:pPr>
        <w:rPr>
          <w:lang w:eastAsia="zh-CN"/>
        </w:rPr>
      </w:pPr>
    </w:p>
    <w:p w14:paraId="2AB51993" w14:textId="00A2F0B4" w:rsidR="00BA0257" w:rsidRDefault="00BA0257" w:rsidP="00BA0257">
      <w:pPr>
        <w:pStyle w:val="B1"/>
        <w:rPr>
          <w:rFonts w:eastAsia="DengXian"/>
        </w:rPr>
      </w:pPr>
    </w:p>
    <w:p w14:paraId="36ED85F2" w14:textId="5FEF4AEB" w:rsidR="00BA0257" w:rsidRDefault="00BA0257" w:rsidP="00BA0257">
      <w:pPr>
        <w:jc w:val="center"/>
        <w:rPr>
          <w:color w:val="FF0000"/>
          <w:sz w:val="40"/>
        </w:rPr>
      </w:pPr>
      <w:r w:rsidRPr="00EC5C31">
        <w:rPr>
          <w:color w:val="FF0000"/>
          <w:sz w:val="40"/>
        </w:rPr>
        <w:t xml:space="preserve">*** </w:t>
      </w:r>
      <w:r>
        <w:rPr>
          <w:color w:val="FF0000"/>
          <w:sz w:val="40"/>
        </w:rPr>
        <w:t>Next</w:t>
      </w:r>
      <w:r w:rsidRPr="00EC5C31">
        <w:rPr>
          <w:color w:val="FF0000"/>
          <w:sz w:val="40"/>
        </w:rPr>
        <w:t xml:space="preserve"> change</w:t>
      </w:r>
      <w:r>
        <w:rPr>
          <w:color w:val="FF0000"/>
          <w:sz w:val="40"/>
        </w:rPr>
        <w:t xml:space="preserve"> </w:t>
      </w:r>
      <w:r w:rsidRPr="00EC5C31">
        <w:rPr>
          <w:color w:val="FF0000"/>
          <w:sz w:val="40"/>
        </w:rPr>
        <w:t>***</w:t>
      </w:r>
    </w:p>
    <w:p w14:paraId="40990378" w14:textId="77777777" w:rsidR="00AB4327" w:rsidRDefault="00AB4327" w:rsidP="00AB4327">
      <w:pPr>
        <w:pStyle w:val="Heading2"/>
      </w:pPr>
      <w:bookmarkStart w:id="115" w:name="_Toc113350361"/>
      <w:bookmarkStart w:id="116" w:name="_Toc113351219"/>
      <w:r>
        <w:t>8.</w:t>
      </w:r>
      <w:r>
        <w:rPr>
          <w:lang w:val="en-US"/>
        </w:rPr>
        <w:t>1</w:t>
      </w:r>
      <w:r>
        <w:tab/>
        <w:t>Key Issue #1: How to improve correctness of NWDAF</w:t>
      </w:r>
      <w:bookmarkEnd w:id="115"/>
      <w:bookmarkEnd w:id="116"/>
    </w:p>
    <w:p w14:paraId="4926F007" w14:textId="1F373C28" w:rsidR="00AB4327" w:rsidRDefault="00AB4327" w:rsidP="00AB4327">
      <w:pPr>
        <w:rPr>
          <w:rFonts w:eastAsia="DengXian"/>
        </w:rPr>
      </w:pPr>
      <w:r w:rsidRPr="004B63FA">
        <w:rPr>
          <w:rFonts w:eastAsia="DengXian"/>
        </w:rPr>
        <w:t>For KI#1, it proposes the following principles</w:t>
      </w:r>
      <w:del w:id="117" w:author="Nokia" w:date="2022-09-28T14:58:00Z">
        <w:r w:rsidRPr="004B63FA" w:rsidDel="00FD3672">
          <w:rPr>
            <w:rFonts w:eastAsia="DengXian"/>
          </w:rPr>
          <w:delText xml:space="preserve"> as the interim conclusion</w:delText>
        </w:r>
      </w:del>
      <w:r w:rsidRPr="004B63FA">
        <w:rPr>
          <w:rFonts w:eastAsia="DengXian"/>
        </w:rPr>
        <w:t>:</w:t>
      </w:r>
    </w:p>
    <w:p w14:paraId="75D329C9" w14:textId="77777777" w:rsidR="00AB4327" w:rsidRDefault="00AB4327" w:rsidP="00AB4327">
      <w:pPr>
        <w:pStyle w:val="B1"/>
        <w:rPr>
          <w:rFonts w:eastAsia="DengXian"/>
        </w:rPr>
      </w:pPr>
      <w:r>
        <w:rPr>
          <w:rFonts w:eastAsia="DengXian"/>
        </w:rPr>
        <w:t>-</w:t>
      </w:r>
      <w:r>
        <w:rPr>
          <w:rFonts w:eastAsia="DengXian"/>
        </w:rPr>
        <w:tab/>
        <w:t>ML Model performance improvement can be achieved by comparing prediction using the current trained ML model and its corresponding ground truth data i.e. the corresponding true observed events.</w:t>
      </w:r>
    </w:p>
    <w:p w14:paraId="40F6FDC7" w14:textId="77777777" w:rsidR="00AB4327" w:rsidRDefault="00AB4327" w:rsidP="00AB4327">
      <w:pPr>
        <w:pStyle w:val="B1"/>
        <w:rPr>
          <w:rFonts w:eastAsia="DengXian"/>
        </w:rPr>
      </w:pPr>
      <w:r>
        <w:rPr>
          <w:rFonts w:eastAsia="DengXian"/>
        </w:rPr>
        <w:t>-</w:t>
      </w:r>
      <w:r>
        <w:rPr>
          <w:rFonts w:eastAsia="DengXian"/>
        </w:rPr>
        <w:tab/>
        <w:t>The MTLF is to reselect a new ML model or retrain the existing ML model that provided to the AnLF when it determines ML model degradation by either:</w:t>
      </w:r>
    </w:p>
    <w:p w14:paraId="5E729B93" w14:textId="77777777" w:rsidR="00AB4327" w:rsidRDefault="00AB4327" w:rsidP="00AB4327">
      <w:pPr>
        <w:pStyle w:val="B2"/>
        <w:rPr>
          <w:rFonts w:eastAsia="DengXian"/>
        </w:rPr>
      </w:pPr>
      <w:r>
        <w:rPr>
          <w:rFonts w:eastAsia="DengXian"/>
        </w:rPr>
        <w:t>-</w:t>
      </w:r>
      <w:r>
        <w:rPr>
          <w:rFonts w:eastAsia="DengXian"/>
        </w:rPr>
        <w:tab/>
        <w:t>MTLF determining ML model degradation by collecting new test data (including ground truth and the corresponding inference) and testing the ML model performance.</w:t>
      </w:r>
    </w:p>
    <w:p w14:paraId="6DC73FE6" w14:textId="77777777" w:rsidR="00AB4327" w:rsidRDefault="00AB4327" w:rsidP="00AB4327">
      <w:pPr>
        <w:pStyle w:val="B2"/>
        <w:rPr>
          <w:ins w:id="118" w:author="Nokia" w:date="2022-09-23T15:59:00Z"/>
          <w:rFonts w:eastAsia="DengXian"/>
        </w:rPr>
      </w:pPr>
      <w:r>
        <w:rPr>
          <w:rFonts w:eastAsia="DengXian"/>
        </w:rPr>
        <w:t>-</w:t>
      </w:r>
      <w:r>
        <w:rPr>
          <w:rFonts w:eastAsia="DengXian"/>
        </w:rPr>
        <w:tab/>
        <w:t>AnLF determining analytics accuracy by comparing predictions and its corresponding ground truth data and notifying the MTLF ML model degradation.</w:t>
      </w:r>
    </w:p>
    <w:p w14:paraId="413CE6F3" w14:textId="6B7FAC66" w:rsidR="003C773D" w:rsidRDefault="003C773D" w:rsidP="00AB4327">
      <w:pPr>
        <w:pStyle w:val="B2"/>
        <w:rPr>
          <w:rFonts w:eastAsia="DengXian"/>
        </w:rPr>
      </w:pPr>
      <w:ins w:id="119" w:author="Nokia" w:date="2022-09-23T15:59:00Z">
        <w:r>
          <w:rPr>
            <w:rFonts w:eastAsia="DengXian"/>
          </w:rPr>
          <w:t>-</w:t>
        </w:r>
        <w:r>
          <w:rPr>
            <w:rFonts w:eastAsia="DengXian"/>
          </w:rPr>
          <w:tab/>
          <w:t xml:space="preserve">MTLF can compute </w:t>
        </w:r>
        <w:r w:rsidR="00E97C40">
          <w:rPr>
            <w:rFonts w:eastAsia="DengXian"/>
          </w:rPr>
          <w:t xml:space="preserve">accuracy by comparing </w:t>
        </w:r>
      </w:ins>
      <w:ins w:id="120" w:author="Nokia" w:date="2022-09-26T10:06:00Z">
        <w:r w:rsidR="00346FBE">
          <w:rPr>
            <w:rFonts w:eastAsia="DengXian"/>
          </w:rPr>
          <w:t xml:space="preserve">the predictions and the corresponding </w:t>
        </w:r>
      </w:ins>
      <w:ins w:id="121" w:author="Nokia" w:date="2022-09-23T15:59:00Z">
        <w:r w:rsidR="00E97C40">
          <w:rPr>
            <w:rFonts w:eastAsia="DengXian"/>
          </w:rPr>
          <w:t>g</w:t>
        </w:r>
        <w:r>
          <w:rPr>
            <w:rFonts w:eastAsia="DengXian"/>
          </w:rPr>
          <w:t>round tr</w:t>
        </w:r>
        <w:r w:rsidR="00E97C40">
          <w:rPr>
            <w:rFonts w:eastAsia="DengXian"/>
          </w:rPr>
          <w:t xml:space="preserve">uth data </w:t>
        </w:r>
      </w:ins>
      <w:ins w:id="122" w:author="Nokia" w:date="2022-09-26T10:06:00Z">
        <w:r w:rsidR="00346FBE">
          <w:rPr>
            <w:rFonts w:eastAsia="DengXian"/>
          </w:rPr>
          <w:t xml:space="preserve">by fetching such data from ADRF using a </w:t>
        </w:r>
      </w:ins>
      <w:ins w:id="123" w:author="Nokia" w:date="2022-09-26T10:07:00Z">
        <w:r w:rsidR="00346FBE">
          <w:rPr>
            <w:rFonts w:eastAsia="DengXian"/>
          </w:rPr>
          <w:t>MonitoringCorrelationID</w:t>
        </w:r>
        <w:r w:rsidR="00103FA2">
          <w:rPr>
            <w:rFonts w:eastAsia="DengXian"/>
          </w:rPr>
          <w:t xml:space="preserve"> as described in Solution #34</w:t>
        </w:r>
        <w:r w:rsidR="007E7AF1">
          <w:rPr>
            <w:rFonts w:eastAsia="DengXian"/>
          </w:rPr>
          <w:t>.</w:t>
        </w:r>
      </w:ins>
    </w:p>
    <w:p w14:paraId="0FEB512B" w14:textId="77777777" w:rsidR="00AB4327" w:rsidRDefault="00AB4327" w:rsidP="00AB4327">
      <w:pPr>
        <w:pStyle w:val="EditorsNote"/>
        <w:rPr>
          <w:rFonts w:eastAsia="DengXian"/>
        </w:rPr>
      </w:pPr>
      <w:r>
        <w:rPr>
          <w:rFonts w:eastAsia="DengXian"/>
        </w:rPr>
        <w:t>Editor's note:</w:t>
      </w:r>
      <w:r>
        <w:rPr>
          <w:rFonts w:eastAsia="DengXian"/>
        </w:rPr>
        <w:tab/>
        <w:t>It is FFS how NWDAF triggers to check analytics accuracy and ML model degradation.</w:t>
      </w:r>
    </w:p>
    <w:p w14:paraId="5195A6C7" w14:textId="77777777" w:rsidR="00AB4327" w:rsidRDefault="00AB4327" w:rsidP="00AB4327">
      <w:pPr>
        <w:pStyle w:val="EditorsNote"/>
        <w:rPr>
          <w:rFonts w:eastAsia="DengXian"/>
        </w:rPr>
      </w:pPr>
      <w:r>
        <w:rPr>
          <w:rFonts w:eastAsia="DengXian"/>
        </w:rPr>
        <w:t>Editor's note:</w:t>
      </w:r>
      <w:r>
        <w:rPr>
          <w:rFonts w:eastAsia="DengXian"/>
        </w:rPr>
        <w:tab/>
        <w:t>It is FFS whether/how the AnLF/MTLF calculates Model performance based on the feedback on Analytics performance from the consumer NF.</w:t>
      </w:r>
    </w:p>
    <w:p w14:paraId="752BF70F" w14:textId="7702F24E" w:rsidR="00AB4327" w:rsidRDefault="00AB4327" w:rsidP="00AB4327">
      <w:pPr>
        <w:pStyle w:val="B1"/>
        <w:rPr>
          <w:rFonts w:eastAsia="DengXian"/>
        </w:rPr>
      </w:pPr>
      <w:r>
        <w:rPr>
          <w:rFonts w:eastAsia="DengXian"/>
        </w:rPr>
        <w:t>-</w:t>
      </w:r>
      <w:r>
        <w:rPr>
          <w:rFonts w:eastAsia="DengXian"/>
        </w:rPr>
        <w:tab/>
        <w:t xml:space="preserve">An analytics consumer requests or subscribes to NWDAF for accuracy information about Analytics ID(s). Accuracy information </w:t>
      </w:r>
      <w:ins w:id="124" w:author="Nokia" w:date="2022-09-28T15:01:00Z">
        <w:r w:rsidR="00746C33">
          <w:rPr>
            <w:rFonts w:eastAsia="DengXian"/>
          </w:rPr>
          <w:t xml:space="preserve">can be </w:t>
        </w:r>
      </w:ins>
      <w:ins w:id="125" w:author="Nokia" w:date="2022-09-28T15:02:00Z">
        <w:r w:rsidR="0083040F">
          <w:rPr>
            <w:rFonts w:eastAsia="DengXian"/>
          </w:rPr>
          <w:t xml:space="preserve">included in an accuracy report, </w:t>
        </w:r>
      </w:ins>
      <w:ins w:id="126" w:author="Nokia" w:date="2022-09-28T15:01:00Z">
        <w:r w:rsidR="00746C33" w:rsidRPr="00146EEB">
          <w:rPr>
            <w:lang w:eastAsia="zh-CN"/>
          </w:rPr>
          <w:t>scope</w:t>
        </w:r>
        <w:r w:rsidR="00746C33">
          <w:rPr>
            <w:lang w:eastAsia="zh-CN"/>
          </w:rPr>
          <w:t>d</w:t>
        </w:r>
        <w:r w:rsidR="00746C33" w:rsidRPr="00146EEB">
          <w:rPr>
            <w:lang w:eastAsia="zh-CN"/>
          </w:rPr>
          <w:t xml:space="preserve"> in the same way as Analytics requests are scoped, i.e</w:t>
        </w:r>
        <w:r w:rsidR="00746C33">
          <w:rPr>
            <w:lang w:eastAsia="zh-CN"/>
          </w:rPr>
          <w:t>.</w:t>
        </w:r>
        <w:r w:rsidR="00746C33" w:rsidRPr="00146EEB">
          <w:rPr>
            <w:lang w:eastAsia="zh-CN"/>
          </w:rPr>
          <w:t>, per Analytics ID, for a specific area, slice, (group of</w:t>
        </w:r>
        <w:r w:rsidR="00746C33">
          <w:rPr>
            <w:lang w:eastAsia="zh-CN"/>
          </w:rPr>
          <w:t xml:space="preserve">) </w:t>
        </w:r>
        <w:r w:rsidR="00746C33" w:rsidRPr="00146EEB">
          <w:rPr>
            <w:lang w:eastAsia="zh-CN"/>
          </w:rPr>
          <w:t>UEs, in a given time window</w:t>
        </w:r>
      </w:ins>
      <w:ins w:id="127" w:author="Nokia" w:date="2022-09-28T15:02:00Z">
        <w:r w:rsidR="001D1421">
          <w:rPr>
            <w:lang w:eastAsia="zh-CN"/>
          </w:rPr>
          <w:t>, etc</w:t>
        </w:r>
        <w:r w:rsidR="00DD704C">
          <w:rPr>
            <w:lang w:eastAsia="zh-CN"/>
          </w:rPr>
          <w:t>. Acc</w:t>
        </w:r>
      </w:ins>
      <w:ins w:id="128" w:author="Nokia" w:date="2022-09-28T15:03:00Z">
        <w:r w:rsidR="00DD704C">
          <w:rPr>
            <w:lang w:eastAsia="zh-CN"/>
          </w:rPr>
          <w:t xml:space="preserve">uracy information </w:t>
        </w:r>
      </w:ins>
      <w:r>
        <w:rPr>
          <w:rFonts w:eastAsia="DengXian"/>
        </w:rPr>
        <w:t>may include indication that analytics performance does not meet requirements or degradation from AnLF.</w:t>
      </w:r>
    </w:p>
    <w:p w14:paraId="32B1E154" w14:textId="77777777" w:rsidR="00AB4327" w:rsidRDefault="00AB4327" w:rsidP="00AB4327">
      <w:pPr>
        <w:pStyle w:val="B1"/>
        <w:rPr>
          <w:rFonts w:eastAsia="DengXian"/>
        </w:rPr>
      </w:pPr>
      <w:r>
        <w:rPr>
          <w:rFonts w:eastAsia="DengXian"/>
        </w:rPr>
        <w:t>-</w:t>
      </w:r>
      <w:r>
        <w:rPr>
          <w:rFonts w:eastAsia="DengXian"/>
        </w:rPr>
        <w:tab/>
        <w:t>MTLT providing Multiple ML models to AnLF may help improve ML model performance. In this case, each ML is assigned a unique ML Model identifier by the MTLF.</w:t>
      </w:r>
    </w:p>
    <w:p w14:paraId="6D1E1620" w14:textId="77777777" w:rsidR="00AB4327" w:rsidRDefault="00AB4327" w:rsidP="00AB4327">
      <w:pPr>
        <w:pStyle w:val="NO"/>
        <w:rPr>
          <w:rFonts w:eastAsia="DengXian"/>
        </w:rPr>
      </w:pPr>
      <w:r>
        <w:rPr>
          <w:rFonts w:eastAsia="DengXian"/>
        </w:rPr>
        <w:t>NOTE:</w:t>
      </w:r>
      <w:r>
        <w:rPr>
          <w:rFonts w:eastAsia="DengXian"/>
        </w:rPr>
        <w:tab/>
        <w:t>The structure and format of the ML Model identifier and its uniqueness are up to stage 3.</w:t>
      </w:r>
    </w:p>
    <w:p w14:paraId="3643B5D3" w14:textId="77777777" w:rsidR="00AB4327" w:rsidRDefault="00AB4327" w:rsidP="00AB4327">
      <w:pPr>
        <w:pStyle w:val="B1"/>
        <w:rPr>
          <w:rFonts w:eastAsia="DengXian"/>
        </w:rPr>
      </w:pPr>
      <w:r>
        <w:rPr>
          <w:rFonts w:eastAsia="DengXian"/>
        </w:rPr>
        <w:t>-</w:t>
      </w:r>
      <w:r>
        <w:rPr>
          <w:rFonts w:eastAsia="DengXian"/>
        </w:rPr>
        <w:tab/>
        <w:t>In order to improve correctness of NWDAF Service Experience analytics, the AF may provide "Service Experience Contribution Weights" to the NWDAF as described in Solution #2.</w:t>
      </w:r>
    </w:p>
    <w:p w14:paraId="1FA4BDD2" w14:textId="37609E7F" w:rsidR="007E7AF1" w:rsidRDefault="00B137BA" w:rsidP="007E7AF1">
      <w:pPr>
        <w:pStyle w:val="B1"/>
        <w:rPr>
          <w:ins w:id="129" w:author="Nokia" w:date="2022-09-26T10:08:00Z"/>
          <w:rFonts w:eastAsia="DengXian"/>
        </w:rPr>
      </w:pPr>
      <w:ins w:id="130" w:author="Nokia" w:date="2022-09-23T15:53:00Z">
        <w:r>
          <w:rPr>
            <w:rFonts w:eastAsia="DengXian"/>
          </w:rPr>
          <w:t>-</w:t>
        </w:r>
      </w:ins>
      <w:ins w:id="131" w:author="Nokia" w:date="2022-09-23T15:54:00Z">
        <w:r w:rsidR="00C221B2">
          <w:rPr>
            <w:rFonts w:eastAsia="DengXian"/>
          </w:rPr>
          <w:tab/>
        </w:r>
      </w:ins>
      <w:ins w:id="132" w:author="Nokia" w:date="2022-09-23T15:53:00Z">
        <w:r w:rsidR="00761A72">
          <w:rPr>
            <w:rFonts w:eastAsia="DengXian"/>
          </w:rPr>
          <w:t xml:space="preserve">When requesting an ML model via the </w:t>
        </w:r>
        <w:r>
          <w:rPr>
            <w:rFonts w:eastAsia="DengXian"/>
          </w:rPr>
          <w:t>MLModel</w:t>
        </w:r>
      </w:ins>
      <w:ins w:id="133" w:author="Nokia" w:date="2022-09-23T15:54:00Z">
        <w:r w:rsidR="005E4D0F">
          <w:rPr>
            <w:rFonts w:eastAsia="DengXian"/>
          </w:rPr>
          <w:t>Provision service, the A</w:t>
        </w:r>
      </w:ins>
      <w:ins w:id="134" w:author="Nokia" w:date="2022-09-23T15:55:00Z">
        <w:r w:rsidR="009D3EE5">
          <w:rPr>
            <w:rFonts w:eastAsia="DengXian"/>
          </w:rPr>
          <w:t xml:space="preserve">nLF can specify in the request </w:t>
        </w:r>
      </w:ins>
      <w:ins w:id="135" w:author="Nokia" w:date="2022-09-23T15:56:00Z">
        <w:r w:rsidR="00105026">
          <w:rPr>
            <w:rFonts w:eastAsia="DengXian"/>
          </w:rPr>
          <w:t>the additional parameters indicated in solution #</w:t>
        </w:r>
      </w:ins>
      <w:ins w:id="136" w:author="Nokia" w:date="2022-09-23T15:57:00Z">
        <w:r w:rsidR="00105026">
          <w:rPr>
            <w:rFonts w:eastAsia="DengXian"/>
          </w:rPr>
          <w:t>36</w:t>
        </w:r>
        <w:r w:rsidR="00830E35">
          <w:rPr>
            <w:rFonts w:eastAsia="DengXian"/>
          </w:rPr>
          <w:t>.</w:t>
        </w:r>
      </w:ins>
    </w:p>
    <w:p w14:paraId="71D1F111" w14:textId="22AB08F8" w:rsidR="007E7AF1" w:rsidRDefault="007E7AF1" w:rsidP="007E7AF1">
      <w:pPr>
        <w:pStyle w:val="B1"/>
        <w:rPr>
          <w:ins w:id="137" w:author="Nokia" w:date="2022-09-28T14:53:00Z"/>
          <w:lang w:eastAsia="zh-CN"/>
        </w:rPr>
      </w:pPr>
      <w:ins w:id="138" w:author="Nokia" w:date="2022-09-26T10:08:00Z">
        <w:r>
          <w:rPr>
            <w:rFonts w:eastAsia="DengXian"/>
          </w:rPr>
          <w:t xml:space="preserve">-  </w:t>
        </w:r>
      </w:ins>
      <w:ins w:id="139" w:author="Nokia" w:date="2022-09-26T10:14:00Z">
        <w:r w:rsidR="004025C0">
          <w:rPr>
            <w:lang w:eastAsia="zh-CN"/>
          </w:rPr>
          <w:t xml:space="preserve">NWDAF Analytics consumers can generate the rating for the Analytics ID </w:t>
        </w:r>
        <w:r w:rsidR="00BB3380">
          <w:rPr>
            <w:lang w:eastAsia="zh-CN"/>
          </w:rPr>
          <w:t>output received by AnLF</w:t>
        </w:r>
      </w:ins>
      <w:ins w:id="140" w:author="Nokia" w:date="2022-09-26T10:15:00Z">
        <w:r w:rsidR="00CD5ABB">
          <w:rPr>
            <w:lang w:eastAsia="zh-CN"/>
          </w:rPr>
          <w:t xml:space="preserve"> and request it to be stored so that other analytics consumers can retrieve the</w:t>
        </w:r>
      </w:ins>
      <w:ins w:id="141" w:author="Nokia" w:date="2022-09-26T10:16:00Z">
        <w:r w:rsidR="00D4684F">
          <w:rPr>
            <w:lang w:eastAsia="zh-CN"/>
          </w:rPr>
          <w:t>m</w:t>
        </w:r>
      </w:ins>
      <w:ins w:id="142" w:author="Nokia" w:date="2022-09-26T10:14:00Z">
        <w:r w:rsidR="004025C0">
          <w:rPr>
            <w:lang w:eastAsia="zh-CN"/>
          </w:rPr>
          <w:t xml:space="preserve">. </w:t>
        </w:r>
      </w:ins>
      <w:ins w:id="143" w:author="Nokia" w:date="2022-09-26T10:16:00Z">
        <w:r w:rsidR="00D4684F">
          <w:rPr>
            <w:lang w:eastAsia="zh-CN"/>
          </w:rPr>
          <w:t xml:space="preserve">Similarly, NWDAF AnLF can generate the rating for the ML Model received by </w:t>
        </w:r>
      </w:ins>
      <w:ins w:id="144" w:author="Nokia" w:date="2022-09-26T10:17:00Z">
        <w:r w:rsidR="00D4684F">
          <w:rPr>
            <w:lang w:eastAsia="zh-CN"/>
          </w:rPr>
          <w:t>MTL</w:t>
        </w:r>
      </w:ins>
      <w:ins w:id="145" w:author="Nokia" w:date="2022-09-26T10:16:00Z">
        <w:r w:rsidR="00D4684F">
          <w:rPr>
            <w:lang w:eastAsia="zh-CN"/>
          </w:rPr>
          <w:t xml:space="preserve">F and request it to be stored so that other </w:t>
        </w:r>
      </w:ins>
      <w:ins w:id="146" w:author="Nokia" w:date="2022-09-26T10:17:00Z">
        <w:r w:rsidR="002C3292">
          <w:rPr>
            <w:lang w:eastAsia="zh-CN"/>
          </w:rPr>
          <w:t>AnLFs</w:t>
        </w:r>
      </w:ins>
      <w:ins w:id="147" w:author="Nokia" w:date="2022-09-26T10:16:00Z">
        <w:r w:rsidR="00D4684F">
          <w:rPr>
            <w:lang w:eastAsia="zh-CN"/>
          </w:rPr>
          <w:t xml:space="preserve"> can retrieve </w:t>
        </w:r>
      </w:ins>
      <w:ins w:id="148" w:author="Nokia" w:date="2022-09-26T10:17:00Z">
        <w:r w:rsidR="002C3292">
          <w:rPr>
            <w:lang w:eastAsia="zh-CN"/>
          </w:rPr>
          <w:t>it</w:t>
        </w:r>
      </w:ins>
      <w:ins w:id="149" w:author="Nokia" w:date="2022-09-26T10:16:00Z">
        <w:r w:rsidR="00D4684F">
          <w:rPr>
            <w:lang w:eastAsia="zh-CN"/>
          </w:rPr>
          <w:t>.</w:t>
        </w:r>
      </w:ins>
      <w:ins w:id="150" w:author="Nokia" w:date="2022-09-26T10:18:00Z">
        <w:r w:rsidR="0050708E">
          <w:rPr>
            <w:lang w:eastAsia="zh-CN"/>
          </w:rPr>
          <w:t xml:space="preserve"> The rating is based on metrics</w:t>
        </w:r>
        <w:r w:rsidR="00861579">
          <w:rPr>
            <w:lang w:eastAsia="zh-CN"/>
          </w:rPr>
          <w:t xml:space="preserve"> as described in Solution #7.</w:t>
        </w:r>
      </w:ins>
    </w:p>
    <w:p w14:paraId="5D878F47" w14:textId="41810AF9" w:rsidR="00902501" w:rsidRDefault="00902501" w:rsidP="007E7AF1">
      <w:pPr>
        <w:pStyle w:val="B1"/>
        <w:rPr>
          <w:rFonts w:eastAsia="DengXian"/>
        </w:rPr>
      </w:pPr>
      <w:ins w:id="151" w:author="Nokia" w:date="2022-09-28T14:53:00Z">
        <w:r>
          <w:rPr>
            <w:rFonts w:eastAsia="DengXian"/>
          </w:rPr>
          <w:t>-  NWDAF can provide an analytics service which purpose is to extract stati</w:t>
        </w:r>
      </w:ins>
      <w:ins w:id="152" w:author="Nokia" w:date="2022-09-28T14:54:00Z">
        <w:r>
          <w:rPr>
            <w:rFonts w:eastAsia="DengXian"/>
          </w:rPr>
          <w:t>stical properties from a</w:t>
        </w:r>
        <w:r w:rsidR="00196620">
          <w:rPr>
            <w:rFonts w:eastAsia="DengXian"/>
          </w:rPr>
          <w:t>n AOI or part of it (sub-area).</w:t>
        </w:r>
      </w:ins>
      <w:ins w:id="153" w:author="Nokia" w:date="2022-09-28T14:55:00Z">
        <w:r w:rsidR="008C6AA0">
          <w:rPr>
            <w:rFonts w:eastAsia="DengXian"/>
          </w:rPr>
          <w:t xml:space="preserve"> </w:t>
        </w:r>
        <w:r w:rsidR="00293A7A">
          <w:rPr>
            <w:rFonts w:eastAsia="DengXian"/>
          </w:rPr>
          <w:t xml:space="preserve">The statistical properties are </w:t>
        </w:r>
      </w:ins>
      <w:ins w:id="154" w:author="Nokia" w:date="2022-09-28T14:56:00Z">
        <w:r w:rsidR="00293A7A">
          <w:rPr>
            <w:rFonts w:eastAsia="DengXian"/>
          </w:rPr>
          <w:t xml:space="preserve">associated to an identifier by </w:t>
        </w:r>
        <w:r w:rsidR="00743752">
          <w:rPr>
            <w:rFonts w:eastAsia="DengXian"/>
          </w:rPr>
          <w:t xml:space="preserve">a functionality which purpose is to </w:t>
        </w:r>
        <w:r w:rsidR="00743752">
          <w:rPr>
            <w:rFonts w:eastAsia="DengXian"/>
          </w:rPr>
          <w:lastRenderedPageBreak/>
          <w:t xml:space="preserve">maintain the mapping of sub-areas with their </w:t>
        </w:r>
      </w:ins>
      <w:ins w:id="155" w:author="Nokia" w:date="2022-09-28T14:57:00Z">
        <w:r w:rsidR="00D62497">
          <w:rPr>
            <w:rFonts w:eastAsia="DengXian"/>
          </w:rPr>
          <w:t>type and I</w:t>
        </w:r>
      </w:ins>
      <w:ins w:id="156" w:author="Nokia" w:date="2022-09-28T14:56:00Z">
        <w:r w:rsidR="00743752">
          <w:rPr>
            <w:rFonts w:eastAsia="DengXian"/>
          </w:rPr>
          <w:t>D</w:t>
        </w:r>
      </w:ins>
      <w:ins w:id="157" w:author="Nokia" w:date="2022-09-28T14:57:00Z">
        <w:r w:rsidR="00D62497">
          <w:rPr>
            <w:rFonts w:eastAsia="DengXian"/>
          </w:rPr>
          <w:t xml:space="preserve">, </w:t>
        </w:r>
      </w:ins>
      <w:ins w:id="158" w:author="Nokia" w:date="2022-09-28T14:58:00Z">
        <w:r w:rsidR="00D62497">
          <w:rPr>
            <w:rFonts w:eastAsia="DengXian"/>
          </w:rPr>
          <w:t>to enable re-use of ML models based on properties of input data sets</w:t>
        </w:r>
        <w:r w:rsidR="00FD3672">
          <w:rPr>
            <w:rFonts w:eastAsia="DengXian"/>
          </w:rPr>
          <w:t>.</w:t>
        </w:r>
      </w:ins>
    </w:p>
    <w:bookmarkEnd w:id="1"/>
    <w:bookmarkEnd w:id="2"/>
    <w:bookmarkEnd w:id="3"/>
    <w:bookmarkEnd w:id="4"/>
    <w:p w14:paraId="1680CD31" w14:textId="0A21D64D" w:rsidR="005B4C04" w:rsidRPr="00BC49C2" w:rsidRDefault="005B4C04" w:rsidP="00E62FDF">
      <w:pPr>
        <w:pStyle w:val="B1"/>
        <w:rPr>
          <w:rFonts w:eastAsia="DengXian"/>
          <w:lang w:eastAsia="zh-CN"/>
        </w:rPr>
      </w:pPr>
      <w:r w:rsidRPr="00BC49C2">
        <w:rPr>
          <w:rFonts w:eastAsia="DengXian"/>
          <w:lang w:eastAsia="zh-CN"/>
        </w:rPr>
        <w:tab/>
      </w:r>
    </w:p>
    <w:p w14:paraId="788C5A32" w14:textId="0A220235" w:rsidR="00D474B2" w:rsidRPr="00950286" w:rsidRDefault="00B379CF" w:rsidP="00D474B2">
      <w:pPr>
        <w:jc w:val="center"/>
        <w:rPr>
          <w:color w:val="FF0000"/>
          <w:sz w:val="40"/>
        </w:rPr>
      </w:pPr>
      <w:r w:rsidRPr="00EC5C31">
        <w:rPr>
          <w:color w:val="FF0000"/>
          <w:sz w:val="40"/>
        </w:rPr>
        <w:t>***</w:t>
      </w:r>
      <w:r w:rsidR="005B4C04">
        <w:rPr>
          <w:color w:val="FF0000"/>
          <w:sz w:val="40"/>
        </w:rPr>
        <w:t xml:space="preserve"> End of</w:t>
      </w:r>
      <w:r w:rsidRPr="00EC5C31">
        <w:rPr>
          <w:color w:val="FF0000"/>
          <w:sz w:val="40"/>
        </w:rPr>
        <w:t xml:space="preserve"> change</w:t>
      </w:r>
      <w:r w:rsidR="005B4C04">
        <w:rPr>
          <w:color w:val="FF0000"/>
          <w:sz w:val="40"/>
        </w:rPr>
        <w:t>s</w:t>
      </w:r>
      <w:r>
        <w:rPr>
          <w:color w:val="FF0000"/>
          <w:sz w:val="40"/>
        </w:rPr>
        <w:t xml:space="preserve"> </w:t>
      </w:r>
      <w:r w:rsidRPr="00EC5C31">
        <w:rPr>
          <w:color w:val="FF0000"/>
          <w:sz w:val="40"/>
        </w:rPr>
        <w:t>***</w:t>
      </w:r>
      <w:bookmarkEnd w:id="0"/>
    </w:p>
    <w:p w14:paraId="341C0AC6" w14:textId="21A7A287" w:rsidR="00F835CE" w:rsidRPr="00950286" w:rsidRDefault="00F835CE" w:rsidP="00BE7060">
      <w:pPr>
        <w:rPr>
          <w:color w:val="FF0000"/>
          <w:sz w:val="40"/>
        </w:rPr>
      </w:pPr>
    </w:p>
    <w:sectPr w:rsidR="00F835CE"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1FA36" w14:textId="77777777" w:rsidR="00A73608" w:rsidRDefault="00A73608">
      <w:r>
        <w:separator/>
      </w:r>
    </w:p>
    <w:p w14:paraId="1C08F3DD" w14:textId="77777777" w:rsidR="00A73608" w:rsidRDefault="00A73608"/>
  </w:endnote>
  <w:endnote w:type="continuationSeparator" w:id="0">
    <w:p w14:paraId="340079FA" w14:textId="77777777" w:rsidR="00A73608" w:rsidRDefault="00A73608">
      <w:r>
        <w:continuationSeparator/>
      </w:r>
    </w:p>
    <w:p w14:paraId="115441C4" w14:textId="77777777" w:rsidR="00A73608" w:rsidRDefault="00A73608"/>
  </w:endnote>
  <w:endnote w:type="continuationNotice" w:id="1">
    <w:p w14:paraId="08368141" w14:textId="77777777" w:rsidR="00A73608" w:rsidRDefault="00A736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6C7E6" w14:textId="77777777" w:rsidR="00A73608" w:rsidRDefault="00A73608">
      <w:r>
        <w:separator/>
      </w:r>
    </w:p>
    <w:p w14:paraId="64AF75E1" w14:textId="77777777" w:rsidR="00A73608" w:rsidRDefault="00A73608"/>
  </w:footnote>
  <w:footnote w:type="continuationSeparator" w:id="0">
    <w:p w14:paraId="49274D60" w14:textId="77777777" w:rsidR="00A73608" w:rsidRDefault="00A73608">
      <w:r>
        <w:continuationSeparator/>
      </w:r>
    </w:p>
    <w:p w14:paraId="03D0295B" w14:textId="77777777" w:rsidR="00A73608" w:rsidRDefault="00A73608"/>
  </w:footnote>
  <w:footnote w:type="continuationNotice" w:id="1">
    <w:p w14:paraId="1F1D949A" w14:textId="77777777" w:rsidR="00A73608" w:rsidRDefault="00A736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SA WG2 Temporary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B54CC"/>
    <w:multiLevelType w:val="hybridMultilevel"/>
    <w:tmpl w:val="EE26BF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18151F"/>
    <w:multiLevelType w:val="hybridMultilevel"/>
    <w:tmpl w:val="444A5714"/>
    <w:lvl w:ilvl="0" w:tplc="44F4D934">
      <w:start w:val="23"/>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15E075D6"/>
    <w:multiLevelType w:val="hybridMultilevel"/>
    <w:tmpl w:val="A3E07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DC95B64"/>
    <w:multiLevelType w:val="hybridMultilevel"/>
    <w:tmpl w:val="A6D25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90002D"/>
    <w:multiLevelType w:val="hybridMultilevel"/>
    <w:tmpl w:val="B3F691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AF733E"/>
    <w:multiLevelType w:val="hybridMultilevel"/>
    <w:tmpl w:val="32B49222"/>
    <w:lvl w:ilvl="0" w:tplc="C7E2B924">
      <w:start w:val="1"/>
      <w:numFmt w:val="lowerLetter"/>
      <w:lvlText w:val="%1."/>
      <w:lvlJc w:val="left"/>
      <w:pPr>
        <w:ind w:left="1660" w:hanging="360"/>
      </w:pPr>
      <w:rPr>
        <w:rFonts w:hint="default"/>
      </w:rPr>
    </w:lvl>
    <w:lvl w:ilvl="1" w:tplc="04090019" w:tentative="1">
      <w:start w:val="1"/>
      <w:numFmt w:val="lowerLetter"/>
      <w:lvlText w:val="%2."/>
      <w:lvlJc w:val="left"/>
      <w:pPr>
        <w:ind w:left="2380" w:hanging="360"/>
      </w:pPr>
    </w:lvl>
    <w:lvl w:ilvl="2" w:tplc="0409001B" w:tentative="1">
      <w:start w:val="1"/>
      <w:numFmt w:val="lowerRoman"/>
      <w:lvlText w:val="%3."/>
      <w:lvlJc w:val="right"/>
      <w:pPr>
        <w:ind w:left="3100" w:hanging="180"/>
      </w:pPr>
    </w:lvl>
    <w:lvl w:ilvl="3" w:tplc="0409000F" w:tentative="1">
      <w:start w:val="1"/>
      <w:numFmt w:val="decimal"/>
      <w:lvlText w:val="%4."/>
      <w:lvlJc w:val="left"/>
      <w:pPr>
        <w:ind w:left="3820" w:hanging="360"/>
      </w:pPr>
    </w:lvl>
    <w:lvl w:ilvl="4" w:tplc="04090019" w:tentative="1">
      <w:start w:val="1"/>
      <w:numFmt w:val="lowerLetter"/>
      <w:lvlText w:val="%5."/>
      <w:lvlJc w:val="left"/>
      <w:pPr>
        <w:ind w:left="4540" w:hanging="360"/>
      </w:pPr>
    </w:lvl>
    <w:lvl w:ilvl="5" w:tplc="0409001B" w:tentative="1">
      <w:start w:val="1"/>
      <w:numFmt w:val="lowerRoman"/>
      <w:lvlText w:val="%6."/>
      <w:lvlJc w:val="right"/>
      <w:pPr>
        <w:ind w:left="5260" w:hanging="180"/>
      </w:pPr>
    </w:lvl>
    <w:lvl w:ilvl="6" w:tplc="0409000F" w:tentative="1">
      <w:start w:val="1"/>
      <w:numFmt w:val="decimal"/>
      <w:lvlText w:val="%7."/>
      <w:lvlJc w:val="left"/>
      <w:pPr>
        <w:ind w:left="5980" w:hanging="360"/>
      </w:pPr>
    </w:lvl>
    <w:lvl w:ilvl="7" w:tplc="04090019" w:tentative="1">
      <w:start w:val="1"/>
      <w:numFmt w:val="lowerLetter"/>
      <w:lvlText w:val="%8."/>
      <w:lvlJc w:val="left"/>
      <w:pPr>
        <w:ind w:left="6700" w:hanging="360"/>
      </w:pPr>
    </w:lvl>
    <w:lvl w:ilvl="8" w:tplc="0409001B" w:tentative="1">
      <w:start w:val="1"/>
      <w:numFmt w:val="lowerRoman"/>
      <w:lvlText w:val="%9."/>
      <w:lvlJc w:val="right"/>
      <w:pPr>
        <w:ind w:left="7420" w:hanging="180"/>
      </w:pPr>
    </w:lvl>
  </w:abstractNum>
  <w:num w:numId="1">
    <w:abstractNumId w:val="0"/>
  </w:num>
  <w:num w:numId="2">
    <w:abstractNumId w:val="5"/>
  </w:num>
  <w:num w:numId="3">
    <w:abstractNumId w:val="2"/>
  </w:num>
  <w:num w:numId="4">
    <w:abstractNumId w:val="3"/>
  </w:num>
  <w:num w:numId="5">
    <w:abstractNumId w:val="4"/>
  </w:num>
  <w:num w:numId="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en-US" w:vendorID="64" w:dllVersion="0" w:nlCheck="1" w:checkStyle="0"/>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082"/>
    <w:rsid w:val="00004D38"/>
    <w:rsid w:val="000058CA"/>
    <w:rsid w:val="0000590B"/>
    <w:rsid w:val="00005E4F"/>
    <w:rsid w:val="00006CDF"/>
    <w:rsid w:val="00007A47"/>
    <w:rsid w:val="00007A9D"/>
    <w:rsid w:val="00011389"/>
    <w:rsid w:val="00012C03"/>
    <w:rsid w:val="00013B8A"/>
    <w:rsid w:val="00013C1E"/>
    <w:rsid w:val="00013E75"/>
    <w:rsid w:val="00013E80"/>
    <w:rsid w:val="00014302"/>
    <w:rsid w:val="00015423"/>
    <w:rsid w:val="000158C6"/>
    <w:rsid w:val="000161D4"/>
    <w:rsid w:val="0001664C"/>
    <w:rsid w:val="00016B0B"/>
    <w:rsid w:val="0001743F"/>
    <w:rsid w:val="00017D3E"/>
    <w:rsid w:val="00020903"/>
    <w:rsid w:val="0002159A"/>
    <w:rsid w:val="00021C45"/>
    <w:rsid w:val="000222BA"/>
    <w:rsid w:val="00023456"/>
    <w:rsid w:val="0002390F"/>
    <w:rsid w:val="00024184"/>
    <w:rsid w:val="000241EE"/>
    <w:rsid w:val="000251C9"/>
    <w:rsid w:val="0002550A"/>
    <w:rsid w:val="00025AA2"/>
    <w:rsid w:val="00030C92"/>
    <w:rsid w:val="00031350"/>
    <w:rsid w:val="00031547"/>
    <w:rsid w:val="00032FAF"/>
    <w:rsid w:val="000330E7"/>
    <w:rsid w:val="00033AE0"/>
    <w:rsid w:val="00034845"/>
    <w:rsid w:val="00034A9B"/>
    <w:rsid w:val="00035433"/>
    <w:rsid w:val="00036135"/>
    <w:rsid w:val="00036210"/>
    <w:rsid w:val="00037E3E"/>
    <w:rsid w:val="00037E6B"/>
    <w:rsid w:val="000430EF"/>
    <w:rsid w:val="0004544F"/>
    <w:rsid w:val="00045854"/>
    <w:rsid w:val="00046140"/>
    <w:rsid w:val="00046178"/>
    <w:rsid w:val="00046F90"/>
    <w:rsid w:val="0004741E"/>
    <w:rsid w:val="0004760C"/>
    <w:rsid w:val="00047746"/>
    <w:rsid w:val="00050B44"/>
    <w:rsid w:val="00050D8A"/>
    <w:rsid w:val="0005395B"/>
    <w:rsid w:val="00053F07"/>
    <w:rsid w:val="000541D6"/>
    <w:rsid w:val="000543B2"/>
    <w:rsid w:val="00055796"/>
    <w:rsid w:val="00055F99"/>
    <w:rsid w:val="000571D8"/>
    <w:rsid w:val="000573E1"/>
    <w:rsid w:val="000608A1"/>
    <w:rsid w:val="00060E04"/>
    <w:rsid w:val="0006111C"/>
    <w:rsid w:val="0006256D"/>
    <w:rsid w:val="000630D9"/>
    <w:rsid w:val="00064303"/>
    <w:rsid w:val="00064439"/>
    <w:rsid w:val="00064883"/>
    <w:rsid w:val="0006554C"/>
    <w:rsid w:val="00065820"/>
    <w:rsid w:val="00066940"/>
    <w:rsid w:val="00066D62"/>
    <w:rsid w:val="00066D98"/>
    <w:rsid w:val="000670BF"/>
    <w:rsid w:val="00067591"/>
    <w:rsid w:val="00070DD9"/>
    <w:rsid w:val="000713FF"/>
    <w:rsid w:val="000719A5"/>
    <w:rsid w:val="000727BC"/>
    <w:rsid w:val="000742EA"/>
    <w:rsid w:val="00075C71"/>
    <w:rsid w:val="00077CA5"/>
    <w:rsid w:val="00077D47"/>
    <w:rsid w:val="0008182C"/>
    <w:rsid w:val="00083A5F"/>
    <w:rsid w:val="00084FFC"/>
    <w:rsid w:val="000850FC"/>
    <w:rsid w:val="0008690C"/>
    <w:rsid w:val="000869B0"/>
    <w:rsid w:val="0008726F"/>
    <w:rsid w:val="00087610"/>
    <w:rsid w:val="00087617"/>
    <w:rsid w:val="00087C18"/>
    <w:rsid w:val="00087CA3"/>
    <w:rsid w:val="00090400"/>
    <w:rsid w:val="0009094F"/>
    <w:rsid w:val="00090C1A"/>
    <w:rsid w:val="00090D9D"/>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4A48"/>
    <w:rsid w:val="000A5778"/>
    <w:rsid w:val="000A5909"/>
    <w:rsid w:val="000A5CE3"/>
    <w:rsid w:val="000A6837"/>
    <w:rsid w:val="000A697C"/>
    <w:rsid w:val="000A76E9"/>
    <w:rsid w:val="000B0D1F"/>
    <w:rsid w:val="000B156C"/>
    <w:rsid w:val="000B4759"/>
    <w:rsid w:val="000B4821"/>
    <w:rsid w:val="000B53CF"/>
    <w:rsid w:val="000B74E5"/>
    <w:rsid w:val="000C05DE"/>
    <w:rsid w:val="000C0AEB"/>
    <w:rsid w:val="000C1E2D"/>
    <w:rsid w:val="000C3876"/>
    <w:rsid w:val="000C4C8E"/>
    <w:rsid w:val="000C7284"/>
    <w:rsid w:val="000D0DBD"/>
    <w:rsid w:val="000D18A6"/>
    <w:rsid w:val="000D320E"/>
    <w:rsid w:val="000D3B89"/>
    <w:rsid w:val="000D61B4"/>
    <w:rsid w:val="000D6D4C"/>
    <w:rsid w:val="000D7993"/>
    <w:rsid w:val="000E089F"/>
    <w:rsid w:val="000E0F5F"/>
    <w:rsid w:val="000E2635"/>
    <w:rsid w:val="000E2A18"/>
    <w:rsid w:val="000E3753"/>
    <w:rsid w:val="000E376E"/>
    <w:rsid w:val="000E3B6F"/>
    <w:rsid w:val="000E4A80"/>
    <w:rsid w:val="000E4E9D"/>
    <w:rsid w:val="000E6679"/>
    <w:rsid w:val="000E7AE2"/>
    <w:rsid w:val="000F0247"/>
    <w:rsid w:val="000F11BD"/>
    <w:rsid w:val="000F1325"/>
    <w:rsid w:val="000F1527"/>
    <w:rsid w:val="000F1BE9"/>
    <w:rsid w:val="000F2095"/>
    <w:rsid w:val="000F24D9"/>
    <w:rsid w:val="000F2702"/>
    <w:rsid w:val="000F29DA"/>
    <w:rsid w:val="000F3D07"/>
    <w:rsid w:val="000F481A"/>
    <w:rsid w:val="000F49CD"/>
    <w:rsid w:val="000F5563"/>
    <w:rsid w:val="000F6893"/>
    <w:rsid w:val="00100076"/>
    <w:rsid w:val="00101046"/>
    <w:rsid w:val="00101A25"/>
    <w:rsid w:val="00101DD1"/>
    <w:rsid w:val="00102B0B"/>
    <w:rsid w:val="00103370"/>
    <w:rsid w:val="00103FA2"/>
    <w:rsid w:val="0010441B"/>
    <w:rsid w:val="00104E34"/>
    <w:rsid w:val="00105026"/>
    <w:rsid w:val="001054DA"/>
    <w:rsid w:val="00105AC8"/>
    <w:rsid w:val="001066C1"/>
    <w:rsid w:val="0010687E"/>
    <w:rsid w:val="001075B5"/>
    <w:rsid w:val="0011078F"/>
    <w:rsid w:val="0011141F"/>
    <w:rsid w:val="00111AB5"/>
    <w:rsid w:val="0011425A"/>
    <w:rsid w:val="001147AF"/>
    <w:rsid w:val="001159DF"/>
    <w:rsid w:val="0011780B"/>
    <w:rsid w:val="00117F97"/>
    <w:rsid w:val="00120020"/>
    <w:rsid w:val="001206AC"/>
    <w:rsid w:val="00120E42"/>
    <w:rsid w:val="001210E0"/>
    <w:rsid w:val="00121215"/>
    <w:rsid w:val="001215A8"/>
    <w:rsid w:val="00121C2A"/>
    <w:rsid w:val="0012224B"/>
    <w:rsid w:val="001227F1"/>
    <w:rsid w:val="00123529"/>
    <w:rsid w:val="00123A8D"/>
    <w:rsid w:val="00124477"/>
    <w:rsid w:val="00125361"/>
    <w:rsid w:val="00125CFE"/>
    <w:rsid w:val="00125DDC"/>
    <w:rsid w:val="001260AA"/>
    <w:rsid w:val="00126CD2"/>
    <w:rsid w:val="00127B2F"/>
    <w:rsid w:val="00130D00"/>
    <w:rsid w:val="001313DA"/>
    <w:rsid w:val="00132C1D"/>
    <w:rsid w:val="001331FA"/>
    <w:rsid w:val="001338BE"/>
    <w:rsid w:val="00133B72"/>
    <w:rsid w:val="001348B5"/>
    <w:rsid w:val="00134BF0"/>
    <w:rsid w:val="00135988"/>
    <w:rsid w:val="00135B48"/>
    <w:rsid w:val="00137DA6"/>
    <w:rsid w:val="00140A1C"/>
    <w:rsid w:val="001425C4"/>
    <w:rsid w:val="001434C7"/>
    <w:rsid w:val="00145069"/>
    <w:rsid w:val="001468A5"/>
    <w:rsid w:val="00146EEB"/>
    <w:rsid w:val="00151A7C"/>
    <w:rsid w:val="00152298"/>
    <w:rsid w:val="00153222"/>
    <w:rsid w:val="001536D1"/>
    <w:rsid w:val="00153728"/>
    <w:rsid w:val="00154054"/>
    <w:rsid w:val="00154587"/>
    <w:rsid w:val="001549ED"/>
    <w:rsid w:val="001551CB"/>
    <w:rsid w:val="00155277"/>
    <w:rsid w:val="00155D0C"/>
    <w:rsid w:val="00155E79"/>
    <w:rsid w:val="00156F9B"/>
    <w:rsid w:val="00160249"/>
    <w:rsid w:val="0016034B"/>
    <w:rsid w:val="001604E0"/>
    <w:rsid w:val="001605A2"/>
    <w:rsid w:val="001605A3"/>
    <w:rsid w:val="00160AF1"/>
    <w:rsid w:val="00160CB6"/>
    <w:rsid w:val="001622DE"/>
    <w:rsid w:val="00163225"/>
    <w:rsid w:val="00163845"/>
    <w:rsid w:val="0016457E"/>
    <w:rsid w:val="00164CFD"/>
    <w:rsid w:val="0016526C"/>
    <w:rsid w:val="001655B2"/>
    <w:rsid w:val="00165DBA"/>
    <w:rsid w:val="0016629F"/>
    <w:rsid w:val="0016697F"/>
    <w:rsid w:val="00166FC0"/>
    <w:rsid w:val="00167C39"/>
    <w:rsid w:val="00171DEE"/>
    <w:rsid w:val="00171EDE"/>
    <w:rsid w:val="00171F32"/>
    <w:rsid w:val="00172CCB"/>
    <w:rsid w:val="00172D4D"/>
    <w:rsid w:val="00172DF4"/>
    <w:rsid w:val="00172E25"/>
    <w:rsid w:val="001730BA"/>
    <w:rsid w:val="001739D1"/>
    <w:rsid w:val="001747B5"/>
    <w:rsid w:val="00174C0E"/>
    <w:rsid w:val="00175125"/>
    <w:rsid w:val="00177A80"/>
    <w:rsid w:val="00177BDC"/>
    <w:rsid w:val="00177F27"/>
    <w:rsid w:val="001800A8"/>
    <w:rsid w:val="00180E76"/>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620"/>
    <w:rsid w:val="00196D6C"/>
    <w:rsid w:val="001A1A12"/>
    <w:rsid w:val="001A390D"/>
    <w:rsid w:val="001A4D74"/>
    <w:rsid w:val="001A4D92"/>
    <w:rsid w:val="001A6977"/>
    <w:rsid w:val="001B06A8"/>
    <w:rsid w:val="001B25EB"/>
    <w:rsid w:val="001B4306"/>
    <w:rsid w:val="001B50C9"/>
    <w:rsid w:val="001B5948"/>
    <w:rsid w:val="001B65A7"/>
    <w:rsid w:val="001B6731"/>
    <w:rsid w:val="001B6DAA"/>
    <w:rsid w:val="001C0851"/>
    <w:rsid w:val="001C11C4"/>
    <w:rsid w:val="001C1D5D"/>
    <w:rsid w:val="001C2C6E"/>
    <w:rsid w:val="001C32E0"/>
    <w:rsid w:val="001C363E"/>
    <w:rsid w:val="001C3686"/>
    <w:rsid w:val="001C38C3"/>
    <w:rsid w:val="001C3FFD"/>
    <w:rsid w:val="001C4080"/>
    <w:rsid w:val="001C40DD"/>
    <w:rsid w:val="001C4E7B"/>
    <w:rsid w:val="001C5620"/>
    <w:rsid w:val="001C5B59"/>
    <w:rsid w:val="001D02F2"/>
    <w:rsid w:val="001D0906"/>
    <w:rsid w:val="001D1421"/>
    <w:rsid w:val="001D18C6"/>
    <w:rsid w:val="001D18D7"/>
    <w:rsid w:val="001D39F9"/>
    <w:rsid w:val="001D4D38"/>
    <w:rsid w:val="001D4FCC"/>
    <w:rsid w:val="001D5934"/>
    <w:rsid w:val="001E1D20"/>
    <w:rsid w:val="001E1F70"/>
    <w:rsid w:val="001E34AD"/>
    <w:rsid w:val="001E37F3"/>
    <w:rsid w:val="001E678B"/>
    <w:rsid w:val="001F0142"/>
    <w:rsid w:val="001F1013"/>
    <w:rsid w:val="001F11DD"/>
    <w:rsid w:val="001F21B2"/>
    <w:rsid w:val="001F2821"/>
    <w:rsid w:val="001F2B00"/>
    <w:rsid w:val="001F404A"/>
    <w:rsid w:val="001F408C"/>
    <w:rsid w:val="001F465F"/>
    <w:rsid w:val="001F4730"/>
    <w:rsid w:val="001F5569"/>
    <w:rsid w:val="001F6D56"/>
    <w:rsid w:val="001F6DB3"/>
    <w:rsid w:val="001F7289"/>
    <w:rsid w:val="001F7FE0"/>
    <w:rsid w:val="002002DA"/>
    <w:rsid w:val="00200B62"/>
    <w:rsid w:val="00202192"/>
    <w:rsid w:val="00203281"/>
    <w:rsid w:val="0020360B"/>
    <w:rsid w:val="0020428C"/>
    <w:rsid w:val="00204D48"/>
    <w:rsid w:val="0020552A"/>
    <w:rsid w:val="0020563B"/>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3C26"/>
    <w:rsid w:val="00224866"/>
    <w:rsid w:val="00225068"/>
    <w:rsid w:val="0022541C"/>
    <w:rsid w:val="002256B7"/>
    <w:rsid w:val="00226BBD"/>
    <w:rsid w:val="0022791E"/>
    <w:rsid w:val="00232001"/>
    <w:rsid w:val="0023261C"/>
    <w:rsid w:val="0023317E"/>
    <w:rsid w:val="00233B8A"/>
    <w:rsid w:val="002348EC"/>
    <w:rsid w:val="00235101"/>
    <w:rsid w:val="00236A92"/>
    <w:rsid w:val="002375BF"/>
    <w:rsid w:val="00240092"/>
    <w:rsid w:val="002400BC"/>
    <w:rsid w:val="00241CB6"/>
    <w:rsid w:val="002421CE"/>
    <w:rsid w:val="0024297A"/>
    <w:rsid w:val="00243334"/>
    <w:rsid w:val="00244D45"/>
    <w:rsid w:val="002450DE"/>
    <w:rsid w:val="002467DA"/>
    <w:rsid w:val="00246A03"/>
    <w:rsid w:val="00247B02"/>
    <w:rsid w:val="0025012E"/>
    <w:rsid w:val="0025034A"/>
    <w:rsid w:val="00250DAD"/>
    <w:rsid w:val="00251356"/>
    <w:rsid w:val="002525C5"/>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5C5"/>
    <w:rsid w:val="00262A6C"/>
    <w:rsid w:val="00263108"/>
    <w:rsid w:val="0026442A"/>
    <w:rsid w:val="00264AF8"/>
    <w:rsid w:val="00264E37"/>
    <w:rsid w:val="00264E4A"/>
    <w:rsid w:val="00265671"/>
    <w:rsid w:val="00265868"/>
    <w:rsid w:val="0026598B"/>
    <w:rsid w:val="00265A58"/>
    <w:rsid w:val="00265CCD"/>
    <w:rsid w:val="00266F07"/>
    <w:rsid w:val="00267101"/>
    <w:rsid w:val="00270450"/>
    <w:rsid w:val="00270804"/>
    <w:rsid w:val="002714F1"/>
    <w:rsid w:val="00271551"/>
    <w:rsid w:val="00272F26"/>
    <w:rsid w:val="002740ED"/>
    <w:rsid w:val="00274304"/>
    <w:rsid w:val="0027546A"/>
    <w:rsid w:val="002758AD"/>
    <w:rsid w:val="00275A6C"/>
    <w:rsid w:val="002776BC"/>
    <w:rsid w:val="00277793"/>
    <w:rsid w:val="00280156"/>
    <w:rsid w:val="002803D3"/>
    <w:rsid w:val="0028184D"/>
    <w:rsid w:val="002820FC"/>
    <w:rsid w:val="0028318F"/>
    <w:rsid w:val="002832CD"/>
    <w:rsid w:val="00283BD7"/>
    <w:rsid w:val="002846C8"/>
    <w:rsid w:val="0028744B"/>
    <w:rsid w:val="00287EF5"/>
    <w:rsid w:val="00292913"/>
    <w:rsid w:val="002930AF"/>
    <w:rsid w:val="00293A7A"/>
    <w:rsid w:val="0029449A"/>
    <w:rsid w:val="00294E66"/>
    <w:rsid w:val="00294EA3"/>
    <w:rsid w:val="00295294"/>
    <w:rsid w:val="002952A9"/>
    <w:rsid w:val="00296DD5"/>
    <w:rsid w:val="00297560"/>
    <w:rsid w:val="00297C0A"/>
    <w:rsid w:val="002A0B74"/>
    <w:rsid w:val="002A0F97"/>
    <w:rsid w:val="002A2237"/>
    <w:rsid w:val="002A2C5E"/>
    <w:rsid w:val="002A304F"/>
    <w:rsid w:val="002A497C"/>
    <w:rsid w:val="002A55CA"/>
    <w:rsid w:val="002A55F2"/>
    <w:rsid w:val="002A5B3C"/>
    <w:rsid w:val="002A5C45"/>
    <w:rsid w:val="002A68FA"/>
    <w:rsid w:val="002B11B4"/>
    <w:rsid w:val="002B16B5"/>
    <w:rsid w:val="002B1737"/>
    <w:rsid w:val="002B47E0"/>
    <w:rsid w:val="002B5066"/>
    <w:rsid w:val="002B604E"/>
    <w:rsid w:val="002B615E"/>
    <w:rsid w:val="002B63FB"/>
    <w:rsid w:val="002B6B58"/>
    <w:rsid w:val="002B6FCB"/>
    <w:rsid w:val="002B7A0B"/>
    <w:rsid w:val="002B7F5A"/>
    <w:rsid w:val="002C082F"/>
    <w:rsid w:val="002C10C4"/>
    <w:rsid w:val="002C10CA"/>
    <w:rsid w:val="002C1853"/>
    <w:rsid w:val="002C1C42"/>
    <w:rsid w:val="002C1D6E"/>
    <w:rsid w:val="002C1F29"/>
    <w:rsid w:val="002C3292"/>
    <w:rsid w:val="002C3707"/>
    <w:rsid w:val="002C4773"/>
    <w:rsid w:val="002C4E98"/>
    <w:rsid w:val="002C4FC2"/>
    <w:rsid w:val="002C5463"/>
    <w:rsid w:val="002C5BC8"/>
    <w:rsid w:val="002C6684"/>
    <w:rsid w:val="002C6932"/>
    <w:rsid w:val="002C6CB0"/>
    <w:rsid w:val="002C6FB7"/>
    <w:rsid w:val="002D0297"/>
    <w:rsid w:val="002D0C72"/>
    <w:rsid w:val="002D1246"/>
    <w:rsid w:val="002D168C"/>
    <w:rsid w:val="002D16F7"/>
    <w:rsid w:val="002D2618"/>
    <w:rsid w:val="002D2824"/>
    <w:rsid w:val="002D2C4F"/>
    <w:rsid w:val="002D2C64"/>
    <w:rsid w:val="002D2D68"/>
    <w:rsid w:val="002D31EB"/>
    <w:rsid w:val="002D3CB4"/>
    <w:rsid w:val="002D4AAA"/>
    <w:rsid w:val="002D52F7"/>
    <w:rsid w:val="002D5664"/>
    <w:rsid w:val="002D59E1"/>
    <w:rsid w:val="002E0398"/>
    <w:rsid w:val="002E589A"/>
    <w:rsid w:val="002E7110"/>
    <w:rsid w:val="002E7C6F"/>
    <w:rsid w:val="002F0599"/>
    <w:rsid w:val="002F0AED"/>
    <w:rsid w:val="002F290F"/>
    <w:rsid w:val="002F2D0B"/>
    <w:rsid w:val="002F36C7"/>
    <w:rsid w:val="002F67F6"/>
    <w:rsid w:val="002F74C9"/>
    <w:rsid w:val="003001C4"/>
    <w:rsid w:val="0030095E"/>
    <w:rsid w:val="003010DD"/>
    <w:rsid w:val="00301874"/>
    <w:rsid w:val="00303E9C"/>
    <w:rsid w:val="003041F1"/>
    <w:rsid w:val="00304371"/>
    <w:rsid w:val="00304918"/>
    <w:rsid w:val="00304BB1"/>
    <w:rsid w:val="00304CAA"/>
    <w:rsid w:val="00305D46"/>
    <w:rsid w:val="00305E36"/>
    <w:rsid w:val="00306B82"/>
    <w:rsid w:val="00306C9D"/>
    <w:rsid w:val="00310024"/>
    <w:rsid w:val="003100BC"/>
    <w:rsid w:val="00310F4A"/>
    <w:rsid w:val="003122F3"/>
    <w:rsid w:val="00312873"/>
    <w:rsid w:val="00312AB7"/>
    <w:rsid w:val="00312D5C"/>
    <w:rsid w:val="00312DE0"/>
    <w:rsid w:val="00312E88"/>
    <w:rsid w:val="003138D0"/>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3BE"/>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3270"/>
    <w:rsid w:val="00343BB3"/>
    <w:rsid w:val="0034430F"/>
    <w:rsid w:val="00346FBE"/>
    <w:rsid w:val="00351157"/>
    <w:rsid w:val="003521FA"/>
    <w:rsid w:val="00352589"/>
    <w:rsid w:val="0035272A"/>
    <w:rsid w:val="00353234"/>
    <w:rsid w:val="003533FB"/>
    <w:rsid w:val="00353A7B"/>
    <w:rsid w:val="003543F1"/>
    <w:rsid w:val="00355058"/>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71683"/>
    <w:rsid w:val="003724F6"/>
    <w:rsid w:val="00372767"/>
    <w:rsid w:val="003732DC"/>
    <w:rsid w:val="00373F38"/>
    <w:rsid w:val="00374B12"/>
    <w:rsid w:val="00375383"/>
    <w:rsid w:val="003768FC"/>
    <w:rsid w:val="0038063B"/>
    <w:rsid w:val="0038092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122F"/>
    <w:rsid w:val="0039280F"/>
    <w:rsid w:val="00393258"/>
    <w:rsid w:val="00393D0A"/>
    <w:rsid w:val="00395135"/>
    <w:rsid w:val="00396B75"/>
    <w:rsid w:val="00397658"/>
    <w:rsid w:val="00397FBE"/>
    <w:rsid w:val="003A0D80"/>
    <w:rsid w:val="003A1426"/>
    <w:rsid w:val="003A18B2"/>
    <w:rsid w:val="003A1CA7"/>
    <w:rsid w:val="003A2A1B"/>
    <w:rsid w:val="003A2BE4"/>
    <w:rsid w:val="003A464B"/>
    <w:rsid w:val="003A4B07"/>
    <w:rsid w:val="003A767A"/>
    <w:rsid w:val="003B11F7"/>
    <w:rsid w:val="003B1795"/>
    <w:rsid w:val="003B280F"/>
    <w:rsid w:val="003B28D1"/>
    <w:rsid w:val="003B299D"/>
    <w:rsid w:val="003B31C4"/>
    <w:rsid w:val="003B37FE"/>
    <w:rsid w:val="003B4788"/>
    <w:rsid w:val="003B47ED"/>
    <w:rsid w:val="003B4DD7"/>
    <w:rsid w:val="003B6027"/>
    <w:rsid w:val="003B619B"/>
    <w:rsid w:val="003B6215"/>
    <w:rsid w:val="003B6816"/>
    <w:rsid w:val="003C019E"/>
    <w:rsid w:val="003C06D7"/>
    <w:rsid w:val="003C109D"/>
    <w:rsid w:val="003C19D3"/>
    <w:rsid w:val="003C1FDB"/>
    <w:rsid w:val="003C24C7"/>
    <w:rsid w:val="003C26EE"/>
    <w:rsid w:val="003C4832"/>
    <w:rsid w:val="003C566D"/>
    <w:rsid w:val="003C7639"/>
    <w:rsid w:val="003C773D"/>
    <w:rsid w:val="003C7D55"/>
    <w:rsid w:val="003C7ED3"/>
    <w:rsid w:val="003D19E4"/>
    <w:rsid w:val="003D3304"/>
    <w:rsid w:val="003D36CD"/>
    <w:rsid w:val="003D36EF"/>
    <w:rsid w:val="003D3985"/>
    <w:rsid w:val="003D3F21"/>
    <w:rsid w:val="003D5607"/>
    <w:rsid w:val="003D5E04"/>
    <w:rsid w:val="003D74EC"/>
    <w:rsid w:val="003E0392"/>
    <w:rsid w:val="003E0D87"/>
    <w:rsid w:val="003E1624"/>
    <w:rsid w:val="003E234E"/>
    <w:rsid w:val="003E2434"/>
    <w:rsid w:val="003E2E84"/>
    <w:rsid w:val="003E3B76"/>
    <w:rsid w:val="003E4694"/>
    <w:rsid w:val="003E4FC1"/>
    <w:rsid w:val="003E6107"/>
    <w:rsid w:val="003E7C19"/>
    <w:rsid w:val="003F12D4"/>
    <w:rsid w:val="003F34CD"/>
    <w:rsid w:val="003F38E3"/>
    <w:rsid w:val="003F4012"/>
    <w:rsid w:val="003F4205"/>
    <w:rsid w:val="003F4E2D"/>
    <w:rsid w:val="003F54AA"/>
    <w:rsid w:val="003F6C2F"/>
    <w:rsid w:val="003F76FD"/>
    <w:rsid w:val="003F797E"/>
    <w:rsid w:val="004004BF"/>
    <w:rsid w:val="004006B4"/>
    <w:rsid w:val="00400951"/>
    <w:rsid w:val="00400D25"/>
    <w:rsid w:val="00400FB2"/>
    <w:rsid w:val="0040198B"/>
    <w:rsid w:val="004025C0"/>
    <w:rsid w:val="004029E5"/>
    <w:rsid w:val="00403078"/>
    <w:rsid w:val="004037B3"/>
    <w:rsid w:val="00404608"/>
    <w:rsid w:val="00404F02"/>
    <w:rsid w:val="00405A3B"/>
    <w:rsid w:val="004065AE"/>
    <w:rsid w:val="00406837"/>
    <w:rsid w:val="00406E66"/>
    <w:rsid w:val="0040753B"/>
    <w:rsid w:val="004078EB"/>
    <w:rsid w:val="0041029E"/>
    <w:rsid w:val="00410477"/>
    <w:rsid w:val="004117DF"/>
    <w:rsid w:val="00411D7F"/>
    <w:rsid w:val="00413C8D"/>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D1B"/>
    <w:rsid w:val="00430EB6"/>
    <w:rsid w:val="0043220F"/>
    <w:rsid w:val="004325D3"/>
    <w:rsid w:val="00432619"/>
    <w:rsid w:val="00433F37"/>
    <w:rsid w:val="00434265"/>
    <w:rsid w:val="00434F0E"/>
    <w:rsid w:val="00435498"/>
    <w:rsid w:val="004366BB"/>
    <w:rsid w:val="00436B50"/>
    <w:rsid w:val="00440983"/>
    <w:rsid w:val="004411A4"/>
    <w:rsid w:val="0044161B"/>
    <w:rsid w:val="00441721"/>
    <w:rsid w:val="00441B7E"/>
    <w:rsid w:val="00442412"/>
    <w:rsid w:val="00444490"/>
    <w:rsid w:val="00446D96"/>
    <w:rsid w:val="0044789D"/>
    <w:rsid w:val="00450554"/>
    <w:rsid w:val="004515D3"/>
    <w:rsid w:val="0045251B"/>
    <w:rsid w:val="0045289B"/>
    <w:rsid w:val="0045476C"/>
    <w:rsid w:val="00454905"/>
    <w:rsid w:val="004561DF"/>
    <w:rsid w:val="004565FF"/>
    <w:rsid w:val="00456971"/>
    <w:rsid w:val="004575AC"/>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2CA1"/>
    <w:rsid w:val="00473C84"/>
    <w:rsid w:val="00473C8F"/>
    <w:rsid w:val="00474087"/>
    <w:rsid w:val="00474B2E"/>
    <w:rsid w:val="00474E30"/>
    <w:rsid w:val="004768AF"/>
    <w:rsid w:val="004777C2"/>
    <w:rsid w:val="00477CAC"/>
    <w:rsid w:val="004806DE"/>
    <w:rsid w:val="00481A1A"/>
    <w:rsid w:val="00481DF9"/>
    <w:rsid w:val="0048345E"/>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1A92"/>
    <w:rsid w:val="00492E5B"/>
    <w:rsid w:val="004934E0"/>
    <w:rsid w:val="004936FB"/>
    <w:rsid w:val="00494D33"/>
    <w:rsid w:val="004950E4"/>
    <w:rsid w:val="004959C7"/>
    <w:rsid w:val="00497436"/>
    <w:rsid w:val="00497E90"/>
    <w:rsid w:val="004A0D3A"/>
    <w:rsid w:val="004A1BFD"/>
    <w:rsid w:val="004A2C3C"/>
    <w:rsid w:val="004A2E8B"/>
    <w:rsid w:val="004A30B5"/>
    <w:rsid w:val="004A6165"/>
    <w:rsid w:val="004A63B0"/>
    <w:rsid w:val="004A68E1"/>
    <w:rsid w:val="004B0204"/>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E16"/>
    <w:rsid w:val="004D7A86"/>
    <w:rsid w:val="004D7E95"/>
    <w:rsid w:val="004E083E"/>
    <w:rsid w:val="004E0F97"/>
    <w:rsid w:val="004E17C4"/>
    <w:rsid w:val="004E1C4E"/>
    <w:rsid w:val="004E1D77"/>
    <w:rsid w:val="004E1E63"/>
    <w:rsid w:val="004E2574"/>
    <w:rsid w:val="004E2AAB"/>
    <w:rsid w:val="004E3178"/>
    <w:rsid w:val="004E540F"/>
    <w:rsid w:val="004E5BA4"/>
    <w:rsid w:val="004E5F9E"/>
    <w:rsid w:val="004E6119"/>
    <w:rsid w:val="004E63E0"/>
    <w:rsid w:val="004E710B"/>
    <w:rsid w:val="004E7663"/>
    <w:rsid w:val="004E7C38"/>
    <w:rsid w:val="004E7D89"/>
    <w:rsid w:val="004E7FA8"/>
    <w:rsid w:val="004F05B0"/>
    <w:rsid w:val="004F19CE"/>
    <w:rsid w:val="004F3EA3"/>
    <w:rsid w:val="004F416A"/>
    <w:rsid w:val="004F4D1D"/>
    <w:rsid w:val="004F4F57"/>
    <w:rsid w:val="004F6899"/>
    <w:rsid w:val="004F7AD9"/>
    <w:rsid w:val="004F7BCF"/>
    <w:rsid w:val="005008E0"/>
    <w:rsid w:val="005013ED"/>
    <w:rsid w:val="00501E40"/>
    <w:rsid w:val="00502058"/>
    <w:rsid w:val="00503BB7"/>
    <w:rsid w:val="00504318"/>
    <w:rsid w:val="0050655E"/>
    <w:rsid w:val="005069C1"/>
    <w:rsid w:val="0050708E"/>
    <w:rsid w:val="00507ED0"/>
    <w:rsid w:val="005101F2"/>
    <w:rsid w:val="005108F7"/>
    <w:rsid w:val="00510D2C"/>
    <w:rsid w:val="005116DA"/>
    <w:rsid w:val="00511805"/>
    <w:rsid w:val="00512E54"/>
    <w:rsid w:val="00513CBA"/>
    <w:rsid w:val="00514177"/>
    <w:rsid w:val="00514880"/>
    <w:rsid w:val="0051571F"/>
    <w:rsid w:val="00515EF6"/>
    <w:rsid w:val="00516250"/>
    <w:rsid w:val="00516CC7"/>
    <w:rsid w:val="0051736B"/>
    <w:rsid w:val="00520866"/>
    <w:rsid w:val="00521C00"/>
    <w:rsid w:val="005229D9"/>
    <w:rsid w:val="00522B38"/>
    <w:rsid w:val="005245E7"/>
    <w:rsid w:val="0052472C"/>
    <w:rsid w:val="0052480C"/>
    <w:rsid w:val="00526554"/>
    <w:rsid w:val="00527E08"/>
    <w:rsid w:val="005300DB"/>
    <w:rsid w:val="00530CEF"/>
    <w:rsid w:val="005317B7"/>
    <w:rsid w:val="005326B5"/>
    <w:rsid w:val="00534F0C"/>
    <w:rsid w:val="00534FA8"/>
    <w:rsid w:val="00535BD3"/>
    <w:rsid w:val="00535F77"/>
    <w:rsid w:val="005364A8"/>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3FC"/>
    <w:rsid w:val="005606CC"/>
    <w:rsid w:val="00561066"/>
    <w:rsid w:val="005644B5"/>
    <w:rsid w:val="0056598F"/>
    <w:rsid w:val="00565FF4"/>
    <w:rsid w:val="005678C9"/>
    <w:rsid w:val="00570531"/>
    <w:rsid w:val="005713C6"/>
    <w:rsid w:val="005715ED"/>
    <w:rsid w:val="00572CF6"/>
    <w:rsid w:val="00572E28"/>
    <w:rsid w:val="00572EE9"/>
    <w:rsid w:val="00573278"/>
    <w:rsid w:val="005732B6"/>
    <w:rsid w:val="0057385F"/>
    <w:rsid w:val="00574D70"/>
    <w:rsid w:val="005751EB"/>
    <w:rsid w:val="005756BA"/>
    <w:rsid w:val="005756E3"/>
    <w:rsid w:val="005764F3"/>
    <w:rsid w:val="0058052F"/>
    <w:rsid w:val="00580743"/>
    <w:rsid w:val="00580D93"/>
    <w:rsid w:val="005812D3"/>
    <w:rsid w:val="005813B0"/>
    <w:rsid w:val="00581E42"/>
    <w:rsid w:val="00582684"/>
    <w:rsid w:val="00582695"/>
    <w:rsid w:val="005827DC"/>
    <w:rsid w:val="00582B46"/>
    <w:rsid w:val="00583812"/>
    <w:rsid w:val="00583D6B"/>
    <w:rsid w:val="0058468A"/>
    <w:rsid w:val="00585028"/>
    <w:rsid w:val="00585082"/>
    <w:rsid w:val="00585505"/>
    <w:rsid w:val="00585BEE"/>
    <w:rsid w:val="00586D9A"/>
    <w:rsid w:val="00586FC8"/>
    <w:rsid w:val="0058716A"/>
    <w:rsid w:val="00590459"/>
    <w:rsid w:val="00590C85"/>
    <w:rsid w:val="00591B16"/>
    <w:rsid w:val="0059203E"/>
    <w:rsid w:val="00592FB6"/>
    <w:rsid w:val="00593D34"/>
    <w:rsid w:val="0059401D"/>
    <w:rsid w:val="00594D31"/>
    <w:rsid w:val="00595CAE"/>
    <w:rsid w:val="00595DAA"/>
    <w:rsid w:val="0059614A"/>
    <w:rsid w:val="00596985"/>
    <w:rsid w:val="00596CD6"/>
    <w:rsid w:val="00597BB4"/>
    <w:rsid w:val="005A0238"/>
    <w:rsid w:val="005A0CC7"/>
    <w:rsid w:val="005A20D3"/>
    <w:rsid w:val="005A23EF"/>
    <w:rsid w:val="005A2B41"/>
    <w:rsid w:val="005A2CD5"/>
    <w:rsid w:val="005A3873"/>
    <w:rsid w:val="005A42FB"/>
    <w:rsid w:val="005A5398"/>
    <w:rsid w:val="005A5734"/>
    <w:rsid w:val="005A612C"/>
    <w:rsid w:val="005A6346"/>
    <w:rsid w:val="005A6A37"/>
    <w:rsid w:val="005B34AA"/>
    <w:rsid w:val="005B3897"/>
    <w:rsid w:val="005B3C3B"/>
    <w:rsid w:val="005B4C04"/>
    <w:rsid w:val="005B5CE7"/>
    <w:rsid w:val="005B6104"/>
    <w:rsid w:val="005B632C"/>
    <w:rsid w:val="005B6B1A"/>
    <w:rsid w:val="005B7A1F"/>
    <w:rsid w:val="005C0317"/>
    <w:rsid w:val="005C053E"/>
    <w:rsid w:val="005C06C0"/>
    <w:rsid w:val="005C0C69"/>
    <w:rsid w:val="005C116D"/>
    <w:rsid w:val="005C1188"/>
    <w:rsid w:val="005C22E7"/>
    <w:rsid w:val="005C285B"/>
    <w:rsid w:val="005C35C3"/>
    <w:rsid w:val="005C50F2"/>
    <w:rsid w:val="005C5B10"/>
    <w:rsid w:val="005C5D0A"/>
    <w:rsid w:val="005C6658"/>
    <w:rsid w:val="005C67F9"/>
    <w:rsid w:val="005C796F"/>
    <w:rsid w:val="005C7FB3"/>
    <w:rsid w:val="005D150D"/>
    <w:rsid w:val="005D3482"/>
    <w:rsid w:val="005D3BE1"/>
    <w:rsid w:val="005D5212"/>
    <w:rsid w:val="005D5C80"/>
    <w:rsid w:val="005E189F"/>
    <w:rsid w:val="005E1BE4"/>
    <w:rsid w:val="005E1DA2"/>
    <w:rsid w:val="005E3168"/>
    <w:rsid w:val="005E329F"/>
    <w:rsid w:val="005E4310"/>
    <w:rsid w:val="005E44C2"/>
    <w:rsid w:val="005E4B69"/>
    <w:rsid w:val="005E4D0F"/>
    <w:rsid w:val="005E5586"/>
    <w:rsid w:val="005E58C2"/>
    <w:rsid w:val="005E603F"/>
    <w:rsid w:val="005E6BC6"/>
    <w:rsid w:val="005F10EC"/>
    <w:rsid w:val="005F1572"/>
    <w:rsid w:val="005F214A"/>
    <w:rsid w:val="005F2F3C"/>
    <w:rsid w:val="005F36AB"/>
    <w:rsid w:val="005F36B5"/>
    <w:rsid w:val="005F3D82"/>
    <w:rsid w:val="005F3E02"/>
    <w:rsid w:val="005F3EA0"/>
    <w:rsid w:val="005F4469"/>
    <w:rsid w:val="005F5425"/>
    <w:rsid w:val="005F5A5C"/>
    <w:rsid w:val="005F77AA"/>
    <w:rsid w:val="005F7C0D"/>
    <w:rsid w:val="006004FF"/>
    <w:rsid w:val="0060083A"/>
    <w:rsid w:val="00600BD8"/>
    <w:rsid w:val="006022A7"/>
    <w:rsid w:val="00602D5B"/>
    <w:rsid w:val="00603FA3"/>
    <w:rsid w:val="00603FC0"/>
    <w:rsid w:val="006043A8"/>
    <w:rsid w:val="00605CC7"/>
    <w:rsid w:val="00607D4A"/>
    <w:rsid w:val="006102AA"/>
    <w:rsid w:val="00611C80"/>
    <w:rsid w:val="00612A1B"/>
    <w:rsid w:val="00613687"/>
    <w:rsid w:val="00615014"/>
    <w:rsid w:val="0061603D"/>
    <w:rsid w:val="006163BC"/>
    <w:rsid w:val="006164FA"/>
    <w:rsid w:val="00617A0A"/>
    <w:rsid w:val="00620294"/>
    <w:rsid w:val="00620488"/>
    <w:rsid w:val="00620534"/>
    <w:rsid w:val="00621BA6"/>
    <w:rsid w:val="00623424"/>
    <w:rsid w:val="00623BE0"/>
    <w:rsid w:val="00624A60"/>
    <w:rsid w:val="006251AB"/>
    <w:rsid w:val="0062563B"/>
    <w:rsid w:val="006274B3"/>
    <w:rsid w:val="0062755F"/>
    <w:rsid w:val="00630118"/>
    <w:rsid w:val="00630197"/>
    <w:rsid w:val="00630B84"/>
    <w:rsid w:val="00631239"/>
    <w:rsid w:val="006314EE"/>
    <w:rsid w:val="00631D5F"/>
    <w:rsid w:val="006330BB"/>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21A"/>
    <w:rsid w:val="0064481B"/>
    <w:rsid w:val="00645F15"/>
    <w:rsid w:val="006462CC"/>
    <w:rsid w:val="00646A17"/>
    <w:rsid w:val="0065006B"/>
    <w:rsid w:val="00650B2E"/>
    <w:rsid w:val="0065130C"/>
    <w:rsid w:val="0065196A"/>
    <w:rsid w:val="006520D2"/>
    <w:rsid w:val="00652C0F"/>
    <w:rsid w:val="00653071"/>
    <w:rsid w:val="006533E2"/>
    <w:rsid w:val="00653419"/>
    <w:rsid w:val="0065390B"/>
    <w:rsid w:val="00653AC0"/>
    <w:rsid w:val="0065413B"/>
    <w:rsid w:val="0065422E"/>
    <w:rsid w:val="00654B2B"/>
    <w:rsid w:val="00654D17"/>
    <w:rsid w:val="00657827"/>
    <w:rsid w:val="006612AE"/>
    <w:rsid w:val="006612B2"/>
    <w:rsid w:val="00661680"/>
    <w:rsid w:val="006618D9"/>
    <w:rsid w:val="00662361"/>
    <w:rsid w:val="00664206"/>
    <w:rsid w:val="00664B6F"/>
    <w:rsid w:val="006671CA"/>
    <w:rsid w:val="00670347"/>
    <w:rsid w:val="00670803"/>
    <w:rsid w:val="0067102E"/>
    <w:rsid w:val="00671078"/>
    <w:rsid w:val="00671183"/>
    <w:rsid w:val="00671F0F"/>
    <w:rsid w:val="00671F5C"/>
    <w:rsid w:val="00673355"/>
    <w:rsid w:val="006733DB"/>
    <w:rsid w:val="0067346D"/>
    <w:rsid w:val="006744AE"/>
    <w:rsid w:val="00674E7F"/>
    <w:rsid w:val="00674FAC"/>
    <w:rsid w:val="00675C98"/>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0C8"/>
    <w:rsid w:val="006927A9"/>
    <w:rsid w:val="00692A03"/>
    <w:rsid w:val="00693396"/>
    <w:rsid w:val="00694EC1"/>
    <w:rsid w:val="006959E8"/>
    <w:rsid w:val="00695B67"/>
    <w:rsid w:val="006967BF"/>
    <w:rsid w:val="006A00FA"/>
    <w:rsid w:val="006A0D1C"/>
    <w:rsid w:val="006A10A7"/>
    <w:rsid w:val="006A159B"/>
    <w:rsid w:val="006A1EA8"/>
    <w:rsid w:val="006A2069"/>
    <w:rsid w:val="006A2BD6"/>
    <w:rsid w:val="006A33EA"/>
    <w:rsid w:val="006A3920"/>
    <w:rsid w:val="006A562A"/>
    <w:rsid w:val="006A6568"/>
    <w:rsid w:val="006A657F"/>
    <w:rsid w:val="006A67AB"/>
    <w:rsid w:val="006A728D"/>
    <w:rsid w:val="006A7520"/>
    <w:rsid w:val="006A7601"/>
    <w:rsid w:val="006A79D5"/>
    <w:rsid w:val="006A7B8A"/>
    <w:rsid w:val="006B00AD"/>
    <w:rsid w:val="006B0898"/>
    <w:rsid w:val="006B11F4"/>
    <w:rsid w:val="006B1616"/>
    <w:rsid w:val="006B214F"/>
    <w:rsid w:val="006B2B84"/>
    <w:rsid w:val="006B3116"/>
    <w:rsid w:val="006B325A"/>
    <w:rsid w:val="006B3332"/>
    <w:rsid w:val="006B3910"/>
    <w:rsid w:val="006B3BD6"/>
    <w:rsid w:val="006B538A"/>
    <w:rsid w:val="006B66E9"/>
    <w:rsid w:val="006B6B4F"/>
    <w:rsid w:val="006B6C5E"/>
    <w:rsid w:val="006C063F"/>
    <w:rsid w:val="006C06B8"/>
    <w:rsid w:val="006C083C"/>
    <w:rsid w:val="006C11D9"/>
    <w:rsid w:val="006C1236"/>
    <w:rsid w:val="006C167D"/>
    <w:rsid w:val="006C17B4"/>
    <w:rsid w:val="006C2176"/>
    <w:rsid w:val="006C223C"/>
    <w:rsid w:val="006C337D"/>
    <w:rsid w:val="006C4E84"/>
    <w:rsid w:val="006C5698"/>
    <w:rsid w:val="006C7CEE"/>
    <w:rsid w:val="006D210D"/>
    <w:rsid w:val="006D2442"/>
    <w:rsid w:val="006D4686"/>
    <w:rsid w:val="006D5C61"/>
    <w:rsid w:val="006D5F7E"/>
    <w:rsid w:val="006D6B93"/>
    <w:rsid w:val="006D6CE2"/>
    <w:rsid w:val="006D73D1"/>
    <w:rsid w:val="006D7B7A"/>
    <w:rsid w:val="006E0296"/>
    <w:rsid w:val="006E0D95"/>
    <w:rsid w:val="006E0FDF"/>
    <w:rsid w:val="006E15D1"/>
    <w:rsid w:val="006E2885"/>
    <w:rsid w:val="006E43CB"/>
    <w:rsid w:val="006E4A5C"/>
    <w:rsid w:val="006E4B25"/>
    <w:rsid w:val="006E4E8E"/>
    <w:rsid w:val="006E519D"/>
    <w:rsid w:val="006E58F7"/>
    <w:rsid w:val="006E5B0C"/>
    <w:rsid w:val="006E60F8"/>
    <w:rsid w:val="006E6C23"/>
    <w:rsid w:val="006E73F8"/>
    <w:rsid w:val="006E74D5"/>
    <w:rsid w:val="006E77F2"/>
    <w:rsid w:val="006E78E8"/>
    <w:rsid w:val="006F0BCF"/>
    <w:rsid w:val="006F168D"/>
    <w:rsid w:val="006F1DE2"/>
    <w:rsid w:val="006F1E62"/>
    <w:rsid w:val="006F21EF"/>
    <w:rsid w:val="006F47D1"/>
    <w:rsid w:val="006F7744"/>
    <w:rsid w:val="006F7A20"/>
    <w:rsid w:val="007011E0"/>
    <w:rsid w:val="00701B30"/>
    <w:rsid w:val="007028F9"/>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4A1A"/>
    <w:rsid w:val="00715BC6"/>
    <w:rsid w:val="0072015C"/>
    <w:rsid w:val="00721692"/>
    <w:rsid w:val="007226D4"/>
    <w:rsid w:val="00723F24"/>
    <w:rsid w:val="00725976"/>
    <w:rsid w:val="007259F7"/>
    <w:rsid w:val="007305E3"/>
    <w:rsid w:val="007307C4"/>
    <w:rsid w:val="007314F9"/>
    <w:rsid w:val="007334E9"/>
    <w:rsid w:val="00733F6C"/>
    <w:rsid w:val="0073482C"/>
    <w:rsid w:val="00735315"/>
    <w:rsid w:val="00735519"/>
    <w:rsid w:val="00735F14"/>
    <w:rsid w:val="00736C7C"/>
    <w:rsid w:val="00740779"/>
    <w:rsid w:val="0074077F"/>
    <w:rsid w:val="007413ED"/>
    <w:rsid w:val="00742731"/>
    <w:rsid w:val="00743752"/>
    <w:rsid w:val="007444A3"/>
    <w:rsid w:val="007456C0"/>
    <w:rsid w:val="00746205"/>
    <w:rsid w:val="00746C33"/>
    <w:rsid w:val="0074D730"/>
    <w:rsid w:val="0075094C"/>
    <w:rsid w:val="007512A3"/>
    <w:rsid w:val="007512DD"/>
    <w:rsid w:val="00752A7B"/>
    <w:rsid w:val="00752B70"/>
    <w:rsid w:val="00753157"/>
    <w:rsid w:val="007532ED"/>
    <w:rsid w:val="00754710"/>
    <w:rsid w:val="007548DF"/>
    <w:rsid w:val="00755406"/>
    <w:rsid w:val="00755C69"/>
    <w:rsid w:val="00756ADD"/>
    <w:rsid w:val="00756C04"/>
    <w:rsid w:val="0075711B"/>
    <w:rsid w:val="00761208"/>
    <w:rsid w:val="0076143B"/>
    <w:rsid w:val="00761A72"/>
    <w:rsid w:val="00762B07"/>
    <w:rsid w:val="00764715"/>
    <w:rsid w:val="0076606E"/>
    <w:rsid w:val="00767057"/>
    <w:rsid w:val="00767B1E"/>
    <w:rsid w:val="00770091"/>
    <w:rsid w:val="00772103"/>
    <w:rsid w:val="00772D01"/>
    <w:rsid w:val="007733D5"/>
    <w:rsid w:val="00776D5C"/>
    <w:rsid w:val="00776F1A"/>
    <w:rsid w:val="00777078"/>
    <w:rsid w:val="00777409"/>
    <w:rsid w:val="007809F4"/>
    <w:rsid w:val="00780C78"/>
    <w:rsid w:val="00780D35"/>
    <w:rsid w:val="00781459"/>
    <w:rsid w:val="00781A3D"/>
    <w:rsid w:val="00781D9D"/>
    <w:rsid w:val="00784763"/>
    <w:rsid w:val="00785B17"/>
    <w:rsid w:val="00785BEA"/>
    <w:rsid w:val="00790557"/>
    <w:rsid w:val="0079091D"/>
    <w:rsid w:val="00790B7F"/>
    <w:rsid w:val="00791B4B"/>
    <w:rsid w:val="00792BFD"/>
    <w:rsid w:val="00792E4E"/>
    <w:rsid w:val="0079300F"/>
    <w:rsid w:val="007930F5"/>
    <w:rsid w:val="007934B1"/>
    <w:rsid w:val="0079363B"/>
    <w:rsid w:val="007936A1"/>
    <w:rsid w:val="00793AEF"/>
    <w:rsid w:val="00793C8D"/>
    <w:rsid w:val="007944A9"/>
    <w:rsid w:val="00794FA1"/>
    <w:rsid w:val="007960F9"/>
    <w:rsid w:val="00796771"/>
    <w:rsid w:val="00796892"/>
    <w:rsid w:val="00796DF9"/>
    <w:rsid w:val="007978D4"/>
    <w:rsid w:val="007A0363"/>
    <w:rsid w:val="007A1809"/>
    <w:rsid w:val="007A1F76"/>
    <w:rsid w:val="007A4DFF"/>
    <w:rsid w:val="007A5742"/>
    <w:rsid w:val="007A5AB9"/>
    <w:rsid w:val="007A5E22"/>
    <w:rsid w:val="007A6147"/>
    <w:rsid w:val="007B04F9"/>
    <w:rsid w:val="007B05DE"/>
    <w:rsid w:val="007B080D"/>
    <w:rsid w:val="007B1701"/>
    <w:rsid w:val="007B2EA4"/>
    <w:rsid w:val="007B3F78"/>
    <w:rsid w:val="007B6752"/>
    <w:rsid w:val="007B793E"/>
    <w:rsid w:val="007B7FF8"/>
    <w:rsid w:val="007C0D61"/>
    <w:rsid w:val="007C0E20"/>
    <w:rsid w:val="007C18CE"/>
    <w:rsid w:val="007C1AE9"/>
    <w:rsid w:val="007C1B5A"/>
    <w:rsid w:val="007C2993"/>
    <w:rsid w:val="007C2A9F"/>
    <w:rsid w:val="007C2B19"/>
    <w:rsid w:val="007C3197"/>
    <w:rsid w:val="007C3A94"/>
    <w:rsid w:val="007C3B4F"/>
    <w:rsid w:val="007C3DE8"/>
    <w:rsid w:val="007C4774"/>
    <w:rsid w:val="007C48E3"/>
    <w:rsid w:val="007C5239"/>
    <w:rsid w:val="007C61E8"/>
    <w:rsid w:val="007C6487"/>
    <w:rsid w:val="007C6823"/>
    <w:rsid w:val="007C6DC9"/>
    <w:rsid w:val="007D02E7"/>
    <w:rsid w:val="007D03F9"/>
    <w:rsid w:val="007D144A"/>
    <w:rsid w:val="007D1B68"/>
    <w:rsid w:val="007D2196"/>
    <w:rsid w:val="007D3803"/>
    <w:rsid w:val="007E17B8"/>
    <w:rsid w:val="007E1C26"/>
    <w:rsid w:val="007E4E30"/>
    <w:rsid w:val="007E54D7"/>
    <w:rsid w:val="007E5C86"/>
    <w:rsid w:val="007E76B2"/>
    <w:rsid w:val="007E7AF1"/>
    <w:rsid w:val="007E7E9C"/>
    <w:rsid w:val="007F1380"/>
    <w:rsid w:val="007F1EA2"/>
    <w:rsid w:val="007F244C"/>
    <w:rsid w:val="007F263D"/>
    <w:rsid w:val="007F2C72"/>
    <w:rsid w:val="007F2E00"/>
    <w:rsid w:val="007F300D"/>
    <w:rsid w:val="007F3B1A"/>
    <w:rsid w:val="007F43F5"/>
    <w:rsid w:val="007F51C9"/>
    <w:rsid w:val="007F53AB"/>
    <w:rsid w:val="008003D4"/>
    <w:rsid w:val="00800765"/>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195"/>
    <w:rsid w:val="0081379A"/>
    <w:rsid w:val="00813A7D"/>
    <w:rsid w:val="008144F4"/>
    <w:rsid w:val="00814792"/>
    <w:rsid w:val="00814D0C"/>
    <w:rsid w:val="00815126"/>
    <w:rsid w:val="00816BB8"/>
    <w:rsid w:val="00816FFD"/>
    <w:rsid w:val="00817841"/>
    <w:rsid w:val="0081798B"/>
    <w:rsid w:val="008205B7"/>
    <w:rsid w:val="00820945"/>
    <w:rsid w:val="00820ED0"/>
    <w:rsid w:val="00820F54"/>
    <w:rsid w:val="00821761"/>
    <w:rsid w:val="00821EA3"/>
    <w:rsid w:val="00822796"/>
    <w:rsid w:val="008239CF"/>
    <w:rsid w:val="00824674"/>
    <w:rsid w:val="00826CB0"/>
    <w:rsid w:val="00827C74"/>
    <w:rsid w:val="0083040F"/>
    <w:rsid w:val="008307B2"/>
    <w:rsid w:val="00830E35"/>
    <w:rsid w:val="0083232B"/>
    <w:rsid w:val="00833C78"/>
    <w:rsid w:val="00834DA9"/>
    <w:rsid w:val="00835176"/>
    <w:rsid w:val="00836C38"/>
    <w:rsid w:val="00841075"/>
    <w:rsid w:val="00841CB3"/>
    <w:rsid w:val="00842611"/>
    <w:rsid w:val="00842840"/>
    <w:rsid w:val="0084713B"/>
    <w:rsid w:val="00847C02"/>
    <w:rsid w:val="00847D49"/>
    <w:rsid w:val="00850C6B"/>
    <w:rsid w:val="008511CE"/>
    <w:rsid w:val="008514B5"/>
    <w:rsid w:val="008516AF"/>
    <w:rsid w:val="008523B2"/>
    <w:rsid w:val="008529F6"/>
    <w:rsid w:val="00852CE9"/>
    <w:rsid w:val="00853161"/>
    <w:rsid w:val="00853332"/>
    <w:rsid w:val="008536E3"/>
    <w:rsid w:val="008536EB"/>
    <w:rsid w:val="0085399A"/>
    <w:rsid w:val="00853D64"/>
    <w:rsid w:val="00855AEB"/>
    <w:rsid w:val="00856A2C"/>
    <w:rsid w:val="00856B27"/>
    <w:rsid w:val="00856EF9"/>
    <w:rsid w:val="00857158"/>
    <w:rsid w:val="00857AB6"/>
    <w:rsid w:val="00861579"/>
    <w:rsid w:val="008628FA"/>
    <w:rsid w:val="00862F39"/>
    <w:rsid w:val="00862FB9"/>
    <w:rsid w:val="00863BFD"/>
    <w:rsid w:val="008648BA"/>
    <w:rsid w:val="008651F1"/>
    <w:rsid w:val="00866AF8"/>
    <w:rsid w:val="00866D52"/>
    <w:rsid w:val="00871F9C"/>
    <w:rsid w:val="0087209D"/>
    <w:rsid w:val="00872E1F"/>
    <w:rsid w:val="00873273"/>
    <w:rsid w:val="00873312"/>
    <w:rsid w:val="00873442"/>
    <w:rsid w:val="008738F0"/>
    <w:rsid w:val="0087584E"/>
    <w:rsid w:val="00875AD0"/>
    <w:rsid w:val="00875BF5"/>
    <w:rsid w:val="008763F7"/>
    <w:rsid w:val="0088275E"/>
    <w:rsid w:val="00883932"/>
    <w:rsid w:val="0088397F"/>
    <w:rsid w:val="008846A4"/>
    <w:rsid w:val="00885991"/>
    <w:rsid w:val="00885A44"/>
    <w:rsid w:val="00886125"/>
    <w:rsid w:val="00886873"/>
    <w:rsid w:val="00886F91"/>
    <w:rsid w:val="008870E3"/>
    <w:rsid w:val="00887E87"/>
    <w:rsid w:val="00890A96"/>
    <w:rsid w:val="00891706"/>
    <w:rsid w:val="00892E12"/>
    <w:rsid w:val="00894D03"/>
    <w:rsid w:val="0089540F"/>
    <w:rsid w:val="008958A5"/>
    <w:rsid w:val="00896618"/>
    <w:rsid w:val="008969AB"/>
    <w:rsid w:val="00897745"/>
    <w:rsid w:val="008A24AD"/>
    <w:rsid w:val="008A2B5D"/>
    <w:rsid w:val="008A36E1"/>
    <w:rsid w:val="008A4460"/>
    <w:rsid w:val="008A4466"/>
    <w:rsid w:val="008A67C1"/>
    <w:rsid w:val="008A7CFE"/>
    <w:rsid w:val="008B0E13"/>
    <w:rsid w:val="008B10C3"/>
    <w:rsid w:val="008B15CA"/>
    <w:rsid w:val="008B16DD"/>
    <w:rsid w:val="008B1A09"/>
    <w:rsid w:val="008B438A"/>
    <w:rsid w:val="008B5692"/>
    <w:rsid w:val="008B6810"/>
    <w:rsid w:val="008B6BEC"/>
    <w:rsid w:val="008B7224"/>
    <w:rsid w:val="008B72F9"/>
    <w:rsid w:val="008C0603"/>
    <w:rsid w:val="008C0754"/>
    <w:rsid w:val="008C2352"/>
    <w:rsid w:val="008C3E59"/>
    <w:rsid w:val="008C401B"/>
    <w:rsid w:val="008C419F"/>
    <w:rsid w:val="008C435B"/>
    <w:rsid w:val="008C4370"/>
    <w:rsid w:val="008C48F7"/>
    <w:rsid w:val="008C569E"/>
    <w:rsid w:val="008C5900"/>
    <w:rsid w:val="008C6AA0"/>
    <w:rsid w:val="008C76C8"/>
    <w:rsid w:val="008C77FD"/>
    <w:rsid w:val="008D0BBB"/>
    <w:rsid w:val="008D0C0A"/>
    <w:rsid w:val="008D1068"/>
    <w:rsid w:val="008D1AC4"/>
    <w:rsid w:val="008D2787"/>
    <w:rsid w:val="008D2C8C"/>
    <w:rsid w:val="008D416A"/>
    <w:rsid w:val="008D41A7"/>
    <w:rsid w:val="008D5164"/>
    <w:rsid w:val="008D5F27"/>
    <w:rsid w:val="008D61DB"/>
    <w:rsid w:val="008D63F7"/>
    <w:rsid w:val="008D6570"/>
    <w:rsid w:val="008D6881"/>
    <w:rsid w:val="008D6987"/>
    <w:rsid w:val="008D7C6C"/>
    <w:rsid w:val="008E0631"/>
    <w:rsid w:val="008E1DEF"/>
    <w:rsid w:val="008E2391"/>
    <w:rsid w:val="008E31B6"/>
    <w:rsid w:val="008E31E6"/>
    <w:rsid w:val="008E71B8"/>
    <w:rsid w:val="008F0AD3"/>
    <w:rsid w:val="008F137A"/>
    <w:rsid w:val="008F1FBF"/>
    <w:rsid w:val="008F3148"/>
    <w:rsid w:val="008F3747"/>
    <w:rsid w:val="008F3BAA"/>
    <w:rsid w:val="008F3C83"/>
    <w:rsid w:val="008F51F3"/>
    <w:rsid w:val="008F5F5F"/>
    <w:rsid w:val="008F65C5"/>
    <w:rsid w:val="008F764D"/>
    <w:rsid w:val="009008D7"/>
    <w:rsid w:val="00900F84"/>
    <w:rsid w:val="00901EBA"/>
    <w:rsid w:val="009024FE"/>
    <w:rsid w:val="00902501"/>
    <w:rsid w:val="009027DD"/>
    <w:rsid w:val="00902875"/>
    <w:rsid w:val="00904AD1"/>
    <w:rsid w:val="009055E0"/>
    <w:rsid w:val="00905BC1"/>
    <w:rsid w:val="00906BE0"/>
    <w:rsid w:val="00906E7E"/>
    <w:rsid w:val="0090799C"/>
    <w:rsid w:val="00907C46"/>
    <w:rsid w:val="00907E71"/>
    <w:rsid w:val="00907FA0"/>
    <w:rsid w:val="0091002A"/>
    <w:rsid w:val="0091011B"/>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4410"/>
    <w:rsid w:val="0092585C"/>
    <w:rsid w:val="00925A6E"/>
    <w:rsid w:val="00925D94"/>
    <w:rsid w:val="0092627A"/>
    <w:rsid w:val="009276B8"/>
    <w:rsid w:val="00927F4B"/>
    <w:rsid w:val="0093234B"/>
    <w:rsid w:val="009324A8"/>
    <w:rsid w:val="00932B34"/>
    <w:rsid w:val="009349F5"/>
    <w:rsid w:val="00935024"/>
    <w:rsid w:val="0093558C"/>
    <w:rsid w:val="00935720"/>
    <w:rsid w:val="00935D76"/>
    <w:rsid w:val="00936579"/>
    <w:rsid w:val="009379CF"/>
    <w:rsid w:val="009400D4"/>
    <w:rsid w:val="00941201"/>
    <w:rsid w:val="009416E2"/>
    <w:rsid w:val="00941D61"/>
    <w:rsid w:val="0094297A"/>
    <w:rsid w:val="00943218"/>
    <w:rsid w:val="009441F0"/>
    <w:rsid w:val="0094444D"/>
    <w:rsid w:val="00944DF5"/>
    <w:rsid w:val="00945358"/>
    <w:rsid w:val="00945B6A"/>
    <w:rsid w:val="009460F5"/>
    <w:rsid w:val="0094692A"/>
    <w:rsid w:val="00950286"/>
    <w:rsid w:val="009506EA"/>
    <w:rsid w:val="009521F3"/>
    <w:rsid w:val="0095441D"/>
    <w:rsid w:val="0095490D"/>
    <w:rsid w:val="009550B8"/>
    <w:rsid w:val="00955A7E"/>
    <w:rsid w:val="00957CDD"/>
    <w:rsid w:val="00957F1D"/>
    <w:rsid w:val="00960B1C"/>
    <w:rsid w:val="009626D5"/>
    <w:rsid w:val="009631DA"/>
    <w:rsid w:val="0096353D"/>
    <w:rsid w:val="009635F4"/>
    <w:rsid w:val="00963EB7"/>
    <w:rsid w:val="00964483"/>
    <w:rsid w:val="0096487D"/>
    <w:rsid w:val="009654FD"/>
    <w:rsid w:val="0097048C"/>
    <w:rsid w:val="009707A2"/>
    <w:rsid w:val="00971134"/>
    <w:rsid w:val="00971EEB"/>
    <w:rsid w:val="0097270F"/>
    <w:rsid w:val="009732DE"/>
    <w:rsid w:val="0097379C"/>
    <w:rsid w:val="0097715A"/>
    <w:rsid w:val="0097749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001F"/>
    <w:rsid w:val="0099132F"/>
    <w:rsid w:val="0099318B"/>
    <w:rsid w:val="00993AB1"/>
    <w:rsid w:val="00993D15"/>
    <w:rsid w:val="00994A13"/>
    <w:rsid w:val="00994DB8"/>
    <w:rsid w:val="0099598C"/>
    <w:rsid w:val="0099691F"/>
    <w:rsid w:val="009975F1"/>
    <w:rsid w:val="009A024E"/>
    <w:rsid w:val="009A0E0A"/>
    <w:rsid w:val="009A15C5"/>
    <w:rsid w:val="009A3E3B"/>
    <w:rsid w:val="009A4593"/>
    <w:rsid w:val="009A4938"/>
    <w:rsid w:val="009A4E3B"/>
    <w:rsid w:val="009A524A"/>
    <w:rsid w:val="009A52CB"/>
    <w:rsid w:val="009A58AC"/>
    <w:rsid w:val="009A5D84"/>
    <w:rsid w:val="009A6391"/>
    <w:rsid w:val="009A6FCA"/>
    <w:rsid w:val="009A7076"/>
    <w:rsid w:val="009B067A"/>
    <w:rsid w:val="009B0C8C"/>
    <w:rsid w:val="009B2E2C"/>
    <w:rsid w:val="009B3290"/>
    <w:rsid w:val="009B35FE"/>
    <w:rsid w:val="009B437C"/>
    <w:rsid w:val="009B5A67"/>
    <w:rsid w:val="009C0261"/>
    <w:rsid w:val="009C1B5B"/>
    <w:rsid w:val="009C47D9"/>
    <w:rsid w:val="009D00BF"/>
    <w:rsid w:val="009D06DA"/>
    <w:rsid w:val="009D1708"/>
    <w:rsid w:val="009D3655"/>
    <w:rsid w:val="009D3812"/>
    <w:rsid w:val="009D3BD8"/>
    <w:rsid w:val="009D3EE5"/>
    <w:rsid w:val="009D3F25"/>
    <w:rsid w:val="009D4D4F"/>
    <w:rsid w:val="009D4E79"/>
    <w:rsid w:val="009D5224"/>
    <w:rsid w:val="009D5E0B"/>
    <w:rsid w:val="009D60D8"/>
    <w:rsid w:val="009E073A"/>
    <w:rsid w:val="009E0F94"/>
    <w:rsid w:val="009E2210"/>
    <w:rsid w:val="009E3706"/>
    <w:rsid w:val="009E3E22"/>
    <w:rsid w:val="009E522D"/>
    <w:rsid w:val="009E527B"/>
    <w:rsid w:val="009E569D"/>
    <w:rsid w:val="009E5C86"/>
    <w:rsid w:val="009E5DD4"/>
    <w:rsid w:val="009E5F38"/>
    <w:rsid w:val="009E6551"/>
    <w:rsid w:val="009E6CA2"/>
    <w:rsid w:val="009E70E8"/>
    <w:rsid w:val="009E747D"/>
    <w:rsid w:val="009E7CE2"/>
    <w:rsid w:val="009E7DF4"/>
    <w:rsid w:val="009F077B"/>
    <w:rsid w:val="009F1AAB"/>
    <w:rsid w:val="009F1F62"/>
    <w:rsid w:val="009F28CD"/>
    <w:rsid w:val="009F2A33"/>
    <w:rsid w:val="009F35C9"/>
    <w:rsid w:val="009F3788"/>
    <w:rsid w:val="009F5345"/>
    <w:rsid w:val="009F6447"/>
    <w:rsid w:val="009F64D9"/>
    <w:rsid w:val="009F6683"/>
    <w:rsid w:val="009F70D3"/>
    <w:rsid w:val="009F7F42"/>
    <w:rsid w:val="00A024C2"/>
    <w:rsid w:val="00A02620"/>
    <w:rsid w:val="00A035C3"/>
    <w:rsid w:val="00A0622A"/>
    <w:rsid w:val="00A065C0"/>
    <w:rsid w:val="00A1068C"/>
    <w:rsid w:val="00A11A34"/>
    <w:rsid w:val="00A1247D"/>
    <w:rsid w:val="00A13259"/>
    <w:rsid w:val="00A13409"/>
    <w:rsid w:val="00A13896"/>
    <w:rsid w:val="00A15625"/>
    <w:rsid w:val="00A15FE7"/>
    <w:rsid w:val="00A16827"/>
    <w:rsid w:val="00A16AAD"/>
    <w:rsid w:val="00A17C5D"/>
    <w:rsid w:val="00A2067F"/>
    <w:rsid w:val="00A219EF"/>
    <w:rsid w:val="00A228AD"/>
    <w:rsid w:val="00A24A02"/>
    <w:rsid w:val="00A25F20"/>
    <w:rsid w:val="00A26BBC"/>
    <w:rsid w:val="00A27917"/>
    <w:rsid w:val="00A27B90"/>
    <w:rsid w:val="00A30338"/>
    <w:rsid w:val="00A30A3C"/>
    <w:rsid w:val="00A3114B"/>
    <w:rsid w:val="00A31946"/>
    <w:rsid w:val="00A3295C"/>
    <w:rsid w:val="00A332B1"/>
    <w:rsid w:val="00A332C6"/>
    <w:rsid w:val="00A346D2"/>
    <w:rsid w:val="00A34C1D"/>
    <w:rsid w:val="00A35466"/>
    <w:rsid w:val="00A3566D"/>
    <w:rsid w:val="00A369DC"/>
    <w:rsid w:val="00A36C8F"/>
    <w:rsid w:val="00A37161"/>
    <w:rsid w:val="00A3792E"/>
    <w:rsid w:val="00A37E17"/>
    <w:rsid w:val="00A37E54"/>
    <w:rsid w:val="00A401AC"/>
    <w:rsid w:val="00A404D0"/>
    <w:rsid w:val="00A40BC7"/>
    <w:rsid w:val="00A41543"/>
    <w:rsid w:val="00A41677"/>
    <w:rsid w:val="00A41C8C"/>
    <w:rsid w:val="00A42531"/>
    <w:rsid w:val="00A42533"/>
    <w:rsid w:val="00A43514"/>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4F"/>
    <w:rsid w:val="00A55CFD"/>
    <w:rsid w:val="00A5718C"/>
    <w:rsid w:val="00A57E92"/>
    <w:rsid w:val="00A60936"/>
    <w:rsid w:val="00A61806"/>
    <w:rsid w:val="00A61C61"/>
    <w:rsid w:val="00A61D01"/>
    <w:rsid w:val="00A62EEE"/>
    <w:rsid w:val="00A6342C"/>
    <w:rsid w:val="00A639FB"/>
    <w:rsid w:val="00A63A16"/>
    <w:rsid w:val="00A63E80"/>
    <w:rsid w:val="00A644F7"/>
    <w:rsid w:val="00A647E7"/>
    <w:rsid w:val="00A6495E"/>
    <w:rsid w:val="00A66289"/>
    <w:rsid w:val="00A7065B"/>
    <w:rsid w:val="00A70962"/>
    <w:rsid w:val="00A711A3"/>
    <w:rsid w:val="00A71B80"/>
    <w:rsid w:val="00A7206D"/>
    <w:rsid w:val="00A72374"/>
    <w:rsid w:val="00A72E40"/>
    <w:rsid w:val="00A73608"/>
    <w:rsid w:val="00A73635"/>
    <w:rsid w:val="00A73791"/>
    <w:rsid w:val="00A73CA0"/>
    <w:rsid w:val="00A73D71"/>
    <w:rsid w:val="00A7436A"/>
    <w:rsid w:val="00A74F99"/>
    <w:rsid w:val="00A75810"/>
    <w:rsid w:val="00A768FA"/>
    <w:rsid w:val="00A77A9A"/>
    <w:rsid w:val="00A80642"/>
    <w:rsid w:val="00A8071D"/>
    <w:rsid w:val="00A80964"/>
    <w:rsid w:val="00A823C5"/>
    <w:rsid w:val="00A826F8"/>
    <w:rsid w:val="00A83407"/>
    <w:rsid w:val="00A840AC"/>
    <w:rsid w:val="00A84AD3"/>
    <w:rsid w:val="00A84B5C"/>
    <w:rsid w:val="00A850C0"/>
    <w:rsid w:val="00A858E8"/>
    <w:rsid w:val="00A85F00"/>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E98"/>
    <w:rsid w:val="00AA3050"/>
    <w:rsid w:val="00AA307B"/>
    <w:rsid w:val="00AA30CE"/>
    <w:rsid w:val="00AA4A7C"/>
    <w:rsid w:val="00AA508F"/>
    <w:rsid w:val="00AA55BB"/>
    <w:rsid w:val="00AA56E0"/>
    <w:rsid w:val="00AA6A40"/>
    <w:rsid w:val="00AA7B8F"/>
    <w:rsid w:val="00AB01F6"/>
    <w:rsid w:val="00AB0BC1"/>
    <w:rsid w:val="00AB0F2C"/>
    <w:rsid w:val="00AB1606"/>
    <w:rsid w:val="00AB183C"/>
    <w:rsid w:val="00AB1BB9"/>
    <w:rsid w:val="00AB28F6"/>
    <w:rsid w:val="00AB2B9A"/>
    <w:rsid w:val="00AB2CD1"/>
    <w:rsid w:val="00AB3484"/>
    <w:rsid w:val="00AB428C"/>
    <w:rsid w:val="00AB42B6"/>
    <w:rsid w:val="00AB4327"/>
    <w:rsid w:val="00AB4C7D"/>
    <w:rsid w:val="00AB4E8B"/>
    <w:rsid w:val="00AB5157"/>
    <w:rsid w:val="00AB6488"/>
    <w:rsid w:val="00AB6721"/>
    <w:rsid w:val="00AB6C0B"/>
    <w:rsid w:val="00AB6D5D"/>
    <w:rsid w:val="00AB7385"/>
    <w:rsid w:val="00AB778F"/>
    <w:rsid w:val="00AC11AA"/>
    <w:rsid w:val="00AC1B02"/>
    <w:rsid w:val="00AC1F76"/>
    <w:rsid w:val="00AC23D5"/>
    <w:rsid w:val="00AC2607"/>
    <w:rsid w:val="00AC2F21"/>
    <w:rsid w:val="00AC3698"/>
    <w:rsid w:val="00AC3874"/>
    <w:rsid w:val="00AC3CAD"/>
    <w:rsid w:val="00AC3CD5"/>
    <w:rsid w:val="00AC4D9F"/>
    <w:rsid w:val="00AC6D48"/>
    <w:rsid w:val="00AC709E"/>
    <w:rsid w:val="00AC76BB"/>
    <w:rsid w:val="00AC7BBC"/>
    <w:rsid w:val="00AD0734"/>
    <w:rsid w:val="00AD07FE"/>
    <w:rsid w:val="00AD187C"/>
    <w:rsid w:val="00AD353C"/>
    <w:rsid w:val="00AD37B7"/>
    <w:rsid w:val="00AD448E"/>
    <w:rsid w:val="00AD492A"/>
    <w:rsid w:val="00AD49EE"/>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570C"/>
    <w:rsid w:val="00AE58D2"/>
    <w:rsid w:val="00AE5EC0"/>
    <w:rsid w:val="00AE6C45"/>
    <w:rsid w:val="00AE73D9"/>
    <w:rsid w:val="00AE7CBD"/>
    <w:rsid w:val="00AF0258"/>
    <w:rsid w:val="00AF0D59"/>
    <w:rsid w:val="00AF1EF0"/>
    <w:rsid w:val="00AF4073"/>
    <w:rsid w:val="00AF5947"/>
    <w:rsid w:val="00AF5ADA"/>
    <w:rsid w:val="00AF5E00"/>
    <w:rsid w:val="00AF64E5"/>
    <w:rsid w:val="00AF726B"/>
    <w:rsid w:val="00AF7446"/>
    <w:rsid w:val="00AF7741"/>
    <w:rsid w:val="00AF7B31"/>
    <w:rsid w:val="00B0074D"/>
    <w:rsid w:val="00B00790"/>
    <w:rsid w:val="00B00C63"/>
    <w:rsid w:val="00B00D53"/>
    <w:rsid w:val="00B01DFC"/>
    <w:rsid w:val="00B029E1"/>
    <w:rsid w:val="00B02C57"/>
    <w:rsid w:val="00B02E05"/>
    <w:rsid w:val="00B0401B"/>
    <w:rsid w:val="00B04404"/>
    <w:rsid w:val="00B048D3"/>
    <w:rsid w:val="00B0547A"/>
    <w:rsid w:val="00B054EB"/>
    <w:rsid w:val="00B0575C"/>
    <w:rsid w:val="00B0577C"/>
    <w:rsid w:val="00B05CA2"/>
    <w:rsid w:val="00B0630D"/>
    <w:rsid w:val="00B06A88"/>
    <w:rsid w:val="00B06CA4"/>
    <w:rsid w:val="00B078BE"/>
    <w:rsid w:val="00B07F6B"/>
    <w:rsid w:val="00B11CAD"/>
    <w:rsid w:val="00B13249"/>
    <w:rsid w:val="00B137BA"/>
    <w:rsid w:val="00B1426C"/>
    <w:rsid w:val="00B16409"/>
    <w:rsid w:val="00B170F8"/>
    <w:rsid w:val="00B1748D"/>
    <w:rsid w:val="00B17E45"/>
    <w:rsid w:val="00B20AF9"/>
    <w:rsid w:val="00B20BCC"/>
    <w:rsid w:val="00B2209C"/>
    <w:rsid w:val="00B22909"/>
    <w:rsid w:val="00B22A6C"/>
    <w:rsid w:val="00B22FDE"/>
    <w:rsid w:val="00B233B4"/>
    <w:rsid w:val="00B23EF3"/>
    <w:rsid w:val="00B24A5F"/>
    <w:rsid w:val="00B24D50"/>
    <w:rsid w:val="00B25337"/>
    <w:rsid w:val="00B256EB"/>
    <w:rsid w:val="00B25D6C"/>
    <w:rsid w:val="00B262A0"/>
    <w:rsid w:val="00B269F1"/>
    <w:rsid w:val="00B274DB"/>
    <w:rsid w:val="00B27CF5"/>
    <w:rsid w:val="00B27EC0"/>
    <w:rsid w:val="00B30679"/>
    <w:rsid w:val="00B30B0E"/>
    <w:rsid w:val="00B31C60"/>
    <w:rsid w:val="00B31DCE"/>
    <w:rsid w:val="00B33162"/>
    <w:rsid w:val="00B33766"/>
    <w:rsid w:val="00B33DE5"/>
    <w:rsid w:val="00B341D4"/>
    <w:rsid w:val="00B342EB"/>
    <w:rsid w:val="00B347F0"/>
    <w:rsid w:val="00B35719"/>
    <w:rsid w:val="00B36FD3"/>
    <w:rsid w:val="00B37273"/>
    <w:rsid w:val="00B379CF"/>
    <w:rsid w:val="00B37FD3"/>
    <w:rsid w:val="00B37FEC"/>
    <w:rsid w:val="00B406A6"/>
    <w:rsid w:val="00B411F4"/>
    <w:rsid w:val="00B41E7C"/>
    <w:rsid w:val="00B4212A"/>
    <w:rsid w:val="00B42626"/>
    <w:rsid w:val="00B4270D"/>
    <w:rsid w:val="00B42866"/>
    <w:rsid w:val="00B43CFE"/>
    <w:rsid w:val="00B4460B"/>
    <w:rsid w:val="00B44CD8"/>
    <w:rsid w:val="00B4518F"/>
    <w:rsid w:val="00B45BE3"/>
    <w:rsid w:val="00B46026"/>
    <w:rsid w:val="00B468E7"/>
    <w:rsid w:val="00B47687"/>
    <w:rsid w:val="00B5051F"/>
    <w:rsid w:val="00B515FB"/>
    <w:rsid w:val="00B53DB2"/>
    <w:rsid w:val="00B53F0D"/>
    <w:rsid w:val="00B54516"/>
    <w:rsid w:val="00B548C0"/>
    <w:rsid w:val="00B55C00"/>
    <w:rsid w:val="00B562FC"/>
    <w:rsid w:val="00B57E74"/>
    <w:rsid w:val="00B57FC7"/>
    <w:rsid w:val="00B60856"/>
    <w:rsid w:val="00B6182B"/>
    <w:rsid w:val="00B61DC4"/>
    <w:rsid w:val="00B62FE5"/>
    <w:rsid w:val="00B634DD"/>
    <w:rsid w:val="00B63D59"/>
    <w:rsid w:val="00B64651"/>
    <w:rsid w:val="00B64A9D"/>
    <w:rsid w:val="00B65B9D"/>
    <w:rsid w:val="00B667CC"/>
    <w:rsid w:val="00B668C8"/>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77AF1"/>
    <w:rsid w:val="00B804B0"/>
    <w:rsid w:val="00B80562"/>
    <w:rsid w:val="00B807C8"/>
    <w:rsid w:val="00B81068"/>
    <w:rsid w:val="00B815E6"/>
    <w:rsid w:val="00B83732"/>
    <w:rsid w:val="00B83AF5"/>
    <w:rsid w:val="00B83D76"/>
    <w:rsid w:val="00B84DAD"/>
    <w:rsid w:val="00B85C8C"/>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0257"/>
    <w:rsid w:val="00BA16E3"/>
    <w:rsid w:val="00BA27FB"/>
    <w:rsid w:val="00BA2986"/>
    <w:rsid w:val="00BA2B8F"/>
    <w:rsid w:val="00BA2EF7"/>
    <w:rsid w:val="00BA365D"/>
    <w:rsid w:val="00BA3FBA"/>
    <w:rsid w:val="00BA4702"/>
    <w:rsid w:val="00BA47BC"/>
    <w:rsid w:val="00BA7DD2"/>
    <w:rsid w:val="00BB0745"/>
    <w:rsid w:val="00BB1A7D"/>
    <w:rsid w:val="00BB3380"/>
    <w:rsid w:val="00BB35C9"/>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0AB7"/>
    <w:rsid w:val="00BD2A61"/>
    <w:rsid w:val="00BD2D96"/>
    <w:rsid w:val="00BD30D0"/>
    <w:rsid w:val="00BD3419"/>
    <w:rsid w:val="00BD3B26"/>
    <w:rsid w:val="00BD49C3"/>
    <w:rsid w:val="00BD4A63"/>
    <w:rsid w:val="00BD5276"/>
    <w:rsid w:val="00BD54BE"/>
    <w:rsid w:val="00BD6F37"/>
    <w:rsid w:val="00BD7620"/>
    <w:rsid w:val="00BD7BFC"/>
    <w:rsid w:val="00BE0463"/>
    <w:rsid w:val="00BE082D"/>
    <w:rsid w:val="00BE0BB1"/>
    <w:rsid w:val="00BE1637"/>
    <w:rsid w:val="00BE2423"/>
    <w:rsid w:val="00BE2486"/>
    <w:rsid w:val="00BE2719"/>
    <w:rsid w:val="00BE33E2"/>
    <w:rsid w:val="00BE359A"/>
    <w:rsid w:val="00BE3F3B"/>
    <w:rsid w:val="00BE44C5"/>
    <w:rsid w:val="00BE45C6"/>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70C"/>
    <w:rsid w:val="00BF6BAF"/>
    <w:rsid w:val="00BF71D4"/>
    <w:rsid w:val="00C00B23"/>
    <w:rsid w:val="00C0217F"/>
    <w:rsid w:val="00C03D95"/>
    <w:rsid w:val="00C06048"/>
    <w:rsid w:val="00C10659"/>
    <w:rsid w:val="00C11456"/>
    <w:rsid w:val="00C13F19"/>
    <w:rsid w:val="00C1449F"/>
    <w:rsid w:val="00C14831"/>
    <w:rsid w:val="00C1519C"/>
    <w:rsid w:val="00C16D38"/>
    <w:rsid w:val="00C170EA"/>
    <w:rsid w:val="00C1747B"/>
    <w:rsid w:val="00C17713"/>
    <w:rsid w:val="00C208D8"/>
    <w:rsid w:val="00C20FE2"/>
    <w:rsid w:val="00C216F9"/>
    <w:rsid w:val="00C221B2"/>
    <w:rsid w:val="00C23885"/>
    <w:rsid w:val="00C24ADB"/>
    <w:rsid w:val="00C24E89"/>
    <w:rsid w:val="00C2583B"/>
    <w:rsid w:val="00C25B97"/>
    <w:rsid w:val="00C267B8"/>
    <w:rsid w:val="00C312A0"/>
    <w:rsid w:val="00C3130B"/>
    <w:rsid w:val="00C34044"/>
    <w:rsid w:val="00C350FE"/>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89D"/>
    <w:rsid w:val="00C47B70"/>
    <w:rsid w:val="00C50A68"/>
    <w:rsid w:val="00C524B5"/>
    <w:rsid w:val="00C52575"/>
    <w:rsid w:val="00C5261E"/>
    <w:rsid w:val="00C530A1"/>
    <w:rsid w:val="00C54EA8"/>
    <w:rsid w:val="00C56D33"/>
    <w:rsid w:val="00C60B04"/>
    <w:rsid w:val="00C60F35"/>
    <w:rsid w:val="00C61352"/>
    <w:rsid w:val="00C62D20"/>
    <w:rsid w:val="00C63367"/>
    <w:rsid w:val="00C63AC9"/>
    <w:rsid w:val="00C63CCE"/>
    <w:rsid w:val="00C644FE"/>
    <w:rsid w:val="00C65A6C"/>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9B9"/>
    <w:rsid w:val="00C829F3"/>
    <w:rsid w:val="00C83762"/>
    <w:rsid w:val="00C83C04"/>
    <w:rsid w:val="00C86D22"/>
    <w:rsid w:val="00C86E80"/>
    <w:rsid w:val="00C86E8A"/>
    <w:rsid w:val="00C90EBC"/>
    <w:rsid w:val="00C92891"/>
    <w:rsid w:val="00C9456D"/>
    <w:rsid w:val="00C94962"/>
    <w:rsid w:val="00CA07AA"/>
    <w:rsid w:val="00CA0905"/>
    <w:rsid w:val="00CA0EA6"/>
    <w:rsid w:val="00CA0EC5"/>
    <w:rsid w:val="00CA1404"/>
    <w:rsid w:val="00CA1668"/>
    <w:rsid w:val="00CA2029"/>
    <w:rsid w:val="00CA20C0"/>
    <w:rsid w:val="00CA34C1"/>
    <w:rsid w:val="00CA3FE1"/>
    <w:rsid w:val="00CA40A8"/>
    <w:rsid w:val="00CA4388"/>
    <w:rsid w:val="00CA4D19"/>
    <w:rsid w:val="00CA51A4"/>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6E8F"/>
    <w:rsid w:val="00CB701D"/>
    <w:rsid w:val="00CB72E6"/>
    <w:rsid w:val="00CC0D4A"/>
    <w:rsid w:val="00CC0E09"/>
    <w:rsid w:val="00CC1279"/>
    <w:rsid w:val="00CC4249"/>
    <w:rsid w:val="00CC4D4E"/>
    <w:rsid w:val="00CC5766"/>
    <w:rsid w:val="00CC5F23"/>
    <w:rsid w:val="00CC6B43"/>
    <w:rsid w:val="00CC7D37"/>
    <w:rsid w:val="00CD0521"/>
    <w:rsid w:val="00CD0F14"/>
    <w:rsid w:val="00CD16E9"/>
    <w:rsid w:val="00CD23C5"/>
    <w:rsid w:val="00CD25DB"/>
    <w:rsid w:val="00CD2CEE"/>
    <w:rsid w:val="00CD32E8"/>
    <w:rsid w:val="00CD33CC"/>
    <w:rsid w:val="00CD3576"/>
    <w:rsid w:val="00CD3677"/>
    <w:rsid w:val="00CD3E14"/>
    <w:rsid w:val="00CD5ABB"/>
    <w:rsid w:val="00CD5B17"/>
    <w:rsid w:val="00CD6AFB"/>
    <w:rsid w:val="00CE1B9D"/>
    <w:rsid w:val="00CE20CB"/>
    <w:rsid w:val="00CE2430"/>
    <w:rsid w:val="00CE2833"/>
    <w:rsid w:val="00CE2AC7"/>
    <w:rsid w:val="00CE6FE5"/>
    <w:rsid w:val="00CF0042"/>
    <w:rsid w:val="00CF1484"/>
    <w:rsid w:val="00CF1FDF"/>
    <w:rsid w:val="00CF2683"/>
    <w:rsid w:val="00CF290C"/>
    <w:rsid w:val="00CF2E4B"/>
    <w:rsid w:val="00CF2FD0"/>
    <w:rsid w:val="00CF3E7B"/>
    <w:rsid w:val="00CF4352"/>
    <w:rsid w:val="00CF4675"/>
    <w:rsid w:val="00CF4A34"/>
    <w:rsid w:val="00CF62C2"/>
    <w:rsid w:val="00CF74A7"/>
    <w:rsid w:val="00CF7D07"/>
    <w:rsid w:val="00D0065E"/>
    <w:rsid w:val="00D01989"/>
    <w:rsid w:val="00D01A06"/>
    <w:rsid w:val="00D01A13"/>
    <w:rsid w:val="00D02A61"/>
    <w:rsid w:val="00D03CA4"/>
    <w:rsid w:val="00D03E25"/>
    <w:rsid w:val="00D04028"/>
    <w:rsid w:val="00D04DF0"/>
    <w:rsid w:val="00D0511E"/>
    <w:rsid w:val="00D0569F"/>
    <w:rsid w:val="00D05984"/>
    <w:rsid w:val="00D05B28"/>
    <w:rsid w:val="00D07977"/>
    <w:rsid w:val="00D07C44"/>
    <w:rsid w:val="00D11DAE"/>
    <w:rsid w:val="00D12FA4"/>
    <w:rsid w:val="00D147CD"/>
    <w:rsid w:val="00D15FAD"/>
    <w:rsid w:val="00D16C1A"/>
    <w:rsid w:val="00D178BB"/>
    <w:rsid w:val="00D20B12"/>
    <w:rsid w:val="00D21487"/>
    <w:rsid w:val="00D21AD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4A91"/>
    <w:rsid w:val="00D35887"/>
    <w:rsid w:val="00D362E2"/>
    <w:rsid w:val="00D379AF"/>
    <w:rsid w:val="00D37C08"/>
    <w:rsid w:val="00D37C73"/>
    <w:rsid w:val="00D37D8B"/>
    <w:rsid w:val="00D4183F"/>
    <w:rsid w:val="00D41B5E"/>
    <w:rsid w:val="00D41D72"/>
    <w:rsid w:val="00D42A80"/>
    <w:rsid w:val="00D440A5"/>
    <w:rsid w:val="00D440B9"/>
    <w:rsid w:val="00D45DC0"/>
    <w:rsid w:val="00D45E8C"/>
    <w:rsid w:val="00D45F9C"/>
    <w:rsid w:val="00D4684F"/>
    <w:rsid w:val="00D46C14"/>
    <w:rsid w:val="00D474B2"/>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E6A"/>
    <w:rsid w:val="00D5777F"/>
    <w:rsid w:val="00D57E9E"/>
    <w:rsid w:val="00D602F3"/>
    <w:rsid w:val="00D62497"/>
    <w:rsid w:val="00D63068"/>
    <w:rsid w:val="00D63ADB"/>
    <w:rsid w:val="00D63EB7"/>
    <w:rsid w:val="00D64982"/>
    <w:rsid w:val="00D64C55"/>
    <w:rsid w:val="00D64C98"/>
    <w:rsid w:val="00D64F63"/>
    <w:rsid w:val="00D654C6"/>
    <w:rsid w:val="00D65A20"/>
    <w:rsid w:val="00D65A6D"/>
    <w:rsid w:val="00D66011"/>
    <w:rsid w:val="00D669FA"/>
    <w:rsid w:val="00D66D05"/>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9BC"/>
    <w:rsid w:val="00D77D46"/>
    <w:rsid w:val="00D80447"/>
    <w:rsid w:val="00D80696"/>
    <w:rsid w:val="00D830E1"/>
    <w:rsid w:val="00D834AC"/>
    <w:rsid w:val="00D836C3"/>
    <w:rsid w:val="00D83CFE"/>
    <w:rsid w:val="00D8445B"/>
    <w:rsid w:val="00D844E5"/>
    <w:rsid w:val="00D85C2E"/>
    <w:rsid w:val="00D85D50"/>
    <w:rsid w:val="00D85FBB"/>
    <w:rsid w:val="00D861A8"/>
    <w:rsid w:val="00D865B8"/>
    <w:rsid w:val="00D86C8B"/>
    <w:rsid w:val="00D911C6"/>
    <w:rsid w:val="00D92108"/>
    <w:rsid w:val="00D93464"/>
    <w:rsid w:val="00D939F5"/>
    <w:rsid w:val="00D94992"/>
    <w:rsid w:val="00D951C8"/>
    <w:rsid w:val="00D96324"/>
    <w:rsid w:val="00D97DF0"/>
    <w:rsid w:val="00DA08D2"/>
    <w:rsid w:val="00DA11A1"/>
    <w:rsid w:val="00DA13FF"/>
    <w:rsid w:val="00DA2199"/>
    <w:rsid w:val="00DA2376"/>
    <w:rsid w:val="00DA2B7F"/>
    <w:rsid w:val="00DA2D1F"/>
    <w:rsid w:val="00DA2FBD"/>
    <w:rsid w:val="00DA2FCF"/>
    <w:rsid w:val="00DA310B"/>
    <w:rsid w:val="00DA314D"/>
    <w:rsid w:val="00DA3C5B"/>
    <w:rsid w:val="00DA5468"/>
    <w:rsid w:val="00DA580F"/>
    <w:rsid w:val="00DA5B35"/>
    <w:rsid w:val="00DA6544"/>
    <w:rsid w:val="00DA6D6F"/>
    <w:rsid w:val="00DA7752"/>
    <w:rsid w:val="00DA7D51"/>
    <w:rsid w:val="00DB09C2"/>
    <w:rsid w:val="00DB1799"/>
    <w:rsid w:val="00DB1961"/>
    <w:rsid w:val="00DB1B93"/>
    <w:rsid w:val="00DB268A"/>
    <w:rsid w:val="00DB2784"/>
    <w:rsid w:val="00DB3153"/>
    <w:rsid w:val="00DB4B63"/>
    <w:rsid w:val="00DB4EF9"/>
    <w:rsid w:val="00DB5CFB"/>
    <w:rsid w:val="00DB6C64"/>
    <w:rsid w:val="00DB70E6"/>
    <w:rsid w:val="00DB7242"/>
    <w:rsid w:val="00DB7A23"/>
    <w:rsid w:val="00DB7AC1"/>
    <w:rsid w:val="00DC006E"/>
    <w:rsid w:val="00DC02A0"/>
    <w:rsid w:val="00DC0C8C"/>
    <w:rsid w:val="00DC110E"/>
    <w:rsid w:val="00DC1362"/>
    <w:rsid w:val="00DC252F"/>
    <w:rsid w:val="00DC380B"/>
    <w:rsid w:val="00DC3D11"/>
    <w:rsid w:val="00DC3FAF"/>
    <w:rsid w:val="00DC5B33"/>
    <w:rsid w:val="00DC6117"/>
    <w:rsid w:val="00DC68E5"/>
    <w:rsid w:val="00DC6936"/>
    <w:rsid w:val="00DC6BDB"/>
    <w:rsid w:val="00DC708D"/>
    <w:rsid w:val="00DC760C"/>
    <w:rsid w:val="00DD0607"/>
    <w:rsid w:val="00DD1BA8"/>
    <w:rsid w:val="00DD2623"/>
    <w:rsid w:val="00DD294C"/>
    <w:rsid w:val="00DD3CF4"/>
    <w:rsid w:val="00DD40B8"/>
    <w:rsid w:val="00DD586B"/>
    <w:rsid w:val="00DD59F5"/>
    <w:rsid w:val="00DD5A21"/>
    <w:rsid w:val="00DD5E48"/>
    <w:rsid w:val="00DD6951"/>
    <w:rsid w:val="00DD6FBE"/>
    <w:rsid w:val="00DD704C"/>
    <w:rsid w:val="00DD7348"/>
    <w:rsid w:val="00DD73D1"/>
    <w:rsid w:val="00DD7403"/>
    <w:rsid w:val="00DD7E29"/>
    <w:rsid w:val="00DE00E5"/>
    <w:rsid w:val="00DE04D9"/>
    <w:rsid w:val="00DE054C"/>
    <w:rsid w:val="00DE0B6D"/>
    <w:rsid w:val="00DE1487"/>
    <w:rsid w:val="00DE1C9F"/>
    <w:rsid w:val="00DE2C09"/>
    <w:rsid w:val="00DE4EDC"/>
    <w:rsid w:val="00DE5B48"/>
    <w:rsid w:val="00DE6166"/>
    <w:rsid w:val="00DE6788"/>
    <w:rsid w:val="00DE7740"/>
    <w:rsid w:val="00DE7EDA"/>
    <w:rsid w:val="00DF1C55"/>
    <w:rsid w:val="00DF20D5"/>
    <w:rsid w:val="00DF25F1"/>
    <w:rsid w:val="00DF3ED4"/>
    <w:rsid w:val="00DF5B7F"/>
    <w:rsid w:val="00DF5EE3"/>
    <w:rsid w:val="00DF677F"/>
    <w:rsid w:val="00DF71B8"/>
    <w:rsid w:val="00DF7FB6"/>
    <w:rsid w:val="00E0317A"/>
    <w:rsid w:val="00E03823"/>
    <w:rsid w:val="00E03B1F"/>
    <w:rsid w:val="00E045A0"/>
    <w:rsid w:val="00E0476E"/>
    <w:rsid w:val="00E0521F"/>
    <w:rsid w:val="00E05F6A"/>
    <w:rsid w:val="00E06591"/>
    <w:rsid w:val="00E067F9"/>
    <w:rsid w:val="00E07035"/>
    <w:rsid w:val="00E10366"/>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1785"/>
    <w:rsid w:val="00E219C8"/>
    <w:rsid w:val="00E21B14"/>
    <w:rsid w:val="00E21B94"/>
    <w:rsid w:val="00E22280"/>
    <w:rsid w:val="00E22BC5"/>
    <w:rsid w:val="00E2355D"/>
    <w:rsid w:val="00E236E2"/>
    <w:rsid w:val="00E2449A"/>
    <w:rsid w:val="00E2511A"/>
    <w:rsid w:val="00E25FF8"/>
    <w:rsid w:val="00E2630C"/>
    <w:rsid w:val="00E27486"/>
    <w:rsid w:val="00E27C19"/>
    <w:rsid w:val="00E314DB"/>
    <w:rsid w:val="00E317B7"/>
    <w:rsid w:val="00E32A27"/>
    <w:rsid w:val="00E32F70"/>
    <w:rsid w:val="00E33798"/>
    <w:rsid w:val="00E344B6"/>
    <w:rsid w:val="00E34682"/>
    <w:rsid w:val="00E34FE0"/>
    <w:rsid w:val="00E35680"/>
    <w:rsid w:val="00E35A16"/>
    <w:rsid w:val="00E35B2A"/>
    <w:rsid w:val="00E36025"/>
    <w:rsid w:val="00E370C6"/>
    <w:rsid w:val="00E37B94"/>
    <w:rsid w:val="00E406A6"/>
    <w:rsid w:val="00E40F9F"/>
    <w:rsid w:val="00E4119F"/>
    <w:rsid w:val="00E416DB"/>
    <w:rsid w:val="00E4213D"/>
    <w:rsid w:val="00E436AD"/>
    <w:rsid w:val="00E4419A"/>
    <w:rsid w:val="00E44B41"/>
    <w:rsid w:val="00E44E82"/>
    <w:rsid w:val="00E46103"/>
    <w:rsid w:val="00E463E8"/>
    <w:rsid w:val="00E47567"/>
    <w:rsid w:val="00E475A0"/>
    <w:rsid w:val="00E478FE"/>
    <w:rsid w:val="00E50418"/>
    <w:rsid w:val="00E50F86"/>
    <w:rsid w:val="00E53028"/>
    <w:rsid w:val="00E53E79"/>
    <w:rsid w:val="00E54B3F"/>
    <w:rsid w:val="00E54F91"/>
    <w:rsid w:val="00E55849"/>
    <w:rsid w:val="00E55B23"/>
    <w:rsid w:val="00E5673F"/>
    <w:rsid w:val="00E56EF8"/>
    <w:rsid w:val="00E6015E"/>
    <w:rsid w:val="00E61068"/>
    <w:rsid w:val="00E612AD"/>
    <w:rsid w:val="00E6140E"/>
    <w:rsid w:val="00E6228C"/>
    <w:rsid w:val="00E62963"/>
    <w:rsid w:val="00E62FDF"/>
    <w:rsid w:val="00E64077"/>
    <w:rsid w:val="00E64AAB"/>
    <w:rsid w:val="00E64F3F"/>
    <w:rsid w:val="00E653ED"/>
    <w:rsid w:val="00E6631A"/>
    <w:rsid w:val="00E6642F"/>
    <w:rsid w:val="00E669A3"/>
    <w:rsid w:val="00E66DDC"/>
    <w:rsid w:val="00E67AED"/>
    <w:rsid w:val="00E7098E"/>
    <w:rsid w:val="00E72D74"/>
    <w:rsid w:val="00E736B7"/>
    <w:rsid w:val="00E73ED7"/>
    <w:rsid w:val="00E74A28"/>
    <w:rsid w:val="00E75948"/>
    <w:rsid w:val="00E7594E"/>
    <w:rsid w:val="00E81187"/>
    <w:rsid w:val="00E8131E"/>
    <w:rsid w:val="00E8133A"/>
    <w:rsid w:val="00E814BA"/>
    <w:rsid w:val="00E82CF1"/>
    <w:rsid w:val="00E830BC"/>
    <w:rsid w:val="00E83797"/>
    <w:rsid w:val="00E84C06"/>
    <w:rsid w:val="00E84C8C"/>
    <w:rsid w:val="00E84D33"/>
    <w:rsid w:val="00E903D4"/>
    <w:rsid w:val="00E92257"/>
    <w:rsid w:val="00E9292A"/>
    <w:rsid w:val="00E929CE"/>
    <w:rsid w:val="00E947D3"/>
    <w:rsid w:val="00E95DCD"/>
    <w:rsid w:val="00E97C40"/>
    <w:rsid w:val="00EA08D9"/>
    <w:rsid w:val="00EA3EEA"/>
    <w:rsid w:val="00EA4187"/>
    <w:rsid w:val="00EA4DC0"/>
    <w:rsid w:val="00EA55D5"/>
    <w:rsid w:val="00EA56F2"/>
    <w:rsid w:val="00EA5749"/>
    <w:rsid w:val="00EA58CF"/>
    <w:rsid w:val="00EA5A77"/>
    <w:rsid w:val="00EA5F5E"/>
    <w:rsid w:val="00EA64D5"/>
    <w:rsid w:val="00EA7749"/>
    <w:rsid w:val="00EB16B9"/>
    <w:rsid w:val="00EB1FB1"/>
    <w:rsid w:val="00EB202C"/>
    <w:rsid w:val="00EB2395"/>
    <w:rsid w:val="00EB29E8"/>
    <w:rsid w:val="00EB326F"/>
    <w:rsid w:val="00EB39B4"/>
    <w:rsid w:val="00EB3A5C"/>
    <w:rsid w:val="00EB3C47"/>
    <w:rsid w:val="00EB4C76"/>
    <w:rsid w:val="00EC03C4"/>
    <w:rsid w:val="00EC0896"/>
    <w:rsid w:val="00EC2047"/>
    <w:rsid w:val="00EC2F5B"/>
    <w:rsid w:val="00EC2FA2"/>
    <w:rsid w:val="00EC321D"/>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D5DC1"/>
    <w:rsid w:val="00ED79E8"/>
    <w:rsid w:val="00EE0008"/>
    <w:rsid w:val="00EE0049"/>
    <w:rsid w:val="00EE0195"/>
    <w:rsid w:val="00EE05E3"/>
    <w:rsid w:val="00EE0A57"/>
    <w:rsid w:val="00EE0D52"/>
    <w:rsid w:val="00EE1532"/>
    <w:rsid w:val="00EE1BAA"/>
    <w:rsid w:val="00EE215A"/>
    <w:rsid w:val="00EE324E"/>
    <w:rsid w:val="00EE3B2E"/>
    <w:rsid w:val="00EE3BC2"/>
    <w:rsid w:val="00EE434D"/>
    <w:rsid w:val="00EE4481"/>
    <w:rsid w:val="00EE469A"/>
    <w:rsid w:val="00EE5774"/>
    <w:rsid w:val="00EE5A24"/>
    <w:rsid w:val="00EE5D9A"/>
    <w:rsid w:val="00EE6804"/>
    <w:rsid w:val="00EE6ADC"/>
    <w:rsid w:val="00EE7792"/>
    <w:rsid w:val="00EF0AB9"/>
    <w:rsid w:val="00EF11CC"/>
    <w:rsid w:val="00EF1FBF"/>
    <w:rsid w:val="00EF2639"/>
    <w:rsid w:val="00EF2935"/>
    <w:rsid w:val="00EF319D"/>
    <w:rsid w:val="00EF357C"/>
    <w:rsid w:val="00EF3DCF"/>
    <w:rsid w:val="00EF4953"/>
    <w:rsid w:val="00EF57B0"/>
    <w:rsid w:val="00EF6C06"/>
    <w:rsid w:val="00EF6FCA"/>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C50"/>
    <w:rsid w:val="00F15682"/>
    <w:rsid w:val="00F16EE2"/>
    <w:rsid w:val="00F2144B"/>
    <w:rsid w:val="00F21BF7"/>
    <w:rsid w:val="00F22002"/>
    <w:rsid w:val="00F22F5E"/>
    <w:rsid w:val="00F2424F"/>
    <w:rsid w:val="00F300B4"/>
    <w:rsid w:val="00F301EE"/>
    <w:rsid w:val="00F31120"/>
    <w:rsid w:val="00F31EF0"/>
    <w:rsid w:val="00F33E51"/>
    <w:rsid w:val="00F34288"/>
    <w:rsid w:val="00F34886"/>
    <w:rsid w:val="00F34EE2"/>
    <w:rsid w:val="00F356FE"/>
    <w:rsid w:val="00F36FF4"/>
    <w:rsid w:val="00F37F48"/>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18DC"/>
    <w:rsid w:val="00F51D8B"/>
    <w:rsid w:val="00F5208E"/>
    <w:rsid w:val="00F522B4"/>
    <w:rsid w:val="00F528A0"/>
    <w:rsid w:val="00F52BDB"/>
    <w:rsid w:val="00F52C59"/>
    <w:rsid w:val="00F5383C"/>
    <w:rsid w:val="00F5414F"/>
    <w:rsid w:val="00F567C7"/>
    <w:rsid w:val="00F631CC"/>
    <w:rsid w:val="00F64259"/>
    <w:rsid w:val="00F651BC"/>
    <w:rsid w:val="00F6549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7AC"/>
    <w:rsid w:val="00F84E9A"/>
    <w:rsid w:val="00F84EAC"/>
    <w:rsid w:val="00F858F3"/>
    <w:rsid w:val="00F85B23"/>
    <w:rsid w:val="00F85BF1"/>
    <w:rsid w:val="00F86335"/>
    <w:rsid w:val="00F866C3"/>
    <w:rsid w:val="00F867CB"/>
    <w:rsid w:val="00F87B61"/>
    <w:rsid w:val="00F90B58"/>
    <w:rsid w:val="00F90E69"/>
    <w:rsid w:val="00F9126D"/>
    <w:rsid w:val="00F9138B"/>
    <w:rsid w:val="00F91D2D"/>
    <w:rsid w:val="00F9252C"/>
    <w:rsid w:val="00F92567"/>
    <w:rsid w:val="00F92A99"/>
    <w:rsid w:val="00F92DAE"/>
    <w:rsid w:val="00F931C7"/>
    <w:rsid w:val="00F946F2"/>
    <w:rsid w:val="00F952ED"/>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654"/>
    <w:rsid w:val="00FB2AB5"/>
    <w:rsid w:val="00FB2E1C"/>
    <w:rsid w:val="00FB32BA"/>
    <w:rsid w:val="00FB39D5"/>
    <w:rsid w:val="00FB4174"/>
    <w:rsid w:val="00FB55BE"/>
    <w:rsid w:val="00FB663E"/>
    <w:rsid w:val="00FB6A38"/>
    <w:rsid w:val="00FB71A6"/>
    <w:rsid w:val="00FC0C6F"/>
    <w:rsid w:val="00FC1A65"/>
    <w:rsid w:val="00FC1D02"/>
    <w:rsid w:val="00FC64B3"/>
    <w:rsid w:val="00FC7EEB"/>
    <w:rsid w:val="00FD0243"/>
    <w:rsid w:val="00FD0F70"/>
    <w:rsid w:val="00FD11FD"/>
    <w:rsid w:val="00FD192A"/>
    <w:rsid w:val="00FD2977"/>
    <w:rsid w:val="00FD29AC"/>
    <w:rsid w:val="00FD331C"/>
    <w:rsid w:val="00FD35DD"/>
    <w:rsid w:val="00FD3672"/>
    <w:rsid w:val="00FD3C42"/>
    <w:rsid w:val="00FD47F8"/>
    <w:rsid w:val="00FD54DA"/>
    <w:rsid w:val="00FD56F8"/>
    <w:rsid w:val="00FD5C61"/>
    <w:rsid w:val="00FD5CDA"/>
    <w:rsid w:val="00FD607B"/>
    <w:rsid w:val="00FD6E08"/>
    <w:rsid w:val="00FE0082"/>
    <w:rsid w:val="00FE0F64"/>
    <w:rsid w:val="00FE26BE"/>
    <w:rsid w:val="00FE2FD0"/>
    <w:rsid w:val="00FE3667"/>
    <w:rsid w:val="00FE41A3"/>
    <w:rsid w:val="00FE46C5"/>
    <w:rsid w:val="00FE4D16"/>
    <w:rsid w:val="00FE5DB8"/>
    <w:rsid w:val="00FE63B5"/>
    <w:rsid w:val="00FF02C0"/>
    <w:rsid w:val="00FF0B93"/>
    <w:rsid w:val="00FF0FD1"/>
    <w:rsid w:val="00FF1570"/>
    <w:rsid w:val="00FF250C"/>
    <w:rsid w:val="00FF3797"/>
    <w:rsid w:val="00FF3D47"/>
    <w:rsid w:val="00FF49E6"/>
    <w:rsid w:val="00FF5414"/>
    <w:rsid w:val="00FF66E8"/>
    <w:rsid w:val="00FF7A2E"/>
    <w:rsid w:val="00FF7AAE"/>
    <w:rsid w:val="00FF7B03"/>
    <w:rsid w:val="00FF7D95"/>
    <w:rsid w:val="01687078"/>
    <w:rsid w:val="0446C877"/>
    <w:rsid w:val="09840893"/>
    <w:rsid w:val="0F92BD45"/>
    <w:rsid w:val="10216796"/>
    <w:rsid w:val="18ED150E"/>
    <w:rsid w:val="190E8D15"/>
    <w:rsid w:val="1B9ADFA3"/>
    <w:rsid w:val="1C97557A"/>
    <w:rsid w:val="1DE89B54"/>
    <w:rsid w:val="245CA0E3"/>
    <w:rsid w:val="2561EBF2"/>
    <w:rsid w:val="26C76107"/>
    <w:rsid w:val="27A4E67C"/>
    <w:rsid w:val="29B21181"/>
    <w:rsid w:val="2A8731A8"/>
    <w:rsid w:val="349B4A17"/>
    <w:rsid w:val="37EFE3D1"/>
    <w:rsid w:val="41FCFC67"/>
    <w:rsid w:val="424E1711"/>
    <w:rsid w:val="48A5EF88"/>
    <w:rsid w:val="495A452A"/>
    <w:rsid w:val="4CF41C37"/>
    <w:rsid w:val="4E39B2E4"/>
    <w:rsid w:val="4F3EBE27"/>
    <w:rsid w:val="54003BFD"/>
    <w:rsid w:val="56D03CFE"/>
    <w:rsid w:val="5736DA60"/>
    <w:rsid w:val="5F5D4A9D"/>
    <w:rsid w:val="653B83DC"/>
    <w:rsid w:val="65AFE888"/>
    <w:rsid w:val="67779DCC"/>
    <w:rsid w:val="693E97B0"/>
    <w:rsid w:val="7148730C"/>
    <w:rsid w:val="71718AAA"/>
    <w:rsid w:val="71CE7B06"/>
    <w:rsid w:val="722019A6"/>
    <w:rsid w:val="79640DF7"/>
    <w:rsid w:val="7CD91FEF"/>
    <w:rsid w:val="7FE7F48D"/>
    <w:rsid w:val="7FEFFC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6CA8D8A5-7B6D-4E65-AA07-607C880C3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qFormat/>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qFormat/>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qFormat/>
    <w:locked/>
    <w:rsid w:val="005B4C04"/>
    <w:rPr>
      <w:rFonts w:eastAsia="Times New Roman"/>
      <w:color w:val="FF0000"/>
    </w:rPr>
  </w:style>
  <w:style w:type="character" w:customStyle="1" w:styleId="B3Char2">
    <w:name w:val="B3 Char2"/>
    <w:link w:val="B3"/>
    <w:rsid w:val="005B4C0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27515657">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68069085">
      <w:bodyDiv w:val="1"/>
      <w:marLeft w:val="0"/>
      <w:marRight w:val="0"/>
      <w:marTop w:val="0"/>
      <w:marBottom w:val="0"/>
      <w:divBdr>
        <w:top w:val="none" w:sz="0" w:space="0" w:color="auto"/>
        <w:left w:val="none" w:sz="0" w:space="0" w:color="auto"/>
        <w:bottom w:val="none" w:sz="0" w:space="0" w:color="auto"/>
        <w:right w:val="none" w:sz="0" w:space="0" w:color="auto"/>
      </w:divBdr>
      <w:divsChild>
        <w:div w:id="1292789311">
          <w:marLeft w:val="547"/>
          <w:marRight w:val="0"/>
          <w:marTop w:val="120"/>
          <w:marBottom w:val="0"/>
          <w:divBdr>
            <w:top w:val="none" w:sz="0" w:space="0" w:color="auto"/>
            <w:left w:val="none" w:sz="0" w:space="0" w:color="auto"/>
            <w:bottom w:val="none" w:sz="0" w:space="0" w:color="auto"/>
            <w:right w:val="none" w:sz="0" w:space="0" w:color="auto"/>
          </w:divBdr>
        </w:div>
        <w:div w:id="1675260505">
          <w:marLeft w:val="547"/>
          <w:marRight w:val="0"/>
          <w:marTop w:val="120"/>
          <w:marBottom w:val="0"/>
          <w:divBdr>
            <w:top w:val="none" w:sz="0" w:space="0" w:color="auto"/>
            <w:left w:val="none" w:sz="0" w:space="0" w:color="auto"/>
            <w:bottom w:val="none" w:sz="0" w:space="0" w:color="auto"/>
            <w:right w:val="none" w:sz="0" w:space="0" w:color="auto"/>
          </w:divBdr>
        </w:div>
        <w:div w:id="221063056">
          <w:marLeft w:val="547"/>
          <w:marRight w:val="0"/>
          <w:marTop w:val="120"/>
          <w:marBottom w:val="0"/>
          <w:divBdr>
            <w:top w:val="none" w:sz="0" w:space="0" w:color="auto"/>
            <w:left w:val="none" w:sz="0" w:space="0" w:color="auto"/>
            <w:bottom w:val="none" w:sz="0" w:space="0" w:color="auto"/>
            <w:right w:val="none" w:sz="0" w:space="0" w:color="auto"/>
          </w:divBdr>
        </w:div>
      </w:divsChild>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5AIRPNAIUNRU-2028481721-7210</_dlc_DocId>
    <_dlc_DocIdUrl xmlns="71c5aaf6-e6ce-465b-b873-5148d2a4c105">
      <Url>https://nokia.sharepoint.com/sites/c5g/e2earch/_layouts/15/DocIdRedir.aspx?ID=5AIRPNAIUNRU-2028481721-7210</Url>
      <Description>5AIRPNAIUNRU-2028481721-7210</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3.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4.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5.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6.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2550</Words>
  <Characters>14535</Characters>
  <Application>Microsoft Office Word</Application>
  <DocSecurity>0</DocSecurity>
  <Lines>121</Lines>
  <Paragraphs>34</Paragraphs>
  <ScaleCrop>false</ScaleCrop>
  <Company>ETSI/MCC</Company>
  <LinksUpToDate>false</LinksUpToDate>
  <CharactersWithSpaces>17051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 r00</cp:lastModifiedBy>
  <cp:revision>143</cp:revision>
  <cp:lastPrinted>2003-09-26T08:29:00Z</cp:lastPrinted>
  <dcterms:created xsi:type="dcterms:W3CDTF">2022-09-13T17:53:00Z</dcterms:created>
  <dcterms:modified xsi:type="dcterms:W3CDTF">2022-09-30T15:04:00Z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9a62dbdd-8aaf-47a9-88b3-07bc01a573c7</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