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0F0C68A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4012F0">
        <w:rPr>
          <w:b/>
          <w:i/>
          <w:noProof/>
          <w:sz w:val="28"/>
        </w:rPr>
        <w:t>22</w:t>
      </w:r>
      <w:r w:rsidR="004012F0">
        <w:rPr>
          <w:b/>
          <w:i/>
          <w:noProof/>
          <w:sz w:val="28"/>
        </w:rPr>
        <w:t>09059</w:t>
      </w:r>
    </w:p>
    <w:p w14:paraId="6CB49E4E" w14:textId="1BA515DF"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D85D26">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C7E0FE0" w:rsidR="00A95C45" w:rsidRPr="004012F0" w:rsidRDefault="004012F0" w:rsidP="00D53374">
            <w:pPr>
              <w:pStyle w:val="CRCoverPage"/>
              <w:spacing w:after="0"/>
              <w:jc w:val="center"/>
              <w:rPr>
                <w:rFonts w:eastAsiaTheme="minorEastAsia"/>
                <w:b/>
                <w:noProof/>
                <w:lang w:eastAsia="zh-CN"/>
              </w:rPr>
            </w:pPr>
            <w:r w:rsidRPr="004012F0">
              <w:rPr>
                <w:rFonts w:eastAsiaTheme="minorEastAsia"/>
                <w:b/>
                <w:noProof/>
                <w:sz w:val="28"/>
                <w:lang w:eastAsia="zh-CN"/>
              </w:rPr>
              <w:t>3596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13CF028" w:rsidR="00A95C45" w:rsidRPr="00410371" w:rsidRDefault="003F293D" w:rsidP="00ED02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D02DD">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6E531E6F" w:rsidR="00A95C45" w:rsidRDefault="00CC6234"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7C3A5B8" w:rsidR="00A95C45" w:rsidRDefault="00710C49" w:rsidP="00CC6234">
            <w:pPr>
              <w:pStyle w:val="CRCoverPage"/>
              <w:spacing w:after="0"/>
              <w:rPr>
                <w:noProof/>
              </w:rPr>
            </w:pPr>
            <w:r>
              <w:rPr>
                <w:lang w:eastAsia="zh-CN"/>
              </w:rPr>
              <w:t xml:space="preserve">User plane </w:t>
            </w:r>
            <w:proofErr w:type="spellStart"/>
            <w:r>
              <w:rPr>
                <w:lang w:eastAsia="zh-CN"/>
              </w:rPr>
              <w:t>QoS</w:t>
            </w:r>
            <w:proofErr w:type="spellEnd"/>
            <w:r>
              <w:rPr>
                <w:lang w:eastAsia="zh-CN"/>
              </w:rPr>
              <w:t xml:space="preserve"> </w:t>
            </w:r>
            <w:proofErr w:type="spellStart"/>
            <w:r w:rsidR="00CC6234">
              <w:rPr>
                <w:lang w:eastAsia="zh-CN"/>
              </w:rPr>
              <w:t>differentation</w:t>
            </w:r>
            <w:proofErr w:type="spellEnd"/>
            <w:r w:rsidR="00CC6234">
              <w:rPr>
                <w:lang w:eastAsia="zh-CN"/>
              </w:rPr>
              <w:t xml:space="preserve"> </w:t>
            </w:r>
            <w:r>
              <w:rPr>
                <w:lang w:eastAsia="zh-CN"/>
              </w:rPr>
              <w:t>via control plane</w:t>
            </w:r>
            <w:r w:rsidR="00ED02DD">
              <w:rPr>
                <w:lang w:eastAsia="zh-CN"/>
              </w:rPr>
              <w:t xml:space="preserve">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7B1A928"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4012F0">
              <w:rPr>
                <w:noProof/>
              </w:rPr>
              <w:t>,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00B6564E" w:rsidR="00A95C45" w:rsidRDefault="00987937" w:rsidP="004012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012F0">
              <w:rPr>
                <w:noProof/>
              </w:rPr>
              <w:t>09</w:t>
            </w:r>
            <w:r>
              <w:rPr>
                <w:noProof/>
              </w:rPr>
              <w:t>-</w:t>
            </w:r>
            <w:r w:rsidR="004012F0">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48B6AD3" w:rsidR="00A95C45" w:rsidRPr="00F47315" w:rsidRDefault="006F6E79"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6E19B032" w:rsidR="00A95C45" w:rsidRDefault="004012F0" w:rsidP="004012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t>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651DF7FC" w:rsidR="00866E24" w:rsidRDefault="00CC6234" w:rsidP="004012F0">
            <w:pPr>
              <w:pStyle w:val="CRCoverPage"/>
              <w:spacing w:after="0"/>
            </w:pPr>
            <w:r w:rsidRPr="00427CF6">
              <w:rPr>
                <w:rFonts w:cs="Arial"/>
              </w:rPr>
              <w:t>As per discussion paper</w:t>
            </w:r>
            <w:r>
              <w:rPr>
                <w:rFonts w:cs="Arial"/>
              </w:rPr>
              <w:t xml:space="preserve"> S2-</w:t>
            </w:r>
            <w:r w:rsidR="004012F0">
              <w:rPr>
                <w:rFonts w:cs="Arial"/>
              </w:rPr>
              <w:t>22</w:t>
            </w:r>
            <w:r w:rsidR="004012F0">
              <w:rPr>
                <w:rFonts w:cs="Arial"/>
              </w:rPr>
              <w:t>09054</w:t>
            </w:r>
            <w:r w:rsidRPr="00427CF6">
              <w:rPr>
                <w:rFonts w:cs="Arial"/>
              </w:rPr>
              <w:t xml:space="preserve">, an operator may </w:t>
            </w:r>
            <w:r>
              <w:rPr>
                <w:rFonts w:cs="Arial"/>
              </w:rPr>
              <w:t>use</w:t>
            </w:r>
            <w:r w:rsidRPr="00427CF6">
              <w:rPr>
                <w:rFonts w:cs="Arial"/>
              </w:rPr>
              <w:t xml:space="preserve"> User plane </w:t>
            </w:r>
            <w:proofErr w:type="spellStart"/>
            <w:r w:rsidRPr="00427CF6">
              <w:rPr>
                <w:rFonts w:cs="Arial"/>
              </w:rPr>
              <w:t>QoS</w:t>
            </w:r>
            <w:proofErr w:type="spellEnd"/>
            <w:r w:rsidRPr="00427CF6">
              <w:rPr>
                <w:rFonts w:cs="Arial"/>
              </w:rPr>
              <w:t xml:space="preserve"> differentiation via control plane to send a </w:t>
            </w:r>
            <w:r>
              <w:rPr>
                <w:rFonts w:cs="Arial"/>
              </w:rPr>
              <w:t xml:space="preserve">UE </w:t>
            </w:r>
            <w:r w:rsidRPr="00427CF6">
              <w:rPr>
                <w:rFonts w:cs="Arial"/>
              </w:rPr>
              <w:t xml:space="preserve">traffic profile and instruction(s) to the Untrusted WLAN to ask for WLAN </w:t>
            </w:r>
            <w:proofErr w:type="spellStart"/>
            <w:r w:rsidRPr="00427CF6">
              <w:rPr>
                <w:rFonts w:cs="Arial"/>
              </w:rPr>
              <w:t>QoS</w:t>
            </w:r>
            <w:proofErr w:type="spellEnd"/>
            <w:r w:rsidRPr="00427CF6">
              <w:rPr>
                <w:rFonts w:cs="Arial"/>
              </w:rPr>
              <w:t xml:space="preserve"> treatment.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1DD5" w14:textId="60A3C41D" w:rsidR="00CC6234" w:rsidRPr="00243BD1" w:rsidRDefault="00CC6234" w:rsidP="00243BD1">
            <w:pPr>
              <w:pStyle w:val="Heading4"/>
              <w:numPr>
                <w:ilvl w:val="0"/>
                <w:numId w:val="21"/>
              </w:numPr>
              <w:rPr>
                <w:sz w:val="20"/>
                <w:lang w:eastAsia="ko-KR"/>
              </w:rPr>
            </w:pPr>
            <w:r w:rsidRPr="00243BD1">
              <w:rPr>
                <w:rFonts w:cs="Arial"/>
                <w:sz w:val="20"/>
                <w:lang w:eastAsia="zh-CN"/>
              </w:rPr>
              <w:t>New clause 4.12.X that describes how existing procedures are ex</w:t>
            </w:r>
            <w:r w:rsidR="00243BD1" w:rsidRPr="00243BD1">
              <w:rPr>
                <w:rFonts w:cs="Arial"/>
                <w:sz w:val="20"/>
                <w:lang w:eastAsia="zh-CN"/>
              </w:rPr>
              <w:t xml:space="preserve">panded to support this feature. This also includes </w:t>
            </w:r>
            <w:r w:rsidRPr="00243BD1">
              <w:rPr>
                <w:rFonts w:cs="Arial"/>
                <w:sz w:val="20"/>
                <w:lang w:eastAsia="zh-CN"/>
              </w:rPr>
              <w:t>support in the UDM to store the identity of the NSWOF that handles the UE/WLAN, in clause 5.2.3.3.1</w:t>
            </w:r>
            <w:r w:rsidR="00243BD1">
              <w:rPr>
                <w:rFonts w:cs="Arial"/>
                <w:sz w:val="20"/>
                <w:lang w:eastAsia="zh-CN"/>
              </w:rPr>
              <w:t>.</w:t>
            </w:r>
          </w:p>
          <w:p w14:paraId="5C2BACEC" w14:textId="08E783FD" w:rsidR="00CC6234" w:rsidRPr="00243BD1" w:rsidRDefault="00CC6234" w:rsidP="003E1BBD">
            <w:pPr>
              <w:pStyle w:val="Heading4"/>
              <w:numPr>
                <w:ilvl w:val="0"/>
                <w:numId w:val="21"/>
              </w:numPr>
              <w:rPr>
                <w:sz w:val="20"/>
                <w:lang w:eastAsia="ko-KR"/>
              </w:rPr>
            </w:pPr>
            <w:r w:rsidRPr="00243BD1">
              <w:rPr>
                <w:rFonts w:cs="Arial"/>
                <w:sz w:val="20"/>
                <w:lang w:eastAsia="zh-CN"/>
              </w:rPr>
              <w:t>Adding specification of a</w:t>
            </w:r>
            <w:bookmarkStart w:id="1" w:name="_GoBack"/>
            <w:bookmarkEnd w:id="1"/>
            <w:r w:rsidR="004012F0">
              <w:rPr>
                <w:rFonts w:cs="Arial"/>
                <w:sz w:val="20"/>
                <w:lang w:eastAsia="zh-CN"/>
              </w:rPr>
              <w:t>n</w:t>
            </w:r>
            <w:r w:rsidRPr="00243BD1">
              <w:rPr>
                <w:rFonts w:cs="Arial"/>
                <w:sz w:val="20"/>
                <w:lang w:eastAsia="zh-CN"/>
              </w:rPr>
              <w:t xml:space="preserve"> </w:t>
            </w:r>
            <w:proofErr w:type="spellStart"/>
            <w:r w:rsidRPr="00243BD1">
              <w:rPr>
                <w:rFonts w:cs="Arial"/>
                <w:sz w:val="20"/>
                <w:lang w:eastAsia="zh-CN"/>
              </w:rPr>
              <w:t>Nnswof</w:t>
            </w:r>
            <w:proofErr w:type="spellEnd"/>
            <w:r w:rsidRPr="00243BD1">
              <w:rPr>
                <w:rFonts w:cs="Arial"/>
                <w:sz w:val="20"/>
                <w:lang w:eastAsia="zh-CN"/>
              </w:rPr>
              <w:t xml:space="preserve"> service operation in clause 5.2.X</w:t>
            </w:r>
            <w:r w:rsidR="00243BD1">
              <w:rPr>
                <w:rFonts w:cs="Arial"/>
                <w:sz w:val="20"/>
                <w:lang w:eastAsia="zh-CN"/>
              </w:rPr>
              <w:t>.</w:t>
            </w:r>
          </w:p>
          <w:p w14:paraId="2BDC35A7" w14:textId="639F3EA8" w:rsidR="000A5E51" w:rsidRDefault="00CC6234" w:rsidP="003E1BBD">
            <w:pPr>
              <w:pStyle w:val="Heading4"/>
              <w:numPr>
                <w:ilvl w:val="0"/>
                <w:numId w:val="21"/>
              </w:numPr>
              <w:rPr>
                <w:lang w:eastAsia="ko-KR"/>
              </w:rPr>
            </w:pPr>
            <w:r w:rsidRPr="00CC6234">
              <w:rPr>
                <w:rFonts w:cs="Arial"/>
                <w:sz w:val="20"/>
                <w:lang w:eastAsia="zh-CN"/>
              </w:rPr>
              <w:t>Add reference to a stage 3 document in clause 2</w:t>
            </w:r>
            <w:r w:rsidRPr="00CC56E5">
              <w:rPr>
                <w:rFonts w:cs="Arial"/>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9EEFED2" w:rsidR="00A95C45" w:rsidRPr="003E1BBD" w:rsidRDefault="00CC6234" w:rsidP="007C7F13">
            <w:pPr>
              <w:pStyle w:val="CRCoverPage"/>
              <w:spacing w:after="0"/>
              <w:rPr>
                <w:rFonts w:cs="Arial"/>
                <w:noProof/>
              </w:rPr>
            </w:pPr>
            <w:r>
              <w:rPr>
                <w:rFonts w:cs="Arial"/>
                <w:noProof/>
              </w:rPr>
              <w:t xml:space="preserve">No reliable, secure approach to send an Untrusted WLAN </w:t>
            </w:r>
            <w:r>
              <w:t>a traffic profile and an instruction(s) on how the access network (i.e., WLAN) may treat these traffic profiles.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522DF1E" w:rsidR="00A95C45" w:rsidRPr="000A5E51" w:rsidRDefault="00CC6234" w:rsidP="000A5E51">
            <w:pPr>
              <w:rPr>
                <w:rFonts w:ascii="Arial" w:hAnsi="Arial" w:cs="Arial"/>
                <w:noProof/>
              </w:rPr>
            </w:pPr>
            <w:r>
              <w:rPr>
                <w:rFonts w:ascii="Arial" w:hAnsi="Arial" w:cs="Arial"/>
                <w:noProof/>
              </w:rPr>
              <w:t>4.12.X, 5.2.3.3.1, 5.2.X, and 2</w:t>
            </w:r>
            <w:r w:rsidR="00243BD1">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B93212" w:rsidR="00A95C45" w:rsidRDefault="00CC6234"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04EE92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A628F22" w:rsidR="00A95C45" w:rsidRDefault="008B2EA9" w:rsidP="004012F0">
            <w:pPr>
              <w:pStyle w:val="CRCoverPage"/>
              <w:spacing w:after="0"/>
              <w:ind w:left="99"/>
              <w:rPr>
                <w:noProof/>
              </w:rPr>
            </w:pPr>
            <w:r>
              <w:rPr>
                <w:noProof/>
              </w:rPr>
              <w:t xml:space="preserve">TS/TR </w:t>
            </w:r>
            <w:r w:rsidR="00CC6234">
              <w:rPr>
                <w:noProof/>
              </w:rPr>
              <w:t>23.501</w:t>
            </w:r>
            <w:r>
              <w:rPr>
                <w:noProof/>
              </w:rPr>
              <w:t xml:space="preserve">… CR </w:t>
            </w:r>
            <w:r w:rsidR="004012F0">
              <w:rPr>
                <w:noProof/>
              </w:rPr>
              <w:t>3746</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3D4ED88" w14:textId="43E6E78B" w:rsidR="0034213A" w:rsidRDefault="0034213A" w:rsidP="00710C49">
      <w:pPr>
        <w:pStyle w:val="Heading4"/>
        <w:ind w:left="0" w:firstLine="0"/>
        <w:rPr>
          <w:ins w:id="4" w:author="PL RCS" w:date="2022-09-18T14:37:00Z"/>
        </w:rPr>
      </w:pPr>
      <w:bookmarkStart w:id="5" w:name="_Toc20204138"/>
      <w:bookmarkStart w:id="6" w:name="_Toc27894826"/>
      <w:bookmarkStart w:id="7" w:name="_Toc36191896"/>
      <w:bookmarkStart w:id="8" w:name="_Toc45192986"/>
      <w:bookmarkStart w:id="9" w:name="_Toc47592618"/>
      <w:bookmarkStart w:id="10" w:name="_Toc51834704"/>
      <w:bookmarkStart w:id="11" w:name="_Toc106193592"/>
      <w:bookmarkEnd w:id="2"/>
      <w:bookmarkEnd w:id="3"/>
      <w:ins w:id="12" w:author="PL RCS" w:date="2022-09-18T14:31:00Z">
        <w:r>
          <w:lastRenderedPageBreak/>
          <w:t>4.</w:t>
        </w:r>
      </w:ins>
      <w:ins w:id="13" w:author="PL RCS" w:date="2022-09-18T14:52:00Z">
        <w:r w:rsidR="00F92B18">
          <w:t>12</w:t>
        </w:r>
        <w:proofErr w:type="gramStart"/>
        <w:r w:rsidR="00F92B18">
          <w:t>.</w:t>
        </w:r>
      </w:ins>
      <w:ins w:id="14" w:author="PL RCS" w:date="2022-09-18T14:31:00Z">
        <w:r>
          <w:t>X</w:t>
        </w:r>
        <w:proofErr w:type="gramEnd"/>
        <w:r>
          <w:t xml:space="preserve"> </w:t>
        </w:r>
      </w:ins>
      <w:ins w:id="15" w:author="PL RCS" w:date="2022-09-18T14:37:00Z">
        <w:r>
          <w:t xml:space="preserve">User </w:t>
        </w:r>
      </w:ins>
      <w:ins w:id="16" w:author="PL RCS" w:date="2022-09-22T09:39:00Z">
        <w:r w:rsidR="00AD24AC">
          <w:t>P</w:t>
        </w:r>
      </w:ins>
      <w:ins w:id="17" w:author="PL RCS" w:date="2022-09-18T14:37:00Z">
        <w:r>
          <w:t xml:space="preserve">lane </w:t>
        </w:r>
        <w:proofErr w:type="spellStart"/>
        <w:r>
          <w:t>QoS</w:t>
        </w:r>
        <w:proofErr w:type="spellEnd"/>
        <w:r>
          <w:t xml:space="preserve"> </w:t>
        </w:r>
      </w:ins>
      <w:ins w:id="18" w:author="PL RCS" w:date="2022-09-22T09:39:00Z">
        <w:r w:rsidR="00AD24AC">
          <w:t>D</w:t>
        </w:r>
      </w:ins>
      <w:ins w:id="19" w:author="PL RCS" w:date="2022-09-18T14:37:00Z">
        <w:r>
          <w:t xml:space="preserve">ifferentiation via </w:t>
        </w:r>
      </w:ins>
      <w:ins w:id="20" w:author="PL RCS" w:date="2022-09-22T09:39:00Z">
        <w:r w:rsidR="00AD24AC">
          <w:t>C</w:t>
        </w:r>
      </w:ins>
      <w:ins w:id="21" w:author="PL RCS" w:date="2022-09-18T14:37:00Z">
        <w:r>
          <w:t xml:space="preserve">ontrol </w:t>
        </w:r>
      </w:ins>
      <w:ins w:id="22" w:author="PL RCS" w:date="2022-09-22T09:39:00Z">
        <w:r w:rsidR="00AD24AC">
          <w:t>P</w:t>
        </w:r>
      </w:ins>
      <w:ins w:id="23" w:author="PL RCS" w:date="2022-09-18T14:37:00Z">
        <w:r>
          <w:t>lane</w:t>
        </w:r>
      </w:ins>
    </w:p>
    <w:p w14:paraId="425CB71D" w14:textId="5ABA4478" w:rsidR="005A6011" w:rsidRDefault="006B4F62" w:rsidP="005A6011">
      <w:pPr>
        <w:rPr>
          <w:ins w:id="24" w:author="PL RCS" w:date="2022-09-27T16:05:00Z"/>
          <w:lang w:val="en-US"/>
        </w:rPr>
      </w:pPr>
      <w:ins w:id="25" w:author="PL RCS" w:date="2022-09-19T12:45:00Z">
        <w:r>
          <w:t xml:space="preserve">This optional feature is </w:t>
        </w:r>
      </w:ins>
      <w:ins w:id="26" w:author="PL RCS" w:date="2022-09-18T14:53:00Z">
        <w:r w:rsidR="00F92B18">
          <w:t xml:space="preserve">specified </w:t>
        </w:r>
        <w:r w:rsidR="005A7678">
          <w:t xml:space="preserve">in </w:t>
        </w:r>
      </w:ins>
      <w:ins w:id="27" w:author="PL RCS" w:date="2022-09-19T13:30:00Z">
        <w:r w:rsidR="009846E1">
          <w:t>cla</w:t>
        </w:r>
        <w:r w:rsidR="00012488">
          <w:t>use</w:t>
        </w:r>
      </w:ins>
      <w:ins w:id="28" w:author="PL RCS" w:date="2022-09-22T16:51:00Z">
        <w:r w:rsidR="00E52D80">
          <w:t> </w:t>
        </w:r>
      </w:ins>
      <w:ins w:id="29" w:author="PL RCS" w:date="2022-09-19T13:30:00Z">
        <w:r w:rsidR="00012488">
          <w:t xml:space="preserve">5.7.X of </w:t>
        </w:r>
      </w:ins>
      <w:ins w:id="30" w:author="PL RCS" w:date="2022-09-22T09:40:00Z">
        <w:r w:rsidR="00AD24AC">
          <w:t>TS </w:t>
        </w:r>
      </w:ins>
      <w:ins w:id="31" w:author="PL RCS" w:date="2022-09-18T14:53:00Z">
        <w:r w:rsidR="005A7678">
          <w:t>23.501</w:t>
        </w:r>
      </w:ins>
      <w:ins w:id="32" w:author="PL RCS" w:date="2022-09-22T09:40:00Z">
        <w:r w:rsidR="00AD24AC">
          <w:t> </w:t>
        </w:r>
      </w:ins>
      <w:ins w:id="33" w:author="PL RCS" w:date="2022-09-18T14:53:00Z">
        <w:r w:rsidR="005A7678">
          <w:t>[</w:t>
        </w:r>
      </w:ins>
      <w:ins w:id="34" w:author="PL RCS" w:date="2022-09-21T12:03:00Z">
        <w:r w:rsidR="006D6225">
          <w:t>2</w:t>
        </w:r>
      </w:ins>
      <w:ins w:id="35" w:author="PL RCS" w:date="2022-09-18T14:53:00Z">
        <w:r w:rsidR="005A7678">
          <w:t>].</w:t>
        </w:r>
      </w:ins>
      <w:ins w:id="36" w:author="PL RCS" w:date="2022-09-27T11:40:00Z">
        <w:r w:rsidR="004A4828">
          <w:t xml:space="preserve"> </w:t>
        </w:r>
        <w:r w:rsidR="004A4828">
          <w:rPr>
            <w:lang w:val="en-US"/>
          </w:rPr>
          <w:t>T</w:t>
        </w:r>
      </w:ins>
      <w:ins w:id="37" w:author="PL RCS" w:date="2022-09-18T14:46:00Z">
        <w:r w:rsidR="005A6011">
          <w:rPr>
            <w:lang w:val="en-US"/>
          </w:rPr>
          <w:t xml:space="preserve">he following procedures are </w:t>
        </w:r>
      </w:ins>
      <w:ins w:id="38" w:author="PL RCS" w:date="2022-09-21T12:03:00Z">
        <w:r w:rsidR="006D6225">
          <w:rPr>
            <w:lang w:val="en-US"/>
          </w:rPr>
          <w:t>used</w:t>
        </w:r>
      </w:ins>
      <w:ins w:id="39" w:author="PL RCS" w:date="2022-09-21T12:48:00Z">
        <w:r w:rsidR="0086257A">
          <w:rPr>
            <w:lang w:val="en-US"/>
          </w:rPr>
          <w:t xml:space="preserve"> and </w:t>
        </w:r>
      </w:ins>
      <w:ins w:id="40" w:author="PL RCS" w:date="2022-09-18T14:46:00Z">
        <w:r w:rsidR="005A6011">
          <w:rPr>
            <w:lang w:val="en-US"/>
          </w:rPr>
          <w:t>enhanced, as follows:</w:t>
        </w:r>
      </w:ins>
    </w:p>
    <w:p w14:paraId="36E189BC" w14:textId="685A064C" w:rsidR="00181608" w:rsidRPr="00951502" w:rsidRDefault="00181608" w:rsidP="00181608">
      <w:pPr>
        <w:pStyle w:val="NO"/>
        <w:ind w:left="900" w:hanging="616"/>
        <w:rPr>
          <w:ins w:id="41" w:author="PL RCS" w:date="2022-09-18T14:46:00Z"/>
        </w:rPr>
      </w:pPr>
      <w:ins w:id="42" w:author="PL RCS" w:date="2022-09-27T16:05:00Z">
        <w:r>
          <w:rPr>
            <w:lang w:val="en-US"/>
          </w:rPr>
          <w:t xml:space="preserve">NOTE: In each case, a trigger may need to </w:t>
        </w:r>
        <w:proofErr w:type="gramStart"/>
        <w:r>
          <w:rPr>
            <w:lang w:val="en-US"/>
          </w:rPr>
          <w:t>specified</w:t>
        </w:r>
        <w:proofErr w:type="gramEnd"/>
        <w:r>
          <w:rPr>
            <w:lang w:val="en-US"/>
          </w:rPr>
          <w:t xml:space="preserve"> </w:t>
        </w:r>
      </w:ins>
      <w:ins w:id="43" w:author="PL RCS" w:date="2022-09-27T16:06:00Z">
        <w:r>
          <w:rPr>
            <w:lang w:val="en-US"/>
          </w:rPr>
          <w:t xml:space="preserve">for the N3IWF </w:t>
        </w:r>
      </w:ins>
      <w:ins w:id="44" w:author="PL RCS" w:date="2022-09-27T16:05:00Z">
        <w:r>
          <w:rPr>
            <w:lang w:val="en-US"/>
          </w:rPr>
          <w:t xml:space="preserve">that dictates the </w:t>
        </w:r>
      </w:ins>
      <w:ins w:id="45" w:author="PL RCS" w:date="2022-09-27T16:06:00Z">
        <w:r>
          <w:rPr>
            <w:lang w:val="en-US"/>
          </w:rPr>
          <w:t xml:space="preserve">particular </w:t>
        </w:r>
      </w:ins>
      <w:ins w:id="46" w:author="PL RCS" w:date="2022-09-27T16:05:00Z">
        <w:r>
          <w:rPr>
            <w:lang w:val="en-US"/>
          </w:rPr>
          <w:t xml:space="preserve">instruction. For example, in the case of MPS, the receipt of MPS specific </w:t>
        </w:r>
        <w:proofErr w:type="spellStart"/>
        <w:r>
          <w:rPr>
            <w:lang w:val="en-US"/>
          </w:rPr>
          <w:t>QoS</w:t>
        </w:r>
        <w:proofErr w:type="spellEnd"/>
        <w:r>
          <w:rPr>
            <w:lang w:val="en-US"/>
          </w:rPr>
          <w:t xml:space="preserve">, </w:t>
        </w:r>
      </w:ins>
      <w:ins w:id="47" w:author="PL RCS" w:date="2022-09-27T16:07:00Z">
        <w:r>
          <w:rPr>
            <w:lang w:val="en-US"/>
          </w:rPr>
          <w:t xml:space="preserve">depending on </w:t>
        </w:r>
        <w:r w:rsidR="00586191">
          <w:rPr>
            <w:lang w:val="en-US"/>
          </w:rPr>
          <w:t xml:space="preserve">one of </w:t>
        </w:r>
        <w:r>
          <w:rPr>
            <w:lang w:val="en-US"/>
          </w:rPr>
          <w:t xml:space="preserve">the </w:t>
        </w:r>
        <w:r w:rsidR="00586191">
          <w:rPr>
            <w:lang w:val="en-US"/>
          </w:rPr>
          <w:t xml:space="preserve">following </w:t>
        </w:r>
        <w:r>
          <w:rPr>
            <w:lang w:val="en-US"/>
          </w:rPr>
          <w:t>procedure</w:t>
        </w:r>
        <w:r w:rsidR="00586191">
          <w:rPr>
            <w:lang w:val="en-US"/>
          </w:rPr>
          <w:t>s</w:t>
        </w:r>
        <w:r>
          <w:rPr>
            <w:lang w:val="en-US"/>
          </w:rPr>
          <w:t xml:space="preserve">, </w:t>
        </w:r>
      </w:ins>
      <w:ins w:id="48" w:author="PL RCS" w:date="2022-09-27T16:05:00Z">
        <w:r>
          <w:rPr>
            <w:lang w:val="en-US"/>
          </w:rPr>
          <w:t>leads to a “</w:t>
        </w:r>
        <w:r w:rsidR="00586191">
          <w:rPr>
            <w:lang w:val="en-US"/>
          </w:rPr>
          <w:t>Priorit</w:t>
        </w:r>
      </w:ins>
      <w:ins w:id="49" w:author="PL RCS" w:date="2022-09-27T16:07:00Z">
        <w:r w:rsidR="00586191">
          <w:rPr>
            <w:lang w:val="en-US"/>
          </w:rPr>
          <w:t>y</w:t>
        </w:r>
      </w:ins>
      <w:ins w:id="50" w:author="PL RCS" w:date="2022-09-27T16:05:00Z">
        <w:r>
          <w:rPr>
            <w:lang w:val="en-US"/>
          </w:rPr>
          <w:t xml:space="preserve"> on</w:t>
        </w:r>
      </w:ins>
      <w:ins w:id="51" w:author="PL RCS" w:date="2022-09-27T16:07:00Z">
        <w:r w:rsidR="00586191">
          <w:rPr>
            <w:lang w:val="en-US"/>
          </w:rPr>
          <w:t>”</w:t>
        </w:r>
      </w:ins>
      <w:ins w:id="52" w:author="PL RCS" w:date="2022-09-27T16:05:00Z">
        <w:r>
          <w:rPr>
            <w:lang w:val="en-US"/>
          </w:rPr>
          <w:t xml:space="preserve"> or </w:t>
        </w:r>
      </w:ins>
      <w:ins w:id="53" w:author="PL RCS" w:date="2022-09-27T16:06:00Z">
        <w:r>
          <w:rPr>
            <w:lang w:val="en-US"/>
          </w:rPr>
          <w:t>“</w:t>
        </w:r>
      </w:ins>
      <w:ins w:id="54" w:author="PL RCS" w:date="2022-09-27T16:05:00Z">
        <w:r>
          <w:rPr>
            <w:lang w:val="en-US"/>
          </w:rPr>
          <w:t>Priority off</w:t>
        </w:r>
      </w:ins>
      <w:ins w:id="55" w:author="PL RCS" w:date="2022-09-27T16:06:00Z">
        <w:r>
          <w:rPr>
            <w:lang w:val="en-US"/>
          </w:rPr>
          <w:t>”</w:t>
        </w:r>
      </w:ins>
      <w:ins w:id="56" w:author="PL RCS" w:date="2022-09-27T16:05:00Z">
        <w:r>
          <w:rPr>
            <w:lang w:val="en-US"/>
          </w:rPr>
          <w:t xml:space="preserve"> instruction.</w:t>
        </w:r>
      </w:ins>
    </w:p>
    <w:p w14:paraId="5A10B887" w14:textId="72E332EE" w:rsidR="005A6011" w:rsidRDefault="005A7678" w:rsidP="005A6011">
      <w:pPr>
        <w:pStyle w:val="B1"/>
        <w:rPr>
          <w:ins w:id="57" w:author="PL RCS" w:date="2022-09-19T13:01:00Z"/>
        </w:rPr>
      </w:pPr>
      <w:ins w:id="58" w:author="PL RCS" w:date="2022-09-19T12:59:00Z">
        <w:r>
          <w:t>-</w:t>
        </w:r>
        <w:r>
          <w:tab/>
        </w:r>
      </w:ins>
      <w:ins w:id="59" w:author="PL RCS" w:date="2022-09-19T13:18:00Z">
        <w:r w:rsidR="00C67367">
          <w:t>In</w:t>
        </w:r>
      </w:ins>
      <w:ins w:id="60" w:author="PL RCS" w:date="2022-09-19T13:14:00Z">
        <w:r w:rsidR="00520CA9">
          <w:t xml:space="preserve"> t</w:t>
        </w:r>
      </w:ins>
      <w:ins w:id="61" w:author="PL RCS" w:date="2022-09-19T13:00:00Z">
        <w:r>
          <w:t>he NSWO procedure as specified in TS</w:t>
        </w:r>
      </w:ins>
      <w:ins w:id="62" w:author="PL RCS" w:date="2022-09-22T09:40:00Z">
        <w:r w:rsidR="00AD24AC">
          <w:t> </w:t>
        </w:r>
      </w:ins>
      <w:ins w:id="63" w:author="PL RCS" w:date="2022-09-19T13:00:00Z">
        <w:r>
          <w:t>33.501</w:t>
        </w:r>
      </w:ins>
      <w:ins w:id="64" w:author="PL RCS" w:date="2022-09-22T09:40:00Z">
        <w:r w:rsidR="00AD24AC">
          <w:t> </w:t>
        </w:r>
      </w:ins>
      <w:ins w:id="65" w:author="PL RCS" w:date="2022-09-19T13:00:00Z">
        <w:r>
          <w:t>[</w:t>
        </w:r>
      </w:ins>
      <w:ins w:id="66" w:author="PL RCS" w:date="2022-09-21T12:03:00Z">
        <w:r w:rsidR="006D6225">
          <w:t>15</w:t>
        </w:r>
      </w:ins>
      <w:ins w:id="67" w:author="PL RCS" w:date="2022-09-19T13:00:00Z">
        <w:r>
          <w:t>]</w:t>
        </w:r>
      </w:ins>
      <w:ins w:id="68" w:author="PL RCS" w:date="2022-09-27T14:06:00Z">
        <w:r w:rsidR="003739F0">
          <w:t xml:space="preserve"> Annex S</w:t>
        </w:r>
      </w:ins>
      <w:ins w:id="69" w:author="PL RCS" w:date="2022-09-19T13:00:00Z">
        <w:r>
          <w:t xml:space="preserve">, </w:t>
        </w:r>
      </w:ins>
      <w:ins w:id="70" w:author="PL RCS" w:date="2022-09-21T11:48:00Z">
        <w:r w:rsidR="00101B95">
          <w:t xml:space="preserve">in step 7, </w:t>
        </w:r>
      </w:ins>
      <w:ins w:id="71" w:author="PL RCS" w:date="2022-09-19T13:04:00Z">
        <w:r>
          <w:t xml:space="preserve">the UDM shall return the UE SUPI </w:t>
        </w:r>
      </w:ins>
      <w:ins w:id="72" w:author="PL RCS" w:date="2022-09-19T13:14:00Z">
        <w:r w:rsidR="00520CA9">
          <w:t xml:space="preserve">to the AUSF, </w:t>
        </w:r>
      </w:ins>
      <w:ins w:id="73" w:author="PL RCS" w:date="2022-09-19T13:04:00Z">
        <w:r>
          <w:t xml:space="preserve">and </w:t>
        </w:r>
      </w:ins>
      <w:ins w:id="74" w:author="PL RCS" w:date="2022-09-21T11:48:00Z">
        <w:r w:rsidR="00101B95">
          <w:t xml:space="preserve">in step 8, </w:t>
        </w:r>
      </w:ins>
      <w:ins w:id="75" w:author="PL RCS" w:date="2022-09-19T13:04:00Z">
        <w:r>
          <w:t xml:space="preserve">the AUSF shall return the UE SUPI </w:t>
        </w:r>
      </w:ins>
      <w:ins w:id="76" w:author="PL RCS" w:date="2022-09-19T13:14:00Z">
        <w:r w:rsidR="00520CA9">
          <w:t>to the NSWOF</w:t>
        </w:r>
      </w:ins>
      <w:ins w:id="77" w:author="PL RCS" w:date="2022-09-19T13:04:00Z">
        <w:r>
          <w:t>.</w:t>
        </w:r>
      </w:ins>
      <w:ins w:id="78" w:author="PL RCS" w:date="2022-09-27T14:07:00Z">
        <w:r w:rsidR="003739F0">
          <w:t xml:space="preserve"> </w:t>
        </w:r>
      </w:ins>
      <w:ins w:id="79" w:author="PL RCS" w:date="2022-09-27T15:44:00Z">
        <w:r w:rsidR="008C7AF6">
          <w:t xml:space="preserve">In the case </w:t>
        </w:r>
      </w:ins>
      <w:ins w:id="80" w:author="PL RCS" w:date="2022-09-27T11:27:00Z">
        <w:r w:rsidR="007674C2">
          <w:t xml:space="preserve">of </w:t>
        </w:r>
      </w:ins>
      <w:ins w:id="81" w:author="PL RCS" w:date="2022-09-18T14:47:00Z">
        <w:r w:rsidR="003739F0">
          <w:t>multiple NSWOFs</w:t>
        </w:r>
      </w:ins>
      <w:ins w:id="82" w:author="PL RCS" w:date="2022-09-27T11:21:00Z">
        <w:r w:rsidR="00C751F6">
          <w:t xml:space="preserve">, </w:t>
        </w:r>
      </w:ins>
      <w:ins w:id="83" w:author="PL RCS" w:date="2022-09-27T11:27:00Z">
        <w:r w:rsidR="007674C2">
          <w:t xml:space="preserve">after </w:t>
        </w:r>
      </w:ins>
      <w:ins w:id="84" w:author="PL RCS" w:date="2022-09-27T11:28:00Z">
        <w:r w:rsidR="007674C2">
          <w:t>successful</w:t>
        </w:r>
      </w:ins>
      <w:ins w:id="85" w:author="PL RCS" w:date="2022-09-27T11:27:00Z">
        <w:r w:rsidR="007674C2">
          <w:t xml:space="preserve"> authentication in step 16, </w:t>
        </w:r>
      </w:ins>
      <w:ins w:id="86" w:author="PL RCS" w:date="2022-09-29T12:25:00Z">
        <w:r w:rsidR="00DD647C">
          <w:t xml:space="preserve">the NSWOF </w:t>
        </w:r>
        <w:r w:rsidR="00DD647C" w:rsidRPr="00140E21">
          <w:t xml:space="preserve">selects a UDM as described in clause 6.3.8 </w:t>
        </w:r>
        <w:r w:rsidR="00DD647C">
          <w:t>of</w:t>
        </w:r>
        <w:r w:rsidR="00DD647C" w:rsidRPr="00140E21">
          <w:t xml:space="preserve"> TS</w:t>
        </w:r>
        <w:r w:rsidR="00DD647C">
          <w:t> </w:t>
        </w:r>
        <w:r w:rsidR="00DD647C" w:rsidRPr="00140E21">
          <w:t>23.501</w:t>
        </w:r>
        <w:r w:rsidR="00DD647C">
          <w:t> </w:t>
        </w:r>
        <w:r w:rsidR="00DD647C" w:rsidRPr="00140E21">
          <w:t>[2]</w:t>
        </w:r>
        <w:r w:rsidR="00DD647C">
          <w:t xml:space="preserve"> and </w:t>
        </w:r>
      </w:ins>
      <w:ins w:id="87" w:author="PL RCS" w:date="2022-09-19T12:58:00Z">
        <w:r w:rsidR="27A974D9">
          <w:t>the</w:t>
        </w:r>
      </w:ins>
      <w:ins w:id="88" w:author="PL RCS" w:date="2022-09-29T12:25:00Z">
        <w:r w:rsidR="00DD647C">
          <w:t>n</w:t>
        </w:r>
      </w:ins>
      <w:ins w:id="89" w:author="PL RCS" w:date="2022-09-19T12:58:00Z">
        <w:r w:rsidR="27A974D9">
          <w:t xml:space="preserve"> </w:t>
        </w:r>
      </w:ins>
      <w:ins w:id="90" w:author="PL RCS" w:date="2022-09-27T15:55:00Z">
        <w:r w:rsidR="00A94F91">
          <w:t xml:space="preserve">creates and </w:t>
        </w:r>
      </w:ins>
      <w:ins w:id="91" w:author="PL RCS" w:date="2022-09-19T13:03:00Z">
        <w:r w:rsidR="27A974D9">
          <w:t xml:space="preserve">registers its NSWOF ID for the UE SUPI </w:t>
        </w:r>
      </w:ins>
      <w:ins w:id="92" w:author="PL RCS" w:date="2022-09-19T12:59:00Z">
        <w:r w:rsidR="27A974D9">
          <w:t>in the</w:t>
        </w:r>
      </w:ins>
      <w:ins w:id="93" w:author="PL RCS" w:date="2022-09-19T12:45:00Z">
        <w:r w:rsidR="4FDE2D57">
          <w:t xml:space="preserve"> </w:t>
        </w:r>
      </w:ins>
      <w:ins w:id="94" w:author="PL RCS" w:date="2022-09-19T12:59:00Z">
        <w:r w:rsidR="60A5824D">
          <w:t>UE Context for NSWO</w:t>
        </w:r>
      </w:ins>
      <w:ins w:id="95" w:author="PL RCS" w:date="2022-09-19T13:18:00Z">
        <w:r w:rsidR="60A5824D">
          <w:t xml:space="preserve">F </w:t>
        </w:r>
      </w:ins>
      <w:ins w:id="96" w:author="PL RCS" w:date="2022-09-27T14:20:00Z">
        <w:r w:rsidR="00FF0977">
          <w:t xml:space="preserve">data </w:t>
        </w:r>
      </w:ins>
      <w:ins w:id="97" w:author="PL RCS" w:date="2022-09-19T13:18:00Z">
        <w:r w:rsidR="60A5824D">
          <w:t xml:space="preserve">with the UDM using </w:t>
        </w:r>
        <w:proofErr w:type="spellStart"/>
        <w:r w:rsidR="60A5824D">
          <w:t>Nudm_UECM_Registration</w:t>
        </w:r>
        <w:proofErr w:type="spellEnd"/>
        <w:r w:rsidR="60A5824D">
          <w:t>.</w:t>
        </w:r>
      </w:ins>
    </w:p>
    <w:p w14:paraId="001FD734" w14:textId="275ECB2E" w:rsidR="008C7AF6" w:rsidRPr="00140E21" w:rsidRDefault="09A7B802" w:rsidP="00C67367">
      <w:pPr>
        <w:pStyle w:val="B1"/>
        <w:rPr>
          <w:ins w:id="98" w:author="PL RCS" w:date="2022-09-27T15:46:00Z"/>
        </w:rPr>
      </w:pPr>
      <w:ins w:id="99" w:author="PL RCS" w:date="2022-09-18T14:48:00Z">
        <w:r>
          <w:t>-</w:t>
        </w:r>
        <w:r w:rsidR="005A6011">
          <w:tab/>
        </w:r>
        <w:r>
          <w:t xml:space="preserve">During </w:t>
        </w:r>
      </w:ins>
      <w:ins w:id="100" w:author="PL RCS" w:date="2022-09-19T13:16:00Z">
        <w:r w:rsidR="60A5824D">
          <w:t>the</w:t>
        </w:r>
      </w:ins>
      <w:ins w:id="101" w:author="PL RCS" w:date="2022-09-18T14:46:00Z">
        <w:r w:rsidR="27A974D9">
          <w:t xml:space="preserve"> </w:t>
        </w:r>
      </w:ins>
      <w:ins w:id="102" w:author="PL RCS" w:date="2022-09-21T12:49:00Z">
        <w:r w:rsidR="32C5F3BA">
          <w:t xml:space="preserve">UE </w:t>
        </w:r>
      </w:ins>
      <w:ins w:id="103" w:author="PL RCS" w:date="2022-09-18T14:46:00Z">
        <w:r w:rsidR="27A974D9">
          <w:t>Reg</w:t>
        </w:r>
        <w:r>
          <w:t>i</w:t>
        </w:r>
      </w:ins>
      <w:ins w:id="104" w:author="PL RCS" w:date="2022-09-19T12:59:00Z">
        <w:r w:rsidR="27A974D9">
          <w:t>s</w:t>
        </w:r>
      </w:ins>
      <w:ins w:id="105" w:author="PL RCS" w:date="2022-09-18T14:46:00Z">
        <w:r>
          <w:t>tration</w:t>
        </w:r>
      </w:ins>
      <w:ins w:id="106" w:author="PL RCS" w:date="2022-09-19T13:17:00Z">
        <w:r w:rsidR="60A5824D">
          <w:t xml:space="preserve"> via Untrusted non-3GPP Access</w:t>
        </w:r>
        <w:r w:rsidR="60A5824D" w:rsidRPr="3E41AFB6">
          <w:rPr>
            <w:rFonts w:eastAsia="Malgun Gothic"/>
          </w:rPr>
          <w:t xml:space="preserve">, </w:t>
        </w:r>
      </w:ins>
      <w:ins w:id="107" w:author="PL RCS" w:date="2022-09-19T13:15:00Z">
        <w:r w:rsidR="232199B0">
          <w:t xml:space="preserve">when the AMF obtains information from the </w:t>
        </w:r>
      </w:ins>
      <w:ins w:id="108" w:author="PL RCS" w:date="2022-09-18T14:48:00Z">
        <w:r>
          <w:t xml:space="preserve">UDM </w:t>
        </w:r>
      </w:ins>
      <w:ins w:id="109" w:author="PL RCS" w:date="2022-09-19T13:15:00Z">
        <w:r w:rsidR="232199B0">
          <w:t xml:space="preserve">over N8, </w:t>
        </w:r>
      </w:ins>
      <w:ins w:id="110" w:author="PL RCS" w:date="2022-09-18T14:48:00Z">
        <w:r>
          <w:t xml:space="preserve">the </w:t>
        </w:r>
        <w:proofErr w:type="spellStart"/>
        <w:r>
          <w:t>N</w:t>
        </w:r>
      </w:ins>
      <w:ins w:id="111" w:author="PL RCS" w:date="2022-09-18T14:49:00Z">
        <w:r>
          <w:t>udm_SDM_Get</w:t>
        </w:r>
      </w:ins>
      <w:proofErr w:type="spellEnd"/>
      <w:ins w:id="112" w:author="PL RCS" w:date="2022-09-19T13:16:00Z">
        <w:r w:rsidR="232199B0">
          <w:t xml:space="preserve"> response</w:t>
        </w:r>
      </w:ins>
      <w:ins w:id="113" w:author="PL RCS" w:date="2022-09-18T14:49:00Z">
        <w:r w:rsidR="60A5824D">
          <w:t xml:space="preserve"> shall </w:t>
        </w:r>
      </w:ins>
      <w:ins w:id="114" w:author="PL RCS" w:date="2022-09-21T11:50:00Z">
        <w:r w:rsidR="52133C01">
          <w:t xml:space="preserve">also </w:t>
        </w:r>
      </w:ins>
      <w:ins w:id="115" w:author="PL RCS" w:date="2022-09-18T14:49:00Z">
        <w:r w:rsidR="60A5824D">
          <w:t>inc</w:t>
        </w:r>
      </w:ins>
      <w:ins w:id="116" w:author="PL RCS" w:date="2022-09-19T13:30:00Z">
        <w:r w:rsidR="60B211B9">
          <w:t>l</w:t>
        </w:r>
      </w:ins>
      <w:ins w:id="117" w:author="PL RCS" w:date="2022-09-18T14:49:00Z">
        <w:r w:rsidR="60A5824D">
          <w:t xml:space="preserve">ude the </w:t>
        </w:r>
      </w:ins>
      <w:ins w:id="118" w:author="PL RCS" w:date="2022-09-19T13:17:00Z">
        <w:r w:rsidR="60A5824D">
          <w:t>UE Context for NSWOF</w:t>
        </w:r>
      </w:ins>
      <w:ins w:id="119" w:author="PL RCS" w:date="2022-09-27T14:19:00Z">
        <w:r w:rsidR="00FF0977">
          <w:t xml:space="preserve"> data</w:t>
        </w:r>
      </w:ins>
      <w:ins w:id="120" w:author="PL RCS" w:date="2022-09-18T14:49:00Z">
        <w:r>
          <w:t>.</w:t>
        </w:r>
      </w:ins>
      <w:ins w:id="121" w:author="PL RCS" w:date="2022-09-19T13:19:00Z">
        <w:r w:rsidR="60A5824D">
          <w:t xml:space="preserve"> </w:t>
        </w:r>
      </w:ins>
      <w:ins w:id="122" w:author="PL RCS" w:date="2022-09-27T11:28:00Z">
        <w:r w:rsidR="007674C2">
          <w:t>T</w:t>
        </w:r>
      </w:ins>
      <w:ins w:id="123" w:author="PL RCS" w:date="2022-09-19T13:19:00Z">
        <w:r w:rsidR="60A5824D">
          <w:t>he AMF sends the UE SUPI and the NSWOF ID to the N3IWF over N2</w:t>
        </w:r>
      </w:ins>
      <w:ins w:id="124" w:author="PL RCS" w:date="2022-09-21T12:05:00Z">
        <w:r w:rsidR="12C79FAB">
          <w:t xml:space="preserve"> </w:t>
        </w:r>
      </w:ins>
      <w:ins w:id="125" w:author="PL RCS" w:date="2022-09-22T08:53:00Z">
        <w:r w:rsidR="5D3848EB">
          <w:t>in step 12 of</w:t>
        </w:r>
      </w:ins>
      <w:ins w:id="126" w:author="PL RCS" w:date="2022-09-21T12:05:00Z">
        <w:r w:rsidR="12C79FAB">
          <w:t xml:space="preserve"> clause</w:t>
        </w:r>
      </w:ins>
      <w:ins w:id="127" w:author="PL RCS" w:date="2022-09-22T09:40:00Z">
        <w:r w:rsidR="412500BB">
          <w:t> </w:t>
        </w:r>
      </w:ins>
      <w:ins w:id="128" w:author="PL RCS" w:date="2022-09-21T12:05:00Z">
        <w:r w:rsidR="12C79FAB">
          <w:t>4.12.2</w:t>
        </w:r>
      </w:ins>
      <w:ins w:id="129" w:author="PL RCS" w:date="2022-09-19T13:25:00Z">
        <w:r w:rsidR="7159D912">
          <w:t>.</w:t>
        </w:r>
      </w:ins>
      <w:ins w:id="130" w:author="PL RCS" w:date="2022-09-27T15:44:00Z">
        <w:r w:rsidR="008C7AF6">
          <w:t xml:space="preserve"> When the </w:t>
        </w:r>
      </w:ins>
      <w:ins w:id="131" w:author="PL RCS" w:date="2022-09-27T15:45:00Z">
        <w:r w:rsidR="008C7AF6">
          <w:t>N3IWF receives this information</w:t>
        </w:r>
      </w:ins>
      <w:ins w:id="132" w:author="PL RCS" w:date="2022-09-27T15:48:00Z">
        <w:r w:rsidR="00A94F91">
          <w:t>,</w:t>
        </w:r>
      </w:ins>
      <w:ins w:id="133" w:author="PL RCS" w:date="2022-09-27T15:45:00Z">
        <w:r w:rsidR="008C7AF6">
          <w:t xml:space="preserve"> </w:t>
        </w:r>
      </w:ins>
      <w:ins w:id="134" w:author="PL RCS" w:date="2022-09-27T11:16:00Z">
        <w:r w:rsidR="007D0E20">
          <w:t>after step 11</w:t>
        </w:r>
      </w:ins>
      <w:ins w:id="135" w:author="PL RCS" w:date="2022-09-27T15:45:00Z">
        <w:r w:rsidR="008C7AF6">
          <w:t xml:space="preserve">, the N3IWF </w:t>
        </w:r>
      </w:ins>
      <w:ins w:id="136" w:author="PL RCS" w:date="2022-09-27T09:06:00Z">
        <w:r w:rsidR="0037272F">
          <w:t xml:space="preserve">may </w:t>
        </w:r>
      </w:ins>
      <w:ins w:id="137" w:author="PL RCS" w:date="2022-09-27T15:45:00Z">
        <w:r w:rsidR="008C7AF6">
          <w:t xml:space="preserve">send a traffic profile and a turn on instruction to the NSWOF using </w:t>
        </w:r>
        <w:proofErr w:type="spellStart"/>
        <w:r w:rsidR="008C7AF6">
          <w:t>Nnswof</w:t>
        </w:r>
        <w:proofErr w:type="spellEnd"/>
        <w:r w:rsidR="008C7AF6">
          <w:t xml:space="preserve">. </w:t>
        </w:r>
      </w:ins>
      <w:ins w:id="138" w:author="PL RCS" w:date="2022-09-27T09:23:00Z">
        <w:r w:rsidR="003D7346">
          <w:t>Similarly, as per clause</w:t>
        </w:r>
      </w:ins>
      <w:ins w:id="139" w:author="PL RCS" w:date="2022-09-27T15:48:00Z">
        <w:r w:rsidR="00A94F91">
          <w:t> </w:t>
        </w:r>
      </w:ins>
      <w:ins w:id="140" w:author="PL RCS" w:date="2022-09-27T09:23:00Z">
        <w:r w:rsidR="003D7346">
          <w:t>4.12.4.1</w:t>
        </w:r>
      </w:ins>
      <w:ins w:id="141" w:author="PL RCS" w:date="2022-09-27T11:41:00Z">
        <w:r w:rsidR="004A4828">
          <w:t>,</w:t>
        </w:r>
      </w:ins>
      <w:ins w:id="142" w:author="PL RCS" w:date="2022-09-27T09:23:00Z">
        <w:r w:rsidR="003D7346">
          <w:t xml:space="preserve"> if </w:t>
        </w:r>
      </w:ins>
      <w:ins w:id="143" w:author="PL RCS" w:date="2022-09-27T09:26:00Z">
        <w:r w:rsidR="003D7346">
          <w:t>the UE is in CM-IDLE</w:t>
        </w:r>
      </w:ins>
      <w:ins w:id="144" w:author="PL RCS" w:date="2022-09-27T09:27:00Z">
        <w:r w:rsidR="003D7346">
          <w:t xml:space="preserve"> state</w:t>
        </w:r>
      </w:ins>
      <w:ins w:id="145" w:author="PL RCS" w:date="2022-09-27T09:26:00Z">
        <w:r w:rsidR="003D7346">
          <w:t xml:space="preserve"> and </w:t>
        </w:r>
      </w:ins>
      <w:ins w:id="146" w:author="PL RCS" w:date="2022-09-27T09:27:00Z">
        <w:r w:rsidR="003D7346">
          <w:t>successfully re-establishe</w:t>
        </w:r>
      </w:ins>
      <w:ins w:id="147" w:author="PL RCS" w:date="2022-09-27T09:28:00Z">
        <w:r w:rsidR="003D7346">
          <w:t>s</w:t>
        </w:r>
      </w:ins>
      <w:ins w:id="148" w:author="PL RCS" w:date="2022-09-27T09:26:00Z">
        <w:r w:rsidR="003D7346">
          <w:t xml:space="preserve"> </w:t>
        </w:r>
      </w:ins>
      <w:ins w:id="149" w:author="PL RCS" w:date="2022-09-27T09:27:00Z">
        <w:r w:rsidR="003D7346">
          <w:t xml:space="preserve">the signalling </w:t>
        </w:r>
        <w:proofErr w:type="spellStart"/>
        <w:r w:rsidR="003D7346">
          <w:t>IPSec</w:t>
        </w:r>
        <w:proofErr w:type="spellEnd"/>
        <w:r w:rsidR="003D7346">
          <w:t xml:space="preserve"> SA, </w:t>
        </w:r>
      </w:ins>
      <w:ins w:id="150" w:author="PL RCS" w:date="2022-09-27T09:28:00Z">
        <w:r w:rsidR="003D7346">
          <w:t xml:space="preserve">the N3IWF may send a traffic profile and a turn on instruction to the NSWOF using </w:t>
        </w:r>
        <w:proofErr w:type="spellStart"/>
        <w:r w:rsidR="003D7346">
          <w:t>Nnswof</w:t>
        </w:r>
        <w:proofErr w:type="spellEnd"/>
        <w:r w:rsidR="003D7346">
          <w:t>.</w:t>
        </w:r>
      </w:ins>
      <w:ins w:id="151" w:author="PL RCS" w:date="2022-09-27T15:46:00Z">
        <w:r w:rsidR="008C7AF6">
          <w:t xml:space="preserve"> </w:t>
        </w:r>
      </w:ins>
    </w:p>
    <w:p w14:paraId="0105A3C2" w14:textId="42AAF602" w:rsidR="44F82D36" w:rsidRDefault="008C7AF6" w:rsidP="008C7AF6">
      <w:pPr>
        <w:pStyle w:val="B1"/>
        <w:rPr>
          <w:ins w:id="152" w:author="PL RCS" w:date="2022-09-27T15:47:00Z"/>
        </w:rPr>
      </w:pPr>
      <w:ins w:id="153" w:author="PL RCS" w:date="2022-09-27T15:47:00Z">
        <w:r>
          <w:t>-</w:t>
        </w:r>
        <w:r>
          <w:tab/>
        </w:r>
      </w:ins>
      <w:ins w:id="154" w:author="PL RCS" w:date="2022-09-27T15:45:00Z">
        <w:r>
          <w:t>During a Deregistration, per clause</w:t>
        </w:r>
      </w:ins>
      <w:ins w:id="155" w:author="PL RCS" w:date="2022-09-27T15:48:00Z">
        <w:r w:rsidR="00A94F91">
          <w:t> </w:t>
        </w:r>
      </w:ins>
      <w:ins w:id="156" w:author="PL RCS" w:date="2022-09-27T15:45:00Z">
        <w:r>
          <w:t>4</w:t>
        </w:r>
      </w:ins>
      <w:ins w:id="157" w:author="PL RCS" w:date="2022-09-27T15:47:00Z">
        <w:r w:rsidR="00A94F91">
          <w:t>.</w:t>
        </w:r>
      </w:ins>
      <w:ins w:id="158" w:author="PL RCS" w:date="2022-09-27T15:45:00Z">
        <w:r w:rsidR="00A94F91">
          <w:t>12.3,</w:t>
        </w:r>
        <w:r>
          <w:t xml:space="preserve"> after step 4, the </w:t>
        </w:r>
      </w:ins>
      <w:ins w:id="159" w:author="PL RCS" w:date="2022-09-27T15:46:00Z">
        <w:r>
          <w:t xml:space="preserve">N3IWF sends a traffic profile(s) and a turn off instruction(s) to the NSWOF using </w:t>
        </w:r>
        <w:proofErr w:type="spellStart"/>
        <w:r>
          <w:t>Nnswof</w:t>
        </w:r>
        <w:proofErr w:type="spellEnd"/>
        <w:r>
          <w:t>.</w:t>
        </w:r>
      </w:ins>
    </w:p>
    <w:p w14:paraId="3D24E522" w14:textId="201F05D2" w:rsidR="00A94F91" w:rsidRDefault="00A94F91" w:rsidP="00A94F91">
      <w:pPr>
        <w:pStyle w:val="B1"/>
        <w:rPr>
          <w:ins w:id="160" w:author="PL RCS" w:date="2022-09-27T15:48:00Z"/>
        </w:rPr>
      </w:pPr>
      <w:ins w:id="161" w:author="PL RCS" w:date="2022-09-27T15:47:00Z">
        <w:r>
          <w:t>-</w:t>
        </w:r>
        <w:r>
          <w:tab/>
          <w:t xml:space="preserve">During a UE Context </w:t>
        </w:r>
        <w:proofErr w:type="spellStart"/>
        <w:r>
          <w:t>relase</w:t>
        </w:r>
        <w:proofErr w:type="spellEnd"/>
        <w:r>
          <w:t>, per clause</w:t>
        </w:r>
      </w:ins>
      <w:ins w:id="162" w:author="PL RCS" w:date="2022-09-27T15:48:00Z">
        <w:r>
          <w:t> </w:t>
        </w:r>
      </w:ins>
      <w:ins w:id="163" w:author="PL RCS" w:date="2022-09-27T15:47:00Z">
        <w:r>
          <w:t>4.12.4.2</w:t>
        </w:r>
      </w:ins>
      <w:ins w:id="164" w:author="PL RCS" w:date="2022-09-27T15:48:00Z">
        <w:r>
          <w:t>,</w:t>
        </w:r>
      </w:ins>
      <w:ins w:id="165" w:author="PL RCS" w:date="2022-09-27T15:47:00Z">
        <w:r>
          <w:t xml:space="preserve"> after step 6, the N3IWF sends a traffic profile</w:t>
        </w:r>
      </w:ins>
      <w:ins w:id="166" w:author="PL RCS" w:date="2022-09-27T15:48:00Z">
        <w:r>
          <w:t>(s) and turn off instruction(s) to the</w:t>
        </w:r>
      </w:ins>
      <w:ins w:id="167" w:author="PL RCS" w:date="2022-09-27T15:47:00Z">
        <w:r>
          <w:t xml:space="preserve"> NSWOF using </w:t>
        </w:r>
        <w:proofErr w:type="spellStart"/>
        <w:r>
          <w:t>Nnswof</w:t>
        </w:r>
        <w:proofErr w:type="spellEnd"/>
        <w:r>
          <w:t>.</w:t>
        </w:r>
      </w:ins>
    </w:p>
    <w:p w14:paraId="35FD8C5D" w14:textId="4C286BA0" w:rsidR="0037272F" w:rsidRDefault="00A94F91" w:rsidP="3E41AFB6">
      <w:pPr>
        <w:pStyle w:val="B1"/>
        <w:rPr>
          <w:ins w:id="168" w:author="PL RCS" w:date="2022-09-27T09:07:00Z"/>
        </w:rPr>
      </w:pPr>
      <w:ins w:id="169" w:author="PL RCS" w:date="2022-09-27T15:48:00Z">
        <w:r>
          <w:t>-</w:t>
        </w:r>
        <w:r>
          <w:tab/>
          <w:t xml:space="preserve">During a </w:t>
        </w:r>
      </w:ins>
      <w:ins w:id="170" w:author="PL RCS" w:date="2022-09-27T15:49:00Z">
        <w:r>
          <w:t xml:space="preserve">CN-initiated selective deactivation of UP connection of an existing PDU Session associated with </w:t>
        </w:r>
        <w:proofErr w:type="gramStart"/>
        <w:r>
          <w:t>Untrusted</w:t>
        </w:r>
        <w:proofErr w:type="gramEnd"/>
        <w:r>
          <w:t xml:space="preserve"> non-3GPP Access, per clause</w:t>
        </w:r>
      </w:ins>
      <w:ins w:id="171" w:author="PL RCS" w:date="2022-09-27T15:50:00Z">
        <w:r>
          <w:t> </w:t>
        </w:r>
      </w:ins>
      <w:ins w:id="172" w:author="PL RCS" w:date="2022-09-27T15:49:00Z">
        <w:r>
          <w:t xml:space="preserve">4.12.4.3, upon the successful release of the Child </w:t>
        </w:r>
      </w:ins>
      <w:ins w:id="173" w:author="PL RCS" w:date="2022-09-27T15:50:00Z">
        <w:r>
          <w:t>SA,</w:t>
        </w:r>
      </w:ins>
      <w:ins w:id="174" w:author="PL RCS" w:date="2022-09-27T15:48:00Z">
        <w:r>
          <w:t xml:space="preserve"> the N3IWF sends a traffic profile(s) and turn off instruction(s) to the NSWOF using </w:t>
        </w:r>
        <w:proofErr w:type="spellStart"/>
        <w:r>
          <w:t>Nnswof</w:t>
        </w:r>
        <w:proofErr w:type="spellEnd"/>
        <w:r>
          <w:t>.</w:t>
        </w:r>
      </w:ins>
    </w:p>
    <w:p w14:paraId="2BA01D11" w14:textId="0771726A" w:rsidR="000A43E2" w:rsidRDefault="3890ED09" w:rsidP="000A43E2">
      <w:pPr>
        <w:pStyle w:val="B1"/>
        <w:rPr>
          <w:ins w:id="175" w:author="PL RCS" w:date="2022-09-27T09:05:00Z"/>
        </w:rPr>
      </w:pPr>
      <w:ins w:id="176" w:author="PL RCS" w:date="2022-09-19T13:28:00Z">
        <w:r>
          <w:t>-</w:t>
        </w:r>
        <w:r w:rsidR="000A43E2">
          <w:tab/>
        </w:r>
        <w:r>
          <w:t>During UE Requested PDU Session Establishment via Untrusted non-3GPP Access</w:t>
        </w:r>
      </w:ins>
      <w:ins w:id="177" w:author="PL RCS" w:date="2022-09-27T15:50:00Z">
        <w:r w:rsidR="00A94F91">
          <w:t xml:space="preserve">, per </w:t>
        </w:r>
      </w:ins>
      <w:ins w:id="178" w:author="PL RCS" w:date="2022-09-21T12:24:00Z">
        <w:r w:rsidR="47D3361F">
          <w:t>clause</w:t>
        </w:r>
      </w:ins>
      <w:ins w:id="179" w:author="PL RCS" w:date="2022-09-22T09:40:00Z">
        <w:r w:rsidR="412500BB">
          <w:t> </w:t>
        </w:r>
      </w:ins>
      <w:ins w:id="180" w:author="PL RCS" w:date="2022-09-21T12:24:00Z">
        <w:r w:rsidR="47D3361F">
          <w:t>4.12.5</w:t>
        </w:r>
      </w:ins>
      <w:ins w:id="181" w:author="PL RCS" w:date="2022-09-19T13:28:00Z">
        <w:r>
          <w:t xml:space="preserve">, </w:t>
        </w:r>
      </w:ins>
      <w:ins w:id="182" w:author="PL RCS" w:date="2022-09-27T11:33:00Z">
        <w:r w:rsidR="000008E4">
          <w:t>after</w:t>
        </w:r>
      </w:ins>
      <w:ins w:id="183" w:author="PL RCS" w:date="2022-09-21T11:50:00Z">
        <w:r w:rsidR="52133C01">
          <w:t xml:space="preserve"> step </w:t>
        </w:r>
      </w:ins>
      <w:ins w:id="184" w:author="PL RCS" w:date="2022-09-21T12:23:00Z">
        <w:r w:rsidR="47D3361F">
          <w:t>4</w:t>
        </w:r>
      </w:ins>
      <w:ins w:id="185" w:author="PL RCS" w:date="2022-09-19T13:33:00Z">
        <w:r w:rsidR="60B211B9">
          <w:t>,</w:t>
        </w:r>
      </w:ins>
      <w:ins w:id="186" w:author="PL RCS" w:date="2022-09-21T12:23:00Z">
        <w:r w:rsidR="47D3361F">
          <w:t xml:space="preserve"> </w:t>
        </w:r>
      </w:ins>
      <w:ins w:id="187" w:author="PL RCS" w:date="2022-09-27T15:50:00Z">
        <w:r w:rsidR="00A94F91">
          <w:t xml:space="preserve">the N3IWF sends a traffic profile(s) and turn off instruction(s) to the NSWOF using </w:t>
        </w:r>
        <w:proofErr w:type="spellStart"/>
        <w:r w:rsidR="00A94F91">
          <w:t>Nnswof</w:t>
        </w:r>
        <w:proofErr w:type="spellEnd"/>
        <w:r w:rsidR="00A94F91">
          <w:t>.</w:t>
        </w:r>
      </w:ins>
    </w:p>
    <w:p w14:paraId="7889BBCB" w14:textId="79A8EC7F" w:rsidR="00A94F91" w:rsidRDefault="0037272F" w:rsidP="00951502">
      <w:pPr>
        <w:pStyle w:val="B1"/>
        <w:rPr>
          <w:ins w:id="188" w:author="PL RCS" w:date="2022-09-27T15:51:00Z"/>
          <w:lang w:val="en-US"/>
        </w:rPr>
      </w:pPr>
      <w:ins w:id="189" w:author="PL RCS" w:date="2022-09-27T09:05:00Z">
        <w:r>
          <w:t>-</w:t>
        </w:r>
        <w:r>
          <w:tab/>
          <w:t>During</w:t>
        </w:r>
      </w:ins>
      <w:ins w:id="190" w:author="PL RCS" w:date="2022-09-21T12:24:00Z">
        <w:r w:rsidR="47D3361F">
          <w:t xml:space="preserve"> the UE </w:t>
        </w:r>
      </w:ins>
      <w:ins w:id="191" w:author="PL RCS" w:date="2022-09-21T12:06:00Z">
        <w:r w:rsidR="47D3361F">
          <w:t xml:space="preserve">or </w:t>
        </w:r>
      </w:ins>
      <w:ins w:id="192" w:author="PL RCS" w:date="2022-09-21T12:24:00Z">
        <w:r w:rsidR="47D3361F">
          <w:t xml:space="preserve">Network Requested </w:t>
        </w:r>
      </w:ins>
      <w:ins w:id="193" w:author="PL RCS" w:date="2022-09-21T12:25:00Z">
        <w:r w:rsidR="47D3361F">
          <w:t>PDU Session M</w:t>
        </w:r>
      </w:ins>
      <w:ins w:id="194" w:author="PL RCS" w:date="2022-09-21T12:06:00Z">
        <w:r w:rsidR="12C79FAB">
          <w:t>odification</w:t>
        </w:r>
      </w:ins>
      <w:ins w:id="195" w:author="PL RCS" w:date="2022-09-21T12:25:00Z">
        <w:r w:rsidR="47D3361F">
          <w:t xml:space="preserve"> via Untrusted non-3GPP Access</w:t>
        </w:r>
      </w:ins>
      <w:ins w:id="196" w:author="PL RCS" w:date="2022-09-27T15:50:00Z">
        <w:r w:rsidR="00A94F91">
          <w:t xml:space="preserve">, per </w:t>
        </w:r>
      </w:ins>
      <w:ins w:id="197" w:author="PL RCS" w:date="2022-09-21T12:25:00Z">
        <w:r w:rsidR="47D3361F">
          <w:t>clause</w:t>
        </w:r>
      </w:ins>
      <w:ins w:id="198" w:author="PL RCS" w:date="2022-09-22T09:40:00Z">
        <w:r w:rsidR="412500BB">
          <w:t> </w:t>
        </w:r>
      </w:ins>
      <w:ins w:id="199" w:author="PL RCS" w:date="2022-09-21T12:25:00Z">
        <w:r w:rsidR="47D3361F">
          <w:t xml:space="preserve">4.12.6, </w:t>
        </w:r>
      </w:ins>
      <w:ins w:id="200" w:author="PL RCS" w:date="2022-09-27T11:33:00Z">
        <w:r w:rsidR="000008E4">
          <w:t xml:space="preserve">after </w:t>
        </w:r>
      </w:ins>
      <w:ins w:id="201" w:author="PL RCS" w:date="2022-09-21T12:26:00Z">
        <w:r w:rsidR="47D3361F">
          <w:t>step 4</w:t>
        </w:r>
      </w:ins>
      <w:ins w:id="202" w:author="PL RCS" w:date="2022-09-27T16:10:00Z">
        <w:r w:rsidR="00586191">
          <w:t>a</w:t>
        </w:r>
      </w:ins>
      <w:ins w:id="203" w:author="PL RCS" w:date="2022-09-21T11:51:00Z">
        <w:r w:rsidR="52133C01">
          <w:t xml:space="preserve">, </w:t>
        </w:r>
        <w:r w:rsidR="52133C01" w:rsidRPr="3E41AFB6">
          <w:rPr>
            <w:lang w:val="en-US"/>
          </w:rPr>
          <w:t>t</w:t>
        </w:r>
      </w:ins>
      <w:ins w:id="204" w:author="PL RCS" w:date="2022-09-19T13:28:00Z">
        <w:r w:rsidR="3890ED09" w:rsidRPr="3E41AFB6">
          <w:rPr>
            <w:lang w:val="en-US"/>
          </w:rPr>
          <w:t>he N3IWF send</w:t>
        </w:r>
      </w:ins>
      <w:ins w:id="205" w:author="PL RCS" w:date="2022-09-27T15:51:00Z">
        <w:r w:rsidR="00A94F91">
          <w:rPr>
            <w:lang w:val="en-US"/>
          </w:rPr>
          <w:t>s</w:t>
        </w:r>
      </w:ins>
      <w:ins w:id="206" w:author="PL RCS" w:date="2022-09-19T13:28:00Z">
        <w:r w:rsidR="3890ED09" w:rsidRPr="3E41AFB6">
          <w:rPr>
            <w:lang w:val="en-US"/>
          </w:rPr>
          <w:t xml:space="preserve"> the traffic profile</w:t>
        </w:r>
      </w:ins>
      <w:ins w:id="207" w:author="PL RCS" w:date="2022-09-27T15:50:00Z">
        <w:r w:rsidR="00A94F91">
          <w:rPr>
            <w:lang w:val="en-US"/>
          </w:rPr>
          <w:t>(</w:t>
        </w:r>
      </w:ins>
      <w:ins w:id="208" w:author="PL RCS" w:date="2022-09-27T15:51:00Z">
        <w:r w:rsidR="00A94F91">
          <w:rPr>
            <w:lang w:val="en-US"/>
          </w:rPr>
          <w:t>s</w:t>
        </w:r>
      </w:ins>
      <w:ins w:id="209" w:author="PL RCS" w:date="2022-09-27T15:50:00Z">
        <w:r w:rsidR="00A94F91">
          <w:rPr>
            <w:lang w:val="en-US"/>
          </w:rPr>
          <w:t>)</w:t>
        </w:r>
      </w:ins>
      <w:ins w:id="210" w:author="PL RCS" w:date="2022-09-19T13:28:00Z">
        <w:r w:rsidR="3890ED09" w:rsidRPr="3E41AFB6">
          <w:rPr>
            <w:lang w:val="en-US"/>
          </w:rPr>
          <w:t xml:space="preserve"> and a turn on instruction</w:t>
        </w:r>
      </w:ins>
      <w:ins w:id="211" w:author="PL RCS" w:date="2022-09-21T12:06:00Z">
        <w:r w:rsidR="12C79FAB" w:rsidRPr="3E41AFB6">
          <w:rPr>
            <w:lang w:val="en-US"/>
          </w:rPr>
          <w:t>(s)</w:t>
        </w:r>
      </w:ins>
      <w:ins w:id="212" w:author="PL RCS" w:date="2022-09-19T13:28:00Z">
        <w:r w:rsidR="3890ED09" w:rsidRPr="3E41AFB6">
          <w:rPr>
            <w:lang w:val="en-US"/>
          </w:rPr>
          <w:t xml:space="preserve"> </w:t>
        </w:r>
      </w:ins>
      <w:ins w:id="213" w:author="PL RCS" w:date="2022-09-27T16:10:00Z">
        <w:r w:rsidR="00586191">
          <w:rPr>
            <w:lang w:val="en-US"/>
          </w:rPr>
          <w:t>when</w:t>
        </w:r>
      </w:ins>
      <w:ins w:id="214" w:author="PL RCS" w:date="2022-09-19T13:28:00Z">
        <w:r w:rsidR="3890ED09" w:rsidRPr="3E41AFB6">
          <w:rPr>
            <w:lang w:val="en-US"/>
          </w:rPr>
          <w:t xml:space="preserve"> </w:t>
        </w:r>
      </w:ins>
      <w:ins w:id="215" w:author="PL RCS" w:date="2022-09-27T15:51:00Z">
        <w:r w:rsidR="00A94F91">
          <w:rPr>
            <w:lang w:val="en-US"/>
          </w:rPr>
          <w:t xml:space="preserve">a </w:t>
        </w:r>
      </w:ins>
      <w:ins w:id="216" w:author="PL RCS" w:date="2022-09-19T13:28:00Z">
        <w:r w:rsidR="3890ED09" w:rsidRPr="3E41AFB6">
          <w:rPr>
            <w:lang w:val="en-US"/>
          </w:rPr>
          <w:t>Child SA</w:t>
        </w:r>
      </w:ins>
      <w:ins w:id="217" w:author="PL RCS" w:date="2022-09-27T15:51:00Z">
        <w:r w:rsidR="00A94F91">
          <w:rPr>
            <w:lang w:val="en-US"/>
          </w:rPr>
          <w:t>(s)</w:t>
        </w:r>
      </w:ins>
      <w:ins w:id="218" w:author="PL RCS" w:date="2022-09-19T13:28:00Z">
        <w:r w:rsidR="3890ED09" w:rsidRPr="3E41AFB6">
          <w:rPr>
            <w:lang w:val="en-US"/>
          </w:rPr>
          <w:t xml:space="preserve"> is successfully setup and</w:t>
        </w:r>
      </w:ins>
      <w:ins w:id="219" w:author="PL RCS" w:date="2022-09-27T16:10:00Z">
        <w:r w:rsidR="00586191">
          <w:rPr>
            <w:lang w:val="en-US"/>
          </w:rPr>
          <w:t xml:space="preserve">, after step 4c, </w:t>
        </w:r>
      </w:ins>
      <w:ins w:id="220" w:author="PL RCS" w:date="2022-09-19T13:28:00Z">
        <w:r w:rsidR="3890ED09" w:rsidRPr="3E41AFB6">
          <w:rPr>
            <w:lang w:val="en-US"/>
          </w:rPr>
          <w:t>sends a traffic profile</w:t>
        </w:r>
      </w:ins>
      <w:ins w:id="221" w:author="PL RCS" w:date="2022-09-27T15:51:00Z">
        <w:r w:rsidR="00A94F91">
          <w:rPr>
            <w:lang w:val="en-US"/>
          </w:rPr>
          <w:t>(s)</w:t>
        </w:r>
      </w:ins>
      <w:ins w:id="222" w:author="PL RCS" w:date="2022-09-19T13:28:00Z">
        <w:r w:rsidR="3890ED09" w:rsidRPr="3E41AFB6">
          <w:rPr>
            <w:lang w:val="en-US"/>
          </w:rPr>
          <w:t xml:space="preserve"> with a turn off instruction </w:t>
        </w:r>
      </w:ins>
      <w:ins w:id="223" w:author="PL RCS" w:date="2022-09-27T16:10:00Z">
        <w:r w:rsidR="00586191">
          <w:rPr>
            <w:lang w:val="en-US"/>
          </w:rPr>
          <w:t>when it</w:t>
        </w:r>
      </w:ins>
      <w:ins w:id="224" w:author="PL RCS" w:date="2022-09-19T13:28:00Z">
        <w:r w:rsidR="3890ED09" w:rsidRPr="3E41AFB6">
          <w:rPr>
            <w:lang w:val="en-US"/>
          </w:rPr>
          <w:t xml:space="preserve"> </w:t>
        </w:r>
      </w:ins>
      <w:ins w:id="225" w:author="PL RCS" w:date="2022-09-27T14:14:00Z">
        <w:r w:rsidR="003739F0">
          <w:rPr>
            <w:lang w:val="en-US"/>
          </w:rPr>
          <w:t xml:space="preserve">successfully </w:t>
        </w:r>
      </w:ins>
      <w:ins w:id="226" w:author="PL RCS" w:date="2022-09-19T13:28:00Z">
        <w:r w:rsidR="3890ED09" w:rsidRPr="3E41AFB6">
          <w:rPr>
            <w:lang w:val="en-US"/>
          </w:rPr>
          <w:t xml:space="preserve">removes </w:t>
        </w:r>
      </w:ins>
      <w:ins w:id="227" w:author="PL RCS" w:date="2022-09-27T15:51:00Z">
        <w:r w:rsidR="00A94F91">
          <w:rPr>
            <w:lang w:val="en-US"/>
          </w:rPr>
          <w:t>a</w:t>
        </w:r>
      </w:ins>
      <w:ins w:id="228" w:author="PL RCS" w:date="2022-09-19T13:28:00Z">
        <w:r w:rsidR="3890ED09" w:rsidRPr="3E41AFB6">
          <w:rPr>
            <w:lang w:val="en-US"/>
          </w:rPr>
          <w:t xml:space="preserve"> Child SA</w:t>
        </w:r>
      </w:ins>
      <w:ins w:id="229" w:author="PL RCS" w:date="2022-09-27T15:51:00Z">
        <w:r w:rsidR="00A94F91">
          <w:rPr>
            <w:lang w:val="en-US"/>
          </w:rPr>
          <w:t>(s)</w:t>
        </w:r>
      </w:ins>
      <w:ins w:id="230" w:author="PL RCS" w:date="2022-09-19T13:28:00Z">
        <w:r w:rsidR="3890ED09" w:rsidRPr="3E41AFB6">
          <w:rPr>
            <w:lang w:val="en-US"/>
          </w:rPr>
          <w:t xml:space="preserve"> with the UE</w:t>
        </w:r>
      </w:ins>
      <w:ins w:id="231" w:author="PL RCS" w:date="2022-09-27T09:07:00Z">
        <w:r>
          <w:rPr>
            <w:lang w:val="en-US"/>
          </w:rPr>
          <w:t>,</w:t>
        </w:r>
      </w:ins>
      <w:ins w:id="232" w:author="Streijl, Robert (PERATON LABS)" w:date="2022-09-26T19:28:00Z">
        <w:r w:rsidR="2984E519" w:rsidRPr="3E41AFB6">
          <w:rPr>
            <w:lang w:val="en-US"/>
          </w:rPr>
          <w:t xml:space="preserve"> </w:t>
        </w:r>
      </w:ins>
      <w:ins w:id="233" w:author="PL RCS" w:date="2022-09-27T15:51:00Z">
        <w:r w:rsidR="00A94F91">
          <w:rPr>
            <w:lang w:val="en-US"/>
          </w:rPr>
          <w:t xml:space="preserve">using </w:t>
        </w:r>
        <w:proofErr w:type="spellStart"/>
        <w:r w:rsidR="00A94F91">
          <w:rPr>
            <w:lang w:val="en-US"/>
          </w:rPr>
          <w:t>Nnswof</w:t>
        </w:r>
      </w:ins>
      <w:proofErr w:type="spellEnd"/>
      <w:ins w:id="234" w:author="PL RCS" w:date="2022-09-19T13:28:00Z">
        <w:r w:rsidR="3890ED09" w:rsidRPr="3E41AFB6">
          <w:rPr>
            <w:lang w:val="en-US"/>
          </w:rPr>
          <w:t>.</w:t>
        </w:r>
      </w:ins>
    </w:p>
    <w:p w14:paraId="56F64AC3" w14:textId="4A2B6051" w:rsidR="00A94F91" w:rsidRDefault="00A94F91" w:rsidP="00A94F91">
      <w:pPr>
        <w:pStyle w:val="B1"/>
        <w:rPr>
          <w:ins w:id="235" w:author="PL RCS" w:date="2022-09-27T15:51:00Z"/>
        </w:rPr>
      </w:pPr>
      <w:ins w:id="236" w:author="PL RCS" w:date="2022-09-27T15:51:00Z">
        <w:r>
          <w:t>-</w:t>
        </w:r>
        <w:r>
          <w:tab/>
          <w:t>During UE or network Requested PDU Session Release via Untrusted non-3</w:t>
        </w:r>
      </w:ins>
      <w:ins w:id="237" w:author="PL RCS" w:date="2022-09-27T15:52:00Z">
        <w:r>
          <w:t>GPP access, per clause </w:t>
        </w:r>
      </w:ins>
      <w:ins w:id="238" w:author="PL RCS" w:date="2022-09-27T15:51:00Z">
        <w:r>
          <w:t>4.12.7, af</w:t>
        </w:r>
      </w:ins>
      <w:ins w:id="239" w:author="PL RCS" w:date="2022-09-27T15:52:00Z">
        <w:r>
          <w:t>t</w:t>
        </w:r>
      </w:ins>
      <w:ins w:id="240" w:author="PL RCS" w:date="2022-09-27T15:51:00Z">
        <w:r>
          <w:t xml:space="preserve">er step 6, the N3IWF sends a traffic profile(s) and turn off instruction(s) to the NSWOF using </w:t>
        </w:r>
        <w:proofErr w:type="spellStart"/>
        <w:r>
          <w:t>Nnswof</w:t>
        </w:r>
        <w:proofErr w:type="spellEnd"/>
        <w:r>
          <w:t>.</w:t>
        </w:r>
      </w:ins>
    </w:p>
    <w:p w14:paraId="37314D2C" w14:textId="5C2731A9" w:rsidR="002C0A5C" w:rsidRDefault="002C0A5C" w:rsidP="002C0A5C">
      <w:pPr>
        <w:pStyle w:val="B1"/>
        <w:rPr>
          <w:ins w:id="241" w:author="PL RCS" w:date="2022-09-22T09:07:00Z"/>
        </w:rPr>
      </w:pPr>
      <w:ins w:id="242" w:author="PL RCS" w:date="2022-09-22T09:06:00Z">
        <w:r>
          <w:t>-</w:t>
        </w:r>
        <w:r>
          <w:tab/>
          <w:t xml:space="preserve">Upon receipt of the traffic profile and instruction(s) over </w:t>
        </w:r>
        <w:proofErr w:type="spellStart"/>
        <w:r>
          <w:t>Nnswof</w:t>
        </w:r>
        <w:proofErr w:type="spellEnd"/>
        <w:r>
          <w:t xml:space="preserve">, the </w:t>
        </w:r>
      </w:ins>
      <w:ins w:id="243" w:author="PL RCS" w:date="2022-09-27T14:17:00Z">
        <w:r w:rsidR="00FF0977">
          <w:t>NSWOF</w:t>
        </w:r>
      </w:ins>
      <w:ins w:id="244" w:author="PL RCS" w:date="2022-09-22T09:06:00Z">
        <w:r>
          <w:t xml:space="preserve"> uses </w:t>
        </w:r>
        <w:proofErr w:type="spellStart"/>
        <w:r>
          <w:t>SWa</w:t>
        </w:r>
        <w:proofErr w:type="spellEnd"/>
        <w:r>
          <w:t xml:space="preserve"> Re-Authentication and Re-Authorization per TS</w:t>
        </w:r>
      </w:ins>
      <w:ins w:id="245" w:author="PL RCS" w:date="2022-09-22T09:41:00Z">
        <w:r w:rsidR="00AD24AC">
          <w:t> </w:t>
        </w:r>
      </w:ins>
      <w:ins w:id="246" w:author="PL RCS" w:date="2022-09-22T09:06:00Z">
        <w:r>
          <w:t>29.273</w:t>
        </w:r>
      </w:ins>
      <w:ins w:id="247" w:author="PL RCS" w:date="2022-09-22T09:41:00Z">
        <w:r w:rsidR="00AD24AC">
          <w:t> </w:t>
        </w:r>
      </w:ins>
      <w:ins w:id="248" w:author="PL RCS" w:date="2022-09-22T09:06:00Z">
        <w:r>
          <w:t>[</w:t>
        </w:r>
      </w:ins>
      <w:ins w:id="249" w:author="PL RCS" w:date="2022-09-22T09:15:00Z">
        <w:r w:rsidR="0091162B">
          <w:t>xx</w:t>
        </w:r>
      </w:ins>
      <w:ins w:id="250" w:author="PL RCS" w:date="2022-09-22T09:06:00Z">
        <w:r>
          <w:t>] to relay the traffic profile and instruction(s) to the WLAN.</w:t>
        </w:r>
      </w:ins>
    </w:p>
    <w:p w14:paraId="4820A264" w14:textId="6187802B" w:rsidR="000A43E2" w:rsidRPr="002C0A5C" w:rsidRDefault="002C0A5C" w:rsidP="002C0A5C">
      <w:pPr>
        <w:pStyle w:val="B1"/>
        <w:rPr>
          <w:ins w:id="251" w:author="PL RCS" w:date="2022-09-19T13:28:00Z"/>
        </w:rPr>
      </w:pPr>
      <w:ins w:id="252" w:author="PL RCS" w:date="2022-09-22T09:07:00Z">
        <w:r>
          <w:t>-</w:t>
        </w:r>
        <w:r>
          <w:tab/>
        </w:r>
      </w:ins>
      <w:ins w:id="253" w:author="PL RCS" w:date="2022-09-21T12:00:00Z">
        <w:r w:rsidR="00CC322E">
          <w:rPr>
            <w:lang w:val="en-US"/>
          </w:rPr>
          <w:t xml:space="preserve">When </w:t>
        </w:r>
      </w:ins>
      <w:ins w:id="254" w:author="PL RCS" w:date="2022-09-19T13:28:00Z">
        <w:r w:rsidR="000A43E2">
          <w:rPr>
            <w:lang w:val="en-US"/>
          </w:rPr>
          <w:t xml:space="preserve">the UE </w:t>
        </w:r>
      </w:ins>
      <w:ins w:id="255" w:author="PL RCS" w:date="2022-09-21T11:53:00Z">
        <w:r w:rsidR="00101B95">
          <w:rPr>
            <w:lang w:val="en-US"/>
          </w:rPr>
          <w:t>detaches from</w:t>
        </w:r>
      </w:ins>
      <w:ins w:id="256" w:author="PL RCS" w:date="2022-09-19T13:28:00Z">
        <w:r w:rsidR="000A43E2">
          <w:rPr>
            <w:lang w:val="en-US"/>
          </w:rPr>
          <w:t xml:space="preserve"> the WLAN, the WLAN </w:t>
        </w:r>
      </w:ins>
      <w:ins w:id="257" w:author="PL RCS" w:date="2022-09-21T11:52:00Z">
        <w:r w:rsidR="00101B95">
          <w:rPr>
            <w:lang w:val="en-US"/>
          </w:rPr>
          <w:t xml:space="preserve">uses </w:t>
        </w:r>
        <w:proofErr w:type="spellStart"/>
        <w:r w:rsidR="00101B95">
          <w:rPr>
            <w:lang w:val="en-US"/>
          </w:rPr>
          <w:t>SWa</w:t>
        </w:r>
        <w:proofErr w:type="spellEnd"/>
        <w:r w:rsidR="00101B95">
          <w:rPr>
            <w:lang w:val="en-US"/>
          </w:rPr>
          <w:t xml:space="preserve"> Non-3GPP Access Network Initiated Detach per TS</w:t>
        </w:r>
      </w:ins>
      <w:ins w:id="258" w:author="PL RCS" w:date="2022-09-22T09:41:00Z">
        <w:r w:rsidR="00AD24AC">
          <w:rPr>
            <w:lang w:val="en-US"/>
          </w:rPr>
          <w:t> </w:t>
        </w:r>
      </w:ins>
      <w:ins w:id="259" w:author="PL RCS" w:date="2022-09-21T11:52:00Z">
        <w:r w:rsidR="00101B95">
          <w:rPr>
            <w:lang w:val="en-US"/>
          </w:rPr>
          <w:t>29.273</w:t>
        </w:r>
      </w:ins>
      <w:ins w:id="260" w:author="PL RCS" w:date="2022-09-22T09:41:00Z">
        <w:r w:rsidR="00AD24AC">
          <w:rPr>
            <w:lang w:val="en-US"/>
          </w:rPr>
          <w:t> </w:t>
        </w:r>
      </w:ins>
      <w:ins w:id="261" w:author="PL RCS" w:date="2022-09-21T11:52:00Z">
        <w:r w:rsidR="00101B95">
          <w:rPr>
            <w:lang w:val="en-US"/>
          </w:rPr>
          <w:t>[</w:t>
        </w:r>
      </w:ins>
      <w:ins w:id="262" w:author="PL RCS" w:date="2022-09-22T09:15:00Z">
        <w:r w:rsidR="0091162B">
          <w:rPr>
            <w:lang w:val="en-US"/>
          </w:rPr>
          <w:t>xx</w:t>
        </w:r>
      </w:ins>
      <w:ins w:id="263" w:author="PL RCS" w:date="2022-09-21T11:52:00Z">
        <w:r w:rsidR="00101B95">
          <w:rPr>
            <w:lang w:val="en-US"/>
          </w:rPr>
          <w:t xml:space="preserve">] </w:t>
        </w:r>
      </w:ins>
      <w:ins w:id="264" w:author="PL RCS" w:date="2022-09-19T13:28:00Z">
        <w:r w:rsidR="000A43E2">
          <w:rPr>
            <w:lang w:val="en-US"/>
          </w:rPr>
          <w:t>to the NSWOF. Upon receipt of this indic</w:t>
        </w:r>
      </w:ins>
      <w:ins w:id="265" w:author="PL RCS" w:date="2022-09-21T12:32:00Z">
        <w:r w:rsidR="00951058">
          <w:rPr>
            <w:lang w:val="en-US"/>
          </w:rPr>
          <w:t>a</w:t>
        </w:r>
      </w:ins>
      <w:ins w:id="266" w:author="PL RCS" w:date="2022-09-19T13:28:00Z">
        <w:r w:rsidR="000A43E2">
          <w:rPr>
            <w:lang w:val="en-US"/>
          </w:rPr>
          <w:t xml:space="preserve">tion, the NSWOF deregisters from the UDM and the UDM removes the </w:t>
        </w:r>
      </w:ins>
      <w:ins w:id="267" w:author="PL RCS" w:date="2022-09-27T15:56:00Z">
        <w:r w:rsidR="00A94F91">
          <w:t>UE Context for NSWOF data for this UE</w:t>
        </w:r>
      </w:ins>
      <w:ins w:id="268" w:author="PL RCS" w:date="2022-09-19T13:28:00Z">
        <w:r w:rsidR="000A43E2">
          <w:rPr>
            <w:lang w:val="en-US"/>
          </w:rPr>
          <w:t>.</w:t>
        </w:r>
      </w:ins>
    </w:p>
    <w:p w14:paraId="559BA0C6" w14:textId="34D5CE4C" w:rsidR="003F3BD3" w:rsidRDefault="003F3BD3" w:rsidP="003F3BD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bookmarkEnd w:id="5"/>
    <w:bookmarkEnd w:id="6"/>
    <w:bookmarkEnd w:id="7"/>
    <w:bookmarkEnd w:id="8"/>
    <w:bookmarkEnd w:id="9"/>
    <w:bookmarkEnd w:id="10"/>
    <w:bookmarkEnd w:id="11"/>
    <w:p w14:paraId="4ABAB7A4" w14:textId="77777777" w:rsidR="006B4F62" w:rsidRPr="00140E21" w:rsidRDefault="006B4F62" w:rsidP="006B4F62">
      <w:pPr>
        <w:pStyle w:val="Heading5"/>
        <w:rPr>
          <w:rFonts w:eastAsia="Malgun Gothic"/>
        </w:rPr>
      </w:pPr>
      <w:r>
        <w:tab/>
      </w:r>
      <w:bookmarkStart w:id="269" w:name="_Toc20204441"/>
      <w:bookmarkStart w:id="270" w:name="_Toc27895140"/>
      <w:bookmarkStart w:id="271" w:name="_Toc36192237"/>
      <w:bookmarkStart w:id="272" w:name="_Toc45193350"/>
      <w:bookmarkStart w:id="273" w:name="_Toc47592982"/>
      <w:bookmarkStart w:id="274" w:name="_Toc51835069"/>
      <w:bookmarkStart w:id="275" w:name="_Toc106194005"/>
      <w:r w:rsidRPr="00140E21">
        <w:rPr>
          <w:rFonts w:eastAsia="Malgun Gothic"/>
        </w:rPr>
        <w:t>5.2.3.3.1</w:t>
      </w:r>
      <w:r w:rsidRPr="00140E21">
        <w:rPr>
          <w:rFonts w:eastAsia="Malgun Gothic"/>
        </w:rPr>
        <w:tab/>
        <w:t>General</w:t>
      </w:r>
      <w:bookmarkEnd w:id="269"/>
      <w:bookmarkEnd w:id="270"/>
      <w:bookmarkEnd w:id="271"/>
      <w:bookmarkEnd w:id="272"/>
      <w:bookmarkEnd w:id="273"/>
      <w:bookmarkEnd w:id="274"/>
      <w:bookmarkEnd w:id="275"/>
    </w:p>
    <w:p w14:paraId="7823E08C" w14:textId="77777777" w:rsidR="006B4F62" w:rsidRPr="00140E21" w:rsidRDefault="006B4F62" w:rsidP="006B4F6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36A5020" w14:textId="77777777" w:rsidR="006B4F62" w:rsidRPr="00140E21" w:rsidRDefault="006B4F62" w:rsidP="006B4F6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B4F62" w:rsidRPr="00140E21" w14:paraId="6A5D932A" w14:textId="77777777" w:rsidTr="006B4F6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0909970" w14:textId="77777777" w:rsidR="006B4F62" w:rsidRPr="00140E21" w:rsidRDefault="006B4F62" w:rsidP="006B4F6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5B5844" w14:textId="77777777" w:rsidR="006B4F62" w:rsidRPr="00140E21" w:rsidRDefault="006B4F62" w:rsidP="006B4F6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9562F33" w14:textId="77777777" w:rsidR="006B4F62" w:rsidRPr="00140E21" w:rsidRDefault="006B4F62" w:rsidP="006B4F62">
            <w:pPr>
              <w:pStyle w:val="TAH"/>
              <w:rPr>
                <w:rFonts w:eastAsia="Malgun Gothic"/>
              </w:rPr>
            </w:pPr>
            <w:r w:rsidRPr="00140E21">
              <w:rPr>
                <w:rFonts w:eastAsia="Malgun Gothic"/>
              </w:rPr>
              <w:t>Description</w:t>
            </w:r>
          </w:p>
        </w:tc>
      </w:tr>
      <w:tr w:rsidR="006B4F62" w:rsidRPr="00140E21" w14:paraId="6608FF4B" w14:textId="77777777" w:rsidTr="006B4F6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2E391B8" w14:textId="77777777" w:rsidR="006B4F62" w:rsidRPr="00140E21" w:rsidRDefault="006B4F62" w:rsidP="006B4F62">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F5A030F" w14:textId="77777777" w:rsidR="006B4F62" w:rsidRPr="00140E21" w:rsidRDefault="006B4F62" w:rsidP="006B4F6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34074E" w14:textId="77777777" w:rsidR="006B4F62" w:rsidRPr="00140E21" w:rsidRDefault="006B4F62" w:rsidP="006B4F62">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B4F62" w:rsidRPr="00140E21" w14:paraId="79EE22AE"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0236D6C9" w14:textId="77777777" w:rsidR="006B4F62" w:rsidRPr="00140E21" w:rsidRDefault="006B4F62" w:rsidP="006B4F62">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CDA9E23" w14:textId="77777777" w:rsidR="006B4F62" w:rsidRPr="00140E21" w:rsidRDefault="006B4F62" w:rsidP="006B4F6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9F15246" w14:textId="77777777" w:rsidR="006B4F62" w:rsidRPr="00140E21" w:rsidRDefault="006B4F62" w:rsidP="006B4F62">
            <w:pPr>
              <w:pStyle w:val="TAL"/>
              <w:rPr>
                <w:rFonts w:eastAsia="Malgun Gothic"/>
              </w:rPr>
            </w:pPr>
            <w:r w:rsidRPr="00140E21">
              <w:rPr>
                <w:rFonts w:eastAsia="Malgun Gothic"/>
              </w:rPr>
              <w:t>List of the subscribed internal group(s) that the UE belongs to.</w:t>
            </w:r>
          </w:p>
        </w:tc>
      </w:tr>
      <w:tr w:rsidR="006B4F62" w:rsidRPr="00140E21" w14:paraId="5865E7EF"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3FB56745"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797DC" w14:textId="77777777" w:rsidR="006B4F62" w:rsidRPr="00140E21" w:rsidRDefault="006B4F62" w:rsidP="006B4F6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E99ABF0" w14:textId="77777777" w:rsidR="006B4F62" w:rsidRPr="00140E21" w:rsidRDefault="006B4F62" w:rsidP="006B4F6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6B4F62" w:rsidRPr="00140E21" w14:paraId="2FA53990"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587F9C2E"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7812E" w14:textId="77777777" w:rsidR="006B4F62" w:rsidRPr="00140E21" w:rsidRDefault="006B4F62" w:rsidP="006B4F6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9438DD6" w14:textId="77777777" w:rsidR="006B4F62" w:rsidRPr="00140E21" w:rsidRDefault="006B4F62" w:rsidP="006B4F62">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6B4F62" w:rsidRPr="00140E21" w14:paraId="103CBEAF"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709E15A9"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1F81D" w14:textId="77777777" w:rsidR="006B4F62" w:rsidRPr="00140E21" w:rsidRDefault="006B4F62" w:rsidP="006B4F62">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5887D53" w14:textId="77777777" w:rsidR="006B4F62" w:rsidRPr="00140E21" w:rsidRDefault="006B4F62" w:rsidP="006B4F6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6B4F62" w:rsidRPr="00140E21" w14:paraId="09F62FD6"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056BF7D9"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0031F" w14:textId="77777777" w:rsidR="006B4F62" w:rsidRPr="00140E21" w:rsidRDefault="006B4F62" w:rsidP="006B4F62">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3547415" w14:textId="77777777" w:rsidR="006B4F62" w:rsidRPr="00140E21" w:rsidRDefault="006B4F62" w:rsidP="006B4F6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B4F62" w:rsidRPr="00140E21" w14:paraId="7B375B8C"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4495CEED"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03E0D" w14:textId="77777777" w:rsidR="006B4F62" w:rsidRPr="00140E21" w:rsidRDefault="006B4F62" w:rsidP="006B4F62">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C95E66" w14:textId="77777777" w:rsidR="006B4F62" w:rsidRPr="00140E21" w:rsidRDefault="006B4F62" w:rsidP="006B4F62">
            <w:pPr>
              <w:pStyle w:val="TAL"/>
              <w:rPr>
                <w:rFonts w:eastAsia="Malgun Gothic"/>
              </w:rPr>
            </w:pPr>
            <w:r>
              <w:rPr>
                <w:rFonts w:eastAsia="Malgun Gothic"/>
              </w:rPr>
              <w:t>The Subscribed S-NSSAIs marked as subject to NSSAA. When present, the GPSI list shall include at least one GPSI.</w:t>
            </w:r>
          </w:p>
        </w:tc>
      </w:tr>
      <w:tr w:rsidR="006B4F62" w:rsidRPr="00140E21" w14:paraId="5EA2D96D"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15C00AAA"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5D887" w14:textId="77777777" w:rsidR="006B4F62" w:rsidRPr="00140E21" w:rsidRDefault="006B4F62" w:rsidP="006B4F62">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530726E" w14:textId="77777777" w:rsidR="006B4F62" w:rsidRPr="00140E21" w:rsidRDefault="006B4F62" w:rsidP="006B4F6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B4F62" w:rsidRPr="00140E21" w14:paraId="54AA6876"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287C00FE"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ED44F" w14:textId="77777777" w:rsidR="006B4F62" w:rsidRPr="00140E21" w:rsidRDefault="006B4F62" w:rsidP="006B4F6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D63B1D7" w14:textId="77777777" w:rsidR="006B4F62" w:rsidRPr="00140E21" w:rsidRDefault="006B4F62" w:rsidP="006B4F6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B4F62" w:rsidRPr="00140E21" w14:paraId="1CAA0822"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28764B2A"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E4AFF" w14:textId="77777777" w:rsidR="006B4F62" w:rsidRPr="00140E21" w:rsidRDefault="006B4F62" w:rsidP="006B4F6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3FFF014" w14:textId="77777777" w:rsidR="006B4F62" w:rsidRPr="00140E21" w:rsidRDefault="006B4F62" w:rsidP="006B4F62">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6B4F62" w:rsidRPr="00140E21" w14:paraId="5384AAF1"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4206C429"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0417F" w14:textId="77777777" w:rsidR="006B4F62" w:rsidRPr="00140E21" w:rsidRDefault="006B4F62" w:rsidP="006B4F6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6FD6E7E" w14:textId="77777777" w:rsidR="006B4F62" w:rsidRPr="00140E21" w:rsidRDefault="006B4F62" w:rsidP="006B4F62">
            <w:pPr>
              <w:pStyle w:val="TAL"/>
              <w:rPr>
                <w:rFonts w:eastAsia="Malgun Gothic"/>
              </w:rPr>
            </w:pPr>
            <w:r w:rsidRPr="00140E21">
              <w:rPr>
                <w:rFonts w:eastAsia="Malgun Gothic"/>
              </w:rPr>
              <w:t>Defines areas in which the UE is not permitted to initiate any communication with the network.</w:t>
            </w:r>
          </w:p>
        </w:tc>
      </w:tr>
      <w:tr w:rsidR="006B4F62" w:rsidRPr="00140E21" w14:paraId="1F549B09"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239ED13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D19E0" w14:textId="77777777" w:rsidR="006B4F62" w:rsidRPr="00140E21" w:rsidRDefault="006B4F62" w:rsidP="006B4F6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D66799F" w14:textId="77777777" w:rsidR="006B4F62" w:rsidRPr="00140E21" w:rsidRDefault="006B4F62" w:rsidP="006B4F6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B4F62" w:rsidRPr="00140E21" w14:paraId="34A40C28"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0BCC6CAF"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222D5" w14:textId="77777777" w:rsidR="006B4F62" w:rsidRPr="00140E21" w:rsidRDefault="006B4F62" w:rsidP="006B4F6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1AF1422" w14:textId="77777777" w:rsidR="006B4F62" w:rsidRPr="00140E21" w:rsidRDefault="006B4F62" w:rsidP="006B4F62">
            <w:pPr>
              <w:pStyle w:val="TAL"/>
              <w:rPr>
                <w:rFonts w:eastAsia="Malgun Gothic"/>
              </w:rPr>
            </w:pPr>
            <w:r w:rsidRPr="00140E21">
              <w:rPr>
                <w:rFonts w:eastAsia="Malgun Gothic"/>
              </w:rPr>
              <w:t>Defines whether UE is allowed to connect to 5GC and/or EPC for this PLMN.</w:t>
            </w:r>
          </w:p>
        </w:tc>
      </w:tr>
      <w:tr w:rsidR="006B4F62" w:rsidRPr="00140E21" w14:paraId="5ACB4A21"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1473300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650B1" w14:textId="77777777" w:rsidR="006B4F62" w:rsidRPr="00140E21" w:rsidRDefault="006B4F62" w:rsidP="006B4F6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52491A" w14:textId="77777777" w:rsidR="006B4F62" w:rsidRPr="00140E21" w:rsidRDefault="006B4F62" w:rsidP="006B4F6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6B4F62" w:rsidRPr="00140E21" w14:paraId="13620C15"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43E7AC1B"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252AA" w14:textId="77777777" w:rsidR="006B4F62" w:rsidRPr="00140E21" w:rsidRDefault="006B4F62" w:rsidP="006B4F6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EEA08D8" w14:textId="77777777" w:rsidR="006B4F62" w:rsidRPr="00140E21" w:rsidRDefault="006B4F62" w:rsidP="006B4F62">
            <w:pPr>
              <w:pStyle w:val="TAL"/>
              <w:rPr>
                <w:rFonts w:eastAsia="Malgun Gothic"/>
              </w:rPr>
            </w:pPr>
            <w:r>
              <w:rPr>
                <w:rFonts w:eastAsia="Malgun Gothic"/>
              </w:rPr>
              <w:t>When present, indicates to the serving AMF that the CAG information in the subscription data changed and the UE must be updated.</w:t>
            </w:r>
          </w:p>
        </w:tc>
      </w:tr>
      <w:tr w:rsidR="006B4F62" w:rsidRPr="00140E21" w14:paraId="0A2D5292"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33762B4A"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78F6C" w14:textId="77777777" w:rsidR="006B4F62" w:rsidRPr="00140E21" w:rsidRDefault="006B4F62" w:rsidP="006B4F6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AF5FE66" w14:textId="77777777" w:rsidR="006B4F62" w:rsidRPr="00140E21" w:rsidRDefault="006B4F62" w:rsidP="006B4F62">
            <w:pPr>
              <w:pStyle w:val="TAL"/>
              <w:rPr>
                <w:rFonts w:eastAsia="Malgun Gothic"/>
              </w:rPr>
            </w:pPr>
            <w:r w:rsidRPr="00140E21">
              <w:rPr>
                <w:rFonts w:eastAsia="Malgun Gothic"/>
              </w:rPr>
              <w:t>An index to specific RRM configuration in the NG-RAN.</w:t>
            </w:r>
          </w:p>
        </w:tc>
      </w:tr>
      <w:tr w:rsidR="006B4F62" w:rsidRPr="00140E21" w14:paraId="048060B3"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07C5516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D0B642" w14:textId="77777777" w:rsidR="006B4F62" w:rsidRPr="00140E21" w:rsidRDefault="006B4F62" w:rsidP="006B4F6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CECD3A6" w14:textId="77777777" w:rsidR="006B4F62" w:rsidRPr="00140E21" w:rsidRDefault="006B4F62" w:rsidP="006B4F6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B4F62" w:rsidRPr="00140E21" w14:paraId="7B9474B0"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4C0A5AE4"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DA895" w14:textId="77777777" w:rsidR="006B4F62" w:rsidRPr="00140E21" w:rsidRDefault="006B4F62" w:rsidP="006B4F6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249281A" w14:textId="77777777" w:rsidR="006B4F62" w:rsidRPr="00140E21" w:rsidRDefault="006B4F62" w:rsidP="006B4F62">
            <w:pPr>
              <w:pStyle w:val="TAL"/>
              <w:rPr>
                <w:rFonts w:eastAsia="Malgun Gothic"/>
              </w:rPr>
            </w:pPr>
            <w:r>
              <w:rPr>
                <w:rFonts w:eastAsia="Malgun Gothic"/>
              </w:rPr>
              <w:t>Indicates a subscribed active time value, which may be influenced by e.g. network configuration parameter as specified in clause 4.15.6.3a.</w:t>
            </w:r>
          </w:p>
        </w:tc>
      </w:tr>
      <w:tr w:rsidR="006B4F62" w:rsidRPr="00140E21" w14:paraId="35016C00"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094D7EE6"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9F3E0" w14:textId="77777777" w:rsidR="006B4F62" w:rsidRPr="00140E21" w:rsidRDefault="006B4F62" w:rsidP="006B4F6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1DDCCAB" w14:textId="77777777" w:rsidR="006B4F62" w:rsidRPr="00140E21" w:rsidRDefault="006B4F62" w:rsidP="006B4F6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B4F62" w:rsidRPr="00140E21" w14:paraId="124F9455"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1299187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C5D42" w14:textId="77777777" w:rsidR="006B4F62" w:rsidRPr="00140E21" w:rsidRDefault="006B4F62" w:rsidP="006B4F6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AA26028" w14:textId="77777777" w:rsidR="006B4F62" w:rsidRPr="00140E21" w:rsidRDefault="006B4F62" w:rsidP="006B4F6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B4F62" w:rsidRPr="00140E21" w14:paraId="55C364C5"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11FA4464"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E7D0E" w14:textId="77777777" w:rsidR="006B4F62" w:rsidRPr="00140E21" w:rsidRDefault="006B4F62" w:rsidP="006B4F6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1B05BED" w14:textId="77777777" w:rsidR="006B4F62" w:rsidRPr="00140E21" w:rsidRDefault="006B4F62" w:rsidP="006B4F62">
            <w:pPr>
              <w:pStyle w:val="TAL"/>
              <w:rPr>
                <w:rFonts w:eastAsia="Malgun Gothic"/>
              </w:rPr>
            </w:pPr>
            <w:r w:rsidRPr="00140E21">
              <w:rPr>
                <w:rFonts w:eastAsia="Malgun Gothic"/>
              </w:rPr>
              <w:t>Information on expected UE movement and communication characteristics. See clause 4.15.6.3</w:t>
            </w:r>
          </w:p>
        </w:tc>
      </w:tr>
      <w:tr w:rsidR="006B4F62" w:rsidRPr="00140E21" w14:paraId="6EE07242"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43FDB2F5"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72F3A" w14:textId="77777777" w:rsidR="006B4F62" w:rsidRPr="00140E21" w:rsidRDefault="006B4F62" w:rsidP="006B4F6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26BB62F" w14:textId="77777777" w:rsidR="006B4F62" w:rsidRPr="00140E21" w:rsidRDefault="006B4F62" w:rsidP="006B4F6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9391B7E" w14:textId="77777777" w:rsidR="006B4F62" w:rsidRPr="00140E21" w:rsidRDefault="006B4F62" w:rsidP="006B4F6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B4F62" w:rsidRPr="00140E21" w14:paraId="5B9FA2D7"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338C44BD"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35DCC1" w14:textId="77777777" w:rsidR="006B4F62" w:rsidRPr="00140E21" w:rsidRDefault="006B4F62" w:rsidP="006B4F6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862A6A3" w14:textId="77777777" w:rsidR="006B4F62" w:rsidRPr="00140E21" w:rsidRDefault="006B4F62" w:rsidP="006B4F6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B4F62" w:rsidRPr="00140E21" w14:paraId="5EF06D05"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1636F3F7"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A06BF" w14:textId="77777777" w:rsidR="006B4F62" w:rsidRPr="00140E21" w:rsidRDefault="006B4F62" w:rsidP="006B4F6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E21BA2F" w14:textId="77777777" w:rsidR="006B4F62" w:rsidRPr="00140E21" w:rsidRDefault="006B4F62" w:rsidP="006B4F6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B4F62" w:rsidRPr="00140E21" w14:paraId="39CE7D08"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489351C0"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B41308" w14:textId="77777777" w:rsidR="006B4F62" w:rsidRPr="00140E21" w:rsidRDefault="006B4F62" w:rsidP="006B4F6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54B0368" w14:textId="77777777" w:rsidR="006B4F62" w:rsidRPr="00140E21" w:rsidRDefault="006B4F62" w:rsidP="006B4F6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B4F62" w:rsidRPr="00140E21" w14:paraId="250E8047"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419F63FD"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BB0B6" w14:textId="77777777" w:rsidR="006B4F62" w:rsidRPr="00140E21" w:rsidRDefault="006B4F62" w:rsidP="006B4F6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346FAC1" w14:textId="77777777" w:rsidR="006B4F62" w:rsidRPr="00140E21" w:rsidRDefault="006B4F62" w:rsidP="006B4F62">
            <w:pPr>
              <w:pStyle w:val="TAL"/>
              <w:rPr>
                <w:rFonts w:eastAsia="Malgun Gothic"/>
              </w:rPr>
            </w:pPr>
            <w:r>
              <w:rPr>
                <w:rFonts w:eastAsia="Malgun Gothic"/>
              </w:rPr>
              <w:t>Indicates the AMF to provide the UE with the full set of subscribed S-NSSAIs even if they do not share a common NSSRG.</w:t>
            </w:r>
          </w:p>
        </w:tc>
      </w:tr>
      <w:tr w:rsidR="006B4F62" w:rsidRPr="00140E21" w14:paraId="6A57B04C"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385BE62E"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A4A01" w14:textId="77777777" w:rsidR="006B4F62" w:rsidRPr="00140E21" w:rsidRDefault="006B4F62" w:rsidP="006B4F6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215D34B" w14:textId="77777777" w:rsidR="006B4F62" w:rsidRPr="00140E21" w:rsidRDefault="006B4F62" w:rsidP="006B4F62">
            <w:pPr>
              <w:pStyle w:val="TAL"/>
              <w:rPr>
                <w:rFonts w:eastAsia="Malgun Gothic"/>
              </w:rPr>
            </w:pPr>
            <w:r w:rsidRPr="00140E21">
              <w:rPr>
                <w:rFonts w:eastAsia="Malgun Gothic"/>
              </w:rPr>
              <w:t>Trace requirements about a UE (e.g. trace reference, address of the Trace Collection Entity, etc.) is defined in TS 32.421 [39].</w:t>
            </w:r>
          </w:p>
        </w:tc>
      </w:tr>
      <w:tr w:rsidR="006B4F62" w:rsidRPr="00140E21" w14:paraId="59968CC3"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41133B76"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CEE45" w14:textId="77777777" w:rsidR="006B4F62" w:rsidRPr="00140E21" w:rsidRDefault="006B4F62" w:rsidP="006B4F6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BAD7CB8" w14:textId="77777777" w:rsidR="006B4F62" w:rsidRPr="00140E21" w:rsidRDefault="006B4F62" w:rsidP="006B4F6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B4F62" w:rsidRPr="00140E21" w14:paraId="147F9555"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7FA30095"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5A5BFA" w14:textId="77777777" w:rsidR="006B4F62" w:rsidRPr="00140E21" w:rsidRDefault="006B4F62" w:rsidP="006B4F6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487456F" w14:textId="77777777" w:rsidR="006B4F62" w:rsidRPr="00140E21" w:rsidRDefault="006B4F62" w:rsidP="006B4F6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B4F62" w:rsidRPr="00140E21" w14:paraId="2B03E6F3"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7D90A7D4"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37AEF" w14:textId="77777777" w:rsidR="006B4F62" w:rsidRPr="00140E21" w:rsidRDefault="006B4F62" w:rsidP="006B4F6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0FF3AD" w14:textId="77777777" w:rsidR="006B4F62" w:rsidRPr="00140E21" w:rsidRDefault="006B4F62" w:rsidP="006B4F6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B4F62" w:rsidRPr="00140E21" w14:paraId="75DF4E93"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4FBFCD7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A6298" w14:textId="77777777" w:rsidR="006B4F62" w:rsidRPr="00140E21" w:rsidRDefault="006B4F62" w:rsidP="006B4F6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6E50735" w14:textId="77777777" w:rsidR="006B4F62" w:rsidRPr="00140E21" w:rsidRDefault="006B4F62" w:rsidP="006B4F6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B52599E" w14:textId="77777777" w:rsidR="006B4F62" w:rsidRPr="00140E21" w:rsidRDefault="006B4F62" w:rsidP="006B4F62">
            <w:pPr>
              <w:pStyle w:val="TAL"/>
              <w:rPr>
                <w:rFonts w:eastAsia="Malgun Gothic"/>
              </w:rPr>
            </w:pPr>
          </w:p>
          <w:p w14:paraId="7144C24F" w14:textId="77777777" w:rsidR="006B4F62" w:rsidRPr="00140E21" w:rsidRDefault="006B4F62" w:rsidP="006B4F6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B4F62" w:rsidRPr="00140E21" w14:paraId="0E5EA1BE"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12D6639A"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7CAB6" w14:textId="77777777" w:rsidR="006B4F62" w:rsidRPr="00140E21" w:rsidRDefault="006B4F62" w:rsidP="006B4F62">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6E871B3" w14:textId="77777777" w:rsidR="006B4F62" w:rsidRPr="00140E21" w:rsidRDefault="006B4F62" w:rsidP="006B4F62">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6B4F62" w:rsidRPr="00140E21" w14:paraId="1CE37A20"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5F6FB4F6"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E3162" w14:textId="77777777" w:rsidR="006B4F62" w:rsidRPr="00140E21" w:rsidRDefault="006B4F62" w:rsidP="006B4F6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3396BA6" w14:textId="77777777" w:rsidR="006B4F62" w:rsidRPr="00140E21" w:rsidRDefault="006B4F62" w:rsidP="006B4F6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B4F62" w:rsidRPr="00140E21" w14:paraId="3FC5EE24"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5DD0E7A7"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3DD31" w14:textId="77777777" w:rsidR="006B4F62" w:rsidRPr="00140E21" w:rsidRDefault="006B4F62" w:rsidP="006B4F62">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6596D60" w14:textId="77777777" w:rsidR="006B4F62" w:rsidRPr="00140E21" w:rsidRDefault="006B4F62" w:rsidP="006B4F62">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6B4F62" w:rsidRPr="00140E21" w14:paraId="7506AC8A"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274DB4FE"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54CE9" w14:textId="77777777" w:rsidR="006B4F62" w:rsidRDefault="006B4F62" w:rsidP="006B4F6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1048248" w14:textId="77777777" w:rsidR="006B4F62" w:rsidRDefault="006B4F62" w:rsidP="006B4F62">
            <w:pPr>
              <w:pStyle w:val="TAL"/>
              <w:rPr>
                <w:rFonts w:eastAsia="Malgun Gothic"/>
              </w:rPr>
            </w:pPr>
            <w:r>
              <w:rPr>
                <w:rFonts w:eastAsia="Malgun Gothic"/>
              </w:rPr>
              <w:t>Indicates that the subscriber is allowed for IAB-operation as specified in clause 5.35.2 of TS 23.501 [2].</w:t>
            </w:r>
          </w:p>
        </w:tc>
      </w:tr>
      <w:tr w:rsidR="006B4F62" w:rsidRPr="00140E21" w14:paraId="4104E03C"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1C1626AB"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61D67" w14:textId="77777777" w:rsidR="006B4F62" w:rsidRDefault="006B4F62" w:rsidP="006B4F6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932C37E" w14:textId="77777777" w:rsidR="006B4F62" w:rsidRDefault="006B4F62" w:rsidP="006B4F62">
            <w:pPr>
              <w:pStyle w:val="TAL"/>
              <w:rPr>
                <w:rFonts w:eastAsia="Malgun Gothic"/>
              </w:rPr>
            </w:pPr>
            <w:r>
              <w:rPr>
                <w:rFonts w:eastAsia="Malgun Gothic"/>
              </w:rPr>
              <w:t>It contains the Charging Characteristics as defined in Annex A of TS 32.256 [71].</w:t>
            </w:r>
          </w:p>
          <w:p w14:paraId="5B82B920" w14:textId="77777777" w:rsidR="006B4F62" w:rsidRDefault="006B4F62" w:rsidP="006B4F62">
            <w:pPr>
              <w:pStyle w:val="TAL"/>
              <w:rPr>
                <w:rFonts w:eastAsia="Malgun Gothic"/>
              </w:rPr>
            </w:pPr>
            <w:r>
              <w:rPr>
                <w:rFonts w:eastAsia="Malgun Gothic"/>
              </w:rPr>
              <w:t>This information, when provided, shall override any corresponding predefined information at the AMF.</w:t>
            </w:r>
          </w:p>
        </w:tc>
      </w:tr>
      <w:tr w:rsidR="006B4F62" w:rsidRPr="00140E21" w14:paraId="59F71214"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731B2EF1"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4C8E3" w14:textId="77777777" w:rsidR="006B4F62" w:rsidRDefault="006B4F62" w:rsidP="006B4F6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7FB97B1" w14:textId="77777777" w:rsidR="006B4F62" w:rsidRDefault="006B4F62" w:rsidP="006B4F62">
            <w:pPr>
              <w:pStyle w:val="TAL"/>
              <w:rPr>
                <w:rFonts w:eastAsia="Malgun Gothic"/>
              </w:rPr>
            </w:pPr>
            <w:r>
              <w:rPr>
                <w:rFonts w:eastAsia="Malgun Gothic"/>
              </w:rPr>
              <w:t>Indicates a subscribed extended idle mode DRX cycle length value.</w:t>
            </w:r>
          </w:p>
        </w:tc>
      </w:tr>
      <w:tr w:rsidR="006B4F62" w:rsidRPr="00140E21" w14:paraId="322CECC0"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767D6C9E"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CE40E" w14:textId="77777777" w:rsidR="006B4F62" w:rsidRDefault="006B4F62" w:rsidP="006B4F6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D85D444" w14:textId="77777777" w:rsidR="006B4F62" w:rsidRDefault="006B4F62" w:rsidP="006B4F62">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6B4F62" w:rsidRPr="00140E21" w14:paraId="297BBB3A"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00835680"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A0A52" w14:textId="77777777" w:rsidR="006B4F62" w:rsidRDefault="006B4F62" w:rsidP="006B4F6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58AD0DF" w14:textId="77777777" w:rsidR="006B4F62" w:rsidRDefault="006B4F62" w:rsidP="006B4F62">
            <w:pPr>
              <w:pStyle w:val="TAL"/>
              <w:rPr>
                <w:rFonts w:eastAsia="Malgun Gothic"/>
              </w:rPr>
            </w:pPr>
            <w:r>
              <w:rPr>
                <w:rFonts w:eastAsia="Malgun Gothic"/>
              </w:rPr>
              <w:t>Aerial UE Subscription Information. It contains an Indication on whether Aerial service for the UE is allowed or not.</w:t>
            </w:r>
          </w:p>
        </w:tc>
      </w:tr>
      <w:tr w:rsidR="006B4F62" w:rsidRPr="00140E21" w14:paraId="6E71127A" w14:textId="77777777" w:rsidTr="006B4F6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ACA6D1A"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8276F" w14:textId="77777777" w:rsidR="006B4F62" w:rsidRDefault="006B4F62" w:rsidP="006B4F6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9D8E84" w14:textId="77777777" w:rsidR="006B4F62" w:rsidRDefault="006B4F62" w:rsidP="006B4F62">
            <w:pPr>
              <w:pStyle w:val="TAL"/>
              <w:rPr>
                <w:rFonts w:eastAsia="Malgun Gothic"/>
              </w:rPr>
            </w:pPr>
            <w:r>
              <w:rPr>
                <w:rFonts w:eastAsia="Malgun Gothic"/>
              </w:rPr>
              <w:t>Routing Indicator assigned to the SUPI.</w:t>
            </w:r>
          </w:p>
        </w:tc>
      </w:tr>
      <w:tr w:rsidR="006B4F62" w:rsidRPr="00140E21" w14:paraId="5A32A9AC" w14:textId="77777777" w:rsidTr="006B4F6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DEB8D4" w14:textId="77777777" w:rsidR="006B4F62" w:rsidRPr="00140E21" w:rsidRDefault="006B4F62" w:rsidP="006B4F62">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5653CB6" w14:textId="77777777" w:rsidR="006B4F62" w:rsidRPr="00140E21" w:rsidRDefault="006B4F62" w:rsidP="006B4F6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7D6E598" w14:textId="77777777" w:rsidR="006B4F62" w:rsidRPr="00140E21" w:rsidRDefault="006B4F62" w:rsidP="006B4F6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B4F62" w:rsidRPr="00140E21" w14:paraId="7310620E"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64A400D3" w14:textId="77777777" w:rsidR="006B4F62" w:rsidRPr="00140E21" w:rsidRDefault="006B4F62" w:rsidP="006B4F62">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2C09A96" w14:textId="77777777" w:rsidR="006B4F62" w:rsidRPr="00140E21" w:rsidRDefault="006B4F62" w:rsidP="006B4F6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1F7309A" w14:textId="77777777" w:rsidR="006B4F62" w:rsidRPr="00140E21" w:rsidRDefault="006B4F62" w:rsidP="006B4F62">
            <w:pPr>
              <w:pStyle w:val="TAL"/>
              <w:rPr>
                <w:rFonts w:eastAsia="Malgun Gothic"/>
              </w:rPr>
            </w:pPr>
            <w:r>
              <w:rPr>
                <w:rFonts w:eastAsia="Malgun Gothic"/>
              </w:rPr>
              <w:t>The Subscribed S-NSSAIs marked as default S-NSSAI. In the roaming case, only those applicable to the Serving PLMN (NOTE 12).</w:t>
            </w:r>
          </w:p>
        </w:tc>
      </w:tr>
      <w:tr w:rsidR="006B4F62" w:rsidRPr="00140E21" w14:paraId="66EDB4DB"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568EA952" w14:textId="77777777" w:rsidR="006B4F62" w:rsidRPr="00140E21" w:rsidRDefault="006B4F62" w:rsidP="006B4F62">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A02A0E8" w14:textId="77777777" w:rsidR="006B4F62" w:rsidRPr="00140E21" w:rsidRDefault="006B4F62" w:rsidP="006B4F6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1E3B043" w14:textId="77777777" w:rsidR="006B4F62" w:rsidRPr="00140E21" w:rsidRDefault="006B4F62" w:rsidP="006B4F62">
            <w:pPr>
              <w:pStyle w:val="TAL"/>
              <w:rPr>
                <w:rFonts w:eastAsia="Malgun Gothic"/>
              </w:rPr>
            </w:pPr>
            <w:r>
              <w:rPr>
                <w:rFonts w:eastAsia="Malgun Gothic"/>
              </w:rPr>
              <w:t>The Subscribed S-NSSAIs marked as subject to NSSAA.</w:t>
            </w:r>
          </w:p>
        </w:tc>
      </w:tr>
      <w:tr w:rsidR="006B4F62" w:rsidRPr="00140E21" w14:paraId="72FD6202" w14:textId="77777777" w:rsidTr="006B4F6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8403071"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F34B1" w14:textId="77777777" w:rsidR="006B4F62" w:rsidRPr="00140E21" w:rsidRDefault="006B4F62" w:rsidP="006B4F6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DE55BBE" w14:textId="77777777" w:rsidR="006B4F62" w:rsidRPr="00140E21" w:rsidRDefault="006B4F62" w:rsidP="006B4F6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B4F62" w:rsidRPr="00140E21" w14:paraId="62F5ADBB" w14:textId="77777777" w:rsidTr="006B4F62">
        <w:trPr>
          <w:cantSplit/>
          <w:tblHeader/>
          <w:jc w:val="center"/>
        </w:trPr>
        <w:tc>
          <w:tcPr>
            <w:tcW w:w="1980" w:type="dxa"/>
            <w:tcBorders>
              <w:top w:val="single" w:sz="4" w:space="0" w:color="auto"/>
              <w:left w:val="single" w:sz="4" w:space="0" w:color="auto"/>
              <w:bottom w:val="nil"/>
              <w:right w:val="single" w:sz="4" w:space="0" w:color="auto"/>
            </w:tcBorders>
          </w:tcPr>
          <w:p w14:paraId="7DA5ECB2" w14:textId="77777777" w:rsidR="006B4F62" w:rsidRPr="00140E21" w:rsidRDefault="006B4F62" w:rsidP="006B4F62">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176602C" w14:textId="77777777" w:rsidR="006B4F62" w:rsidRPr="00140E21" w:rsidRDefault="006B4F62" w:rsidP="006B4F6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546D66" w14:textId="77777777" w:rsidR="006B4F62" w:rsidRPr="00140E21" w:rsidRDefault="006B4F62" w:rsidP="006B4F62">
            <w:pPr>
              <w:pStyle w:val="TAL"/>
              <w:rPr>
                <w:rFonts w:eastAsia="Malgun Gothic"/>
              </w:rPr>
            </w:pPr>
            <w:r w:rsidRPr="00140E21">
              <w:rPr>
                <w:rFonts w:eastAsia="Malgun Gothic"/>
              </w:rPr>
              <w:t>Key</w:t>
            </w:r>
          </w:p>
        </w:tc>
      </w:tr>
      <w:tr w:rsidR="006B4F62" w:rsidRPr="00140E21" w14:paraId="6A2C98BF" w14:textId="77777777" w:rsidTr="006B4F62">
        <w:trPr>
          <w:cantSplit/>
          <w:tblHeader/>
          <w:jc w:val="center"/>
        </w:trPr>
        <w:tc>
          <w:tcPr>
            <w:tcW w:w="1980" w:type="dxa"/>
            <w:tcBorders>
              <w:top w:val="nil"/>
              <w:left w:val="single" w:sz="4" w:space="0" w:color="auto"/>
              <w:bottom w:val="nil"/>
              <w:right w:val="single" w:sz="4" w:space="0" w:color="auto"/>
            </w:tcBorders>
          </w:tcPr>
          <w:p w14:paraId="0616CA4F" w14:textId="77777777" w:rsidR="006B4F62" w:rsidRPr="00140E21" w:rsidRDefault="006B4F62" w:rsidP="006B4F62">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5BF757" w14:textId="77777777" w:rsidR="006B4F62" w:rsidRPr="00140E21" w:rsidRDefault="006B4F62" w:rsidP="006B4F62">
            <w:pPr>
              <w:pStyle w:val="TAL"/>
              <w:rPr>
                <w:rFonts w:eastAsia="Malgun Gothic"/>
                <w:b/>
              </w:rPr>
            </w:pPr>
            <w:r w:rsidRPr="00140E21">
              <w:rPr>
                <w:rFonts w:eastAsia="Malgun Gothic"/>
                <w:b/>
              </w:rPr>
              <w:t>SMF Selection Subscription data contains one or more S-NSSAI level subscription data:</w:t>
            </w:r>
          </w:p>
        </w:tc>
      </w:tr>
      <w:tr w:rsidR="006B4F62" w:rsidRPr="00140E21" w14:paraId="020197BB" w14:textId="77777777" w:rsidTr="006B4F62">
        <w:trPr>
          <w:cantSplit/>
          <w:tblHeader/>
          <w:jc w:val="center"/>
        </w:trPr>
        <w:tc>
          <w:tcPr>
            <w:tcW w:w="1980" w:type="dxa"/>
            <w:tcBorders>
              <w:top w:val="nil"/>
              <w:left w:val="single" w:sz="4" w:space="0" w:color="auto"/>
              <w:bottom w:val="nil"/>
              <w:right w:val="single" w:sz="4" w:space="0" w:color="auto"/>
            </w:tcBorders>
          </w:tcPr>
          <w:p w14:paraId="4BECD6EA" w14:textId="77777777" w:rsidR="006B4F62" w:rsidRPr="00140E21" w:rsidRDefault="006B4F62" w:rsidP="006B4F62">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7FDAEB1" w14:textId="77777777" w:rsidR="006B4F62" w:rsidRPr="00140E21" w:rsidRDefault="006B4F62" w:rsidP="006B4F6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A23946B" w14:textId="77777777" w:rsidR="006B4F62" w:rsidRPr="00140E21" w:rsidRDefault="006B4F62" w:rsidP="006B4F62">
            <w:pPr>
              <w:pStyle w:val="TAL"/>
              <w:rPr>
                <w:rFonts w:eastAsia="Malgun Gothic"/>
              </w:rPr>
            </w:pPr>
            <w:r w:rsidRPr="00140E21">
              <w:rPr>
                <w:rFonts w:eastAsia="Malgun Gothic"/>
              </w:rPr>
              <w:t>Indicates the value of the S-NSSAI.</w:t>
            </w:r>
          </w:p>
        </w:tc>
      </w:tr>
      <w:tr w:rsidR="006B4F62" w:rsidRPr="00140E21" w14:paraId="054AD9C9" w14:textId="77777777" w:rsidTr="006B4F62">
        <w:trPr>
          <w:cantSplit/>
          <w:tblHeader/>
          <w:jc w:val="center"/>
        </w:trPr>
        <w:tc>
          <w:tcPr>
            <w:tcW w:w="1980" w:type="dxa"/>
            <w:tcBorders>
              <w:top w:val="nil"/>
              <w:left w:val="single" w:sz="4" w:space="0" w:color="auto"/>
              <w:bottom w:val="nil"/>
              <w:right w:val="single" w:sz="4" w:space="0" w:color="auto"/>
            </w:tcBorders>
          </w:tcPr>
          <w:p w14:paraId="12267FA8" w14:textId="77777777" w:rsidR="006B4F62" w:rsidRPr="00140E21" w:rsidRDefault="006B4F62" w:rsidP="006B4F62">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9FC15A4" w14:textId="77777777" w:rsidR="006B4F62" w:rsidRPr="00140E21" w:rsidRDefault="006B4F62" w:rsidP="006B4F6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6D71B9C" w14:textId="77777777" w:rsidR="006B4F62" w:rsidRPr="00140E21" w:rsidRDefault="006B4F62" w:rsidP="006B4F62">
            <w:pPr>
              <w:pStyle w:val="TAL"/>
              <w:rPr>
                <w:rFonts w:eastAsia="Malgun Gothic"/>
              </w:rPr>
            </w:pPr>
            <w:r w:rsidRPr="00140E21">
              <w:rPr>
                <w:rFonts w:eastAsia="Malgun Gothic"/>
              </w:rPr>
              <w:t>List of the subscribed DNNs for the UE (NOTE 1).</w:t>
            </w:r>
          </w:p>
        </w:tc>
      </w:tr>
      <w:tr w:rsidR="006B4F62" w:rsidRPr="00140E21" w14:paraId="5F12E198" w14:textId="77777777" w:rsidTr="006B4F62">
        <w:trPr>
          <w:cantSplit/>
          <w:tblHeader/>
          <w:jc w:val="center"/>
        </w:trPr>
        <w:tc>
          <w:tcPr>
            <w:tcW w:w="1980" w:type="dxa"/>
            <w:tcBorders>
              <w:top w:val="nil"/>
              <w:left w:val="single" w:sz="4" w:space="0" w:color="auto"/>
              <w:bottom w:val="nil"/>
              <w:right w:val="single" w:sz="4" w:space="0" w:color="auto"/>
            </w:tcBorders>
          </w:tcPr>
          <w:p w14:paraId="2391AAA5" w14:textId="77777777" w:rsidR="006B4F62" w:rsidRPr="00140E21" w:rsidRDefault="006B4F62" w:rsidP="006B4F62">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64C3F61" w14:textId="77777777" w:rsidR="006B4F62" w:rsidRPr="00140E21" w:rsidRDefault="006B4F62" w:rsidP="006B4F6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62831FF" w14:textId="77777777" w:rsidR="006B4F62" w:rsidRPr="00140E21" w:rsidRDefault="006B4F62" w:rsidP="006B4F62">
            <w:pPr>
              <w:pStyle w:val="TAL"/>
              <w:rPr>
                <w:rFonts w:eastAsia="Malgun Gothic"/>
              </w:rPr>
            </w:pPr>
            <w:r w:rsidRPr="00140E21">
              <w:rPr>
                <w:rFonts w:eastAsia="Malgun Gothic"/>
              </w:rPr>
              <w:t>The default DNN if the UE does not provide a DNN (NOTE 2).</w:t>
            </w:r>
          </w:p>
        </w:tc>
      </w:tr>
      <w:tr w:rsidR="006B4F62" w:rsidRPr="00140E21" w14:paraId="1EA57A99" w14:textId="77777777" w:rsidTr="006B4F62">
        <w:trPr>
          <w:cantSplit/>
          <w:tblHeader/>
          <w:jc w:val="center"/>
        </w:trPr>
        <w:tc>
          <w:tcPr>
            <w:tcW w:w="1980" w:type="dxa"/>
            <w:tcBorders>
              <w:top w:val="nil"/>
              <w:left w:val="single" w:sz="4" w:space="0" w:color="auto"/>
              <w:bottom w:val="nil"/>
              <w:right w:val="single" w:sz="4" w:space="0" w:color="auto"/>
            </w:tcBorders>
          </w:tcPr>
          <w:p w14:paraId="72657BE0"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E43A6" w14:textId="77777777" w:rsidR="006B4F62" w:rsidRPr="00140E21" w:rsidRDefault="006B4F62" w:rsidP="006B4F6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7861A22" w14:textId="77777777" w:rsidR="006B4F62" w:rsidRPr="00140E21" w:rsidRDefault="006B4F62" w:rsidP="006B4F62">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6B4F62" w:rsidRPr="00140E21" w14:paraId="25265D09" w14:textId="77777777" w:rsidTr="006B4F62">
        <w:trPr>
          <w:cantSplit/>
          <w:tblHeader/>
          <w:jc w:val="center"/>
        </w:trPr>
        <w:tc>
          <w:tcPr>
            <w:tcW w:w="1980" w:type="dxa"/>
            <w:tcBorders>
              <w:top w:val="nil"/>
              <w:left w:val="single" w:sz="4" w:space="0" w:color="auto"/>
              <w:bottom w:val="nil"/>
              <w:right w:val="single" w:sz="4" w:space="0" w:color="auto"/>
            </w:tcBorders>
          </w:tcPr>
          <w:p w14:paraId="4D5CF6CE"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511A9" w14:textId="77777777" w:rsidR="006B4F62" w:rsidRPr="00140E21" w:rsidRDefault="006B4F62" w:rsidP="006B4F6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033252F" w14:textId="77777777" w:rsidR="006B4F62" w:rsidRPr="00140E21" w:rsidRDefault="006B4F62" w:rsidP="006B4F6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B4F62" w:rsidRPr="00140E21" w14:paraId="6DA5B30A" w14:textId="77777777" w:rsidTr="006B4F62">
        <w:trPr>
          <w:cantSplit/>
          <w:tblHeader/>
          <w:jc w:val="center"/>
        </w:trPr>
        <w:tc>
          <w:tcPr>
            <w:tcW w:w="1980" w:type="dxa"/>
            <w:tcBorders>
              <w:top w:val="nil"/>
              <w:left w:val="single" w:sz="4" w:space="0" w:color="auto"/>
              <w:bottom w:val="nil"/>
              <w:right w:val="single" w:sz="4" w:space="0" w:color="auto"/>
            </w:tcBorders>
          </w:tcPr>
          <w:p w14:paraId="4BCBEE65"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58782" w14:textId="77777777" w:rsidR="006B4F62" w:rsidRPr="00140E21" w:rsidRDefault="006B4F62" w:rsidP="006B4F6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AC78DE" w14:textId="77777777" w:rsidR="006B4F62" w:rsidRPr="00140E21" w:rsidRDefault="006B4F62" w:rsidP="006B4F62">
            <w:pPr>
              <w:pStyle w:val="TAL"/>
              <w:rPr>
                <w:rFonts w:eastAsia="Malgun Gothic"/>
              </w:rPr>
            </w:pPr>
            <w:r w:rsidRPr="00140E21">
              <w:rPr>
                <w:rFonts w:eastAsia="Malgun Gothic"/>
              </w:rPr>
              <w:t>Indicates whether EPS interworking is supported per (S-NSSAI, subscribed DNN).</w:t>
            </w:r>
          </w:p>
        </w:tc>
      </w:tr>
      <w:tr w:rsidR="006B4F62" w:rsidRPr="00140E21" w14:paraId="6643E2C6" w14:textId="77777777" w:rsidTr="006B4F62">
        <w:trPr>
          <w:cantSplit/>
          <w:tblHeader/>
          <w:jc w:val="center"/>
        </w:trPr>
        <w:tc>
          <w:tcPr>
            <w:tcW w:w="1980" w:type="dxa"/>
            <w:tcBorders>
              <w:top w:val="nil"/>
              <w:left w:val="single" w:sz="4" w:space="0" w:color="auto"/>
              <w:bottom w:val="nil"/>
              <w:right w:val="single" w:sz="4" w:space="0" w:color="auto"/>
            </w:tcBorders>
          </w:tcPr>
          <w:p w14:paraId="08D27109"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7170D" w14:textId="77777777" w:rsidR="006B4F62" w:rsidRPr="00140E21" w:rsidRDefault="006B4F62" w:rsidP="006B4F6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E4C0AB7" w14:textId="77777777" w:rsidR="006B4F62" w:rsidRPr="00140E21" w:rsidRDefault="006B4F62" w:rsidP="006B4F62">
            <w:pPr>
              <w:pStyle w:val="TAL"/>
              <w:rPr>
                <w:rFonts w:eastAsia="Malgun Gothic"/>
              </w:rPr>
            </w:pPr>
            <w:r>
              <w:rPr>
                <w:rFonts w:eastAsia="Malgun Gothic"/>
              </w:rPr>
              <w:t>Indication whether the same SMF for multiple PDU Sessions to the same DNN and S-NSSAI is required.</w:t>
            </w:r>
          </w:p>
        </w:tc>
      </w:tr>
      <w:tr w:rsidR="006B4F62" w:rsidRPr="00140E21" w14:paraId="68FFB656" w14:textId="77777777" w:rsidTr="006B4F62">
        <w:trPr>
          <w:cantSplit/>
          <w:tblHeader/>
          <w:jc w:val="center"/>
        </w:trPr>
        <w:tc>
          <w:tcPr>
            <w:tcW w:w="1980" w:type="dxa"/>
            <w:tcBorders>
              <w:top w:val="nil"/>
              <w:left w:val="single" w:sz="4" w:space="0" w:color="auto"/>
              <w:bottom w:val="nil"/>
              <w:right w:val="single" w:sz="4" w:space="0" w:color="auto"/>
            </w:tcBorders>
          </w:tcPr>
          <w:p w14:paraId="555FAD0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DE359" w14:textId="77777777" w:rsidR="006B4F62" w:rsidRPr="00140E21" w:rsidRDefault="006B4F62" w:rsidP="006B4F6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287A632" w14:textId="77777777" w:rsidR="006B4F62" w:rsidRPr="00140E21" w:rsidRDefault="006B4F62" w:rsidP="006B4F6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B4F62" w:rsidRPr="00140E21" w14:paraId="326CA2F5" w14:textId="77777777" w:rsidTr="006B4F62">
        <w:trPr>
          <w:cantSplit/>
          <w:tblHeader/>
          <w:jc w:val="center"/>
        </w:trPr>
        <w:tc>
          <w:tcPr>
            <w:tcW w:w="1980" w:type="dxa"/>
            <w:tcBorders>
              <w:top w:val="nil"/>
              <w:left w:val="single" w:sz="4" w:space="0" w:color="auto"/>
              <w:bottom w:val="single" w:sz="4" w:space="0" w:color="auto"/>
              <w:right w:val="single" w:sz="4" w:space="0" w:color="auto"/>
            </w:tcBorders>
          </w:tcPr>
          <w:p w14:paraId="3502E9D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1CCD3" w14:textId="77777777" w:rsidR="006B4F62" w:rsidRPr="00140E21" w:rsidRDefault="006B4F62" w:rsidP="006B4F6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AAB8DD3" w14:textId="77777777" w:rsidR="006B4F62" w:rsidRPr="00140E21" w:rsidRDefault="006B4F62" w:rsidP="006B4F62">
            <w:pPr>
              <w:pStyle w:val="TAL"/>
              <w:rPr>
                <w:rFonts w:eastAsia="Malgun Gothic"/>
              </w:rPr>
            </w:pPr>
            <w:r>
              <w:rPr>
                <w:rFonts w:eastAsia="Malgun Gothic"/>
              </w:rPr>
              <w:t>When static IP address/prefix is used, this may be used to indicate the associated SMF information per (S-NSSAI, DNN).</w:t>
            </w:r>
          </w:p>
        </w:tc>
      </w:tr>
      <w:tr w:rsidR="006B4F62" w:rsidRPr="00140E21" w14:paraId="3F57B321" w14:textId="77777777" w:rsidTr="006B4F6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B4598A" w14:textId="77777777" w:rsidR="006B4F62" w:rsidRPr="00140E21" w:rsidRDefault="006B4F62" w:rsidP="006B4F62">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DDBB003" w14:textId="77777777" w:rsidR="006B4F62" w:rsidRPr="00140E21" w:rsidRDefault="006B4F62" w:rsidP="006B4F6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FC5BB9" w14:textId="77777777" w:rsidR="006B4F62" w:rsidRPr="00140E21" w:rsidRDefault="006B4F62" w:rsidP="006B4F62">
            <w:pPr>
              <w:pStyle w:val="TAL"/>
              <w:rPr>
                <w:rFonts w:eastAsia="Malgun Gothic"/>
              </w:rPr>
            </w:pPr>
            <w:r w:rsidRPr="00140E21">
              <w:rPr>
                <w:rFonts w:eastAsia="Malgun Gothic"/>
              </w:rPr>
              <w:t>Key</w:t>
            </w:r>
            <w:r>
              <w:rPr>
                <w:rFonts w:eastAsia="Malgun Gothic"/>
              </w:rPr>
              <w:t>.</w:t>
            </w:r>
          </w:p>
        </w:tc>
      </w:tr>
      <w:tr w:rsidR="006B4F62" w:rsidRPr="00140E21" w14:paraId="6B1E8ED3"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227FDA9F" w14:textId="77777777" w:rsidR="006B4F62" w:rsidRPr="00140E21" w:rsidRDefault="006B4F62" w:rsidP="006B4F62">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DF2D33D" w14:textId="77777777" w:rsidR="006B4F62" w:rsidRPr="00140E21" w:rsidRDefault="006B4F62" w:rsidP="006B4F6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79E9DF6" w14:textId="77777777" w:rsidR="006B4F62" w:rsidRPr="00140E21" w:rsidRDefault="006B4F62" w:rsidP="006B4F62">
            <w:pPr>
              <w:pStyle w:val="TAL"/>
              <w:rPr>
                <w:rFonts w:eastAsia="Malgun Gothic"/>
              </w:rPr>
            </w:pPr>
            <w:r w:rsidRPr="00140E21">
              <w:rPr>
                <w:rFonts w:eastAsia="Malgun Gothic"/>
              </w:rPr>
              <w:t>List of PDU Session Id(s) for the UE</w:t>
            </w:r>
            <w:r>
              <w:rPr>
                <w:rFonts w:eastAsia="Malgun Gothic"/>
              </w:rPr>
              <w:t>.</w:t>
            </w:r>
          </w:p>
        </w:tc>
      </w:tr>
      <w:tr w:rsidR="006B4F62" w:rsidRPr="00140E21" w14:paraId="5E2FCEE2"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0E5A3828" w14:textId="77777777" w:rsidR="006B4F62" w:rsidRPr="00140E21" w:rsidRDefault="006B4F62" w:rsidP="006B4F6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629019E" w14:textId="77777777" w:rsidR="006B4F62" w:rsidRPr="00140E21" w:rsidRDefault="006B4F62" w:rsidP="006B4F62">
            <w:pPr>
              <w:pStyle w:val="TAL"/>
              <w:rPr>
                <w:rFonts w:eastAsia="Malgun Gothic"/>
                <w:b/>
              </w:rPr>
            </w:pPr>
            <w:r w:rsidRPr="00140E21">
              <w:rPr>
                <w:rFonts w:eastAsia="Malgun Gothic"/>
                <w:b/>
              </w:rPr>
              <w:t>For emergency PDU Session Id:</w:t>
            </w:r>
          </w:p>
        </w:tc>
      </w:tr>
      <w:tr w:rsidR="006B4F62" w:rsidRPr="00140E21" w14:paraId="47526B56"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6B208EB0"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EE6EE" w14:textId="77777777" w:rsidR="006B4F62" w:rsidRPr="00140E21" w:rsidRDefault="006B4F62" w:rsidP="006B4F6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5BE0F00" w14:textId="77777777" w:rsidR="006B4F62" w:rsidRPr="00140E21" w:rsidRDefault="006B4F62" w:rsidP="006B4F6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B4F62" w:rsidRPr="00140E21" w14:paraId="2E593654"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3FEC9124" w14:textId="77777777" w:rsidR="006B4F62" w:rsidRPr="00140E21" w:rsidRDefault="006B4F62" w:rsidP="006B4F6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188F62E" w14:textId="77777777" w:rsidR="006B4F62" w:rsidRPr="00140E21" w:rsidRDefault="006B4F62" w:rsidP="006B4F62">
            <w:pPr>
              <w:pStyle w:val="TAL"/>
              <w:rPr>
                <w:rFonts w:eastAsia="Malgun Gothic"/>
                <w:b/>
              </w:rPr>
            </w:pPr>
            <w:r w:rsidRPr="00140E21">
              <w:rPr>
                <w:rFonts w:eastAsia="Malgun Gothic"/>
                <w:b/>
              </w:rPr>
              <w:t>For each non-emergency PDU Session Id:</w:t>
            </w:r>
          </w:p>
        </w:tc>
      </w:tr>
      <w:tr w:rsidR="006B4F62" w:rsidRPr="00140E21" w14:paraId="4D1F0FF3"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2F85F27C"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43AD7" w14:textId="77777777" w:rsidR="006B4F62" w:rsidRPr="00140E21" w:rsidRDefault="006B4F62" w:rsidP="006B4F6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D4221FF" w14:textId="77777777" w:rsidR="006B4F62" w:rsidRPr="00140E21" w:rsidRDefault="006B4F62" w:rsidP="006B4F62">
            <w:pPr>
              <w:pStyle w:val="TAL"/>
              <w:rPr>
                <w:rFonts w:eastAsia="Malgun Gothic"/>
              </w:rPr>
            </w:pPr>
            <w:r w:rsidRPr="00140E21">
              <w:rPr>
                <w:rFonts w:eastAsia="Malgun Gothic"/>
              </w:rPr>
              <w:t>DNN for the PDU Session.</w:t>
            </w:r>
          </w:p>
        </w:tc>
      </w:tr>
      <w:tr w:rsidR="006B4F62" w:rsidRPr="00140E21" w14:paraId="4C16288D"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3BB3AEBA"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2DA0D" w14:textId="77777777" w:rsidR="006B4F62" w:rsidRPr="00140E21" w:rsidRDefault="006B4F62" w:rsidP="006B4F6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AB425AC" w14:textId="77777777" w:rsidR="006B4F62" w:rsidRPr="00140E21" w:rsidRDefault="006B4F62" w:rsidP="006B4F62">
            <w:pPr>
              <w:pStyle w:val="TAL"/>
              <w:rPr>
                <w:rFonts w:eastAsia="Malgun Gothic"/>
              </w:rPr>
            </w:pPr>
            <w:r w:rsidRPr="00140E21">
              <w:rPr>
                <w:rFonts w:eastAsia="Malgun Gothic"/>
              </w:rPr>
              <w:t>Allocated SMF for the PDU Session. Includes SMF IP Address and SMF NF Id.</w:t>
            </w:r>
          </w:p>
        </w:tc>
      </w:tr>
      <w:tr w:rsidR="006B4F62" w:rsidRPr="00140E21" w14:paraId="41F5A500" w14:textId="77777777" w:rsidTr="006B4F62">
        <w:trPr>
          <w:cantSplit/>
          <w:tblHeader/>
          <w:jc w:val="center"/>
        </w:trPr>
        <w:tc>
          <w:tcPr>
            <w:tcW w:w="1980" w:type="dxa"/>
            <w:tcBorders>
              <w:top w:val="nil"/>
              <w:left w:val="single" w:sz="4" w:space="0" w:color="auto"/>
              <w:bottom w:val="nil"/>
              <w:right w:val="single" w:sz="4" w:space="0" w:color="auto"/>
            </w:tcBorders>
            <w:shd w:val="clear" w:color="auto" w:fill="auto"/>
          </w:tcPr>
          <w:p w14:paraId="091E86BD"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3A825" w14:textId="77777777" w:rsidR="006B4F62" w:rsidRPr="00140E21" w:rsidRDefault="006B4F62" w:rsidP="006B4F6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9F68914" w14:textId="77777777" w:rsidR="006B4F62" w:rsidRPr="00140E21" w:rsidRDefault="006B4F62" w:rsidP="006B4F6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B4F62" w:rsidRPr="00140E21" w14:paraId="0724A5B1" w14:textId="77777777" w:rsidTr="006B4F62">
        <w:trPr>
          <w:cantSplit/>
          <w:tblHeader/>
          <w:jc w:val="center"/>
        </w:trPr>
        <w:tc>
          <w:tcPr>
            <w:tcW w:w="1980" w:type="dxa"/>
            <w:tcBorders>
              <w:top w:val="nil"/>
              <w:left w:val="single" w:sz="4" w:space="0" w:color="auto"/>
              <w:right w:val="single" w:sz="4" w:space="0" w:color="auto"/>
            </w:tcBorders>
            <w:shd w:val="clear" w:color="auto" w:fill="auto"/>
          </w:tcPr>
          <w:p w14:paraId="07C7B796"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DAAD04" w14:textId="77777777" w:rsidR="006B4F62" w:rsidRPr="00140E21" w:rsidRDefault="006B4F62" w:rsidP="006B4F6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72C3CC8" w14:textId="77777777" w:rsidR="006B4F62" w:rsidRPr="00140E21" w:rsidRDefault="006B4F62" w:rsidP="006B4F62">
            <w:pPr>
              <w:pStyle w:val="TAL"/>
              <w:rPr>
                <w:rFonts w:eastAsia="Malgun Gothic"/>
              </w:rPr>
            </w:pPr>
            <w:r>
              <w:rPr>
                <w:rFonts w:eastAsia="Malgun Gothic"/>
              </w:rPr>
              <w:t>The PCF ID serving the PDU Session/PDN Connection.</w:t>
            </w:r>
          </w:p>
        </w:tc>
      </w:tr>
      <w:tr w:rsidR="006B4F62" w:rsidRPr="00140E21" w14:paraId="24AF90CF" w14:textId="77777777" w:rsidTr="006B4F62">
        <w:trPr>
          <w:cantSplit/>
          <w:tblHeader/>
          <w:jc w:val="center"/>
        </w:trPr>
        <w:tc>
          <w:tcPr>
            <w:tcW w:w="1980" w:type="dxa"/>
            <w:tcBorders>
              <w:top w:val="single" w:sz="4" w:space="0" w:color="auto"/>
              <w:left w:val="single" w:sz="4" w:space="0" w:color="auto"/>
              <w:bottom w:val="nil"/>
              <w:right w:val="single" w:sz="4" w:space="0" w:color="auto"/>
            </w:tcBorders>
          </w:tcPr>
          <w:p w14:paraId="23F53365" w14:textId="77777777" w:rsidR="006B4F62" w:rsidRPr="00140E21" w:rsidRDefault="006B4F62" w:rsidP="006B4F62">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C17718" w14:textId="77777777" w:rsidR="006B4F62" w:rsidRPr="00140E21" w:rsidRDefault="006B4F62" w:rsidP="006B4F6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9029F8B" w14:textId="77777777" w:rsidR="006B4F62" w:rsidRPr="00140E21" w:rsidRDefault="006B4F62" w:rsidP="006B4F62">
            <w:pPr>
              <w:pStyle w:val="TAL"/>
              <w:rPr>
                <w:rFonts w:eastAsia="Malgun Gothic"/>
              </w:rPr>
            </w:pPr>
            <w:r w:rsidRPr="00140E21">
              <w:rPr>
                <w:rFonts w:eastAsia="Malgun Gothic"/>
              </w:rPr>
              <w:t>Indicates SMS parameters subscribed for SMS service such as SMS teleservice, SMS barring list</w:t>
            </w:r>
          </w:p>
        </w:tc>
      </w:tr>
      <w:tr w:rsidR="006B4F62" w:rsidRPr="00140E21" w14:paraId="3F833838" w14:textId="77777777" w:rsidTr="006B4F62">
        <w:trPr>
          <w:cantSplit/>
          <w:tblHeader/>
          <w:jc w:val="center"/>
        </w:trPr>
        <w:tc>
          <w:tcPr>
            <w:tcW w:w="1980" w:type="dxa"/>
            <w:tcBorders>
              <w:top w:val="nil"/>
              <w:left w:val="single" w:sz="4" w:space="0" w:color="auto"/>
              <w:bottom w:val="nil"/>
              <w:right w:val="single" w:sz="4" w:space="0" w:color="auto"/>
            </w:tcBorders>
          </w:tcPr>
          <w:p w14:paraId="7E530B98" w14:textId="77777777" w:rsidR="006B4F62" w:rsidRPr="00140E21" w:rsidRDefault="006B4F62" w:rsidP="006B4F62">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2F0C17A" w14:textId="77777777" w:rsidR="006B4F62" w:rsidRPr="00140E21" w:rsidRDefault="006B4F62" w:rsidP="006B4F6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3B3783" w14:textId="77777777" w:rsidR="006B4F62" w:rsidRPr="00140E21" w:rsidRDefault="006B4F62" w:rsidP="006B4F62">
            <w:pPr>
              <w:pStyle w:val="TAL"/>
              <w:rPr>
                <w:rFonts w:eastAsia="Malgun Gothic"/>
              </w:rPr>
            </w:pPr>
            <w:r w:rsidRPr="00140E21">
              <w:rPr>
                <w:rFonts w:eastAsia="Malgun Gothic"/>
              </w:rPr>
              <w:t>Trace requirements about a UE (e.g. trace reference, address of the Trace Collection Entity, etc.) is defined in TS 32.421 [39].</w:t>
            </w:r>
          </w:p>
          <w:p w14:paraId="6FCDA6C1" w14:textId="77777777" w:rsidR="006B4F62" w:rsidRPr="00140E21" w:rsidRDefault="006B4F62" w:rsidP="006B4F62">
            <w:pPr>
              <w:pStyle w:val="TAL"/>
              <w:rPr>
                <w:rFonts w:eastAsia="Malgun Gothic"/>
              </w:rPr>
            </w:pPr>
            <w:r w:rsidRPr="00140E21">
              <w:rPr>
                <w:rFonts w:eastAsia="Malgun Gothic"/>
              </w:rPr>
              <w:t>This information is only sent to a SMSF in HPLMN.</w:t>
            </w:r>
          </w:p>
        </w:tc>
      </w:tr>
      <w:tr w:rsidR="006B4F62" w:rsidRPr="00140E21" w14:paraId="1B4243B3" w14:textId="77777777" w:rsidTr="006B4F62">
        <w:trPr>
          <w:cantSplit/>
          <w:tblHeader/>
          <w:jc w:val="center"/>
        </w:trPr>
        <w:tc>
          <w:tcPr>
            <w:tcW w:w="1980" w:type="dxa"/>
            <w:tcBorders>
              <w:top w:val="nil"/>
              <w:left w:val="single" w:sz="4" w:space="0" w:color="auto"/>
              <w:bottom w:val="single" w:sz="4" w:space="0" w:color="auto"/>
              <w:right w:val="single" w:sz="4" w:space="0" w:color="auto"/>
            </w:tcBorders>
          </w:tcPr>
          <w:p w14:paraId="28108ACC"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A96E68" w14:textId="77777777" w:rsidR="006B4F62" w:rsidRPr="00140E21" w:rsidRDefault="006B4F62" w:rsidP="006B4F6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7FD4B66" w14:textId="77777777" w:rsidR="006B4F62" w:rsidRPr="00140E21" w:rsidRDefault="006B4F62" w:rsidP="006B4F62">
            <w:pPr>
              <w:pStyle w:val="TAL"/>
              <w:rPr>
                <w:rFonts w:eastAsia="Malgun Gothic"/>
              </w:rPr>
            </w:pPr>
            <w:r>
              <w:rPr>
                <w:rFonts w:eastAsia="Malgun Gothic"/>
              </w:rPr>
              <w:t>Routing Indicator assigned to the SUPI.</w:t>
            </w:r>
          </w:p>
        </w:tc>
      </w:tr>
      <w:tr w:rsidR="006B4F62" w:rsidRPr="00140E21" w14:paraId="4ED653F3" w14:textId="77777777" w:rsidTr="006B4F62">
        <w:trPr>
          <w:cantSplit/>
          <w:tblHeader/>
          <w:jc w:val="center"/>
        </w:trPr>
        <w:tc>
          <w:tcPr>
            <w:tcW w:w="1980" w:type="dxa"/>
            <w:tcBorders>
              <w:top w:val="single" w:sz="4" w:space="0" w:color="auto"/>
              <w:left w:val="single" w:sz="4" w:space="0" w:color="auto"/>
              <w:bottom w:val="nil"/>
              <w:right w:val="single" w:sz="4" w:space="0" w:color="auto"/>
            </w:tcBorders>
          </w:tcPr>
          <w:p w14:paraId="582BF3FB" w14:textId="77777777" w:rsidR="006B4F62" w:rsidRPr="00140E21" w:rsidRDefault="006B4F62" w:rsidP="006B4F62">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93BC8BD" w14:textId="77777777" w:rsidR="006B4F62" w:rsidRPr="00140E21" w:rsidRDefault="006B4F62" w:rsidP="006B4F6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590CB5B" w14:textId="77777777" w:rsidR="006B4F62" w:rsidRPr="00140E21" w:rsidRDefault="006B4F62" w:rsidP="006B4F62">
            <w:pPr>
              <w:pStyle w:val="TAL"/>
              <w:rPr>
                <w:rFonts w:eastAsia="Malgun Gothic"/>
              </w:rPr>
            </w:pPr>
            <w:r w:rsidRPr="00140E21">
              <w:rPr>
                <w:rFonts w:eastAsia="Malgun Gothic"/>
              </w:rPr>
              <w:t>Indicates subscription to any SMS delivery service over NAS irrespective of access type.</w:t>
            </w:r>
          </w:p>
        </w:tc>
      </w:tr>
      <w:tr w:rsidR="006B4F62" w:rsidRPr="00140E21" w14:paraId="7EC2CCEA" w14:textId="77777777" w:rsidTr="006B4F62">
        <w:trPr>
          <w:cantSplit/>
          <w:tblHeader/>
          <w:jc w:val="center"/>
        </w:trPr>
        <w:tc>
          <w:tcPr>
            <w:tcW w:w="1980" w:type="dxa"/>
            <w:tcBorders>
              <w:top w:val="nil"/>
              <w:left w:val="single" w:sz="4" w:space="0" w:color="auto"/>
              <w:bottom w:val="single" w:sz="4" w:space="0" w:color="auto"/>
              <w:right w:val="single" w:sz="4" w:space="0" w:color="auto"/>
            </w:tcBorders>
          </w:tcPr>
          <w:p w14:paraId="0F5F6EB7" w14:textId="77777777" w:rsidR="006B4F62" w:rsidRPr="00140E21" w:rsidRDefault="006B4F62" w:rsidP="006B4F62">
            <w:pPr>
              <w:pStyle w:val="TAL"/>
              <w:rPr>
                <w:rFonts w:eastAsia="Malgun Gothic"/>
              </w:rPr>
            </w:pPr>
            <w:r w:rsidRPr="00140E21">
              <w:rPr>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5B27295C" w14:textId="77777777" w:rsidR="006B4F62" w:rsidRPr="00140E21" w:rsidRDefault="006B4F62" w:rsidP="006B4F6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6AA82F" w14:textId="77777777" w:rsidR="006B4F62" w:rsidRPr="00140E21" w:rsidRDefault="006B4F62" w:rsidP="006B4F62">
            <w:pPr>
              <w:pStyle w:val="TAL"/>
              <w:rPr>
                <w:rFonts w:eastAsia="Malgun Gothic"/>
              </w:rPr>
            </w:pPr>
          </w:p>
        </w:tc>
      </w:tr>
      <w:tr w:rsidR="006B4F62" w:rsidRPr="00140E21" w14:paraId="6D090F10" w14:textId="77777777" w:rsidTr="006B4F62">
        <w:trPr>
          <w:cantSplit/>
          <w:tblHeader/>
          <w:jc w:val="center"/>
        </w:trPr>
        <w:tc>
          <w:tcPr>
            <w:tcW w:w="1980" w:type="dxa"/>
            <w:tcBorders>
              <w:top w:val="single" w:sz="4" w:space="0" w:color="auto"/>
              <w:left w:val="single" w:sz="4" w:space="0" w:color="auto"/>
              <w:bottom w:val="nil"/>
              <w:right w:val="single" w:sz="4" w:space="0" w:color="auto"/>
            </w:tcBorders>
          </w:tcPr>
          <w:p w14:paraId="123C35E8" w14:textId="77777777" w:rsidR="006B4F62" w:rsidRPr="00140E21" w:rsidRDefault="006B4F62" w:rsidP="006B4F62">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AECB35D" w14:textId="77777777" w:rsidR="006B4F62" w:rsidRPr="00140E21" w:rsidRDefault="006B4F62" w:rsidP="006B4F6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5A9C575" w14:textId="77777777" w:rsidR="006B4F62" w:rsidRPr="00140E21" w:rsidRDefault="006B4F62" w:rsidP="006B4F62">
            <w:pPr>
              <w:pStyle w:val="TAL"/>
              <w:rPr>
                <w:rFonts w:eastAsia="Malgun Gothic"/>
              </w:rPr>
            </w:pPr>
            <w:r w:rsidRPr="00140E21">
              <w:rPr>
                <w:rFonts w:eastAsia="Malgun Gothic"/>
              </w:rPr>
              <w:t>Indicates SMSF allocated for the UE, including SMSF address and SMSF NF ID.</w:t>
            </w:r>
          </w:p>
        </w:tc>
      </w:tr>
      <w:tr w:rsidR="006B4F62" w:rsidRPr="00140E21" w14:paraId="2A02A812" w14:textId="77777777" w:rsidTr="006B4F62">
        <w:trPr>
          <w:cantSplit/>
          <w:tblHeader/>
          <w:jc w:val="center"/>
        </w:trPr>
        <w:tc>
          <w:tcPr>
            <w:tcW w:w="1980" w:type="dxa"/>
            <w:tcBorders>
              <w:top w:val="nil"/>
              <w:left w:val="single" w:sz="4" w:space="0" w:color="auto"/>
              <w:bottom w:val="single" w:sz="4" w:space="0" w:color="auto"/>
              <w:right w:val="single" w:sz="4" w:space="0" w:color="auto"/>
            </w:tcBorders>
          </w:tcPr>
          <w:p w14:paraId="0F93D8CB"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0A084" w14:textId="77777777" w:rsidR="006B4F62" w:rsidRPr="00140E21" w:rsidRDefault="006B4F62" w:rsidP="006B4F6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B4AA757" w14:textId="77777777" w:rsidR="006B4F62" w:rsidRPr="00140E21" w:rsidRDefault="006B4F62" w:rsidP="006B4F62">
            <w:pPr>
              <w:pStyle w:val="TAL"/>
              <w:rPr>
                <w:rFonts w:eastAsia="Malgun Gothic"/>
              </w:rPr>
            </w:pPr>
            <w:r w:rsidRPr="00140E21">
              <w:rPr>
                <w:rFonts w:eastAsia="Malgun Gothic"/>
              </w:rPr>
              <w:t>3GPP or non-3GPP access through this SMSF</w:t>
            </w:r>
          </w:p>
        </w:tc>
      </w:tr>
      <w:tr w:rsidR="006B4F62" w:rsidRPr="00140E21" w14:paraId="0926802C" w14:textId="77777777" w:rsidTr="006B4F62">
        <w:trPr>
          <w:cantSplit/>
          <w:tblHeader/>
          <w:jc w:val="center"/>
        </w:trPr>
        <w:tc>
          <w:tcPr>
            <w:tcW w:w="1980" w:type="dxa"/>
            <w:tcBorders>
              <w:top w:val="single" w:sz="4" w:space="0" w:color="auto"/>
              <w:left w:val="single" w:sz="4" w:space="0" w:color="auto"/>
              <w:bottom w:val="nil"/>
              <w:right w:val="single" w:sz="4" w:space="0" w:color="auto"/>
            </w:tcBorders>
          </w:tcPr>
          <w:p w14:paraId="42F690EE" w14:textId="77777777" w:rsidR="006B4F62" w:rsidRPr="00140E21" w:rsidRDefault="006B4F62" w:rsidP="006B4F62">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822E4DD" w14:textId="77777777" w:rsidR="006B4F62" w:rsidRPr="00140E21" w:rsidRDefault="006B4F62" w:rsidP="006B4F62">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B2A310" w14:textId="77777777" w:rsidR="006B4F62" w:rsidRPr="00140E21" w:rsidRDefault="006B4F62" w:rsidP="006B4F62">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B4F62" w:rsidRPr="00140E21" w14:paraId="2CA335E7" w14:textId="77777777" w:rsidTr="006B4F62">
        <w:trPr>
          <w:cantSplit/>
          <w:tblHeader/>
          <w:jc w:val="center"/>
        </w:trPr>
        <w:tc>
          <w:tcPr>
            <w:tcW w:w="1980" w:type="dxa"/>
            <w:tcBorders>
              <w:top w:val="nil"/>
              <w:left w:val="single" w:sz="4" w:space="0" w:color="auto"/>
              <w:bottom w:val="nil"/>
              <w:right w:val="single" w:sz="4" w:space="0" w:color="auto"/>
            </w:tcBorders>
          </w:tcPr>
          <w:p w14:paraId="250FC5EB" w14:textId="77777777" w:rsidR="006B4F62" w:rsidRPr="00140E21" w:rsidRDefault="006B4F62" w:rsidP="006B4F62">
            <w:pPr>
              <w:pStyle w:val="TAL"/>
            </w:pPr>
            <w:r w:rsidRPr="00140E21">
              <w:t>Session Establishment)</w:t>
            </w:r>
          </w:p>
        </w:tc>
        <w:tc>
          <w:tcPr>
            <w:tcW w:w="2811" w:type="dxa"/>
            <w:tcBorders>
              <w:top w:val="single" w:sz="4" w:space="0" w:color="auto"/>
              <w:left w:val="single" w:sz="4" w:space="0" w:color="auto"/>
              <w:right w:val="single" w:sz="4" w:space="0" w:color="auto"/>
            </w:tcBorders>
          </w:tcPr>
          <w:p w14:paraId="6928891B" w14:textId="77777777" w:rsidR="006B4F62" w:rsidRPr="00140E21" w:rsidRDefault="006B4F62" w:rsidP="006B4F62">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320CE9D" w14:textId="77777777" w:rsidR="006B4F62" w:rsidRPr="00140E21" w:rsidRDefault="006B4F62" w:rsidP="006B4F62">
            <w:pPr>
              <w:pStyle w:val="TAL"/>
            </w:pPr>
            <w:r w:rsidRPr="00140E21">
              <w:rPr>
                <w:rFonts w:eastAsia="Malgun Gothic"/>
              </w:rPr>
              <w:t>List of the subscribed internal group(s) that the UE belongs to.</w:t>
            </w:r>
          </w:p>
        </w:tc>
      </w:tr>
      <w:tr w:rsidR="006B4F62" w:rsidRPr="00140E21" w14:paraId="0BD0DC99" w14:textId="77777777" w:rsidTr="006B4F62">
        <w:trPr>
          <w:cantSplit/>
          <w:tblHeader/>
          <w:jc w:val="center"/>
        </w:trPr>
        <w:tc>
          <w:tcPr>
            <w:tcW w:w="1980" w:type="dxa"/>
            <w:tcBorders>
              <w:top w:val="nil"/>
              <w:left w:val="single" w:sz="4" w:space="0" w:color="auto"/>
              <w:bottom w:val="nil"/>
              <w:right w:val="single" w:sz="4" w:space="0" w:color="auto"/>
            </w:tcBorders>
          </w:tcPr>
          <w:p w14:paraId="0C57A2BB" w14:textId="77777777" w:rsidR="006B4F62" w:rsidRPr="00140E21" w:rsidRDefault="006B4F62" w:rsidP="006B4F62">
            <w:pPr>
              <w:pStyle w:val="TAL"/>
            </w:pPr>
          </w:p>
        </w:tc>
        <w:tc>
          <w:tcPr>
            <w:tcW w:w="2811" w:type="dxa"/>
            <w:tcBorders>
              <w:top w:val="single" w:sz="4" w:space="0" w:color="auto"/>
              <w:left w:val="single" w:sz="4" w:space="0" w:color="auto"/>
              <w:right w:val="single" w:sz="4" w:space="0" w:color="auto"/>
            </w:tcBorders>
          </w:tcPr>
          <w:p w14:paraId="190AA22C" w14:textId="77777777" w:rsidR="006B4F62" w:rsidRPr="00140E21" w:rsidRDefault="006B4F62" w:rsidP="006B4F62">
            <w:pPr>
              <w:pStyle w:val="TAL"/>
            </w:pPr>
            <w:r w:rsidRPr="00140E21">
              <w:t>Trace Requirements</w:t>
            </w:r>
          </w:p>
        </w:tc>
        <w:tc>
          <w:tcPr>
            <w:tcW w:w="4225" w:type="dxa"/>
            <w:tcBorders>
              <w:top w:val="single" w:sz="4" w:space="0" w:color="auto"/>
              <w:left w:val="single" w:sz="4" w:space="0" w:color="auto"/>
              <w:right w:val="single" w:sz="4" w:space="0" w:color="auto"/>
            </w:tcBorders>
          </w:tcPr>
          <w:p w14:paraId="47FC3B57" w14:textId="77777777" w:rsidR="006B4F62" w:rsidRPr="00140E21" w:rsidRDefault="006B4F62" w:rsidP="006B4F62">
            <w:pPr>
              <w:pStyle w:val="TAL"/>
            </w:pPr>
            <w:r w:rsidRPr="00140E21">
              <w:t>Trace requirements about a UE (e.g. trace reference, address of the Trace Collection Entity, etc…) is defined in TS 32.421 [39].</w:t>
            </w:r>
          </w:p>
          <w:p w14:paraId="327D4BC7" w14:textId="77777777" w:rsidR="006B4F62" w:rsidRPr="00140E21" w:rsidRDefault="006B4F62" w:rsidP="006B4F62">
            <w:pPr>
              <w:pStyle w:val="TAL"/>
            </w:pPr>
            <w:r w:rsidRPr="00140E21">
              <w:t>This information is only sent to a SMF in the HPLMN or one of its equivalent PLMN(s).</w:t>
            </w:r>
          </w:p>
        </w:tc>
      </w:tr>
      <w:tr w:rsidR="006B4F62" w:rsidRPr="00140E21" w14:paraId="73DBBDDE" w14:textId="77777777" w:rsidTr="006B4F62">
        <w:trPr>
          <w:cantSplit/>
          <w:tblHeader/>
          <w:jc w:val="center"/>
        </w:trPr>
        <w:tc>
          <w:tcPr>
            <w:tcW w:w="1980" w:type="dxa"/>
            <w:tcBorders>
              <w:top w:val="nil"/>
              <w:left w:val="single" w:sz="4" w:space="0" w:color="auto"/>
              <w:bottom w:val="nil"/>
              <w:right w:val="single" w:sz="4" w:space="0" w:color="auto"/>
            </w:tcBorders>
          </w:tcPr>
          <w:p w14:paraId="66ABA21C" w14:textId="77777777" w:rsidR="006B4F62" w:rsidRPr="00140E21" w:rsidRDefault="006B4F62" w:rsidP="006B4F62">
            <w:pPr>
              <w:pStyle w:val="TAL"/>
            </w:pPr>
          </w:p>
        </w:tc>
        <w:tc>
          <w:tcPr>
            <w:tcW w:w="2811" w:type="dxa"/>
            <w:tcBorders>
              <w:top w:val="single" w:sz="4" w:space="0" w:color="auto"/>
              <w:left w:val="single" w:sz="4" w:space="0" w:color="auto"/>
              <w:right w:val="single" w:sz="4" w:space="0" w:color="auto"/>
            </w:tcBorders>
          </w:tcPr>
          <w:p w14:paraId="617705C7" w14:textId="77777777" w:rsidR="006B4F62" w:rsidRPr="00140E21" w:rsidRDefault="006B4F62" w:rsidP="006B4F62">
            <w:pPr>
              <w:pStyle w:val="TAL"/>
            </w:pPr>
            <w:r>
              <w:t>Routing Indicator</w:t>
            </w:r>
          </w:p>
        </w:tc>
        <w:tc>
          <w:tcPr>
            <w:tcW w:w="4225" w:type="dxa"/>
            <w:tcBorders>
              <w:top w:val="single" w:sz="4" w:space="0" w:color="auto"/>
              <w:left w:val="single" w:sz="4" w:space="0" w:color="auto"/>
              <w:right w:val="single" w:sz="4" w:space="0" w:color="auto"/>
            </w:tcBorders>
          </w:tcPr>
          <w:p w14:paraId="2E259BEE" w14:textId="77777777" w:rsidR="006B4F62" w:rsidRPr="00140E21" w:rsidRDefault="006B4F62" w:rsidP="006B4F62">
            <w:pPr>
              <w:pStyle w:val="TAL"/>
            </w:pPr>
            <w:r>
              <w:t>Routing Indicator assigned to the SUPI.</w:t>
            </w:r>
          </w:p>
        </w:tc>
      </w:tr>
      <w:tr w:rsidR="006B4F62" w:rsidRPr="00140E21" w14:paraId="6BC1EA1C" w14:textId="77777777" w:rsidTr="006B4F62">
        <w:trPr>
          <w:cantSplit/>
          <w:tblHeader/>
          <w:jc w:val="center"/>
        </w:trPr>
        <w:tc>
          <w:tcPr>
            <w:tcW w:w="1980" w:type="dxa"/>
            <w:tcBorders>
              <w:top w:val="nil"/>
              <w:left w:val="single" w:sz="4" w:space="0" w:color="auto"/>
              <w:bottom w:val="nil"/>
              <w:right w:val="single" w:sz="4" w:space="0" w:color="auto"/>
            </w:tcBorders>
          </w:tcPr>
          <w:p w14:paraId="500FE7A2" w14:textId="77777777" w:rsidR="006B4F62" w:rsidRPr="00140E21" w:rsidRDefault="006B4F62" w:rsidP="006B4F62">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D36009B" w14:textId="77777777" w:rsidR="006B4F62" w:rsidRPr="00140E21" w:rsidRDefault="006B4F62" w:rsidP="006B4F62">
            <w:pPr>
              <w:pStyle w:val="TAL"/>
              <w:rPr>
                <w:rFonts w:eastAsia="Malgun Gothic"/>
                <w:b/>
              </w:rPr>
            </w:pPr>
            <w:r w:rsidRPr="00140E21">
              <w:rPr>
                <w:rFonts w:eastAsia="Malgun Gothic"/>
                <w:b/>
              </w:rPr>
              <w:t>Session Management Subscription data contains one or more S-NSSAI level subscription data:</w:t>
            </w:r>
          </w:p>
        </w:tc>
      </w:tr>
      <w:tr w:rsidR="006B4F62" w:rsidRPr="00140E21" w14:paraId="3F707F9B" w14:textId="77777777" w:rsidTr="006B4F62">
        <w:trPr>
          <w:cantSplit/>
          <w:tblHeader/>
          <w:jc w:val="center"/>
        </w:trPr>
        <w:tc>
          <w:tcPr>
            <w:tcW w:w="1980" w:type="dxa"/>
            <w:tcBorders>
              <w:top w:val="nil"/>
              <w:left w:val="single" w:sz="4" w:space="0" w:color="auto"/>
              <w:bottom w:val="nil"/>
              <w:right w:val="single" w:sz="4" w:space="0" w:color="auto"/>
            </w:tcBorders>
          </w:tcPr>
          <w:p w14:paraId="093F300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2601F" w14:textId="77777777" w:rsidR="006B4F62" w:rsidRPr="00140E21" w:rsidRDefault="006B4F62" w:rsidP="006B4F6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9CE6E76" w14:textId="77777777" w:rsidR="006B4F62" w:rsidRPr="00140E21" w:rsidRDefault="006B4F62" w:rsidP="006B4F62">
            <w:pPr>
              <w:pStyle w:val="TAL"/>
              <w:rPr>
                <w:rFonts w:eastAsia="Malgun Gothic"/>
              </w:rPr>
            </w:pPr>
            <w:r w:rsidRPr="00140E21">
              <w:rPr>
                <w:rFonts w:eastAsia="Malgun Gothic"/>
              </w:rPr>
              <w:t>Indicates the value of the S-NSSAI.</w:t>
            </w:r>
          </w:p>
        </w:tc>
      </w:tr>
      <w:tr w:rsidR="006B4F62" w:rsidRPr="00140E21" w14:paraId="26D0ABE6" w14:textId="77777777" w:rsidTr="006B4F62">
        <w:trPr>
          <w:cantSplit/>
          <w:tblHeader/>
          <w:jc w:val="center"/>
        </w:trPr>
        <w:tc>
          <w:tcPr>
            <w:tcW w:w="1980" w:type="dxa"/>
            <w:tcBorders>
              <w:top w:val="nil"/>
              <w:left w:val="single" w:sz="4" w:space="0" w:color="auto"/>
              <w:bottom w:val="nil"/>
              <w:right w:val="single" w:sz="4" w:space="0" w:color="auto"/>
            </w:tcBorders>
          </w:tcPr>
          <w:p w14:paraId="59DC35DF"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BA0AC" w14:textId="77777777" w:rsidR="006B4F62" w:rsidRPr="00140E21" w:rsidRDefault="006B4F62" w:rsidP="006B4F6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1FDF92" w14:textId="77777777" w:rsidR="006B4F62" w:rsidRPr="00140E21" w:rsidRDefault="006B4F62" w:rsidP="006B4F62">
            <w:pPr>
              <w:pStyle w:val="TAL"/>
              <w:rPr>
                <w:rFonts w:eastAsia="Malgun Gothic"/>
              </w:rPr>
            </w:pPr>
            <w:r w:rsidRPr="00140E21">
              <w:rPr>
                <w:rFonts w:eastAsia="Malgun Gothic"/>
              </w:rPr>
              <w:t>List of the subscribed DNNs for the S-NSSAI (NOTE 1).</w:t>
            </w:r>
          </w:p>
        </w:tc>
      </w:tr>
      <w:tr w:rsidR="006B4F62" w:rsidRPr="00140E21" w14:paraId="21808855" w14:textId="77777777" w:rsidTr="006B4F62">
        <w:trPr>
          <w:cantSplit/>
          <w:tblHeader/>
          <w:jc w:val="center"/>
        </w:trPr>
        <w:tc>
          <w:tcPr>
            <w:tcW w:w="1980" w:type="dxa"/>
            <w:tcBorders>
              <w:top w:val="nil"/>
              <w:left w:val="single" w:sz="4" w:space="0" w:color="auto"/>
              <w:bottom w:val="nil"/>
              <w:right w:val="single" w:sz="4" w:space="0" w:color="auto"/>
            </w:tcBorders>
          </w:tcPr>
          <w:p w14:paraId="2E5F5173" w14:textId="77777777" w:rsidR="006B4F62" w:rsidRPr="00140E21" w:rsidRDefault="006B4F62" w:rsidP="006B4F6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C479C7" w14:textId="77777777" w:rsidR="006B4F62" w:rsidRPr="00140E21" w:rsidRDefault="006B4F62" w:rsidP="006B4F62">
            <w:pPr>
              <w:pStyle w:val="TAL"/>
              <w:rPr>
                <w:rFonts w:eastAsia="Malgun Gothic"/>
                <w:b/>
              </w:rPr>
            </w:pPr>
            <w:r w:rsidRPr="00140E21">
              <w:rPr>
                <w:rFonts w:eastAsia="Malgun Gothic"/>
                <w:b/>
              </w:rPr>
              <w:t>For each DNN in S-NSSAI level subscription data:</w:t>
            </w:r>
          </w:p>
        </w:tc>
      </w:tr>
      <w:tr w:rsidR="006B4F62" w:rsidRPr="00140E21" w14:paraId="0E761252" w14:textId="77777777" w:rsidTr="006B4F62">
        <w:trPr>
          <w:cantSplit/>
          <w:tblHeader/>
          <w:jc w:val="center"/>
        </w:trPr>
        <w:tc>
          <w:tcPr>
            <w:tcW w:w="1980" w:type="dxa"/>
            <w:tcBorders>
              <w:top w:val="nil"/>
              <w:left w:val="single" w:sz="4" w:space="0" w:color="auto"/>
              <w:bottom w:val="nil"/>
              <w:right w:val="single" w:sz="4" w:space="0" w:color="auto"/>
            </w:tcBorders>
          </w:tcPr>
          <w:p w14:paraId="5AFAF1D4"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C40C2" w14:textId="77777777" w:rsidR="006B4F62" w:rsidRPr="00140E21" w:rsidRDefault="006B4F62" w:rsidP="006B4F6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EED3E27" w14:textId="77777777" w:rsidR="006B4F62" w:rsidRPr="00140E21" w:rsidRDefault="006B4F62" w:rsidP="006B4F62">
            <w:pPr>
              <w:pStyle w:val="TAL"/>
              <w:rPr>
                <w:rFonts w:eastAsia="Malgun Gothic"/>
              </w:rPr>
            </w:pPr>
            <w:r w:rsidRPr="00140E21">
              <w:rPr>
                <w:rFonts w:eastAsia="Malgun Gothic"/>
              </w:rPr>
              <w:t>DNN for the PDU Session.</w:t>
            </w:r>
          </w:p>
        </w:tc>
      </w:tr>
      <w:tr w:rsidR="006B4F62" w:rsidRPr="00140E21" w14:paraId="2A99ABBA" w14:textId="77777777" w:rsidTr="006B4F62">
        <w:trPr>
          <w:cantSplit/>
          <w:tblHeader/>
          <w:jc w:val="center"/>
        </w:trPr>
        <w:tc>
          <w:tcPr>
            <w:tcW w:w="1980" w:type="dxa"/>
            <w:tcBorders>
              <w:top w:val="nil"/>
              <w:left w:val="single" w:sz="4" w:space="0" w:color="auto"/>
              <w:bottom w:val="nil"/>
              <w:right w:val="single" w:sz="4" w:space="0" w:color="auto"/>
            </w:tcBorders>
          </w:tcPr>
          <w:p w14:paraId="62A99773"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3F171" w14:textId="77777777" w:rsidR="006B4F62" w:rsidRPr="00140E21" w:rsidRDefault="006B4F62" w:rsidP="006B4F6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0F24DA6" w14:textId="77777777" w:rsidR="006B4F62" w:rsidRPr="00140E21" w:rsidRDefault="006B4F62" w:rsidP="006B4F62">
            <w:pPr>
              <w:pStyle w:val="TAL"/>
              <w:rPr>
                <w:rFonts w:eastAsia="Malgun Gothic"/>
              </w:rPr>
            </w:pPr>
            <w:r>
              <w:rPr>
                <w:rFonts w:eastAsia="Malgun Gothic"/>
              </w:rPr>
              <w:t>Indicates whether the DNN is used for aerial services (e.g. UAS operations or C2, etc.) as described in TS 23.256 [80].</w:t>
            </w:r>
          </w:p>
        </w:tc>
      </w:tr>
      <w:tr w:rsidR="006B4F62" w:rsidRPr="00140E21" w14:paraId="55D2FA64" w14:textId="77777777" w:rsidTr="006B4F62">
        <w:trPr>
          <w:cantSplit/>
          <w:tblHeader/>
          <w:jc w:val="center"/>
        </w:trPr>
        <w:tc>
          <w:tcPr>
            <w:tcW w:w="1980" w:type="dxa"/>
            <w:tcBorders>
              <w:top w:val="nil"/>
              <w:left w:val="single" w:sz="4" w:space="0" w:color="auto"/>
              <w:bottom w:val="nil"/>
              <w:right w:val="single" w:sz="4" w:space="0" w:color="auto"/>
            </w:tcBorders>
          </w:tcPr>
          <w:p w14:paraId="645DD0EA"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492BF" w14:textId="77777777" w:rsidR="006B4F62" w:rsidRPr="00140E21" w:rsidRDefault="006B4F62" w:rsidP="006B4F6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C1E9F3F" w14:textId="77777777" w:rsidR="006B4F62" w:rsidRPr="00140E21" w:rsidRDefault="006B4F62" w:rsidP="006B4F6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DD02974" w14:textId="77777777" w:rsidR="006B4F62" w:rsidRPr="00140E21" w:rsidRDefault="006B4F62" w:rsidP="006B4F62">
            <w:pPr>
              <w:pStyle w:val="TAL"/>
              <w:rPr>
                <w:rFonts w:eastAsia="Malgun Gothic"/>
              </w:rPr>
            </w:pPr>
            <w:r w:rsidRPr="00140E21">
              <w:rPr>
                <w:rFonts w:eastAsia="Malgun Gothic"/>
              </w:rPr>
              <w:t>See NOTE 4.</w:t>
            </w:r>
          </w:p>
        </w:tc>
      </w:tr>
      <w:tr w:rsidR="006B4F62" w:rsidRPr="00140E21" w14:paraId="7345F595" w14:textId="77777777" w:rsidTr="006B4F62">
        <w:trPr>
          <w:cantSplit/>
          <w:tblHeader/>
          <w:jc w:val="center"/>
        </w:trPr>
        <w:tc>
          <w:tcPr>
            <w:tcW w:w="1980" w:type="dxa"/>
            <w:tcBorders>
              <w:top w:val="nil"/>
              <w:left w:val="single" w:sz="4" w:space="0" w:color="auto"/>
              <w:bottom w:val="nil"/>
              <w:right w:val="single" w:sz="4" w:space="0" w:color="auto"/>
            </w:tcBorders>
          </w:tcPr>
          <w:p w14:paraId="19DCB176"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0BB42" w14:textId="77777777" w:rsidR="006B4F62" w:rsidRPr="00140E21" w:rsidRDefault="006B4F62" w:rsidP="006B4F6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56CA014" w14:textId="77777777" w:rsidR="006B4F62" w:rsidRPr="00140E21" w:rsidRDefault="006B4F62" w:rsidP="006B4F62">
            <w:pPr>
              <w:pStyle w:val="TAL"/>
              <w:rPr>
                <w:rFonts w:eastAsia="Malgun Gothic"/>
              </w:rPr>
            </w:pPr>
            <w:r>
              <w:rPr>
                <w:rFonts w:eastAsia="Malgun Gothic"/>
              </w:rPr>
              <w:t>Information used for selecting how the UE IP address is to be allocated (see clause 5.8.2.2.1 in TS 23.501 [2]).</w:t>
            </w:r>
          </w:p>
        </w:tc>
      </w:tr>
      <w:tr w:rsidR="006B4F62" w:rsidRPr="00140E21" w14:paraId="534D6A4A" w14:textId="77777777" w:rsidTr="006B4F62">
        <w:trPr>
          <w:cantSplit/>
          <w:tblHeader/>
          <w:jc w:val="center"/>
        </w:trPr>
        <w:tc>
          <w:tcPr>
            <w:tcW w:w="1980" w:type="dxa"/>
            <w:tcBorders>
              <w:top w:val="nil"/>
              <w:left w:val="single" w:sz="4" w:space="0" w:color="auto"/>
              <w:bottom w:val="nil"/>
              <w:right w:val="single" w:sz="4" w:space="0" w:color="auto"/>
            </w:tcBorders>
          </w:tcPr>
          <w:p w14:paraId="5DEB388F"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5A14A" w14:textId="77777777" w:rsidR="006B4F62" w:rsidRPr="00140E21" w:rsidRDefault="006B4F62" w:rsidP="006B4F6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B695778" w14:textId="77777777" w:rsidR="006B4F62" w:rsidRPr="00140E21" w:rsidRDefault="006B4F62" w:rsidP="006B4F6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B4F62" w:rsidRPr="00140E21" w14:paraId="58A4C60F" w14:textId="77777777" w:rsidTr="006B4F62">
        <w:trPr>
          <w:cantSplit/>
          <w:tblHeader/>
          <w:jc w:val="center"/>
        </w:trPr>
        <w:tc>
          <w:tcPr>
            <w:tcW w:w="1980" w:type="dxa"/>
            <w:tcBorders>
              <w:top w:val="nil"/>
              <w:left w:val="single" w:sz="4" w:space="0" w:color="auto"/>
              <w:bottom w:val="nil"/>
              <w:right w:val="single" w:sz="4" w:space="0" w:color="auto"/>
            </w:tcBorders>
          </w:tcPr>
          <w:p w14:paraId="5BF36E99"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E6DBFE" w14:textId="77777777" w:rsidR="006B4F62" w:rsidRPr="00140E21" w:rsidRDefault="006B4F62" w:rsidP="006B4F6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7927524" w14:textId="77777777" w:rsidR="006B4F62" w:rsidRPr="00140E21" w:rsidRDefault="006B4F62" w:rsidP="006B4F62">
            <w:pPr>
              <w:pStyle w:val="TAL"/>
              <w:rPr>
                <w:rFonts w:eastAsia="Malgun Gothic"/>
              </w:rPr>
            </w:pPr>
            <w:r w:rsidRPr="00140E21">
              <w:rPr>
                <w:rFonts w:eastAsia="Malgun Gothic"/>
              </w:rPr>
              <w:t>Indicates the default PDU Session Type for the DNN, S-NSSAI.</w:t>
            </w:r>
          </w:p>
        </w:tc>
      </w:tr>
      <w:tr w:rsidR="006B4F62" w:rsidRPr="00140E21" w14:paraId="627186CF" w14:textId="77777777" w:rsidTr="006B4F62">
        <w:trPr>
          <w:cantSplit/>
          <w:tblHeader/>
          <w:jc w:val="center"/>
        </w:trPr>
        <w:tc>
          <w:tcPr>
            <w:tcW w:w="1980" w:type="dxa"/>
            <w:tcBorders>
              <w:top w:val="nil"/>
              <w:left w:val="single" w:sz="4" w:space="0" w:color="auto"/>
              <w:bottom w:val="nil"/>
              <w:right w:val="single" w:sz="4" w:space="0" w:color="auto"/>
            </w:tcBorders>
          </w:tcPr>
          <w:p w14:paraId="444F2170"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2A66C" w14:textId="77777777" w:rsidR="006B4F62" w:rsidRPr="00140E21" w:rsidRDefault="006B4F62" w:rsidP="006B4F6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87743D2" w14:textId="77777777" w:rsidR="006B4F62" w:rsidRPr="00140E21" w:rsidRDefault="006B4F62" w:rsidP="006B4F62">
            <w:pPr>
              <w:pStyle w:val="TAL"/>
              <w:rPr>
                <w:rFonts w:eastAsia="Malgun Gothic"/>
              </w:rPr>
            </w:pPr>
            <w:r w:rsidRPr="00140E21">
              <w:rPr>
                <w:rFonts w:eastAsia="Malgun Gothic"/>
              </w:rPr>
              <w:t>Indicates the allowed SSC modes for the DNN, S-NSSAI.</w:t>
            </w:r>
          </w:p>
        </w:tc>
      </w:tr>
      <w:tr w:rsidR="006B4F62" w:rsidRPr="00140E21" w14:paraId="2B0A5AA4" w14:textId="77777777" w:rsidTr="006B4F62">
        <w:trPr>
          <w:cantSplit/>
          <w:tblHeader/>
          <w:jc w:val="center"/>
        </w:trPr>
        <w:tc>
          <w:tcPr>
            <w:tcW w:w="1980" w:type="dxa"/>
            <w:tcBorders>
              <w:top w:val="nil"/>
              <w:left w:val="single" w:sz="4" w:space="0" w:color="auto"/>
              <w:bottom w:val="nil"/>
              <w:right w:val="single" w:sz="4" w:space="0" w:color="auto"/>
            </w:tcBorders>
          </w:tcPr>
          <w:p w14:paraId="384DA3E4"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42DD" w14:textId="77777777" w:rsidR="006B4F62" w:rsidRPr="00140E21" w:rsidRDefault="006B4F62" w:rsidP="006B4F6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A32D461" w14:textId="77777777" w:rsidR="006B4F62" w:rsidRPr="00140E21" w:rsidRDefault="006B4F62" w:rsidP="006B4F62">
            <w:pPr>
              <w:pStyle w:val="TAL"/>
              <w:rPr>
                <w:rFonts w:eastAsia="Malgun Gothic"/>
              </w:rPr>
            </w:pPr>
            <w:r w:rsidRPr="00140E21">
              <w:rPr>
                <w:rFonts w:eastAsia="Malgun Gothic"/>
              </w:rPr>
              <w:t>Indicate the default SSC mode for the DNN, S-NSSAI.</w:t>
            </w:r>
          </w:p>
        </w:tc>
      </w:tr>
      <w:tr w:rsidR="006B4F62" w:rsidRPr="00140E21" w14:paraId="737FDAC5" w14:textId="77777777" w:rsidTr="006B4F62">
        <w:trPr>
          <w:cantSplit/>
          <w:tblHeader/>
          <w:jc w:val="center"/>
        </w:trPr>
        <w:tc>
          <w:tcPr>
            <w:tcW w:w="1980" w:type="dxa"/>
            <w:tcBorders>
              <w:top w:val="nil"/>
              <w:left w:val="single" w:sz="4" w:space="0" w:color="auto"/>
              <w:bottom w:val="nil"/>
              <w:right w:val="single" w:sz="4" w:space="0" w:color="auto"/>
            </w:tcBorders>
          </w:tcPr>
          <w:p w14:paraId="4744116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C95BB" w14:textId="77777777" w:rsidR="006B4F62" w:rsidRPr="00140E21" w:rsidRDefault="006B4F62" w:rsidP="006B4F6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FE8DD56" w14:textId="77777777" w:rsidR="006B4F62" w:rsidRPr="00140E21" w:rsidRDefault="006B4F62" w:rsidP="006B4F62">
            <w:pPr>
              <w:pStyle w:val="TAL"/>
              <w:rPr>
                <w:rFonts w:eastAsia="Malgun Gothic"/>
              </w:rPr>
            </w:pPr>
            <w:r w:rsidRPr="00140E21">
              <w:rPr>
                <w:rFonts w:eastAsia="Malgun Gothic"/>
              </w:rPr>
              <w:t>Indicates whether interworking with EPS is supported for this DNN and S-NSSAI.</w:t>
            </w:r>
          </w:p>
        </w:tc>
      </w:tr>
      <w:tr w:rsidR="006B4F62" w:rsidRPr="00140E21" w14:paraId="3C457591" w14:textId="77777777" w:rsidTr="006B4F62">
        <w:trPr>
          <w:cantSplit/>
          <w:tblHeader/>
          <w:jc w:val="center"/>
        </w:trPr>
        <w:tc>
          <w:tcPr>
            <w:tcW w:w="1980" w:type="dxa"/>
            <w:tcBorders>
              <w:top w:val="nil"/>
              <w:left w:val="single" w:sz="4" w:space="0" w:color="auto"/>
              <w:bottom w:val="nil"/>
              <w:right w:val="single" w:sz="4" w:space="0" w:color="auto"/>
            </w:tcBorders>
          </w:tcPr>
          <w:p w14:paraId="0AF8B00E"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6BF90" w14:textId="77777777" w:rsidR="006B4F62" w:rsidRPr="00140E21" w:rsidRDefault="006B4F62" w:rsidP="006B4F62">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96FACD0" w14:textId="77777777" w:rsidR="006B4F62" w:rsidRPr="00140E21" w:rsidRDefault="006B4F62" w:rsidP="006B4F62">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6B4F62" w:rsidRPr="00140E21" w14:paraId="405D5ABE" w14:textId="77777777" w:rsidTr="006B4F62">
        <w:trPr>
          <w:cantSplit/>
          <w:tblHeader/>
          <w:jc w:val="center"/>
        </w:trPr>
        <w:tc>
          <w:tcPr>
            <w:tcW w:w="1980" w:type="dxa"/>
            <w:tcBorders>
              <w:top w:val="nil"/>
              <w:left w:val="single" w:sz="4" w:space="0" w:color="auto"/>
              <w:bottom w:val="nil"/>
              <w:right w:val="single" w:sz="4" w:space="0" w:color="auto"/>
            </w:tcBorders>
          </w:tcPr>
          <w:p w14:paraId="4FBBFE06"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D1321" w14:textId="77777777" w:rsidR="006B4F62" w:rsidRPr="00140E21" w:rsidRDefault="006B4F62" w:rsidP="006B4F6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2A3C8DB" w14:textId="77777777" w:rsidR="006B4F62" w:rsidRPr="00140E21" w:rsidRDefault="006B4F62" w:rsidP="006B4F6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B4F62" w:rsidRPr="00140E21" w14:paraId="7265E121" w14:textId="77777777" w:rsidTr="006B4F62">
        <w:trPr>
          <w:cantSplit/>
          <w:tblHeader/>
          <w:jc w:val="center"/>
        </w:trPr>
        <w:tc>
          <w:tcPr>
            <w:tcW w:w="1980" w:type="dxa"/>
            <w:tcBorders>
              <w:top w:val="nil"/>
              <w:left w:val="single" w:sz="4" w:space="0" w:color="auto"/>
              <w:bottom w:val="nil"/>
              <w:right w:val="single" w:sz="4" w:space="0" w:color="auto"/>
            </w:tcBorders>
          </w:tcPr>
          <w:p w14:paraId="586EF50D"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BDF3F" w14:textId="77777777" w:rsidR="006B4F62" w:rsidRPr="00140E21" w:rsidRDefault="006B4F62" w:rsidP="006B4F6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9704077" w14:textId="77777777" w:rsidR="006B4F62" w:rsidRPr="00140E21" w:rsidRDefault="006B4F62" w:rsidP="006B4F62">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6B4F62" w:rsidRPr="00140E21" w14:paraId="53203FC3" w14:textId="77777777" w:rsidTr="006B4F62">
        <w:trPr>
          <w:cantSplit/>
          <w:tblHeader/>
          <w:jc w:val="center"/>
        </w:trPr>
        <w:tc>
          <w:tcPr>
            <w:tcW w:w="1980" w:type="dxa"/>
            <w:tcBorders>
              <w:top w:val="nil"/>
              <w:left w:val="single" w:sz="4" w:space="0" w:color="auto"/>
              <w:bottom w:val="nil"/>
              <w:right w:val="single" w:sz="4" w:space="0" w:color="auto"/>
            </w:tcBorders>
          </w:tcPr>
          <w:p w14:paraId="497AAF44"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29C59" w14:textId="77777777" w:rsidR="006B4F62" w:rsidRPr="00140E21" w:rsidRDefault="006B4F62" w:rsidP="006B4F6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354B13D" w14:textId="77777777" w:rsidR="006B4F62" w:rsidRPr="00140E21" w:rsidRDefault="006B4F62" w:rsidP="006B4F62">
            <w:pPr>
              <w:pStyle w:val="TAL"/>
              <w:rPr>
                <w:rFonts w:eastAsia="Malgun Gothic"/>
              </w:rPr>
            </w:pPr>
            <w:r w:rsidRPr="00140E21">
              <w:rPr>
                <w:rFonts w:eastAsia="Malgun Gothic"/>
              </w:rPr>
              <w:t>Indicate the static IP address/prefix for the DNN, S-NSSAI.</w:t>
            </w:r>
          </w:p>
        </w:tc>
      </w:tr>
      <w:tr w:rsidR="006B4F62" w:rsidRPr="00140E21" w14:paraId="6E248698" w14:textId="77777777" w:rsidTr="006B4F62">
        <w:trPr>
          <w:cantSplit/>
          <w:tblHeader/>
          <w:jc w:val="center"/>
        </w:trPr>
        <w:tc>
          <w:tcPr>
            <w:tcW w:w="1980" w:type="dxa"/>
            <w:tcBorders>
              <w:top w:val="nil"/>
              <w:left w:val="single" w:sz="4" w:space="0" w:color="auto"/>
              <w:bottom w:val="nil"/>
              <w:right w:val="single" w:sz="4" w:space="0" w:color="auto"/>
            </w:tcBorders>
          </w:tcPr>
          <w:p w14:paraId="173AFB14"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DC92" w14:textId="77777777" w:rsidR="006B4F62" w:rsidRPr="00140E21" w:rsidRDefault="006B4F62" w:rsidP="006B4F6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120B09E" w14:textId="77777777" w:rsidR="006B4F62" w:rsidRPr="00140E21" w:rsidRDefault="006B4F62" w:rsidP="006B4F62">
            <w:pPr>
              <w:pStyle w:val="TAL"/>
              <w:rPr>
                <w:rFonts w:eastAsia="Malgun Gothic"/>
              </w:rPr>
            </w:pPr>
            <w:r w:rsidRPr="00140E21">
              <w:rPr>
                <w:rFonts w:eastAsia="Malgun Gothic"/>
              </w:rPr>
              <w:t>Indicates the security policy for integrity protection and encryption for the user plane.</w:t>
            </w:r>
          </w:p>
        </w:tc>
      </w:tr>
      <w:tr w:rsidR="006B4F62" w:rsidRPr="00140E21" w14:paraId="33461309" w14:textId="77777777" w:rsidTr="006B4F62">
        <w:trPr>
          <w:cantSplit/>
          <w:tblHeader/>
          <w:jc w:val="center"/>
        </w:trPr>
        <w:tc>
          <w:tcPr>
            <w:tcW w:w="1980" w:type="dxa"/>
            <w:tcBorders>
              <w:top w:val="nil"/>
              <w:left w:val="single" w:sz="4" w:space="0" w:color="auto"/>
              <w:bottom w:val="nil"/>
              <w:right w:val="single" w:sz="4" w:space="0" w:color="auto"/>
            </w:tcBorders>
          </w:tcPr>
          <w:p w14:paraId="0A4C7653"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4006E" w14:textId="77777777" w:rsidR="006B4F62" w:rsidRPr="00140E21" w:rsidRDefault="006B4F62" w:rsidP="006B4F6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171513B" w14:textId="77777777" w:rsidR="006B4F62" w:rsidRPr="00140E21" w:rsidRDefault="006B4F62" w:rsidP="006B4F62">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6B4F62" w:rsidRPr="00140E21" w14:paraId="4C42FE7F" w14:textId="77777777" w:rsidTr="006B4F62">
        <w:trPr>
          <w:cantSplit/>
          <w:tblHeader/>
          <w:jc w:val="center"/>
        </w:trPr>
        <w:tc>
          <w:tcPr>
            <w:tcW w:w="1980" w:type="dxa"/>
            <w:tcBorders>
              <w:top w:val="nil"/>
              <w:left w:val="single" w:sz="4" w:space="0" w:color="auto"/>
              <w:bottom w:val="nil"/>
              <w:right w:val="single" w:sz="4" w:space="0" w:color="auto"/>
            </w:tcBorders>
          </w:tcPr>
          <w:p w14:paraId="22550881"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333F43D" w14:textId="77777777" w:rsidR="006B4F62" w:rsidRPr="00140E21" w:rsidRDefault="006B4F62" w:rsidP="006B4F6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B2D848D" w14:textId="77777777" w:rsidR="006B4F62" w:rsidRPr="00140E21" w:rsidRDefault="006B4F62" w:rsidP="006B4F6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B4F62" w:rsidRPr="00140E21" w14:paraId="13E288FB" w14:textId="77777777" w:rsidTr="006B4F62">
        <w:trPr>
          <w:cantSplit/>
          <w:tblHeader/>
          <w:jc w:val="center"/>
        </w:trPr>
        <w:tc>
          <w:tcPr>
            <w:tcW w:w="1980" w:type="dxa"/>
            <w:tcBorders>
              <w:top w:val="nil"/>
              <w:left w:val="single" w:sz="4" w:space="0" w:color="auto"/>
              <w:bottom w:val="nil"/>
              <w:right w:val="single" w:sz="4" w:space="0" w:color="auto"/>
            </w:tcBorders>
          </w:tcPr>
          <w:p w14:paraId="412A2FEB"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D25CA" w14:textId="77777777" w:rsidR="006B4F62" w:rsidRPr="00140E21" w:rsidRDefault="006B4F62" w:rsidP="006B4F6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E1F5A92" w14:textId="77777777" w:rsidR="006B4F62" w:rsidRPr="00140E21" w:rsidRDefault="006B4F62" w:rsidP="006B4F6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B4F62" w:rsidRPr="00140E21" w14:paraId="56D794E9" w14:textId="77777777" w:rsidTr="006B4F62">
        <w:trPr>
          <w:cantSplit/>
          <w:tblHeader/>
          <w:jc w:val="center"/>
        </w:trPr>
        <w:tc>
          <w:tcPr>
            <w:tcW w:w="1980" w:type="dxa"/>
            <w:tcBorders>
              <w:top w:val="nil"/>
              <w:left w:val="single" w:sz="4" w:space="0" w:color="auto"/>
              <w:bottom w:val="nil"/>
              <w:right w:val="single" w:sz="4" w:space="0" w:color="auto"/>
            </w:tcBorders>
          </w:tcPr>
          <w:p w14:paraId="74ADB50F"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80346" w14:textId="77777777" w:rsidR="006B4F62" w:rsidRPr="00140E21" w:rsidRDefault="006B4F62" w:rsidP="006B4F6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97273F7" w14:textId="77777777" w:rsidR="006B4F62" w:rsidRPr="00140E21" w:rsidRDefault="006B4F62" w:rsidP="006B4F6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B4F62" w:rsidRPr="00140E21" w14:paraId="6B8893C5" w14:textId="77777777" w:rsidTr="006B4F62">
        <w:trPr>
          <w:cantSplit/>
          <w:tblHeader/>
          <w:jc w:val="center"/>
        </w:trPr>
        <w:tc>
          <w:tcPr>
            <w:tcW w:w="1980" w:type="dxa"/>
            <w:tcBorders>
              <w:top w:val="nil"/>
              <w:left w:val="single" w:sz="4" w:space="0" w:color="auto"/>
              <w:bottom w:val="nil"/>
              <w:right w:val="single" w:sz="4" w:space="0" w:color="auto"/>
            </w:tcBorders>
          </w:tcPr>
          <w:p w14:paraId="277881BE"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61A5B" w14:textId="77777777" w:rsidR="006B4F62" w:rsidRPr="00140E21" w:rsidRDefault="006B4F62" w:rsidP="006B4F6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BFE0813" w14:textId="77777777" w:rsidR="006B4F62" w:rsidRPr="00140E21" w:rsidRDefault="006B4F62" w:rsidP="006B4F6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B4F62" w:rsidRPr="00140E21" w14:paraId="6DB82242" w14:textId="77777777" w:rsidTr="006B4F62">
        <w:trPr>
          <w:cantSplit/>
          <w:tblHeader/>
          <w:jc w:val="center"/>
        </w:trPr>
        <w:tc>
          <w:tcPr>
            <w:tcW w:w="1980" w:type="dxa"/>
            <w:tcBorders>
              <w:top w:val="nil"/>
              <w:left w:val="single" w:sz="4" w:space="0" w:color="auto"/>
              <w:bottom w:val="nil"/>
              <w:right w:val="single" w:sz="4" w:space="0" w:color="auto"/>
            </w:tcBorders>
          </w:tcPr>
          <w:p w14:paraId="7199E8B8"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1DA4C" w14:textId="77777777" w:rsidR="006B4F62" w:rsidRPr="00140E21" w:rsidRDefault="006B4F62" w:rsidP="006B4F6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8A06E66" w14:textId="77777777" w:rsidR="006B4F62" w:rsidRPr="00140E21" w:rsidRDefault="006B4F62" w:rsidP="006B4F62">
            <w:pPr>
              <w:pStyle w:val="TAL"/>
              <w:rPr>
                <w:rFonts w:eastAsia="Malgun Gothic"/>
              </w:rPr>
            </w:pPr>
            <w:r>
              <w:rPr>
                <w:rFonts w:eastAsia="Malgun Gothic"/>
              </w:rPr>
              <w:t>Indicates whether MA PDU session establishment is allowed.</w:t>
            </w:r>
          </w:p>
        </w:tc>
      </w:tr>
      <w:tr w:rsidR="006B4F62" w:rsidRPr="00140E21" w14:paraId="779457AB" w14:textId="77777777" w:rsidTr="006B4F62">
        <w:trPr>
          <w:cantSplit/>
          <w:tblHeader/>
          <w:jc w:val="center"/>
        </w:trPr>
        <w:tc>
          <w:tcPr>
            <w:tcW w:w="1980" w:type="dxa"/>
            <w:tcBorders>
              <w:top w:val="nil"/>
              <w:left w:val="single" w:sz="4" w:space="0" w:color="auto"/>
              <w:bottom w:val="nil"/>
              <w:right w:val="single" w:sz="4" w:space="0" w:color="auto"/>
            </w:tcBorders>
          </w:tcPr>
          <w:p w14:paraId="4C072AB2"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DDE15" w14:textId="77777777" w:rsidR="006B4F62" w:rsidRDefault="006B4F62" w:rsidP="006B4F6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B3DA94A" w14:textId="77777777" w:rsidR="006B4F62" w:rsidRDefault="006B4F62" w:rsidP="006B4F62">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6B4F62" w:rsidRPr="00140E21" w14:paraId="06E19955" w14:textId="77777777" w:rsidTr="006B4F62">
        <w:trPr>
          <w:cantSplit/>
          <w:tblHeader/>
          <w:jc w:val="center"/>
        </w:trPr>
        <w:tc>
          <w:tcPr>
            <w:tcW w:w="1980" w:type="dxa"/>
            <w:tcBorders>
              <w:top w:val="nil"/>
              <w:left w:val="single" w:sz="4" w:space="0" w:color="auto"/>
              <w:bottom w:val="nil"/>
              <w:right w:val="single" w:sz="4" w:space="0" w:color="auto"/>
            </w:tcBorders>
          </w:tcPr>
          <w:p w14:paraId="10F42885"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3314A" w14:textId="77777777" w:rsidR="006B4F62" w:rsidRPr="00140E21" w:rsidRDefault="006B4F62" w:rsidP="006B4F6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846957C" w14:textId="77777777" w:rsidR="006B4F62" w:rsidRPr="00140E21" w:rsidRDefault="006B4F62" w:rsidP="006B4F62">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6B4F62" w:rsidRPr="00140E21" w14:paraId="6CED4AC3" w14:textId="77777777" w:rsidTr="006B4F62">
        <w:trPr>
          <w:cantSplit/>
          <w:tblHeader/>
          <w:jc w:val="center"/>
        </w:trPr>
        <w:tc>
          <w:tcPr>
            <w:tcW w:w="1980" w:type="dxa"/>
            <w:tcBorders>
              <w:top w:val="nil"/>
              <w:left w:val="single" w:sz="4" w:space="0" w:color="auto"/>
              <w:bottom w:val="nil"/>
              <w:right w:val="single" w:sz="4" w:space="0" w:color="auto"/>
            </w:tcBorders>
          </w:tcPr>
          <w:p w14:paraId="17C40FD9"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0B3A0" w14:textId="77777777" w:rsidR="006B4F62" w:rsidRDefault="006B4F62" w:rsidP="006B4F6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B17D904" w14:textId="77777777" w:rsidR="006B4F62" w:rsidRDefault="006B4F62" w:rsidP="006B4F6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B4F62" w:rsidRPr="00140E21" w14:paraId="0604AE00" w14:textId="77777777" w:rsidTr="006B4F62">
        <w:trPr>
          <w:cantSplit/>
          <w:tblHeader/>
          <w:jc w:val="center"/>
        </w:trPr>
        <w:tc>
          <w:tcPr>
            <w:tcW w:w="1980" w:type="dxa"/>
            <w:tcBorders>
              <w:top w:val="nil"/>
              <w:left w:val="single" w:sz="4" w:space="0" w:color="auto"/>
              <w:bottom w:val="nil"/>
              <w:right w:val="single" w:sz="4" w:space="0" w:color="auto"/>
            </w:tcBorders>
          </w:tcPr>
          <w:p w14:paraId="665A12A6"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A553B" w14:textId="77777777" w:rsidR="006B4F62" w:rsidRDefault="006B4F62" w:rsidP="006B4F6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DF473A0" w14:textId="77777777" w:rsidR="006B4F62" w:rsidRDefault="006B4F62" w:rsidP="006B4F62">
            <w:pPr>
              <w:pStyle w:val="TAL"/>
              <w:rPr>
                <w:rFonts w:eastAsia="Malgun Gothic"/>
              </w:rPr>
            </w:pPr>
            <w:r>
              <w:rPr>
                <w:rFonts w:eastAsia="Malgun Gothic"/>
              </w:rPr>
              <w:t>Consists of one or more ECS Configuration Information as defined in clause 8.3.2.1 of TS 23.558 [83].</w:t>
            </w:r>
          </w:p>
        </w:tc>
      </w:tr>
      <w:tr w:rsidR="006B4F62" w:rsidRPr="00140E21" w14:paraId="7A68C2F1" w14:textId="77777777" w:rsidTr="006B4F62">
        <w:trPr>
          <w:cantSplit/>
          <w:tblHeader/>
          <w:jc w:val="center"/>
        </w:trPr>
        <w:tc>
          <w:tcPr>
            <w:tcW w:w="1980" w:type="dxa"/>
            <w:tcBorders>
              <w:top w:val="nil"/>
              <w:left w:val="single" w:sz="4" w:space="0" w:color="auto"/>
              <w:bottom w:val="nil"/>
              <w:right w:val="single" w:sz="4" w:space="0" w:color="auto"/>
            </w:tcBorders>
          </w:tcPr>
          <w:p w14:paraId="7C93E68D"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0A409" w14:textId="77777777" w:rsidR="006B4F62" w:rsidRDefault="006B4F62" w:rsidP="006B4F6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A1CE01" w14:textId="77777777" w:rsidR="006B4F62" w:rsidRDefault="006B4F62" w:rsidP="006B4F62">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6B4F62" w:rsidRPr="00140E21" w14:paraId="45684F36" w14:textId="77777777" w:rsidTr="006B4F62">
        <w:trPr>
          <w:cantSplit/>
          <w:tblHeader/>
          <w:jc w:val="center"/>
        </w:trPr>
        <w:tc>
          <w:tcPr>
            <w:tcW w:w="1980" w:type="dxa"/>
            <w:tcBorders>
              <w:top w:val="nil"/>
              <w:left w:val="single" w:sz="4" w:space="0" w:color="auto"/>
              <w:bottom w:val="nil"/>
              <w:right w:val="single" w:sz="4" w:space="0" w:color="auto"/>
            </w:tcBorders>
          </w:tcPr>
          <w:p w14:paraId="200B9BCD"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64D1E0" w14:textId="77777777" w:rsidR="006B4F62" w:rsidRDefault="006B4F62" w:rsidP="006B4F6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ED46660" w14:textId="77777777" w:rsidR="006B4F62" w:rsidRDefault="006B4F62" w:rsidP="006B4F62">
            <w:pPr>
              <w:pStyle w:val="TAL"/>
              <w:rPr>
                <w:rFonts w:eastAsia="Malgun Gothic"/>
              </w:rPr>
            </w:pPr>
            <w:r>
              <w:rPr>
                <w:rFonts w:eastAsia="Malgun Gothic"/>
              </w:rPr>
              <w:t>Indicates whether the UE is authorized to use 5GC assisted EAS discovery via EASDF (as defined in TS 23.548 [74]).</w:t>
            </w:r>
          </w:p>
        </w:tc>
      </w:tr>
      <w:tr w:rsidR="006B4F62" w:rsidRPr="00140E21" w14:paraId="289B693E" w14:textId="77777777" w:rsidTr="006B4F62">
        <w:trPr>
          <w:cantSplit/>
          <w:tblHeader/>
          <w:jc w:val="center"/>
        </w:trPr>
        <w:tc>
          <w:tcPr>
            <w:tcW w:w="1980" w:type="dxa"/>
            <w:tcBorders>
              <w:top w:val="single" w:sz="4" w:space="0" w:color="auto"/>
              <w:left w:val="single" w:sz="4" w:space="0" w:color="auto"/>
              <w:bottom w:val="nil"/>
              <w:right w:val="single" w:sz="4" w:space="0" w:color="auto"/>
            </w:tcBorders>
          </w:tcPr>
          <w:p w14:paraId="4DB39864" w14:textId="77777777" w:rsidR="006B4F62" w:rsidRPr="00140E21" w:rsidRDefault="006B4F62" w:rsidP="006B4F62">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DEA22FE" w14:textId="77777777" w:rsidR="006B4F62" w:rsidRPr="00140E21" w:rsidRDefault="006B4F62" w:rsidP="006B4F6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4D7558" w14:textId="77777777" w:rsidR="006B4F62" w:rsidRPr="00140E21" w:rsidRDefault="006B4F62" w:rsidP="006B4F62">
            <w:pPr>
              <w:pStyle w:val="TAL"/>
              <w:rPr>
                <w:rFonts w:eastAsia="Malgun Gothic"/>
              </w:rPr>
            </w:pPr>
            <w:r w:rsidRPr="00140E21">
              <w:rPr>
                <w:rFonts w:eastAsia="Malgun Gothic"/>
              </w:rPr>
              <w:t>Corresponding SUPI for input GPSI.</w:t>
            </w:r>
          </w:p>
        </w:tc>
      </w:tr>
      <w:tr w:rsidR="006B4F62" w:rsidRPr="00140E21" w14:paraId="6C13E541" w14:textId="77777777" w:rsidTr="006B4F62">
        <w:trPr>
          <w:cantSplit/>
          <w:tblHeader/>
          <w:jc w:val="center"/>
        </w:trPr>
        <w:tc>
          <w:tcPr>
            <w:tcW w:w="1980" w:type="dxa"/>
            <w:tcBorders>
              <w:top w:val="nil"/>
              <w:left w:val="single" w:sz="4" w:space="0" w:color="auto"/>
              <w:bottom w:val="nil"/>
              <w:right w:val="single" w:sz="4" w:space="0" w:color="auto"/>
            </w:tcBorders>
          </w:tcPr>
          <w:p w14:paraId="6D2132CE"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70D63" w14:textId="77777777" w:rsidR="006B4F62" w:rsidRPr="00140E21" w:rsidRDefault="006B4F62" w:rsidP="006B4F6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CB94EE0" w14:textId="77777777" w:rsidR="006B4F62" w:rsidRPr="00140E21" w:rsidRDefault="006B4F62" w:rsidP="006B4F6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B4F62" w:rsidRPr="00140E21" w14:paraId="1C0D3FFB" w14:textId="77777777" w:rsidTr="006B4F62">
        <w:trPr>
          <w:cantSplit/>
          <w:tblHeader/>
          <w:jc w:val="center"/>
        </w:trPr>
        <w:tc>
          <w:tcPr>
            <w:tcW w:w="1980" w:type="dxa"/>
            <w:tcBorders>
              <w:top w:val="nil"/>
              <w:left w:val="single" w:sz="4" w:space="0" w:color="auto"/>
              <w:bottom w:val="single" w:sz="4" w:space="0" w:color="auto"/>
              <w:right w:val="single" w:sz="4" w:space="0" w:color="auto"/>
            </w:tcBorders>
          </w:tcPr>
          <w:p w14:paraId="524ECE72"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2D18B" w14:textId="77777777" w:rsidR="006B4F62" w:rsidRPr="00140E21" w:rsidRDefault="006B4F62" w:rsidP="006B4F6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83D8B13" w14:textId="77777777" w:rsidR="006B4F62" w:rsidRPr="00140E21" w:rsidRDefault="006B4F62" w:rsidP="006B4F6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B4F62" w:rsidRPr="00140E21" w14:paraId="283D34ED" w14:textId="77777777" w:rsidTr="006B4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5C3F20" w14:textId="77777777" w:rsidR="006B4F62" w:rsidRPr="00140E21" w:rsidRDefault="006B4F62" w:rsidP="006B4F62">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4EE7848" w14:textId="77777777" w:rsidR="006B4F62" w:rsidRPr="00140E21" w:rsidRDefault="006B4F62" w:rsidP="006B4F6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B892AD7" w14:textId="77777777" w:rsidR="006B4F62" w:rsidRPr="00140E21" w:rsidRDefault="006B4F62" w:rsidP="006B4F6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B4F62" w:rsidRPr="00140E21" w14:paraId="12E430C8" w14:textId="77777777" w:rsidTr="006B4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243220" w14:textId="77777777" w:rsidR="006B4F62" w:rsidRPr="00140E21" w:rsidRDefault="006B4F62" w:rsidP="006B4F62">
            <w:pPr>
              <w:pStyle w:val="TAL"/>
              <w:rPr>
                <w:lang w:eastAsia="zh-CN"/>
              </w:rPr>
            </w:pPr>
            <w:r w:rsidRPr="00140E21">
              <w:rPr>
                <w:lang w:eastAsia="zh-CN"/>
              </w:rPr>
              <w:t>LCS privacy</w:t>
            </w:r>
          </w:p>
          <w:p w14:paraId="3AA3E126" w14:textId="77777777" w:rsidR="006B4F62" w:rsidRPr="00140E21" w:rsidRDefault="006B4F62" w:rsidP="006B4F62">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C013B62" w14:textId="77777777" w:rsidR="006B4F62" w:rsidRPr="00140E21" w:rsidRDefault="006B4F62" w:rsidP="006B4F6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64FEA82" w14:textId="77777777" w:rsidR="006B4F62" w:rsidRPr="00140E21" w:rsidRDefault="006B4F62" w:rsidP="006B4F6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6B4F62" w:rsidRPr="00140E21" w14:paraId="05225E6D" w14:textId="77777777" w:rsidTr="006B4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301AEF" w14:textId="77777777" w:rsidR="006B4F62" w:rsidRPr="00140E21" w:rsidRDefault="006B4F62" w:rsidP="006B4F62">
            <w:pPr>
              <w:pStyle w:val="TAL"/>
              <w:rPr>
                <w:lang w:eastAsia="zh-CN"/>
              </w:rPr>
            </w:pPr>
            <w:r w:rsidRPr="00140E21">
              <w:rPr>
                <w:lang w:eastAsia="zh-CN"/>
              </w:rPr>
              <w:t>LCS mobile origination</w:t>
            </w:r>
          </w:p>
          <w:p w14:paraId="6B861817" w14:textId="77777777" w:rsidR="006B4F62" w:rsidRPr="00140E21" w:rsidRDefault="006B4F62" w:rsidP="006B4F62">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2571F52" w14:textId="77777777" w:rsidR="006B4F62" w:rsidRPr="00140E21" w:rsidRDefault="006B4F62" w:rsidP="006B4F6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3595519" w14:textId="77777777" w:rsidR="006B4F62" w:rsidRPr="00140E21" w:rsidRDefault="006B4F62" w:rsidP="006B4F6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B4F62" w:rsidRPr="00140E21" w14:paraId="03730BF4" w14:textId="77777777" w:rsidTr="006B4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8D33DF" w14:textId="77777777" w:rsidR="006B4F62" w:rsidRPr="00140E21" w:rsidRDefault="006B4F62" w:rsidP="006B4F62">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E0BB54C" w14:textId="77777777" w:rsidR="006B4F62" w:rsidRPr="00140E21" w:rsidRDefault="006B4F62" w:rsidP="006B4F6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23702CC" w14:textId="77777777" w:rsidR="006B4F62" w:rsidRPr="00140E21" w:rsidRDefault="006B4F62" w:rsidP="006B4F6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B4F62" w:rsidRPr="00140E21" w14:paraId="497CE1C9" w14:textId="77777777" w:rsidTr="006B4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9E39D3" w14:textId="77777777" w:rsidR="006B4F62" w:rsidRPr="00140E21" w:rsidRDefault="006B4F62" w:rsidP="006B4F62">
            <w:pPr>
              <w:pStyle w:val="TAL"/>
              <w:rPr>
                <w:lang w:eastAsia="zh-CN"/>
              </w:rPr>
            </w:pPr>
            <w:r>
              <w:rPr>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241D379C" w14:textId="77777777" w:rsidR="006B4F62" w:rsidRPr="00140E21" w:rsidRDefault="006B4F62" w:rsidP="006B4F6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FEB1B24" w14:textId="77777777" w:rsidR="006B4F62" w:rsidRPr="00140E21" w:rsidRDefault="006B4F62" w:rsidP="006B4F6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B4F62" w:rsidRPr="00140E21" w14:paraId="6AD6B436" w14:textId="77777777" w:rsidTr="006B4F62">
        <w:trPr>
          <w:cantSplit/>
          <w:tblHeader/>
          <w:jc w:val="center"/>
        </w:trPr>
        <w:tc>
          <w:tcPr>
            <w:tcW w:w="1980" w:type="dxa"/>
            <w:tcBorders>
              <w:top w:val="single" w:sz="4" w:space="0" w:color="auto"/>
              <w:left w:val="single" w:sz="4" w:space="0" w:color="auto"/>
              <w:bottom w:val="nil"/>
              <w:right w:val="single" w:sz="4" w:space="0" w:color="auto"/>
            </w:tcBorders>
          </w:tcPr>
          <w:p w14:paraId="56EEAE37" w14:textId="77777777" w:rsidR="006B4F62" w:rsidRPr="00140E21" w:rsidRDefault="006B4F62" w:rsidP="006B4F62">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D9E57CA" w14:textId="77777777" w:rsidR="006B4F62" w:rsidRPr="00140E21" w:rsidRDefault="006B4F62" w:rsidP="006B4F6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E9A91C2" w14:textId="77777777" w:rsidR="006B4F62" w:rsidRPr="00140E21" w:rsidRDefault="006B4F62" w:rsidP="006B4F6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B4F62" w:rsidRPr="00140E21" w14:paraId="55AB8030" w14:textId="77777777" w:rsidTr="006B4F62">
        <w:trPr>
          <w:cantSplit/>
          <w:tblHeader/>
          <w:jc w:val="center"/>
        </w:trPr>
        <w:tc>
          <w:tcPr>
            <w:tcW w:w="1980" w:type="dxa"/>
            <w:tcBorders>
              <w:top w:val="nil"/>
              <w:left w:val="single" w:sz="4" w:space="0" w:color="auto"/>
              <w:bottom w:val="nil"/>
              <w:right w:val="single" w:sz="4" w:space="0" w:color="auto"/>
            </w:tcBorders>
          </w:tcPr>
          <w:p w14:paraId="49CC7BAB"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1394B" w14:textId="77777777" w:rsidR="006B4F62" w:rsidRPr="00140E21" w:rsidRDefault="006B4F62" w:rsidP="006B4F6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DEFDAD8" w14:textId="77777777" w:rsidR="006B4F62" w:rsidRPr="00140E21" w:rsidRDefault="006B4F62" w:rsidP="006B4F6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B4F62" w:rsidRPr="00140E21" w14:paraId="71E189F0" w14:textId="77777777" w:rsidTr="006B4F62">
        <w:trPr>
          <w:cantSplit/>
          <w:tblHeader/>
          <w:jc w:val="center"/>
        </w:trPr>
        <w:tc>
          <w:tcPr>
            <w:tcW w:w="1980" w:type="dxa"/>
            <w:tcBorders>
              <w:top w:val="nil"/>
              <w:left w:val="single" w:sz="4" w:space="0" w:color="auto"/>
              <w:bottom w:val="nil"/>
              <w:right w:val="single" w:sz="4" w:space="0" w:color="auto"/>
            </w:tcBorders>
          </w:tcPr>
          <w:p w14:paraId="2F61849C"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91FF9" w14:textId="77777777" w:rsidR="006B4F62" w:rsidRPr="00140E21" w:rsidRDefault="006B4F62" w:rsidP="006B4F6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3BC825B" w14:textId="77777777" w:rsidR="006B4F62" w:rsidRPr="00140E21" w:rsidRDefault="006B4F62" w:rsidP="006B4F6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6B4F62" w:rsidRPr="00140E21" w14:paraId="1D8818BA" w14:textId="77777777" w:rsidTr="006B4F62">
        <w:trPr>
          <w:cantSplit/>
          <w:tblHeader/>
          <w:jc w:val="center"/>
        </w:trPr>
        <w:tc>
          <w:tcPr>
            <w:tcW w:w="1980" w:type="dxa"/>
            <w:tcBorders>
              <w:top w:val="nil"/>
              <w:left w:val="single" w:sz="4" w:space="0" w:color="auto"/>
              <w:bottom w:val="single" w:sz="4" w:space="0" w:color="auto"/>
              <w:right w:val="single" w:sz="4" w:space="0" w:color="auto"/>
            </w:tcBorders>
          </w:tcPr>
          <w:p w14:paraId="7475B4D2"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6C736" w14:textId="77777777" w:rsidR="006B4F62" w:rsidRPr="00140E21" w:rsidRDefault="006B4F62" w:rsidP="006B4F6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354440" w14:textId="77777777" w:rsidR="006B4F62" w:rsidRPr="00140E21" w:rsidRDefault="006B4F62" w:rsidP="006B4F6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6B4F62" w:rsidRPr="00140E21" w14:paraId="141C0798" w14:textId="77777777" w:rsidTr="006B4F62">
        <w:trPr>
          <w:cantSplit/>
          <w:tblHeader/>
          <w:jc w:val="center"/>
        </w:trPr>
        <w:tc>
          <w:tcPr>
            <w:tcW w:w="1980" w:type="dxa"/>
            <w:tcBorders>
              <w:top w:val="nil"/>
              <w:left w:val="single" w:sz="4" w:space="0" w:color="auto"/>
              <w:bottom w:val="nil"/>
              <w:right w:val="single" w:sz="4" w:space="0" w:color="auto"/>
            </w:tcBorders>
          </w:tcPr>
          <w:p w14:paraId="09296A5F" w14:textId="77777777" w:rsidR="006B4F62" w:rsidRPr="00140E21" w:rsidRDefault="006B4F62" w:rsidP="006B4F6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4E266FA" w14:textId="77777777" w:rsidR="006B4F62" w:rsidRPr="00140E21" w:rsidRDefault="006B4F62" w:rsidP="006B4F6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C953B98" w14:textId="77777777" w:rsidR="006B4F62" w:rsidRPr="00140E21" w:rsidRDefault="006B4F62" w:rsidP="006B4F6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6B4F62" w:rsidRPr="00140E21" w14:paraId="5A146352" w14:textId="77777777" w:rsidTr="006B4F62">
        <w:trPr>
          <w:cantSplit/>
          <w:tblHeader/>
          <w:jc w:val="center"/>
        </w:trPr>
        <w:tc>
          <w:tcPr>
            <w:tcW w:w="1980" w:type="dxa"/>
            <w:tcBorders>
              <w:top w:val="nil"/>
              <w:left w:val="single" w:sz="4" w:space="0" w:color="auto"/>
              <w:bottom w:val="single" w:sz="4" w:space="0" w:color="auto"/>
              <w:right w:val="single" w:sz="4" w:space="0" w:color="auto"/>
            </w:tcBorders>
          </w:tcPr>
          <w:p w14:paraId="125C0FBD" w14:textId="77777777" w:rsidR="006B4F62" w:rsidRPr="00140E21" w:rsidRDefault="006B4F62" w:rsidP="006B4F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47E01" w14:textId="77777777" w:rsidR="006B4F62" w:rsidRPr="00140E21" w:rsidRDefault="006B4F62" w:rsidP="006B4F6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2F2DCFC" w14:textId="77777777" w:rsidR="006B4F62" w:rsidRPr="00140E21" w:rsidRDefault="006B4F62" w:rsidP="006B4F6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6B4F62" w:rsidRPr="00140E21" w14:paraId="6D13EE12" w14:textId="77777777" w:rsidTr="006B4F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332E55" w14:textId="77777777" w:rsidR="006B4F62" w:rsidRPr="00140E21" w:rsidRDefault="006B4F62" w:rsidP="006B4F62">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5856225" w14:textId="77777777" w:rsidR="006B4F62" w:rsidRPr="00140E21" w:rsidRDefault="006B4F62" w:rsidP="006B4F6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9131B86" w14:textId="77777777" w:rsidR="006B4F62" w:rsidRPr="00140E21" w:rsidRDefault="006B4F62" w:rsidP="006B4F6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B4F62" w:rsidRPr="00140E21" w14:paraId="67D11A65" w14:textId="77777777" w:rsidTr="006B4F62">
        <w:trPr>
          <w:cantSplit/>
          <w:tblHeader/>
          <w:jc w:val="center"/>
          <w:ins w:id="276" w:author="PL RCS" w:date="2022-09-19T12:50:00Z"/>
        </w:trPr>
        <w:tc>
          <w:tcPr>
            <w:tcW w:w="1980" w:type="dxa"/>
            <w:vMerge w:val="restart"/>
            <w:tcBorders>
              <w:top w:val="single" w:sz="4" w:space="0" w:color="auto"/>
              <w:left w:val="single" w:sz="4" w:space="0" w:color="auto"/>
              <w:right w:val="single" w:sz="4" w:space="0" w:color="auto"/>
            </w:tcBorders>
          </w:tcPr>
          <w:p w14:paraId="7105EF4B" w14:textId="5301F2C8" w:rsidR="006B4F62" w:rsidRDefault="006B4F62" w:rsidP="00AD24AC">
            <w:pPr>
              <w:pStyle w:val="TAL"/>
              <w:rPr>
                <w:ins w:id="277" w:author="PL RCS" w:date="2022-09-19T12:50:00Z"/>
                <w:lang w:eastAsia="zh-CN"/>
              </w:rPr>
            </w:pPr>
            <w:ins w:id="278" w:author="PL RCS" w:date="2022-09-19T12:50:00Z">
              <w:r w:rsidRPr="00140E21">
                <w:rPr>
                  <w:lang w:eastAsia="zh-CN"/>
                </w:rPr>
                <w:t xml:space="preserve">UE Context in </w:t>
              </w:r>
              <w:r>
                <w:rPr>
                  <w:lang w:eastAsia="zh-CN"/>
                </w:rPr>
                <w:t>NSWOF</w:t>
              </w:r>
              <w:r w:rsidRPr="00140E21">
                <w:rPr>
                  <w:lang w:eastAsia="zh-CN"/>
                </w:rPr>
                <w:t xml:space="preserve"> data</w:t>
              </w:r>
            </w:ins>
            <w:ins w:id="279" w:author="PL RCS" w:date="2022-09-19T12:53:00Z">
              <w:r>
                <w:rPr>
                  <w:lang w:eastAsia="zh-CN"/>
                </w:rPr>
                <w:t xml:space="preserve"> (NOTE</w:t>
              </w:r>
            </w:ins>
            <w:ins w:id="280" w:author="PL RCS" w:date="2022-09-22T09:42:00Z">
              <w:r w:rsidR="00AD24AC">
                <w:rPr>
                  <w:lang w:eastAsia="zh-CN"/>
                </w:rPr>
                <w:t> </w:t>
              </w:r>
            </w:ins>
            <w:ins w:id="281" w:author="PL RCS" w:date="2022-09-19T12:53:00Z">
              <w:r>
                <w:rPr>
                  <w:lang w:eastAsia="zh-CN"/>
                </w:rPr>
                <w:t>x)</w:t>
              </w:r>
            </w:ins>
          </w:p>
        </w:tc>
        <w:tc>
          <w:tcPr>
            <w:tcW w:w="2811" w:type="dxa"/>
            <w:tcBorders>
              <w:top w:val="single" w:sz="4" w:space="0" w:color="auto"/>
              <w:left w:val="single" w:sz="4" w:space="0" w:color="auto"/>
              <w:bottom w:val="single" w:sz="4" w:space="0" w:color="auto"/>
              <w:right w:val="single" w:sz="4" w:space="0" w:color="auto"/>
            </w:tcBorders>
          </w:tcPr>
          <w:p w14:paraId="0BBA16F8" w14:textId="29D3C0D1" w:rsidR="006B4F62" w:rsidRDefault="006B4F62" w:rsidP="006B4F62">
            <w:pPr>
              <w:pStyle w:val="TAL"/>
              <w:rPr>
                <w:ins w:id="282" w:author="PL RCS" w:date="2022-09-19T12:50:00Z"/>
                <w:rFonts w:eastAsia="Malgun Gothic"/>
              </w:rPr>
            </w:pPr>
            <w:ins w:id="283" w:author="PL RCS" w:date="2022-09-19T12:50:00Z">
              <w:r>
                <w:rPr>
                  <w:rFonts w:eastAsia="Malgun Gothic"/>
                </w:rPr>
                <w:t>SUP</w:t>
              </w:r>
            </w:ins>
            <w:ins w:id="284" w:author="PL RCS" w:date="2022-09-19T12:51:00Z">
              <w:r>
                <w:rPr>
                  <w:rFonts w:eastAsia="Malgun Gothic"/>
                </w:rPr>
                <w:t>I</w:t>
              </w:r>
            </w:ins>
          </w:p>
        </w:tc>
        <w:tc>
          <w:tcPr>
            <w:tcW w:w="4225" w:type="dxa"/>
            <w:tcBorders>
              <w:top w:val="single" w:sz="4" w:space="0" w:color="auto"/>
              <w:left w:val="single" w:sz="4" w:space="0" w:color="auto"/>
              <w:bottom w:val="single" w:sz="4" w:space="0" w:color="auto"/>
              <w:right w:val="single" w:sz="4" w:space="0" w:color="auto"/>
            </w:tcBorders>
          </w:tcPr>
          <w:p w14:paraId="7D0FF258" w14:textId="2D05C8B4" w:rsidR="006B4F62" w:rsidRDefault="006B4F62" w:rsidP="007750C7">
            <w:pPr>
              <w:pStyle w:val="TAL"/>
              <w:rPr>
                <w:ins w:id="285" w:author="PL RCS" w:date="2022-09-19T12:50:00Z"/>
                <w:rFonts w:eastAsia="Malgun Gothic"/>
              </w:rPr>
            </w:pPr>
            <w:ins w:id="286" w:author="PL RCS" w:date="2022-09-19T12:52:00Z">
              <w:r>
                <w:rPr>
                  <w:rFonts w:eastAsia="Malgun Gothic"/>
                </w:rPr>
                <w:t xml:space="preserve">Identifies the SUPI </w:t>
              </w:r>
            </w:ins>
            <w:ins w:id="287" w:author="PL RCS" w:date="2022-09-19T12:53:00Z">
              <w:r>
                <w:rPr>
                  <w:rFonts w:eastAsia="Malgun Gothic"/>
                </w:rPr>
                <w:t>of</w:t>
              </w:r>
            </w:ins>
            <w:ins w:id="288" w:author="PL RCS" w:date="2022-09-19T12:52:00Z">
              <w:r>
                <w:rPr>
                  <w:rFonts w:eastAsia="Malgun Gothic"/>
                </w:rPr>
                <w:t xml:space="preserve"> a UE </w:t>
              </w:r>
            </w:ins>
            <w:ins w:id="289" w:author="PL RCS" w:date="2022-09-19T12:53:00Z">
              <w:r>
                <w:rPr>
                  <w:rFonts w:eastAsia="Malgun Gothic"/>
                </w:rPr>
                <w:t xml:space="preserve">that </w:t>
              </w:r>
            </w:ins>
            <w:ins w:id="290" w:author="PL RCS" w:date="2022-09-19T12:52:00Z">
              <w:r>
                <w:rPr>
                  <w:rFonts w:eastAsia="Malgun Gothic"/>
                </w:rPr>
                <w:t>has used NSWO auth</w:t>
              </w:r>
            </w:ins>
            <w:ins w:id="291" w:author="PL RCS" w:date="2022-09-19T12:53:00Z">
              <w:r>
                <w:rPr>
                  <w:rFonts w:eastAsia="Malgun Gothic"/>
                </w:rPr>
                <w:t>e</w:t>
              </w:r>
            </w:ins>
            <w:ins w:id="292" w:author="PL RCS" w:date="2022-09-19T12:52:00Z">
              <w:r>
                <w:rPr>
                  <w:rFonts w:eastAsia="Malgun Gothic"/>
                </w:rPr>
                <w:t>ntic</w:t>
              </w:r>
            </w:ins>
            <w:ins w:id="293" w:author="PL RCS" w:date="2022-09-19T12:53:00Z">
              <w:r>
                <w:rPr>
                  <w:rFonts w:eastAsia="Malgun Gothic"/>
                </w:rPr>
                <w:t>a</w:t>
              </w:r>
            </w:ins>
            <w:ins w:id="294" w:author="PL RCS" w:date="2022-09-19T12:52:00Z">
              <w:r>
                <w:rPr>
                  <w:rFonts w:eastAsia="Malgun Gothic"/>
                </w:rPr>
                <w:t>tion</w:t>
              </w:r>
              <w:r w:rsidR="007750C7">
                <w:rPr>
                  <w:rFonts w:eastAsia="Malgun Gothic"/>
                </w:rPr>
                <w:t>.</w:t>
              </w:r>
            </w:ins>
          </w:p>
        </w:tc>
      </w:tr>
      <w:tr w:rsidR="006B4F62" w:rsidRPr="00140E21" w14:paraId="518558AA" w14:textId="77777777" w:rsidTr="006B4F62">
        <w:trPr>
          <w:cantSplit/>
          <w:tblHeader/>
          <w:jc w:val="center"/>
          <w:ins w:id="295" w:author="PL RCS" w:date="2022-09-19T12:49:00Z"/>
        </w:trPr>
        <w:tc>
          <w:tcPr>
            <w:tcW w:w="1980" w:type="dxa"/>
            <w:vMerge/>
            <w:tcBorders>
              <w:left w:val="single" w:sz="4" w:space="0" w:color="auto"/>
              <w:bottom w:val="single" w:sz="4" w:space="0" w:color="auto"/>
              <w:right w:val="single" w:sz="4" w:space="0" w:color="auto"/>
            </w:tcBorders>
          </w:tcPr>
          <w:p w14:paraId="4FE5E0E2" w14:textId="5E836E18" w:rsidR="006B4F62" w:rsidRDefault="006B4F62" w:rsidP="006B4F62">
            <w:pPr>
              <w:pStyle w:val="TAL"/>
              <w:rPr>
                <w:ins w:id="296" w:author="PL RCS" w:date="2022-09-19T12:49:00Z"/>
                <w:lang w:eastAsia="zh-CN"/>
              </w:rPr>
            </w:pPr>
          </w:p>
        </w:tc>
        <w:tc>
          <w:tcPr>
            <w:tcW w:w="2811" w:type="dxa"/>
            <w:tcBorders>
              <w:top w:val="single" w:sz="4" w:space="0" w:color="auto"/>
              <w:left w:val="single" w:sz="4" w:space="0" w:color="auto"/>
              <w:bottom w:val="single" w:sz="4" w:space="0" w:color="auto"/>
              <w:right w:val="single" w:sz="4" w:space="0" w:color="auto"/>
            </w:tcBorders>
          </w:tcPr>
          <w:p w14:paraId="40F126A0" w14:textId="334D8525" w:rsidR="006B4F62" w:rsidRDefault="006B4F62" w:rsidP="006B4F62">
            <w:pPr>
              <w:pStyle w:val="TAL"/>
              <w:rPr>
                <w:ins w:id="297" w:author="PL RCS" w:date="2022-09-19T12:49:00Z"/>
                <w:rFonts w:eastAsia="Malgun Gothic"/>
              </w:rPr>
            </w:pPr>
            <w:ins w:id="298" w:author="PL RCS" w:date="2022-09-19T12:51:00Z">
              <w:r>
                <w:rPr>
                  <w:rFonts w:eastAsia="Malgun Gothic"/>
                </w:rPr>
                <w:t>NSWOF ID</w:t>
              </w:r>
            </w:ins>
          </w:p>
        </w:tc>
        <w:tc>
          <w:tcPr>
            <w:tcW w:w="4225" w:type="dxa"/>
            <w:tcBorders>
              <w:top w:val="single" w:sz="4" w:space="0" w:color="auto"/>
              <w:left w:val="single" w:sz="4" w:space="0" w:color="auto"/>
              <w:bottom w:val="single" w:sz="4" w:space="0" w:color="auto"/>
              <w:right w:val="single" w:sz="4" w:space="0" w:color="auto"/>
            </w:tcBorders>
          </w:tcPr>
          <w:p w14:paraId="7E63B0DF" w14:textId="5708F3A6" w:rsidR="006B4F62" w:rsidRDefault="00DE7AD7" w:rsidP="006B4F62">
            <w:pPr>
              <w:pStyle w:val="TAL"/>
              <w:rPr>
                <w:ins w:id="299" w:author="PL RCS" w:date="2022-09-19T12:49:00Z"/>
                <w:rFonts w:eastAsia="Malgun Gothic"/>
              </w:rPr>
            </w:pPr>
            <w:ins w:id="300" w:author="PL RCS" w:date="2022-09-19T12:53:00Z">
              <w:r>
                <w:rPr>
                  <w:rFonts w:eastAsia="Malgun Gothic"/>
                </w:rPr>
                <w:t>Identifies the NSW</w:t>
              </w:r>
            </w:ins>
            <w:ins w:id="301" w:author="PL RCS" w:date="2022-09-19T12:54:00Z">
              <w:r w:rsidR="006B4F62">
                <w:rPr>
                  <w:rFonts w:eastAsia="Malgun Gothic"/>
                </w:rPr>
                <w:t>O</w:t>
              </w:r>
            </w:ins>
            <w:ins w:id="302" w:author="PL RCS" w:date="2022-09-21T11:23:00Z">
              <w:r>
                <w:rPr>
                  <w:rFonts w:eastAsia="Malgun Gothic"/>
                </w:rPr>
                <w:t>F</w:t>
              </w:r>
            </w:ins>
            <w:ins w:id="303" w:author="PL RCS" w:date="2022-09-19T12:54:00Z">
              <w:r w:rsidR="006B4F62">
                <w:rPr>
                  <w:rFonts w:eastAsia="Malgun Gothic"/>
                </w:rPr>
                <w:t xml:space="preserve"> ID of the NSWOF that shares </w:t>
              </w:r>
              <w:proofErr w:type="spellStart"/>
              <w:r w:rsidR="006B4F62">
                <w:rPr>
                  <w:rFonts w:eastAsia="Malgun Gothic"/>
                </w:rPr>
                <w:t>SWa</w:t>
              </w:r>
              <w:proofErr w:type="spellEnd"/>
              <w:r w:rsidR="006B4F62">
                <w:rPr>
                  <w:rFonts w:eastAsia="Malgun Gothic"/>
                </w:rPr>
                <w:t xml:space="preserve"> with the WLAN to which the UE is connected.</w:t>
              </w:r>
            </w:ins>
          </w:p>
        </w:tc>
      </w:tr>
      <w:tr w:rsidR="006B4F62" w:rsidRPr="00140E21" w14:paraId="365260FB" w14:textId="77777777" w:rsidTr="006B4F62">
        <w:trPr>
          <w:cantSplit/>
          <w:tblHeader/>
          <w:jc w:val="center"/>
        </w:trPr>
        <w:tc>
          <w:tcPr>
            <w:tcW w:w="9016" w:type="dxa"/>
            <w:gridSpan w:val="3"/>
            <w:tcBorders>
              <w:left w:val="single" w:sz="4" w:space="0" w:color="auto"/>
              <w:bottom w:val="single" w:sz="4" w:space="0" w:color="auto"/>
              <w:right w:val="single" w:sz="4" w:space="0" w:color="auto"/>
            </w:tcBorders>
          </w:tcPr>
          <w:p w14:paraId="30A11543" w14:textId="77777777" w:rsidR="006B4F62" w:rsidRPr="00140E21" w:rsidRDefault="006B4F62" w:rsidP="006B4F6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EB97465" w14:textId="77777777" w:rsidR="006B4F62" w:rsidRPr="00140E21" w:rsidRDefault="006B4F62" w:rsidP="006B4F62">
            <w:pPr>
              <w:pStyle w:val="TAN"/>
              <w:rPr>
                <w:rFonts w:eastAsia="Malgun Gothic"/>
              </w:rPr>
            </w:pPr>
            <w:r w:rsidRPr="00140E21">
              <w:rPr>
                <w:rFonts w:eastAsia="Malgun Gothic"/>
              </w:rPr>
              <w:t>NOTE 2:</w:t>
            </w:r>
            <w:r w:rsidRPr="00140E21">
              <w:rPr>
                <w:rFonts w:eastAsia="Malgun Gothic"/>
              </w:rPr>
              <w:tab/>
              <w:t>The default DNN shall not be a wildcard DNN.</w:t>
            </w:r>
          </w:p>
          <w:p w14:paraId="1BB3245B" w14:textId="77777777" w:rsidR="006B4F62" w:rsidRPr="00140E21" w:rsidRDefault="006B4F62" w:rsidP="006B4F6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2866C7C" w14:textId="77777777" w:rsidR="006B4F62" w:rsidRPr="00140E21" w:rsidRDefault="006B4F62" w:rsidP="006B4F6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9FC9814" w14:textId="77777777" w:rsidR="006B4F62" w:rsidRDefault="006B4F62" w:rsidP="006B4F6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A631899" w14:textId="77777777" w:rsidR="006B4F62" w:rsidRDefault="006B4F62" w:rsidP="006B4F6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6B37D8C" w14:textId="77777777" w:rsidR="006B4F62" w:rsidRDefault="006B4F62" w:rsidP="006B4F6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EE44724" w14:textId="77777777" w:rsidR="006B4F62" w:rsidRDefault="006B4F62" w:rsidP="006B4F62">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3689FD68" w14:textId="77777777" w:rsidR="006B4F62" w:rsidRDefault="006B4F62" w:rsidP="006B4F6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CB43A3" w14:textId="77777777" w:rsidR="006B4F62" w:rsidRDefault="006B4F62" w:rsidP="006B4F6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EEEC1A6" w14:textId="77777777" w:rsidR="006B4F62" w:rsidRDefault="006B4F62" w:rsidP="006B4F6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887B354" w14:textId="77777777" w:rsidR="006B4F62" w:rsidRDefault="006B4F62" w:rsidP="006B4F6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8F775EF" w14:textId="77777777" w:rsidR="006B4F62" w:rsidRDefault="006B4F62" w:rsidP="006B4F6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874122F" w14:textId="77777777" w:rsidR="006B4F62" w:rsidRDefault="006B4F62" w:rsidP="006B4F6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7EA9666" w14:textId="77777777" w:rsidR="006B4F62" w:rsidRDefault="006B4F62" w:rsidP="006B4F6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1B2B3E3" w14:textId="786BA883" w:rsidR="006B4F62" w:rsidRDefault="006B4F62" w:rsidP="006B4F62">
            <w:pPr>
              <w:pStyle w:val="TAN"/>
              <w:rPr>
                <w:ins w:id="304" w:author="PL RCS" w:date="2022-09-19T12:55:00Z"/>
                <w:rFonts w:eastAsia="Malgun Gothic"/>
              </w:rPr>
            </w:pPr>
            <w:r>
              <w:rPr>
                <w:rFonts w:eastAsia="Malgun Gothic"/>
              </w:rPr>
              <w:t>NOTE 16:</w:t>
            </w:r>
            <w:r>
              <w:rPr>
                <w:rFonts w:eastAsia="Malgun Gothic"/>
              </w:rPr>
              <w:tab/>
              <w:t>For non-roaming UE (e.g. accessing SNPN with CH credentials), LBO roaming information does not apply.</w:t>
            </w:r>
          </w:p>
          <w:p w14:paraId="0D98B487" w14:textId="6B4F9290" w:rsidR="006B4F62" w:rsidRPr="00140E21" w:rsidRDefault="006B4F62" w:rsidP="00586191">
            <w:pPr>
              <w:pStyle w:val="TAN"/>
              <w:rPr>
                <w:rFonts w:eastAsia="Malgun Gothic"/>
              </w:rPr>
            </w:pPr>
            <w:ins w:id="305" w:author="PL RCS" w:date="2022-09-19T12:55:00Z">
              <w:r>
                <w:rPr>
                  <w:rFonts w:eastAsia="Malgun Gothic"/>
                </w:rPr>
                <w:t>NOTE </w:t>
              </w:r>
            </w:ins>
            <w:ins w:id="306" w:author="PL RCS" w:date="2022-09-19T13:08:00Z">
              <w:r w:rsidR="00520CA9">
                <w:rPr>
                  <w:rFonts w:eastAsia="Malgun Gothic"/>
                </w:rPr>
                <w:t>x</w:t>
              </w:r>
            </w:ins>
            <w:ins w:id="307" w:author="PL RCS" w:date="2022-09-19T12:55:00Z">
              <w:r>
                <w:rPr>
                  <w:rFonts w:eastAsia="Malgun Gothic"/>
                </w:rPr>
                <w:t>:</w:t>
              </w:r>
              <w:r>
                <w:rPr>
                  <w:rFonts w:eastAsia="Malgun Gothic"/>
                </w:rPr>
                <w:tab/>
              </w:r>
            </w:ins>
            <w:ins w:id="308" w:author="PL RCS" w:date="2022-09-19T13:06:00Z">
              <w:r w:rsidR="00520CA9">
                <w:rPr>
                  <w:rFonts w:eastAsia="Malgun Gothic"/>
                </w:rPr>
                <w:t xml:space="preserve">Used in User plane </w:t>
              </w:r>
              <w:proofErr w:type="spellStart"/>
              <w:r w:rsidR="00520CA9">
                <w:rPr>
                  <w:rFonts w:eastAsia="Malgun Gothic"/>
                </w:rPr>
                <w:t>QoS</w:t>
              </w:r>
              <w:proofErr w:type="spellEnd"/>
              <w:r w:rsidR="00520CA9">
                <w:rPr>
                  <w:rFonts w:eastAsia="Malgun Gothic"/>
                </w:rPr>
                <w:t xml:space="preserve"> differentiation via control p</w:t>
              </w:r>
            </w:ins>
            <w:ins w:id="309" w:author="PL RCS" w:date="2022-09-19T13:07:00Z">
              <w:r w:rsidR="00520CA9">
                <w:rPr>
                  <w:rFonts w:eastAsia="Malgun Gothic"/>
                </w:rPr>
                <w:t>l</w:t>
              </w:r>
            </w:ins>
            <w:ins w:id="310" w:author="PL RCS" w:date="2022-09-19T13:06:00Z">
              <w:r w:rsidR="00520CA9">
                <w:rPr>
                  <w:rFonts w:eastAsia="Malgun Gothic"/>
                </w:rPr>
                <w:t xml:space="preserve">ane </w:t>
              </w:r>
            </w:ins>
            <w:ins w:id="311" w:author="PL RCS" w:date="2022-09-19T13:07:00Z">
              <w:r w:rsidR="00520CA9">
                <w:rPr>
                  <w:rFonts w:eastAsia="Malgun Gothic"/>
                </w:rPr>
                <w:t>as per clause 4.12.</w:t>
              </w:r>
            </w:ins>
            <w:ins w:id="312" w:author="PL RCS" w:date="2022-09-22T09:42:00Z">
              <w:r w:rsidR="00AD24AC">
                <w:rPr>
                  <w:rFonts w:eastAsia="Malgun Gothic"/>
                </w:rPr>
                <w:t>X</w:t>
              </w:r>
            </w:ins>
            <w:ins w:id="313" w:author="PL RCS" w:date="2022-09-19T13:07:00Z">
              <w:r w:rsidR="00520CA9">
                <w:rPr>
                  <w:rFonts w:eastAsia="Malgun Gothic"/>
                </w:rPr>
                <w:t>.</w:t>
              </w:r>
            </w:ins>
          </w:p>
        </w:tc>
      </w:tr>
    </w:tbl>
    <w:p w14:paraId="115F5108" w14:textId="77777777" w:rsidR="006B4F62" w:rsidRPr="00140E21" w:rsidRDefault="006B4F62" w:rsidP="006B4F62">
      <w:pPr>
        <w:pStyle w:val="FP"/>
        <w:rPr>
          <w:rFonts w:eastAsia="Malgun Gothic"/>
          <w:lang w:eastAsia="zh-CN"/>
        </w:rPr>
      </w:pPr>
    </w:p>
    <w:p w14:paraId="10B45D33" w14:textId="77777777" w:rsidR="006B4F62" w:rsidRPr="00140E21" w:rsidRDefault="006B4F62" w:rsidP="006B4F6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B4F62" w:rsidRPr="00140E21" w14:paraId="02A7050C" w14:textId="77777777" w:rsidTr="006B4F6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683754" w14:textId="77777777" w:rsidR="006B4F62" w:rsidRPr="00140E21" w:rsidRDefault="006B4F62" w:rsidP="006B4F6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1F8E80" w14:textId="77777777" w:rsidR="006B4F62" w:rsidRPr="00140E21" w:rsidRDefault="006B4F62" w:rsidP="006B4F6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CAA7714" w14:textId="77777777" w:rsidR="006B4F62" w:rsidRPr="00140E21" w:rsidRDefault="006B4F62" w:rsidP="006B4F62">
            <w:pPr>
              <w:pStyle w:val="TAH"/>
              <w:rPr>
                <w:rFonts w:eastAsia="Malgun Gothic"/>
              </w:rPr>
            </w:pPr>
            <w:r w:rsidRPr="00140E21">
              <w:rPr>
                <w:rFonts w:eastAsia="Malgun Gothic"/>
              </w:rPr>
              <w:t>Description</w:t>
            </w:r>
          </w:p>
        </w:tc>
      </w:tr>
      <w:tr w:rsidR="006B4F62" w:rsidRPr="00140E21" w14:paraId="704DDA3D" w14:textId="77777777" w:rsidTr="006B4F62">
        <w:trPr>
          <w:cantSplit/>
          <w:jc w:val="center"/>
        </w:trPr>
        <w:tc>
          <w:tcPr>
            <w:tcW w:w="2297" w:type="dxa"/>
            <w:tcBorders>
              <w:top w:val="single" w:sz="4" w:space="0" w:color="auto"/>
              <w:left w:val="single" w:sz="4" w:space="0" w:color="auto"/>
              <w:bottom w:val="nil"/>
              <w:right w:val="single" w:sz="4" w:space="0" w:color="auto"/>
            </w:tcBorders>
            <w:hideMark/>
          </w:tcPr>
          <w:p w14:paraId="5C795B79" w14:textId="77777777" w:rsidR="006B4F62" w:rsidRPr="00140E21" w:rsidRDefault="006B4F62" w:rsidP="006B4F62">
            <w:pPr>
              <w:pStyle w:val="TAL"/>
              <w:rPr>
                <w:lang w:eastAsia="zh-CN"/>
              </w:rPr>
            </w:pPr>
          </w:p>
          <w:p w14:paraId="36B7210E" w14:textId="77777777" w:rsidR="006B4F62" w:rsidRPr="00140E21" w:rsidRDefault="006B4F62" w:rsidP="006B4F6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A7BD660" w14:textId="77777777" w:rsidR="006B4F62" w:rsidRPr="00140E21" w:rsidRDefault="006B4F62" w:rsidP="006B4F6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BDBF4DE" w14:textId="77777777" w:rsidR="006B4F62" w:rsidRPr="00140E21" w:rsidRDefault="006B4F62" w:rsidP="006B4F6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B4F62" w:rsidRPr="00140E21" w14:paraId="02A45B7C" w14:textId="77777777" w:rsidTr="006B4F62">
        <w:trPr>
          <w:cantSplit/>
          <w:jc w:val="center"/>
        </w:trPr>
        <w:tc>
          <w:tcPr>
            <w:tcW w:w="0" w:type="auto"/>
            <w:tcBorders>
              <w:top w:val="nil"/>
              <w:left w:val="single" w:sz="4" w:space="0" w:color="auto"/>
              <w:bottom w:val="nil"/>
              <w:right w:val="single" w:sz="4" w:space="0" w:color="auto"/>
            </w:tcBorders>
            <w:vAlign w:val="center"/>
            <w:hideMark/>
          </w:tcPr>
          <w:p w14:paraId="75BA3E15" w14:textId="77777777" w:rsidR="006B4F62" w:rsidRPr="00140E21" w:rsidRDefault="006B4F62" w:rsidP="006B4F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4ECA970" w14:textId="77777777" w:rsidR="006B4F62" w:rsidRPr="00140E21" w:rsidRDefault="006B4F62" w:rsidP="006B4F6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62CE045" w14:textId="77777777" w:rsidR="006B4F62" w:rsidRPr="00140E21" w:rsidRDefault="006B4F62" w:rsidP="006B4F6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B4F62" w:rsidRPr="00140E21" w14:paraId="5D797640" w14:textId="77777777" w:rsidTr="006B4F62">
        <w:trPr>
          <w:cantSplit/>
          <w:jc w:val="center"/>
        </w:trPr>
        <w:tc>
          <w:tcPr>
            <w:tcW w:w="0" w:type="auto"/>
            <w:tcBorders>
              <w:top w:val="nil"/>
              <w:left w:val="single" w:sz="4" w:space="0" w:color="auto"/>
              <w:bottom w:val="single" w:sz="4" w:space="0" w:color="auto"/>
              <w:right w:val="single" w:sz="4" w:space="0" w:color="auto"/>
            </w:tcBorders>
            <w:vAlign w:val="center"/>
            <w:hideMark/>
          </w:tcPr>
          <w:p w14:paraId="76566229" w14:textId="77777777" w:rsidR="006B4F62" w:rsidRPr="00140E21" w:rsidRDefault="006B4F62" w:rsidP="006B4F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B00AEFD" w14:textId="77777777" w:rsidR="006B4F62" w:rsidRPr="00140E21" w:rsidRDefault="006B4F62" w:rsidP="006B4F6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4606A4" w14:textId="77777777" w:rsidR="006B4F62" w:rsidRPr="00140E21" w:rsidRDefault="006B4F62" w:rsidP="006B4F62">
            <w:pPr>
              <w:pStyle w:val="TAL"/>
              <w:rPr>
                <w:rFonts w:eastAsia="Malgun Gothic"/>
              </w:rPr>
            </w:pPr>
            <w:r w:rsidRPr="00140E21">
              <w:rPr>
                <w:rFonts w:eastAsia="Malgun Gothic"/>
              </w:rPr>
              <w:t>Corresponding SUPI list for input External Group Identifier</w:t>
            </w:r>
            <w:r>
              <w:rPr>
                <w:rFonts w:eastAsia="Malgun Gothic"/>
              </w:rPr>
              <w:t>.</w:t>
            </w:r>
          </w:p>
        </w:tc>
      </w:tr>
      <w:tr w:rsidR="006B4F62" w:rsidRPr="00140E21" w14:paraId="255CD916" w14:textId="77777777" w:rsidTr="006B4F62">
        <w:trPr>
          <w:cantSplit/>
          <w:jc w:val="center"/>
        </w:trPr>
        <w:tc>
          <w:tcPr>
            <w:tcW w:w="2297" w:type="dxa"/>
            <w:tcBorders>
              <w:top w:val="single" w:sz="4" w:space="0" w:color="auto"/>
              <w:left w:val="single" w:sz="4" w:space="0" w:color="auto"/>
              <w:bottom w:val="nil"/>
              <w:right w:val="single" w:sz="4" w:space="0" w:color="auto"/>
            </w:tcBorders>
          </w:tcPr>
          <w:p w14:paraId="17BA69B1" w14:textId="77777777" w:rsidR="006B4F62" w:rsidRPr="00140E21" w:rsidRDefault="006B4F62" w:rsidP="006B4F62">
            <w:pPr>
              <w:pStyle w:val="TAL"/>
              <w:rPr>
                <w:lang w:eastAsia="zh-CN"/>
              </w:rPr>
            </w:pPr>
          </w:p>
          <w:p w14:paraId="6575691D" w14:textId="77777777" w:rsidR="006B4F62" w:rsidRDefault="006B4F62" w:rsidP="006B4F62">
            <w:pPr>
              <w:pStyle w:val="TAL"/>
              <w:rPr>
                <w:lang w:eastAsia="zh-CN"/>
              </w:rPr>
            </w:pPr>
            <w:r w:rsidRPr="00140E21">
              <w:rPr>
                <w:lang w:eastAsia="zh-CN"/>
              </w:rPr>
              <w:t>Group Data</w:t>
            </w:r>
          </w:p>
          <w:p w14:paraId="644E781E" w14:textId="77777777" w:rsidR="006B4F62" w:rsidRPr="00140E21" w:rsidRDefault="006B4F62" w:rsidP="006B4F6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162F708" w14:textId="77777777" w:rsidR="006B4F62" w:rsidRPr="00140E21" w:rsidRDefault="006B4F62" w:rsidP="006B4F6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CABC978" w14:textId="77777777" w:rsidR="006B4F62" w:rsidRPr="00140E21" w:rsidRDefault="006B4F62" w:rsidP="006B4F6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B4F62" w:rsidRPr="00140E21" w14:paraId="7319078B" w14:textId="77777777" w:rsidTr="006B4F62">
        <w:trPr>
          <w:cantSplit/>
          <w:jc w:val="center"/>
        </w:trPr>
        <w:tc>
          <w:tcPr>
            <w:tcW w:w="0" w:type="auto"/>
            <w:tcBorders>
              <w:top w:val="nil"/>
              <w:left w:val="single" w:sz="4" w:space="0" w:color="auto"/>
              <w:bottom w:val="single" w:sz="4" w:space="0" w:color="auto"/>
              <w:right w:val="single" w:sz="4" w:space="0" w:color="auto"/>
            </w:tcBorders>
            <w:vAlign w:val="center"/>
          </w:tcPr>
          <w:p w14:paraId="7600E852" w14:textId="77777777" w:rsidR="006B4F62" w:rsidRPr="00140E21" w:rsidRDefault="006B4F62" w:rsidP="006B4F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BDD8EFF" w14:textId="11B6FC21" w:rsidR="006B4F62" w:rsidRPr="00140E21" w:rsidRDefault="006B4F62" w:rsidP="006B4F6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DC39432" w14:textId="6DCEEBAB" w:rsidR="006B4F62" w:rsidRPr="00140E21" w:rsidRDefault="006B4F62" w:rsidP="006B4F6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B4F62" w:rsidRPr="00140E21" w14:paraId="0EE05A96" w14:textId="77777777" w:rsidTr="006B4F6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2436758" w14:textId="77777777" w:rsidR="006B4F62" w:rsidRPr="00140E21" w:rsidRDefault="006B4F62" w:rsidP="006B4F6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FFFE822" w14:textId="77777777" w:rsidR="006B4F62" w:rsidRPr="00140E21" w:rsidRDefault="006B4F62" w:rsidP="006B4F62">
      <w:pPr>
        <w:pStyle w:val="FP"/>
        <w:rPr>
          <w:rFonts w:eastAsia="Malgun Gothic"/>
        </w:rPr>
      </w:pPr>
    </w:p>
    <w:p w14:paraId="277950AC" w14:textId="77777777" w:rsidR="006B4F62" w:rsidRPr="00140E21" w:rsidRDefault="006B4F62" w:rsidP="006B4F6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41894AC" w14:textId="77777777" w:rsidR="006B4F62" w:rsidRPr="00140E21" w:rsidRDefault="006B4F62" w:rsidP="006B4F62">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B4F62" w:rsidRPr="00140E21" w14:paraId="33C08223" w14:textId="77777777" w:rsidTr="006B4F62">
        <w:tc>
          <w:tcPr>
            <w:tcW w:w="3827" w:type="dxa"/>
          </w:tcPr>
          <w:p w14:paraId="6E0C818B" w14:textId="77777777" w:rsidR="006B4F62" w:rsidRPr="00140E21" w:rsidRDefault="006B4F62" w:rsidP="006B4F62">
            <w:pPr>
              <w:pStyle w:val="TAH"/>
              <w:rPr>
                <w:lang w:eastAsia="zh-CN"/>
              </w:rPr>
            </w:pPr>
            <w:r w:rsidRPr="00140E21">
              <w:rPr>
                <w:lang w:eastAsia="zh-CN"/>
              </w:rPr>
              <w:t>Subscription Data Types</w:t>
            </w:r>
          </w:p>
        </w:tc>
        <w:tc>
          <w:tcPr>
            <w:tcW w:w="1218" w:type="dxa"/>
          </w:tcPr>
          <w:p w14:paraId="70D2A376" w14:textId="77777777" w:rsidR="006B4F62" w:rsidRPr="00140E21" w:rsidRDefault="006B4F62" w:rsidP="006B4F62">
            <w:pPr>
              <w:pStyle w:val="TAH"/>
              <w:rPr>
                <w:lang w:eastAsia="zh-CN"/>
              </w:rPr>
            </w:pPr>
            <w:r w:rsidRPr="00140E21">
              <w:rPr>
                <w:lang w:eastAsia="zh-CN"/>
              </w:rPr>
              <w:t>Data Key</w:t>
            </w:r>
          </w:p>
        </w:tc>
        <w:tc>
          <w:tcPr>
            <w:tcW w:w="2326" w:type="dxa"/>
          </w:tcPr>
          <w:p w14:paraId="5BD5CA58" w14:textId="77777777" w:rsidR="006B4F62" w:rsidRPr="00140E21" w:rsidRDefault="006B4F62" w:rsidP="006B4F62">
            <w:pPr>
              <w:pStyle w:val="TAH"/>
              <w:rPr>
                <w:lang w:eastAsia="zh-CN"/>
              </w:rPr>
            </w:pPr>
            <w:r w:rsidRPr="00140E21">
              <w:rPr>
                <w:lang w:eastAsia="zh-CN"/>
              </w:rPr>
              <w:t>Data Sub Key</w:t>
            </w:r>
          </w:p>
        </w:tc>
      </w:tr>
      <w:tr w:rsidR="006B4F62" w:rsidRPr="00140E21" w14:paraId="4C6A2F86" w14:textId="77777777" w:rsidTr="006B4F62">
        <w:tc>
          <w:tcPr>
            <w:tcW w:w="3827" w:type="dxa"/>
          </w:tcPr>
          <w:p w14:paraId="7B4D4F54" w14:textId="77777777" w:rsidR="006B4F62" w:rsidRPr="00140E21" w:rsidRDefault="006B4F62" w:rsidP="006B4F62">
            <w:pPr>
              <w:pStyle w:val="TAL"/>
              <w:rPr>
                <w:lang w:eastAsia="zh-CN"/>
              </w:rPr>
            </w:pPr>
            <w:r w:rsidRPr="00140E21">
              <w:t>Access and Mobility Subscription data</w:t>
            </w:r>
          </w:p>
        </w:tc>
        <w:tc>
          <w:tcPr>
            <w:tcW w:w="1218" w:type="dxa"/>
          </w:tcPr>
          <w:p w14:paraId="5FE948D1" w14:textId="77777777" w:rsidR="006B4F62" w:rsidRPr="00140E21" w:rsidRDefault="006B4F62" w:rsidP="006B4F62">
            <w:pPr>
              <w:pStyle w:val="TAL"/>
              <w:rPr>
                <w:lang w:eastAsia="zh-CN"/>
              </w:rPr>
            </w:pPr>
            <w:r w:rsidRPr="00140E21">
              <w:rPr>
                <w:rFonts w:eastAsia="Malgun Gothic"/>
              </w:rPr>
              <w:t>SUPI</w:t>
            </w:r>
          </w:p>
        </w:tc>
        <w:tc>
          <w:tcPr>
            <w:tcW w:w="2326" w:type="dxa"/>
          </w:tcPr>
          <w:p w14:paraId="139B6B25" w14:textId="77777777" w:rsidR="006B4F62" w:rsidRPr="00140E21" w:rsidRDefault="006B4F62" w:rsidP="006B4F62">
            <w:pPr>
              <w:pStyle w:val="TAL"/>
              <w:rPr>
                <w:lang w:eastAsia="zh-CN"/>
              </w:rPr>
            </w:pPr>
            <w:r>
              <w:rPr>
                <w:rFonts w:eastAsia="Malgun Gothic"/>
              </w:rPr>
              <w:t>Serving PLMN ID and optionally NID</w:t>
            </w:r>
          </w:p>
        </w:tc>
      </w:tr>
      <w:tr w:rsidR="006B4F62" w:rsidRPr="00140E21" w14:paraId="0585FC45" w14:textId="77777777" w:rsidTr="006B4F62">
        <w:tc>
          <w:tcPr>
            <w:tcW w:w="3827" w:type="dxa"/>
            <w:vAlign w:val="center"/>
          </w:tcPr>
          <w:p w14:paraId="20AE13A7" w14:textId="77777777" w:rsidR="006B4F62" w:rsidRPr="00140E21" w:rsidRDefault="006B4F62" w:rsidP="006B4F62">
            <w:pPr>
              <w:pStyle w:val="TAL"/>
            </w:pPr>
            <w:r w:rsidRPr="00140E21">
              <w:t xml:space="preserve">SMF Selection Subscription data </w:t>
            </w:r>
          </w:p>
        </w:tc>
        <w:tc>
          <w:tcPr>
            <w:tcW w:w="1218" w:type="dxa"/>
          </w:tcPr>
          <w:p w14:paraId="5134BDB1"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6F5E08D6" w14:textId="77777777" w:rsidR="006B4F62" w:rsidRPr="00140E21" w:rsidRDefault="006B4F62" w:rsidP="006B4F62">
            <w:pPr>
              <w:pStyle w:val="TAL"/>
              <w:rPr>
                <w:rFonts w:eastAsia="Malgun Gothic"/>
              </w:rPr>
            </w:pPr>
            <w:r>
              <w:rPr>
                <w:rFonts w:eastAsia="Malgun Gothic"/>
              </w:rPr>
              <w:t>Serving PLMN ID and optionally NID</w:t>
            </w:r>
          </w:p>
        </w:tc>
      </w:tr>
      <w:tr w:rsidR="006B4F62" w:rsidRPr="00140E21" w14:paraId="45987E80" w14:textId="77777777" w:rsidTr="006B4F62">
        <w:tc>
          <w:tcPr>
            <w:tcW w:w="3827" w:type="dxa"/>
            <w:vAlign w:val="center"/>
          </w:tcPr>
          <w:p w14:paraId="002BA6BB" w14:textId="77777777" w:rsidR="006B4F62" w:rsidRPr="00140E21" w:rsidRDefault="006B4F62" w:rsidP="006B4F62">
            <w:pPr>
              <w:pStyle w:val="TAL"/>
            </w:pPr>
            <w:r w:rsidRPr="00140E21">
              <w:t>UE context in SMF data</w:t>
            </w:r>
          </w:p>
        </w:tc>
        <w:tc>
          <w:tcPr>
            <w:tcW w:w="1218" w:type="dxa"/>
          </w:tcPr>
          <w:p w14:paraId="25A8083C"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3A50B765" w14:textId="77777777" w:rsidR="006B4F62" w:rsidRPr="00140E21" w:rsidRDefault="006B4F62" w:rsidP="006B4F62">
            <w:pPr>
              <w:pStyle w:val="TAL"/>
              <w:rPr>
                <w:rFonts w:eastAsia="Malgun Gothic"/>
              </w:rPr>
            </w:pPr>
            <w:r w:rsidRPr="00140E21">
              <w:rPr>
                <w:rFonts w:eastAsia="Malgun Gothic"/>
              </w:rPr>
              <w:t>S-NSSAI</w:t>
            </w:r>
          </w:p>
        </w:tc>
      </w:tr>
      <w:tr w:rsidR="006B4F62" w:rsidRPr="00140E21" w14:paraId="2753DA1F" w14:textId="77777777" w:rsidTr="006B4F62">
        <w:tc>
          <w:tcPr>
            <w:tcW w:w="3827" w:type="dxa"/>
          </w:tcPr>
          <w:p w14:paraId="0639C20E" w14:textId="77777777" w:rsidR="006B4F62" w:rsidRPr="00140E21" w:rsidRDefault="006B4F62" w:rsidP="006B4F62">
            <w:pPr>
              <w:pStyle w:val="TAL"/>
            </w:pPr>
            <w:r w:rsidRPr="00140E21">
              <w:t xml:space="preserve">SMS Management Subscription data </w:t>
            </w:r>
          </w:p>
        </w:tc>
        <w:tc>
          <w:tcPr>
            <w:tcW w:w="1218" w:type="dxa"/>
          </w:tcPr>
          <w:p w14:paraId="70D6467C"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675AF41D" w14:textId="77777777" w:rsidR="006B4F62" w:rsidRPr="00140E21" w:rsidRDefault="006B4F62" w:rsidP="006B4F62">
            <w:pPr>
              <w:pStyle w:val="TAL"/>
              <w:rPr>
                <w:rFonts w:eastAsia="Malgun Gothic"/>
              </w:rPr>
            </w:pPr>
            <w:r>
              <w:rPr>
                <w:rFonts w:eastAsia="Malgun Gothic"/>
              </w:rPr>
              <w:t>Serving PLMN ID and optionally NID</w:t>
            </w:r>
          </w:p>
        </w:tc>
      </w:tr>
      <w:tr w:rsidR="006B4F62" w:rsidRPr="00140E21" w14:paraId="3E7103AC" w14:textId="77777777" w:rsidTr="006B4F62">
        <w:tc>
          <w:tcPr>
            <w:tcW w:w="3827" w:type="dxa"/>
            <w:vAlign w:val="center"/>
          </w:tcPr>
          <w:p w14:paraId="56E3AC14" w14:textId="77777777" w:rsidR="006B4F62" w:rsidRPr="00140E21" w:rsidRDefault="006B4F62" w:rsidP="006B4F62">
            <w:pPr>
              <w:pStyle w:val="TAL"/>
            </w:pPr>
            <w:r w:rsidRPr="00140E21">
              <w:t>SMS Subscription data</w:t>
            </w:r>
          </w:p>
        </w:tc>
        <w:tc>
          <w:tcPr>
            <w:tcW w:w="1218" w:type="dxa"/>
          </w:tcPr>
          <w:p w14:paraId="774D6CC7"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7053159C" w14:textId="77777777" w:rsidR="006B4F62" w:rsidRPr="00140E21" w:rsidRDefault="006B4F62" w:rsidP="006B4F62">
            <w:pPr>
              <w:pStyle w:val="TAL"/>
              <w:rPr>
                <w:rFonts w:eastAsia="Malgun Gothic"/>
              </w:rPr>
            </w:pPr>
            <w:r>
              <w:rPr>
                <w:rFonts w:eastAsia="Malgun Gothic"/>
              </w:rPr>
              <w:t>Serving PLMN ID and optionally NID</w:t>
            </w:r>
          </w:p>
        </w:tc>
      </w:tr>
      <w:tr w:rsidR="006B4F62" w:rsidRPr="00140E21" w14:paraId="60B877A1" w14:textId="77777777" w:rsidTr="006B4F62">
        <w:tc>
          <w:tcPr>
            <w:tcW w:w="3827" w:type="dxa"/>
            <w:tcBorders>
              <w:bottom w:val="single" w:sz="4" w:space="0" w:color="auto"/>
            </w:tcBorders>
            <w:vAlign w:val="center"/>
          </w:tcPr>
          <w:p w14:paraId="10A6BD05" w14:textId="77777777" w:rsidR="006B4F62" w:rsidRPr="00140E21" w:rsidRDefault="006B4F62" w:rsidP="006B4F62">
            <w:pPr>
              <w:pStyle w:val="TAL"/>
            </w:pPr>
            <w:r w:rsidRPr="00140E21">
              <w:t>UE Context in SMSF data</w:t>
            </w:r>
          </w:p>
        </w:tc>
        <w:tc>
          <w:tcPr>
            <w:tcW w:w="1218" w:type="dxa"/>
            <w:tcBorders>
              <w:bottom w:val="single" w:sz="4" w:space="0" w:color="auto"/>
            </w:tcBorders>
          </w:tcPr>
          <w:p w14:paraId="67AE32FE"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20E733BC" w14:textId="77777777" w:rsidR="006B4F62" w:rsidRPr="00140E21" w:rsidRDefault="006B4F62" w:rsidP="006B4F62">
            <w:pPr>
              <w:pStyle w:val="TAL"/>
              <w:rPr>
                <w:rFonts w:eastAsia="Malgun Gothic"/>
              </w:rPr>
            </w:pPr>
            <w:r w:rsidRPr="00140E21">
              <w:rPr>
                <w:rFonts w:eastAsia="Malgun Gothic"/>
              </w:rPr>
              <w:t>-</w:t>
            </w:r>
          </w:p>
        </w:tc>
      </w:tr>
      <w:tr w:rsidR="006B4F62" w:rsidRPr="00140E21" w14:paraId="67572A5E" w14:textId="77777777" w:rsidTr="006B4F62">
        <w:tc>
          <w:tcPr>
            <w:tcW w:w="3827" w:type="dxa"/>
            <w:tcBorders>
              <w:bottom w:val="nil"/>
            </w:tcBorders>
            <w:vAlign w:val="center"/>
          </w:tcPr>
          <w:p w14:paraId="1FD24E81" w14:textId="77777777" w:rsidR="006B4F62" w:rsidRPr="00140E21" w:rsidRDefault="006B4F62" w:rsidP="006B4F62">
            <w:pPr>
              <w:pStyle w:val="TAL"/>
            </w:pPr>
            <w:r w:rsidRPr="00140E21">
              <w:t>Session Management Subscription data</w:t>
            </w:r>
          </w:p>
        </w:tc>
        <w:tc>
          <w:tcPr>
            <w:tcW w:w="1218" w:type="dxa"/>
            <w:tcBorders>
              <w:bottom w:val="nil"/>
            </w:tcBorders>
          </w:tcPr>
          <w:p w14:paraId="621A7DBB"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2D566B17" w14:textId="77777777" w:rsidR="006B4F62" w:rsidRPr="00140E21" w:rsidRDefault="006B4F62" w:rsidP="006B4F62">
            <w:pPr>
              <w:pStyle w:val="TAL"/>
              <w:rPr>
                <w:rFonts w:eastAsia="Malgun Gothic"/>
              </w:rPr>
            </w:pPr>
            <w:r w:rsidRPr="00140E21">
              <w:rPr>
                <w:rFonts w:eastAsia="Malgun Gothic"/>
              </w:rPr>
              <w:t>S-NSSAI</w:t>
            </w:r>
          </w:p>
        </w:tc>
      </w:tr>
      <w:tr w:rsidR="006B4F62" w:rsidRPr="00140E21" w14:paraId="77366F75" w14:textId="77777777" w:rsidTr="006B4F62">
        <w:tc>
          <w:tcPr>
            <w:tcW w:w="3827" w:type="dxa"/>
            <w:tcBorders>
              <w:top w:val="nil"/>
              <w:bottom w:val="nil"/>
            </w:tcBorders>
            <w:vAlign w:val="center"/>
          </w:tcPr>
          <w:p w14:paraId="16015043" w14:textId="77777777" w:rsidR="006B4F62" w:rsidRPr="00140E21" w:rsidRDefault="006B4F62" w:rsidP="006B4F62">
            <w:pPr>
              <w:pStyle w:val="TAL"/>
            </w:pPr>
          </w:p>
        </w:tc>
        <w:tc>
          <w:tcPr>
            <w:tcW w:w="1218" w:type="dxa"/>
            <w:tcBorders>
              <w:top w:val="nil"/>
              <w:bottom w:val="nil"/>
            </w:tcBorders>
          </w:tcPr>
          <w:p w14:paraId="4B70D455" w14:textId="77777777" w:rsidR="006B4F62" w:rsidRPr="00140E21" w:rsidRDefault="006B4F62" w:rsidP="006B4F62">
            <w:pPr>
              <w:pStyle w:val="TAL"/>
              <w:rPr>
                <w:rFonts w:eastAsia="Malgun Gothic"/>
              </w:rPr>
            </w:pPr>
          </w:p>
        </w:tc>
        <w:tc>
          <w:tcPr>
            <w:tcW w:w="2326" w:type="dxa"/>
          </w:tcPr>
          <w:p w14:paraId="428EB159" w14:textId="77777777" w:rsidR="006B4F62" w:rsidRPr="00140E21" w:rsidRDefault="006B4F62" w:rsidP="006B4F62">
            <w:pPr>
              <w:pStyle w:val="TAL"/>
              <w:rPr>
                <w:rFonts w:eastAsia="Malgun Gothic"/>
              </w:rPr>
            </w:pPr>
            <w:r w:rsidRPr="00140E21">
              <w:rPr>
                <w:rFonts w:eastAsia="Malgun Gothic"/>
              </w:rPr>
              <w:t>DNN</w:t>
            </w:r>
          </w:p>
        </w:tc>
      </w:tr>
      <w:tr w:rsidR="006B4F62" w:rsidRPr="00140E21" w14:paraId="6CFC88DA" w14:textId="77777777" w:rsidTr="006B4F62">
        <w:tc>
          <w:tcPr>
            <w:tcW w:w="3827" w:type="dxa"/>
            <w:tcBorders>
              <w:top w:val="nil"/>
              <w:bottom w:val="single" w:sz="4" w:space="0" w:color="auto"/>
            </w:tcBorders>
            <w:vAlign w:val="center"/>
          </w:tcPr>
          <w:p w14:paraId="7E5ECA52" w14:textId="77777777" w:rsidR="006B4F62" w:rsidRPr="00140E21" w:rsidRDefault="006B4F62" w:rsidP="006B4F62">
            <w:pPr>
              <w:pStyle w:val="TAL"/>
            </w:pPr>
          </w:p>
        </w:tc>
        <w:tc>
          <w:tcPr>
            <w:tcW w:w="1218" w:type="dxa"/>
            <w:tcBorders>
              <w:top w:val="nil"/>
            </w:tcBorders>
          </w:tcPr>
          <w:p w14:paraId="15849E82" w14:textId="77777777" w:rsidR="006B4F62" w:rsidRPr="00140E21" w:rsidRDefault="006B4F62" w:rsidP="006B4F62">
            <w:pPr>
              <w:pStyle w:val="TAL"/>
              <w:rPr>
                <w:rFonts w:eastAsia="Malgun Gothic"/>
              </w:rPr>
            </w:pPr>
          </w:p>
        </w:tc>
        <w:tc>
          <w:tcPr>
            <w:tcW w:w="2326" w:type="dxa"/>
          </w:tcPr>
          <w:p w14:paraId="1BC1984D" w14:textId="77777777" w:rsidR="006B4F62" w:rsidRPr="00140E21" w:rsidRDefault="006B4F62" w:rsidP="006B4F62">
            <w:pPr>
              <w:pStyle w:val="TAL"/>
              <w:rPr>
                <w:rFonts w:eastAsia="Malgun Gothic"/>
              </w:rPr>
            </w:pPr>
            <w:r>
              <w:rPr>
                <w:rFonts w:eastAsia="Malgun Gothic"/>
              </w:rPr>
              <w:t>Serving PLMN ID and optionally NID</w:t>
            </w:r>
          </w:p>
        </w:tc>
      </w:tr>
      <w:tr w:rsidR="006B4F62" w:rsidRPr="00140E21" w14:paraId="0091C50D" w14:textId="77777777" w:rsidTr="006B4F62">
        <w:tc>
          <w:tcPr>
            <w:tcW w:w="3827" w:type="dxa"/>
            <w:tcBorders>
              <w:bottom w:val="nil"/>
            </w:tcBorders>
            <w:vAlign w:val="center"/>
          </w:tcPr>
          <w:p w14:paraId="2F1B0CF5" w14:textId="77777777" w:rsidR="006B4F62" w:rsidRPr="00140E21" w:rsidRDefault="006B4F62" w:rsidP="006B4F62">
            <w:pPr>
              <w:pStyle w:val="TAL"/>
            </w:pPr>
            <w:r w:rsidRPr="00140E21">
              <w:t>Identifier translation</w:t>
            </w:r>
          </w:p>
        </w:tc>
        <w:tc>
          <w:tcPr>
            <w:tcW w:w="1218" w:type="dxa"/>
          </w:tcPr>
          <w:p w14:paraId="3BCCCCED" w14:textId="77777777" w:rsidR="006B4F62" w:rsidRPr="00140E21" w:rsidRDefault="006B4F62" w:rsidP="006B4F62">
            <w:pPr>
              <w:pStyle w:val="TAL"/>
              <w:rPr>
                <w:rFonts w:eastAsia="Malgun Gothic"/>
              </w:rPr>
            </w:pPr>
            <w:r w:rsidRPr="00140E21">
              <w:rPr>
                <w:rFonts w:eastAsia="Malgun Gothic"/>
              </w:rPr>
              <w:t>GPSI</w:t>
            </w:r>
          </w:p>
        </w:tc>
        <w:tc>
          <w:tcPr>
            <w:tcW w:w="2326" w:type="dxa"/>
          </w:tcPr>
          <w:p w14:paraId="3ADE633C" w14:textId="77777777" w:rsidR="006B4F62" w:rsidRPr="00140E21" w:rsidRDefault="006B4F62" w:rsidP="006B4F62">
            <w:pPr>
              <w:pStyle w:val="TAL"/>
              <w:rPr>
                <w:rFonts w:eastAsia="Malgun Gothic"/>
              </w:rPr>
            </w:pPr>
            <w:r w:rsidRPr="00140E21">
              <w:rPr>
                <w:rFonts w:eastAsia="Malgun Gothic"/>
              </w:rPr>
              <w:t>-</w:t>
            </w:r>
          </w:p>
        </w:tc>
      </w:tr>
      <w:tr w:rsidR="006B4F62" w:rsidRPr="00AF03FB" w14:paraId="60B3737E" w14:textId="77777777" w:rsidTr="006B4F62">
        <w:tc>
          <w:tcPr>
            <w:tcW w:w="3827" w:type="dxa"/>
            <w:tcBorders>
              <w:top w:val="nil"/>
            </w:tcBorders>
            <w:vAlign w:val="center"/>
          </w:tcPr>
          <w:p w14:paraId="73412570" w14:textId="77777777" w:rsidR="006B4F62" w:rsidRPr="00140E21" w:rsidRDefault="006B4F62" w:rsidP="006B4F62">
            <w:pPr>
              <w:pStyle w:val="TAL"/>
            </w:pPr>
          </w:p>
        </w:tc>
        <w:tc>
          <w:tcPr>
            <w:tcW w:w="1218" w:type="dxa"/>
          </w:tcPr>
          <w:p w14:paraId="25462FDA"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10A68E72" w14:textId="77777777" w:rsidR="006B4F62" w:rsidRPr="00797690" w:rsidRDefault="006B4F62" w:rsidP="006B4F62">
            <w:pPr>
              <w:pStyle w:val="TAL"/>
              <w:rPr>
                <w:rFonts w:eastAsia="Malgun Gothic"/>
                <w:lang w:val="fr-FR"/>
              </w:rPr>
            </w:pPr>
            <w:r w:rsidRPr="00797690">
              <w:rPr>
                <w:rFonts w:eastAsia="Malgun Gothic"/>
                <w:lang w:val="fr-FR"/>
              </w:rPr>
              <w:t>Application Port ID, MTC Provider Information, AF Identifier</w:t>
            </w:r>
          </w:p>
        </w:tc>
      </w:tr>
      <w:tr w:rsidR="006B4F62" w:rsidRPr="00140E21" w14:paraId="0B39DD51" w14:textId="77777777" w:rsidTr="006B4F62">
        <w:tc>
          <w:tcPr>
            <w:tcW w:w="3827" w:type="dxa"/>
            <w:vAlign w:val="center"/>
          </w:tcPr>
          <w:p w14:paraId="5F629EEF" w14:textId="77777777" w:rsidR="006B4F62" w:rsidRPr="00140E21" w:rsidRDefault="006B4F62" w:rsidP="006B4F62">
            <w:pPr>
              <w:pStyle w:val="TAL"/>
            </w:pPr>
            <w:r w:rsidRPr="00140E21">
              <w:t>Slice Selection Subscription data</w:t>
            </w:r>
          </w:p>
        </w:tc>
        <w:tc>
          <w:tcPr>
            <w:tcW w:w="1218" w:type="dxa"/>
          </w:tcPr>
          <w:p w14:paraId="657821D2"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4CB65DD0" w14:textId="77777777" w:rsidR="006B4F62" w:rsidRPr="00140E21" w:rsidRDefault="006B4F62" w:rsidP="006B4F62">
            <w:pPr>
              <w:pStyle w:val="TAL"/>
              <w:rPr>
                <w:rFonts w:eastAsia="Malgun Gothic"/>
              </w:rPr>
            </w:pPr>
            <w:r>
              <w:rPr>
                <w:rFonts w:eastAsia="Malgun Gothic"/>
              </w:rPr>
              <w:t>Serving PLMN ID and optionally NID</w:t>
            </w:r>
          </w:p>
        </w:tc>
      </w:tr>
      <w:tr w:rsidR="006B4F62" w:rsidRPr="00140E21" w14:paraId="5BF8AC37" w14:textId="77777777" w:rsidTr="006B4F62">
        <w:tc>
          <w:tcPr>
            <w:tcW w:w="3827" w:type="dxa"/>
            <w:vAlign w:val="center"/>
          </w:tcPr>
          <w:p w14:paraId="45EC1D5B" w14:textId="77777777" w:rsidR="006B4F62" w:rsidRPr="00140E21" w:rsidRDefault="006B4F62" w:rsidP="006B4F62">
            <w:pPr>
              <w:pStyle w:val="TAL"/>
            </w:pPr>
            <w:r w:rsidRPr="00140E21">
              <w:t>Intersystem continuity Context</w:t>
            </w:r>
          </w:p>
        </w:tc>
        <w:tc>
          <w:tcPr>
            <w:tcW w:w="1218" w:type="dxa"/>
          </w:tcPr>
          <w:p w14:paraId="0E2EF6FE"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3AC613F7" w14:textId="77777777" w:rsidR="006B4F62" w:rsidRPr="00140E21" w:rsidRDefault="006B4F62" w:rsidP="006B4F62">
            <w:pPr>
              <w:pStyle w:val="TAL"/>
              <w:rPr>
                <w:rFonts w:eastAsia="Malgun Gothic"/>
              </w:rPr>
            </w:pPr>
            <w:r w:rsidRPr="00140E21">
              <w:rPr>
                <w:rFonts w:eastAsia="Malgun Gothic"/>
              </w:rPr>
              <w:t>DNN</w:t>
            </w:r>
          </w:p>
        </w:tc>
      </w:tr>
      <w:tr w:rsidR="006B4F62" w:rsidRPr="00140E21" w14:paraId="6E921CF8" w14:textId="77777777" w:rsidTr="006B4F62">
        <w:tc>
          <w:tcPr>
            <w:tcW w:w="3827" w:type="dxa"/>
            <w:vAlign w:val="center"/>
          </w:tcPr>
          <w:p w14:paraId="6DF3B0BD" w14:textId="77777777" w:rsidR="006B4F62" w:rsidRPr="00140E21" w:rsidRDefault="006B4F62" w:rsidP="006B4F62">
            <w:pPr>
              <w:pStyle w:val="TAL"/>
            </w:pPr>
            <w:r w:rsidRPr="00140E21">
              <w:t>LCS privacy</w:t>
            </w:r>
          </w:p>
        </w:tc>
        <w:tc>
          <w:tcPr>
            <w:tcW w:w="1218" w:type="dxa"/>
          </w:tcPr>
          <w:p w14:paraId="38D03F0B"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280F508E" w14:textId="77777777" w:rsidR="006B4F62" w:rsidRPr="00140E21" w:rsidRDefault="006B4F62" w:rsidP="006B4F62">
            <w:pPr>
              <w:pStyle w:val="TAL"/>
              <w:rPr>
                <w:rFonts w:eastAsia="Malgun Gothic"/>
              </w:rPr>
            </w:pPr>
            <w:r>
              <w:rPr>
                <w:rFonts w:eastAsia="Malgun Gothic"/>
              </w:rPr>
              <w:t>-</w:t>
            </w:r>
          </w:p>
        </w:tc>
      </w:tr>
      <w:tr w:rsidR="006B4F62" w:rsidRPr="00140E21" w14:paraId="307521CA" w14:textId="77777777" w:rsidTr="006B4F62">
        <w:tc>
          <w:tcPr>
            <w:tcW w:w="3827" w:type="dxa"/>
            <w:vAlign w:val="center"/>
          </w:tcPr>
          <w:p w14:paraId="766E3793" w14:textId="77777777" w:rsidR="006B4F62" w:rsidRPr="00140E21" w:rsidRDefault="006B4F62" w:rsidP="006B4F62">
            <w:pPr>
              <w:pStyle w:val="TAL"/>
            </w:pPr>
            <w:r w:rsidRPr="00140E21">
              <w:t>LCS mobile origination</w:t>
            </w:r>
          </w:p>
        </w:tc>
        <w:tc>
          <w:tcPr>
            <w:tcW w:w="1218" w:type="dxa"/>
          </w:tcPr>
          <w:p w14:paraId="7D56E860"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0A1DB353" w14:textId="77777777" w:rsidR="006B4F62" w:rsidRPr="00140E21" w:rsidRDefault="006B4F62" w:rsidP="006B4F62">
            <w:pPr>
              <w:pStyle w:val="TAL"/>
              <w:rPr>
                <w:rFonts w:eastAsia="Malgun Gothic"/>
              </w:rPr>
            </w:pPr>
            <w:r>
              <w:rPr>
                <w:rFonts w:eastAsia="Malgun Gothic"/>
              </w:rPr>
              <w:t>-</w:t>
            </w:r>
          </w:p>
        </w:tc>
      </w:tr>
      <w:tr w:rsidR="006B4F62" w:rsidRPr="00140E21" w14:paraId="029F9D9A" w14:textId="77777777" w:rsidTr="006B4F62">
        <w:tc>
          <w:tcPr>
            <w:tcW w:w="3827" w:type="dxa"/>
            <w:vAlign w:val="center"/>
          </w:tcPr>
          <w:p w14:paraId="189E036C" w14:textId="77777777" w:rsidR="006B4F62" w:rsidRPr="00140E21" w:rsidRDefault="006B4F62" w:rsidP="006B4F62">
            <w:pPr>
              <w:pStyle w:val="TAL"/>
            </w:pPr>
            <w:r>
              <w:t>User consent</w:t>
            </w:r>
          </w:p>
        </w:tc>
        <w:tc>
          <w:tcPr>
            <w:tcW w:w="1218" w:type="dxa"/>
          </w:tcPr>
          <w:p w14:paraId="00F61331"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7B4AE0D1" w14:textId="77777777" w:rsidR="006B4F62" w:rsidRPr="00140E21" w:rsidRDefault="006B4F62" w:rsidP="006B4F62">
            <w:pPr>
              <w:pStyle w:val="TAL"/>
              <w:rPr>
                <w:rFonts w:eastAsia="Malgun Gothic"/>
              </w:rPr>
            </w:pPr>
            <w:r>
              <w:rPr>
                <w:rFonts w:eastAsia="Malgun Gothic"/>
              </w:rPr>
              <w:t>Purpose</w:t>
            </w:r>
          </w:p>
        </w:tc>
      </w:tr>
      <w:tr w:rsidR="006B4F62" w:rsidRPr="00140E21" w14:paraId="5C808742" w14:textId="77777777" w:rsidTr="006B4F62">
        <w:tc>
          <w:tcPr>
            <w:tcW w:w="3827" w:type="dxa"/>
            <w:vAlign w:val="center"/>
          </w:tcPr>
          <w:p w14:paraId="406DDCB6" w14:textId="77777777" w:rsidR="006B4F62" w:rsidRPr="00140E21" w:rsidRDefault="006B4F62" w:rsidP="006B4F62">
            <w:pPr>
              <w:pStyle w:val="TAL"/>
            </w:pPr>
            <w:r>
              <w:t>UE reachability</w:t>
            </w:r>
          </w:p>
        </w:tc>
        <w:tc>
          <w:tcPr>
            <w:tcW w:w="1218" w:type="dxa"/>
          </w:tcPr>
          <w:p w14:paraId="51B8FBB3"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409CDABE" w14:textId="77777777" w:rsidR="006B4F62" w:rsidRPr="00140E21" w:rsidRDefault="006B4F62" w:rsidP="006B4F62">
            <w:pPr>
              <w:pStyle w:val="TAL"/>
              <w:rPr>
                <w:rFonts w:eastAsia="Malgun Gothic"/>
              </w:rPr>
            </w:pPr>
            <w:r>
              <w:rPr>
                <w:rFonts w:eastAsia="Malgun Gothic"/>
              </w:rPr>
              <w:t>-</w:t>
            </w:r>
          </w:p>
        </w:tc>
      </w:tr>
      <w:tr w:rsidR="006B4F62" w:rsidRPr="00140E21" w14:paraId="70F09DEE" w14:textId="77777777" w:rsidTr="006B4F62">
        <w:tc>
          <w:tcPr>
            <w:tcW w:w="3827" w:type="dxa"/>
            <w:vAlign w:val="center"/>
          </w:tcPr>
          <w:p w14:paraId="49D1DFD1" w14:textId="77777777" w:rsidR="006B4F62" w:rsidRDefault="006B4F62" w:rsidP="006B4F62">
            <w:pPr>
              <w:pStyle w:val="TAL"/>
            </w:pPr>
            <w:r>
              <w:t>V2X Subscription data</w:t>
            </w:r>
          </w:p>
        </w:tc>
        <w:tc>
          <w:tcPr>
            <w:tcW w:w="1218" w:type="dxa"/>
          </w:tcPr>
          <w:p w14:paraId="138443E6" w14:textId="77777777" w:rsidR="006B4F62" w:rsidRPr="00140E21" w:rsidRDefault="006B4F62" w:rsidP="006B4F62">
            <w:pPr>
              <w:pStyle w:val="TAL"/>
              <w:rPr>
                <w:rFonts w:eastAsia="Malgun Gothic"/>
              </w:rPr>
            </w:pPr>
            <w:r w:rsidRPr="00140E21">
              <w:rPr>
                <w:rFonts w:eastAsia="Malgun Gothic"/>
              </w:rPr>
              <w:t>SUPI</w:t>
            </w:r>
          </w:p>
        </w:tc>
        <w:tc>
          <w:tcPr>
            <w:tcW w:w="2326" w:type="dxa"/>
          </w:tcPr>
          <w:p w14:paraId="542D8267" w14:textId="77777777" w:rsidR="006B4F62" w:rsidRDefault="006B4F62" w:rsidP="006B4F62">
            <w:pPr>
              <w:pStyle w:val="TAL"/>
              <w:rPr>
                <w:rFonts w:eastAsia="Malgun Gothic"/>
              </w:rPr>
            </w:pPr>
            <w:r>
              <w:rPr>
                <w:rFonts w:eastAsia="Malgun Gothic"/>
              </w:rPr>
              <w:t>-</w:t>
            </w:r>
          </w:p>
        </w:tc>
      </w:tr>
      <w:tr w:rsidR="006B4F62" w:rsidRPr="00140E21" w14:paraId="66F758B9" w14:textId="77777777" w:rsidTr="006B4F62">
        <w:tc>
          <w:tcPr>
            <w:tcW w:w="3827" w:type="dxa"/>
            <w:vAlign w:val="center"/>
          </w:tcPr>
          <w:p w14:paraId="59E79E9B" w14:textId="77777777" w:rsidR="006B4F62" w:rsidRDefault="006B4F62" w:rsidP="006B4F62">
            <w:pPr>
              <w:pStyle w:val="TAL"/>
            </w:pPr>
            <w:proofErr w:type="spellStart"/>
            <w:r>
              <w:t>ProSe</w:t>
            </w:r>
            <w:proofErr w:type="spellEnd"/>
            <w:r>
              <w:t xml:space="preserve"> Subscription data</w:t>
            </w:r>
          </w:p>
        </w:tc>
        <w:tc>
          <w:tcPr>
            <w:tcW w:w="1218" w:type="dxa"/>
          </w:tcPr>
          <w:p w14:paraId="25BC96EC" w14:textId="77777777" w:rsidR="006B4F62" w:rsidRPr="00140E21" w:rsidRDefault="006B4F62" w:rsidP="006B4F62">
            <w:pPr>
              <w:pStyle w:val="TAL"/>
              <w:rPr>
                <w:rFonts w:eastAsia="Malgun Gothic"/>
              </w:rPr>
            </w:pPr>
            <w:r>
              <w:rPr>
                <w:rFonts w:eastAsia="Malgun Gothic"/>
              </w:rPr>
              <w:t>SUPI</w:t>
            </w:r>
          </w:p>
        </w:tc>
        <w:tc>
          <w:tcPr>
            <w:tcW w:w="2326" w:type="dxa"/>
          </w:tcPr>
          <w:p w14:paraId="4EF6A3D1" w14:textId="77777777" w:rsidR="006B4F62" w:rsidRDefault="006B4F62" w:rsidP="006B4F62">
            <w:pPr>
              <w:pStyle w:val="TAL"/>
              <w:rPr>
                <w:rFonts w:eastAsia="Malgun Gothic"/>
              </w:rPr>
            </w:pPr>
            <w:r>
              <w:rPr>
                <w:rFonts w:eastAsia="Malgun Gothic"/>
              </w:rPr>
              <w:t>-</w:t>
            </w:r>
          </w:p>
        </w:tc>
      </w:tr>
      <w:tr w:rsidR="006B4F62" w:rsidRPr="00140E21" w14:paraId="5B581144" w14:textId="77777777" w:rsidTr="006B4F62">
        <w:tc>
          <w:tcPr>
            <w:tcW w:w="3827" w:type="dxa"/>
            <w:vAlign w:val="center"/>
          </w:tcPr>
          <w:p w14:paraId="3A139C35" w14:textId="77777777" w:rsidR="006B4F62" w:rsidRDefault="006B4F62" w:rsidP="006B4F62">
            <w:pPr>
              <w:pStyle w:val="TAL"/>
            </w:pPr>
            <w:r>
              <w:t>MBS Subscription data</w:t>
            </w:r>
          </w:p>
        </w:tc>
        <w:tc>
          <w:tcPr>
            <w:tcW w:w="1218" w:type="dxa"/>
          </w:tcPr>
          <w:p w14:paraId="1D5C5F6B" w14:textId="77777777" w:rsidR="006B4F62" w:rsidRDefault="006B4F62" w:rsidP="006B4F62">
            <w:pPr>
              <w:pStyle w:val="TAL"/>
              <w:rPr>
                <w:rFonts w:eastAsia="Malgun Gothic"/>
              </w:rPr>
            </w:pPr>
            <w:r>
              <w:rPr>
                <w:rFonts w:eastAsia="Malgun Gothic"/>
              </w:rPr>
              <w:t>SUPI</w:t>
            </w:r>
          </w:p>
        </w:tc>
        <w:tc>
          <w:tcPr>
            <w:tcW w:w="2326" w:type="dxa"/>
          </w:tcPr>
          <w:p w14:paraId="7BC54E41" w14:textId="77777777" w:rsidR="006B4F62" w:rsidRDefault="006B4F62" w:rsidP="006B4F62">
            <w:pPr>
              <w:pStyle w:val="TAL"/>
              <w:rPr>
                <w:rFonts w:eastAsia="Malgun Gothic"/>
              </w:rPr>
            </w:pPr>
            <w:r>
              <w:rPr>
                <w:rFonts w:eastAsia="Malgun Gothic"/>
              </w:rPr>
              <w:t>-</w:t>
            </w:r>
          </w:p>
        </w:tc>
      </w:tr>
    </w:tbl>
    <w:p w14:paraId="5C9B4F11" w14:textId="77777777" w:rsidR="006B4F62" w:rsidRPr="00140E21" w:rsidRDefault="006B4F62" w:rsidP="006B4F62">
      <w:pPr>
        <w:pStyle w:val="FP"/>
        <w:rPr>
          <w:lang w:eastAsia="zh-CN"/>
        </w:rPr>
      </w:pPr>
    </w:p>
    <w:p w14:paraId="4D35388F" w14:textId="77777777" w:rsidR="006B4F62" w:rsidRPr="00140E21" w:rsidRDefault="006B4F62" w:rsidP="006B4F6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B4F62" w:rsidRPr="00140E21" w14:paraId="6EC0854F" w14:textId="77777777" w:rsidTr="006B4F62">
        <w:tc>
          <w:tcPr>
            <w:tcW w:w="3827" w:type="dxa"/>
            <w:tcBorders>
              <w:bottom w:val="single" w:sz="4" w:space="0" w:color="auto"/>
            </w:tcBorders>
          </w:tcPr>
          <w:p w14:paraId="0DC7A9AF" w14:textId="77777777" w:rsidR="006B4F62" w:rsidRPr="00140E21" w:rsidRDefault="006B4F62" w:rsidP="006B4F62">
            <w:pPr>
              <w:pStyle w:val="TAH"/>
              <w:rPr>
                <w:lang w:eastAsia="zh-CN"/>
              </w:rPr>
            </w:pPr>
            <w:r w:rsidRPr="00140E21">
              <w:rPr>
                <w:lang w:eastAsia="zh-CN"/>
              </w:rPr>
              <w:t>Subscription Data Types</w:t>
            </w:r>
          </w:p>
        </w:tc>
        <w:tc>
          <w:tcPr>
            <w:tcW w:w="1218" w:type="dxa"/>
          </w:tcPr>
          <w:p w14:paraId="3FC548FC" w14:textId="77777777" w:rsidR="006B4F62" w:rsidRPr="00140E21" w:rsidRDefault="006B4F62" w:rsidP="006B4F62">
            <w:pPr>
              <w:pStyle w:val="TAH"/>
              <w:rPr>
                <w:lang w:eastAsia="zh-CN"/>
              </w:rPr>
            </w:pPr>
            <w:r w:rsidRPr="00140E21">
              <w:rPr>
                <w:lang w:eastAsia="zh-CN"/>
              </w:rPr>
              <w:t>Data Key</w:t>
            </w:r>
          </w:p>
        </w:tc>
        <w:tc>
          <w:tcPr>
            <w:tcW w:w="2326" w:type="dxa"/>
          </w:tcPr>
          <w:p w14:paraId="0E8DBE0C" w14:textId="77777777" w:rsidR="006B4F62" w:rsidRPr="00140E21" w:rsidRDefault="006B4F62" w:rsidP="006B4F62">
            <w:pPr>
              <w:pStyle w:val="TAH"/>
              <w:rPr>
                <w:lang w:eastAsia="zh-CN"/>
              </w:rPr>
            </w:pPr>
            <w:r w:rsidRPr="00140E21">
              <w:rPr>
                <w:lang w:eastAsia="zh-CN"/>
              </w:rPr>
              <w:t>Data Sub Key</w:t>
            </w:r>
          </w:p>
        </w:tc>
      </w:tr>
      <w:tr w:rsidR="006B4F62" w:rsidRPr="00140E21" w14:paraId="76FE12A9" w14:textId="77777777" w:rsidTr="006B4F62">
        <w:tc>
          <w:tcPr>
            <w:tcW w:w="3827" w:type="dxa"/>
            <w:tcBorders>
              <w:bottom w:val="nil"/>
            </w:tcBorders>
            <w:vAlign w:val="center"/>
          </w:tcPr>
          <w:p w14:paraId="6AC71551" w14:textId="77777777" w:rsidR="006B4F62" w:rsidRPr="00140E21" w:rsidRDefault="006B4F62" w:rsidP="006B4F62">
            <w:pPr>
              <w:pStyle w:val="TAL"/>
              <w:rPr>
                <w:lang w:eastAsia="zh-CN"/>
              </w:rPr>
            </w:pPr>
            <w:r w:rsidRPr="00140E21">
              <w:t>Group Identifier translation</w:t>
            </w:r>
          </w:p>
        </w:tc>
        <w:tc>
          <w:tcPr>
            <w:tcW w:w="1218" w:type="dxa"/>
          </w:tcPr>
          <w:p w14:paraId="7289BABC" w14:textId="77777777" w:rsidR="006B4F62" w:rsidRPr="00140E21" w:rsidRDefault="006B4F62" w:rsidP="006B4F62">
            <w:pPr>
              <w:pStyle w:val="TAL"/>
              <w:rPr>
                <w:lang w:eastAsia="zh-CN"/>
              </w:rPr>
            </w:pPr>
            <w:r w:rsidRPr="00140E21">
              <w:rPr>
                <w:lang w:eastAsia="zh-CN"/>
              </w:rPr>
              <w:t>External Group Identifier</w:t>
            </w:r>
          </w:p>
        </w:tc>
        <w:tc>
          <w:tcPr>
            <w:tcW w:w="2326" w:type="dxa"/>
          </w:tcPr>
          <w:p w14:paraId="28CDB74F" w14:textId="77777777" w:rsidR="006B4F62" w:rsidRPr="00140E21" w:rsidRDefault="006B4F62" w:rsidP="006B4F62">
            <w:pPr>
              <w:pStyle w:val="TAL"/>
              <w:rPr>
                <w:lang w:eastAsia="zh-CN"/>
              </w:rPr>
            </w:pPr>
            <w:r>
              <w:rPr>
                <w:lang w:eastAsia="zh-CN"/>
              </w:rPr>
              <w:t>-</w:t>
            </w:r>
          </w:p>
        </w:tc>
      </w:tr>
      <w:tr w:rsidR="006B4F62" w:rsidRPr="00140E21" w14:paraId="738FE5A2" w14:textId="77777777" w:rsidTr="006B4F62">
        <w:tc>
          <w:tcPr>
            <w:tcW w:w="3827" w:type="dxa"/>
            <w:tcBorders>
              <w:top w:val="nil"/>
              <w:bottom w:val="single" w:sz="4" w:space="0" w:color="auto"/>
            </w:tcBorders>
            <w:vAlign w:val="center"/>
          </w:tcPr>
          <w:p w14:paraId="0C1EC9BF" w14:textId="77777777" w:rsidR="006B4F62" w:rsidRPr="00140E21" w:rsidRDefault="006B4F62" w:rsidP="006B4F62">
            <w:pPr>
              <w:pStyle w:val="TAL"/>
            </w:pPr>
          </w:p>
        </w:tc>
        <w:tc>
          <w:tcPr>
            <w:tcW w:w="1218" w:type="dxa"/>
            <w:tcBorders>
              <w:bottom w:val="single" w:sz="4" w:space="0" w:color="auto"/>
            </w:tcBorders>
          </w:tcPr>
          <w:p w14:paraId="142E4AAE" w14:textId="77777777" w:rsidR="006B4F62" w:rsidRPr="00140E21" w:rsidRDefault="006B4F62" w:rsidP="006B4F62">
            <w:pPr>
              <w:pStyle w:val="TAL"/>
              <w:rPr>
                <w:lang w:eastAsia="zh-CN"/>
              </w:rPr>
            </w:pPr>
            <w:r>
              <w:rPr>
                <w:lang w:eastAsia="zh-CN"/>
              </w:rPr>
              <w:t>Internal Group Identifier</w:t>
            </w:r>
          </w:p>
        </w:tc>
        <w:tc>
          <w:tcPr>
            <w:tcW w:w="2326" w:type="dxa"/>
            <w:tcBorders>
              <w:bottom w:val="single" w:sz="4" w:space="0" w:color="auto"/>
            </w:tcBorders>
          </w:tcPr>
          <w:p w14:paraId="4EF3A1B8" w14:textId="77777777" w:rsidR="006B4F62" w:rsidRPr="00140E21" w:rsidRDefault="006B4F62" w:rsidP="006B4F62">
            <w:pPr>
              <w:pStyle w:val="TAL"/>
              <w:rPr>
                <w:lang w:eastAsia="zh-CN"/>
              </w:rPr>
            </w:pPr>
            <w:r>
              <w:rPr>
                <w:lang w:eastAsia="zh-CN"/>
              </w:rPr>
              <w:t>-</w:t>
            </w:r>
          </w:p>
        </w:tc>
      </w:tr>
      <w:tr w:rsidR="006B4F62" w:rsidRPr="00140E21" w14:paraId="6F4CF183" w14:textId="77777777" w:rsidTr="006B4F62">
        <w:tc>
          <w:tcPr>
            <w:tcW w:w="3827" w:type="dxa"/>
            <w:tcBorders>
              <w:top w:val="single" w:sz="4" w:space="0" w:color="auto"/>
            </w:tcBorders>
            <w:vAlign w:val="center"/>
          </w:tcPr>
          <w:p w14:paraId="7269773A" w14:textId="77777777" w:rsidR="006B4F62" w:rsidRPr="00140E21" w:rsidRDefault="006B4F62" w:rsidP="006B4F62">
            <w:pPr>
              <w:pStyle w:val="TAL"/>
            </w:pPr>
            <w:r>
              <w:t>Group Data</w:t>
            </w:r>
          </w:p>
        </w:tc>
        <w:tc>
          <w:tcPr>
            <w:tcW w:w="1218" w:type="dxa"/>
            <w:tcBorders>
              <w:top w:val="single" w:sz="4" w:space="0" w:color="auto"/>
            </w:tcBorders>
          </w:tcPr>
          <w:p w14:paraId="530FE42E" w14:textId="77777777" w:rsidR="006B4F62" w:rsidRDefault="006B4F62" w:rsidP="006B4F62">
            <w:pPr>
              <w:pStyle w:val="TAL"/>
              <w:rPr>
                <w:lang w:eastAsia="zh-CN"/>
              </w:rPr>
            </w:pPr>
            <w:r>
              <w:rPr>
                <w:lang w:eastAsia="zh-CN"/>
              </w:rPr>
              <w:t>Internal Group Identifier</w:t>
            </w:r>
          </w:p>
        </w:tc>
        <w:tc>
          <w:tcPr>
            <w:tcW w:w="2326" w:type="dxa"/>
            <w:tcBorders>
              <w:top w:val="single" w:sz="4" w:space="0" w:color="auto"/>
            </w:tcBorders>
          </w:tcPr>
          <w:p w14:paraId="23B19925" w14:textId="77777777" w:rsidR="006B4F62" w:rsidRDefault="006B4F62" w:rsidP="006B4F62">
            <w:pPr>
              <w:pStyle w:val="TAL"/>
              <w:rPr>
                <w:lang w:eastAsia="zh-CN"/>
              </w:rPr>
            </w:pPr>
            <w:r>
              <w:rPr>
                <w:lang w:eastAsia="zh-CN"/>
              </w:rPr>
              <w:t>-</w:t>
            </w:r>
          </w:p>
        </w:tc>
      </w:tr>
    </w:tbl>
    <w:p w14:paraId="75DA1CF5" w14:textId="77777777" w:rsidR="006B4F62" w:rsidRPr="00140E21" w:rsidRDefault="006B4F62" w:rsidP="006B4F62">
      <w:pPr>
        <w:pStyle w:val="FP"/>
        <w:rPr>
          <w:lang w:eastAsia="zh-CN"/>
        </w:rPr>
      </w:pPr>
    </w:p>
    <w:p w14:paraId="4B95D246" w14:textId="77777777" w:rsidR="006B4F62" w:rsidRPr="00140E21" w:rsidRDefault="006B4F62" w:rsidP="006B4F6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68F3487" w14:textId="6F8E323A" w:rsidR="0004597B" w:rsidRDefault="002C0A5C"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SECOND</w:t>
      </w:r>
      <w:r w:rsidR="0004597B">
        <w:rPr>
          <w:rFonts w:ascii="Arial" w:hAnsi="Arial"/>
          <w:i/>
          <w:color w:val="0070C0"/>
          <w:sz w:val="24"/>
          <w:lang w:val="en-US"/>
        </w:rPr>
        <w:t xml:space="preserve"> </w:t>
      </w:r>
      <w:r w:rsidR="0004597B" w:rsidRPr="002800F7">
        <w:rPr>
          <w:rFonts w:ascii="Arial" w:hAnsi="Arial"/>
          <w:i/>
          <w:color w:val="0070C0"/>
          <w:sz w:val="24"/>
          <w:lang w:val="en-US"/>
        </w:rPr>
        <w:t>CHANGE</w:t>
      </w:r>
    </w:p>
    <w:p w14:paraId="0503BB94" w14:textId="3FC78B7E" w:rsidR="005A7678" w:rsidRDefault="00B01E96" w:rsidP="00710C49">
      <w:pPr>
        <w:pStyle w:val="Heading3"/>
        <w:rPr>
          <w:ins w:id="314" w:author="PL RCS" w:date="2022-09-19T13:39:00Z"/>
        </w:rPr>
      </w:pPr>
      <w:ins w:id="315" w:author="PL RCS" w:date="2022-09-19T13:38:00Z">
        <w:r>
          <w:t>5.2</w:t>
        </w:r>
        <w:proofErr w:type="gramStart"/>
        <w:r>
          <w:t>.X</w:t>
        </w:r>
        <w:proofErr w:type="gramEnd"/>
        <w:r>
          <w:t xml:space="preserve"> NSWOF Services</w:t>
        </w:r>
      </w:ins>
    </w:p>
    <w:p w14:paraId="2E0EEAB9" w14:textId="51004242" w:rsidR="002E33D6" w:rsidRDefault="002E33D6" w:rsidP="00710C49">
      <w:pPr>
        <w:pStyle w:val="Heading4"/>
        <w:rPr>
          <w:ins w:id="316" w:author="PL RCS" w:date="2022-09-19T13:53:00Z"/>
          <w:lang w:eastAsia="zh-CN"/>
        </w:rPr>
      </w:pPr>
      <w:ins w:id="317" w:author="PL RCS" w:date="2022-09-19T13:53:00Z">
        <w:r>
          <w:rPr>
            <w:lang w:eastAsia="zh-CN"/>
          </w:rPr>
          <w:t>5.2</w:t>
        </w:r>
        <w:proofErr w:type="gramStart"/>
        <w:r>
          <w:rPr>
            <w:lang w:eastAsia="zh-CN"/>
          </w:rPr>
          <w:t>.X.1</w:t>
        </w:r>
        <w:proofErr w:type="gramEnd"/>
        <w:r>
          <w:rPr>
            <w:lang w:eastAsia="zh-CN"/>
          </w:rPr>
          <w:t xml:space="preserve"> General</w:t>
        </w:r>
      </w:ins>
    </w:p>
    <w:p w14:paraId="30818C6D" w14:textId="37CF7D83" w:rsidR="00B01E96" w:rsidRPr="00140E21" w:rsidRDefault="00B01E96" w:rsidP="00B01E96">
      <w:pPr>
        <w:rPr>
          <w:ins w:id="318" w:author="PL RCS" w:date="2022-09-19T13:40:00Z"/>
          <w:lang w:eastAsia="zh-CN"/>
        </w:rPr>
      </w:pPr>
      <w:ins w:id="319" w:author="PL RCS" w:date="2022-09-19T13:40:00Z">
        <w:r w:rsidRPr="00140E21">
          <w:rPr>
            <w:lang w:eastAsia="zh-CN"/>
          </w:rPr>
          <w:t xml:space="preserve">The following table shows the </w:t>
        </w:r>
        <w:r>
          <w:rPr>
            <w:lang w:eastAsia="zh-CN"/>
          </w:rPr>
          <w:t>NSWOF</w:t>
        </w:r>
        <w:r w:rsidRPr="00140E21">
          <w:rPr>
            <w:lang w:eastAsia="zh-CN"/>
          </w:rPr>
          <w:t xml:space="preserve"> Services and Service Operations:</w:t>
        </w:r>
      </w:ins>
    </w:p>
    <w:p w14:paraId="74F50D75" w14:textId="2585647B" w:rsidR="00B01E96" w:rsidRPr="00140E21" w:rsidRDefault="00B01E96" w:rsidP="00B01E96">
      <w:pPr>
        <w:pStyle w:val="TH"/>
        <w:rPr>
          <w:ins w:id="320" w:author="PL RCS" w:date="2022-09-19T13:40:00Z"/>
        </w:rPr>
      </w:pPr>
      <w:ins w:id="321" w:author="PL RCS" w:date="2022-09-19T13:40:00Z">
        <w:r w:rsidRPr="00140E21">
          <w:t xml:space="preserve">Table 5.2.13.1-1: NF services provided by the </w:t>
        </w:r>
        <w:r>
          <w:t>NSWOF</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B01E96" w:rsidRPr="00140E21" w14:paraId="559FFBD1" w14:textId="77777777" w:rsidTr="00DE7AD7">
        <w:trPr>
          <w:ins w:id="322" w:author="PL RCS" w:date="2022-09-19T13:40:00Z"/>
        </w:trPr>
        <w:tc>
          <w:tcPr>
            <w:tcW w:w="2246" w:type="dxa"/>
            <w:tcBorders>
              <w:top w:val="single" w:sz="4" w:space="0" w:color="auto"/>
              <w:left w:val="single" w:sz="4" w:space="0" w:color="auto"/>
              <w:bottom w:val="single" w:sz="4" w:space="0" w:color="auto"/>
              <w:right w:val="single" w:sz="4" w:space="0" w:color="auto"/>
            </w:tcBorders>
            <w:hideMark/>
          </w:tcPr>
          <w:p w14:paraId="781235DD" w14:textId="77777777" w:rsidR="00B01E96" w:rsidRPr="00140E21" w:rsidRDefault="00B01E96" w:rsidP="00DE7AD7">
            <w:pPr>
              <w:pStyle w:val="TAH"/>
              <w:rPr>
                <w:ins w:id="323" w:author="PL RCS" w:date="2022-09-19T13:40:00Z"/>
              </w:rPr>
            </w:pPr>
            <w:ins w:id="324" w:author="PL RCS" w:date="2022-09-19T13:40:00Z">
              <w:r w:rsidRPr="00140E21">
                <w:t>Service Name</w:t>
              </w:r>
            </w:ins>
          </w:p>
        </w:tc>
        <w:tc>
          <w:tcPr>
            <w:tcW w:w="2116" w:type="dxa"/>
            <w:tcBorders>
              <w:top w:val="single" w:sz="4" w:space="0" w:color="auto"/>
              <w:left w:val="single" w:sz="4" w:space="0" w:color="auto"/>
              <w:bottom w:val="single" w:sz="4" w:space="0" w:color="auto"/>
              <w:right w:val="single" w:sz="4" w:space="0" w:color="auto"/>
            </w:tcBorders>
            <w:hideMark/>
          </w:tcPr>
          <w:p w14:paraId="6DA962EF" w14:textId="77777777" w:rsidR="00B01E96" w:rsidRPr="00140E21" w:rsidRDefault="00B01E96" w:rsidP="00DE7AD7">
            <w:pPr>
              <w:pStyle w:val="TAH"/>
              <w:rPr>
                <w:ins w:id="325" w:author="PL RCS" w:date="2022-09-19T13:40:00Z"/>
              </w:rPr>
            </w:pPr>
            <w:ins w:id="326" w:author="PL RCS" w:date="2022-09-19T13:40:00Z">
              <w:r w:rsidRPr="00140E21">
                <w:t>Service Operations</w:t>
              </w:r>
            </w:ins>
          </w:p>
        </w:tc>
        <w:tc>
          <w:tcPr>
            <w:tcW w:w="1985" w:type="dxa"/>
            <w:tcBorders>
              <w:top w:val="single" w:sz="4" w:space="0" w:color="auto"/>
              <w:left w:val="single" w:sz="4" w:space="0" w:color="auto"/>
              <w:bottom w:val="single" w:sz="4" w:space="0" w:color="auto"/>
              <w:right w:val="single" w:sz="4" w:space="0" w:color="auto"/>
            </w:tcBorders>
            <w:hideMark/>
          </w:tcPr>
          <w:p w14:paraId="16454A36" w14:textId="77777777" w:rsidR="00B01E96" w:rsidRPr="00140E21" w:rsidRDefault="00B01E96" w:rsidP="00DE7AD7">
            <w:pPr>
              <w:pStyle w:val="TAH"/>
              <w:rPr>
                <w:ins w:id="327" w:author="PL RCS" w:date="2022-09-19T13:40:00Z"/>
              </w:rPr>
            </w:pPr>
            <w:ins w:id="328" w:author="PL RCS" w:date="2022-09-19T13:40:00Z">
              <w:r w:rsidRPr="00140E21">
                <w:t>Operation</w:t>
              </w:r>
            </w:ins>
          </w:p>
          <w:p w14:paraId="7B3CB5EE" w14:textId="77777777" w:rsidR="00B01E96" w:rsidRPr="00140E21" w:rsidRDefault="00B01E96" w:rsidP="00DE7AD7">
            <w:pPr>
              <w:pStyle w:val="TAH"/>
              <w:rPr>
                <w:ins w:id="329" w:author="PL RCS" w:date="2022-09-19T13:40:00Z"/>
              </w:rPr>
            </w:pPr>
            <w:ins w:id="330" w:author="PL RCS" w:date="2022-09-19T13:40:00Z">
              <w:r w:rsidRPr="00140E21">
                <w:t>Semantics</w:t>
              </w:r>
            </w:ins>
          </w:p>
        </w:tc>
        <w:tc>
          <w:tcPr>
            <w:tcW w:w="3403" w:type="dxa"/>
            <w:tcBorders>
              <w:top w:val="single" w:sz="4" w:space="0" w:color="auto"/>
              <w:left w:val="single" w:sz="4" w:space="0" w:color="auto"/>
              <w:bottom w:val="single" w:sz="4" w:space="0" w:color="auto"/>
              <w:right w:val="single" w:sz="4" w:space="0" w:color="auto"/>
            </w:tcBorders>
            <w:hideMark/>
          </w:tcPr>
          <w:p w14:paraId="631C7421" w14:textId="77777777" w:rsidR="00B01E96" w:rsidRPr="00140E21" w:rsidRDefault="00B01E96" w:rsidP="00DE7AD7">
            <w:pPr>
              <w:pStyle w:val="TAH"/>
              <w:rPr>
                <w:ins w:id="331" w:author="PL RCS" w:date="2022-09-19T13:40:00Z"/>
              </w:rPr>
            </w:pPr>
            <w:ins w:id="332" w:author="PL RCS" w:date="2022-09-19T13:40:00Z">
              <w:r w:rsidRPr="00140E21">
                <w:t>Example Consumer(s)</w:t>
              </w:r>
            </w:ins>
          </w:p>
        </w:tc>
      </w:tr>
      <w:tr w:rsidR="00B01E96" w:rsidRPr="00140E21" w14:paraId="1AD4E732" w14:textId="77777777" w:rsidTr="00A52E14">
        <w:trPr>
          <w:trHeight w:val="84"/>
          <w:ins w:id="333" w:author="PL RCS" w:date="2022-09-19T13:40:00Z"/>
        </w:trPr>
        <w:tc>
          <w:tcPr>
            <w:tcW w:w="2246" w:type="dxa"/>
            <w:tcBorders>
              <w:top w:val="single" w:sz="4" w:space="0" w:color="auto"/>
              <w:left w:val="single" w:sz="4" w:space="0" w:color="auto"/>
              <w:bottom w:val="nil"/>
              <w:right w:val="single" w:sz="4" w:space="0" w:color="auto"/>
            </w:tcBorders>
          </w:tcPr>
          <w:p w14:paraId="758C54FE" w14:textId="12746DFF" w:rsidR="00B01E96" w:rsidRPr="00140E21" w:rsidRDefault="00B01E96" w:rsidP="00B01E96">
            <w:pPr>
              <w:pStyle w:val="TAL"/>
              <w:rPr>
                <w:ins w:id="334" w:author="PL RCS" w:date="2022-09-19T13:40:00Z"/>
              </w:rPr>
            </w:pPr>
            <w:ins w:id="335" w:author="PL RCS" w:date="2022-09-19T13:40:00Z">
              <w:r w:rsidRPr="00140E21">
                <w:t>N</w:t>
              </w:r>
            </w:ins>
            <w:ins w:id="336" w:author="PL RCS" w:date="2022-09-19T13:41:00Z">
              <w:r>
                <w:t>nswof</w:t>
              </w:r>
            </w:ins>
            <w:ins w:id="337" w:author="PL RCS" w:date="2022-09-19T13:42:00Z">
              <w:r>
                <w:t>_</w:t>
              </w:r>
            </w:ins>
            <w:ins w:id="338" w:author="PL RCS" w:date="2022-09-19T13:41:00Z">
              <w:r>
                <w:t>N3AN_Communication</w:t>
              </w:r>
            </w:ins>
          </w:p>
        </w:tc>
        <w:tc>
          <w:tcPr>
            <w:tcW w:w="2116" w:type="dxa"/>
            <w:tcBorders>
              <w:top w:val="single" w:sz="4" w:space="0" w:color="auto"/>
              <w:left w:val="single" w:sz="4" w:space="0" w:color="auto"/>
              <w:bottom w:val="single" w:sz="4" w:space="0" w:color="auto"/>
              <w:right w:val="single" w:sz="4" w:space="0" w:color="auto"/>
            </w:tcBorders>
          </w:tcPr>
          <w:p w14:paraId="23A58CD6" w14:textId="6C1A163B" w:rsidR="00B01E96" w:rsidRPr="00140E21" w:rsidRDefault="00B01E96" w:rsidP="00DE7AD7">
            <w:pPr>
              <w:pStyle w:val="TAL"/>
              <w:rPr>
                <w:ins w:id="339" w:author="PL RCS" w:date="2022-09-19T13:40:00Z"/>
              </w:rPr>
            </w:pPr>
            <w:proofErr w:type="spellStart"/>
            <w:ins w:id="340" w:author="PL RCS" w:date="2022-09-19T13:42:00Z">
              <w:r>
                <w:t>MessageTransfer</w:t>
              </w:r>
            </w:ins>
            <w:proofErr w:type="spellEnd"/>
          </w:p>
        </w:tc>
        <w:tc>
          <w:tcPr>
            <w:tcW w:w="1985" w:type="dxa"/>
            <w:tcBorders>
              <w:top w:val="single" w:sz="4" w:space="0" w:color="auto"/>
              <w:left w:val="single" w:sz="4" w:space="0" w:color="auto"/>
              <w:bottom w:val="single" w:sz="4" w:space="0" w:color="auto"/>
              <w:right w:val="single" w:sz="4" w:space="0" w:color="auto"/>
            </w:tcBorders>
          </w:tcPr>
          <w:p w14:paraId="2118AB43" w14:textId="2468D4F3" w:rsidR="00B01E96" w:rsidRPr="00140E21" w:rsidRDefault="00B01E96" w:rsidP="00DE7AD7">
            <w:pPr>
              <w:pStyle w:val="TAL"/>
              <w:rPr>
                <w:ins w:id="341" w:author="PL RCS" w:date="2022-09-19T13:40:00Z"/>
              </w:rPr>
            </w:pPr>
            <w:ins w:id="342" w:author="PL RCS" w:date="2022-09-19T13:41:00Z">
              <w:r>
                <w:t>Request/Response</w:t>
              </w:r>
            </w:ins>
          </w:p>
        </w:tc>
        <w:tc>
          <w:tcPr>
            <w:tcW w:w="3403" w:type="dxa"/>
            <w:tcBorders>
              <w:top w:val="single" w:sz="4" w:space="0" w:color="auto"/>
              <w:left w:val="single" w:sz="4" w:space="0" w:color="auto"/>
              <w:bottom w:val="single" w:sz="4" w:space="0" w:color="auto"/>
              <w:right w:val="single" w:sz="4" w:space="0" w:color="auto"/>
            </w:tcBorders>
          </w:tcPr>
          <w:p w14:paraId="4A6EE1B0" w14:textId="19C8A1C7" w:rsidR="00B01E96" w:rsidRPr="00140E21" w:rsidRDefault="00B01E96" w:rsidP="00DE7AD7">
            <w:pPr>
              <w:pStyle w:val="TAL"/>
              <w:rPr>
                <w:ins w:id="343" w:author="PL RCS" w:date="2022-09-19T13:40:00Z"/>
                <w:lang w:eastAsia="zh-CN"/>
              </w:rPr>
            </w:pPr>
            <w:ins w:id="344" w:author="PL RCS" w:date="2022-09-19T13:41:00Z">
              <w:r>
                <w:rPr>
                  <w:lang w:eastAsia="zh-CN"/>
                </w:rPr>
                <w:t>N3IWF</w:t>
              </w:r>
            </w:ins>
          </w:p>
        </w:tc>
      </w:tr>
    </w:tbl>
    <w:p w14:paraId="66734783" w14:textId="77777777" w:rsidR="00B01E96" w:rsidRPr="00140E21" w:rsidRDefault="00B01E96" w:rsidP="00B01E96">
      <w:pPr>
        <w:pStyle w:val="FP"/>
        <w:rPr>
          <w:ins w:id="345" w:author="PL RCS" w:date="2022-09-19T13:40:00Z"/>
          <w:lang w:eastAsia="zh-CN"/>
        </w:rPr>
      </w:pPr>
    </w:p>
    <w:p w14:paraId="6F8B5111" w14:textId="6222A575" w:rsidR="00B01E96" w:rsidRPr="00140E21" w:rsidRDefault="00B01E96" w:rsidP="00B01E96">
      <w:pPr>
        <w:pStyle w:val="Heading4"/>
        <w:rPr>
          <w:ins w:id="346" w:author="PL RCS" w:date="2022-09-19T13:40:00Z"/>
          <w:lang w:eastAsia="zh-CN"/>
        </w:rPr>
      </w:pPr>
      <w:bookmarkStart w:id="347" w:name="_Toc20204688"/>
      <w:bookmarkStart w:id="348" w:name="_Toc27895402"/>
      <w:bookmarkStart w:id="349" w:name="_Toc36192505"/>
      <w:bookmarkStart w:id="350" w:name="_Toc45193607"/>
      <w:bookmarkStart w:id="351" w:name="_Toc47593239"/>
      <w:bookmarkStart w:id="352" w:name="_Toc51835326"/>
      <w:bookmarkStart w:id="353" w:name="_Toc106194328"/>
      <w:ins w:id="354" w:author="PL RCS" w:date="2022-09-19T13:40:00Z">
        <w:r w:rsidRPr="00140E21">
          <w:rPr>
            <w:lang w:eastAsia="zh-CN"/>
          </w:rPr>
          <w:lastRenderedPageBreak/>
          <w:t>5.2</w:t>
        </w:r>
        <w:proofErr w:type="gramStart"/>
        <w:r w:rsidRPr="00140E21">
          <w:rPr>
            <w:lang w:eastAsia="zh-CN"/>
          </w:rPr>
          <w:t>.</w:t>
        </w:r>
      </w:ins>
      <w:ins w:id="355" w:author="PL RCS" w:date="2022-09-19T14:26:00Z">
        <w:r w:rsidR="00710C49">
          <w:rPr>
            <w:lang w:eastAsia="zh-CN"/>
          </w:rPr>
          <w:t>X</w:t>
        </w:r>
      </w:ins>
      <w:ins w:id="356" w:author="PL RCS" w:date="2022-09-19T13:40:00Z">
        <w:r w:rsidRPr="00140E21">
          <w:rPr>
            <w:lang w:eastAsia="zh-CN"/>
          </w:rPr>
          <w:t>.2</w:t>
        </w:r>
        <w:proofErr w:type="gramEnd"/>
        <w:r w:rsidRPr="00140E21">
          <w:rPr>
            <w:lang w:eastAsia="zh-CN"/>
          </w:rPr>
          <w:tab/>
          <w:t>N</w:t>
        </w:r>
      </w:ins>
      <w:ins w:id="357" w:author="PL RCS" w:date="2022-09-19T13:42:00Z">
        <w:r>
          <w:rPr>
            <w:lang w:eastAsia="zh-CN"/>
          </w:rPr>
          <w:t>nswof</w:t>
        </w:r>
      </w:ins>
      <w:ins w:id="358" w:author="PL RCS" w:date="2022-09-19T13:40:00Z">
        <w:r w:rsidRPr="00140E21">
          <w:rPr>
            <w:lang w:eastAsia="zh-CN"/>
          </w:rPr>
          <w:t>_</w:t>
        </w:r>
      </w:ins>
      <w:ins w:id="359" w:author="PL RCS" w:date="2022-09-19T13:42:00Z">
        <w:r>
          <w:rPr>
            <w:lang w:eastAsia="zh-CN"/>
          </w:rPr>
          <w:t>N3AN Communication</w:t>
        </w:r>
      </w:ins>
      <w:ins w:id="360" w:author="PL RCS" w:date="2022-09-19T13:40:00Z">
        <w:r w:rsidRPr="00140E21">
          <w:rPr>
            <w:lang w:eastAsia="zh-CN"/>
          </w:rPr>
          <w:t xml:space="preserve"> service</w:t>
        </w:r>
        <w:bookmarkEnd w:id="347"/>
        <w:bookmarkEnd w:id="348"/>
        <w:bookmarkEnd w:id="349"/>
        <w:bookmarkEnd w:id="350"/>
        <w:bookmarkEnd w:id="351"/>
        <w:bookmarkEnd w:id="352"/>
        <w:bookmarkEnd w:id="353"/>
      </w:ins>
    </w:p>
    <w:p w14:paraId="4EB1E945" w14:textId="38F86FCE" w:rsidR="00B01E96" w:rsidRPr="00140E21" w:rsidRDefault="00B01E96" w:rsidP="00B01E96">
      <w:pPr>
        <w:pStyle w:val="Heading5"/>
        <w:rPr>
          <w:ins w:id="361" w:author="PL RCS" w:date="2022-09-19T13:40:00Z"/>
          <w:lang w:eastAsia="zh-CN"/>
        </w:rPr>
      </w:pPr>
      <w:bookmarkStart w:id="362" w:name="_Toc20204689"/>
      <w:bookmarkStart w:id="363" w:name="_Toc27895403"/>
      <w:bookmarkStart w:id="364" w:name="_Toc36192506"/>
      <w:bookmarkStart w:id="365" w:name="_Toc45193608"/>
      <w:bookmarkStart w:id="366" w:name="_Toc47593240"/>
      <w:bookmarkStart w:id="367" w:name="_Toc51835327"/>
      <w:bookmarkStart w:id="368" w:name="_Toc106194329"/>
      <w:ins w:id="369" w:author="PL RCS" w:date="2022-09-19T13:40:00Z">
        <w:r w:rsidRPr="00140E21">
          <w:rPr>
            <w:lang w:eastAsia="zh-CN"/>
          </w:rPr>
          <w:t>5.2</w:t>
        </w:r>
        <w:proofErr w:type="gramStart"/>
        <w:r w:rsidRPr="00140E21">
          <w:rPr>
            <w:lang w:eastAsia="zh-CN"/>
          </w:rPr>
          <w:t>.</w:t>
        </w:r>
      </w:ins>
      <w:ins w:id="370" w:author="PL RCS" w:date="2022-09-19T14:26:00Z">
        <w:r w:rsidR="00710C49">
          <w:rPr>
            <w:lang w:eastAsia="zh-CN"/>
          </w:rPr>
          <w:t>X</w:t>
        </w:r>
      </w:ins>
      <w:ins w:id="371" w:author="PL RCS" w:date="2022-09-19T13:40:00Z">
        <w:r w:rsidRPr="00140E21">
          <w:rPr>
            <w:lang w:eastAsia="zh-CN"/>
          </w:rPr>
          <w:t>.2.1</w:t>
        </w:r>
        <w:proofErr w:type="gramEnd"/>
        <w:r w:rsidRPr="00140E21">
          <w:rPr>
            <w:lang w:eastAsia="zh-CN"/>
          </w:rPr>
          <w:tab/>
          <w:t>General</w:t>
        </w:r>
        <w:bookmarkEnd w:id="362"/>
        <w:bookmarkEnd w:id="363"/>
        <w:bookmarkEnd w:id="364"/>
        <w:bookmarkEnd w:id="365"/>
        <w:bookmarkEnd w:id="366"/>
        <w:bookmarkEnd w:id="367"/>
        <w:bookmarkEnd w:id="368"/>
      </w:ins>
    </w:p>
    <w:p w14:paraId="1A4ECBB8" w14:textId="599E28E3" w:rsidR="00B01E96" w:rsidRDefault="002E33D6" w:rsidP="00B01E96">
      <w:pPr>
        <w:rPr>
          <w:ins w:id="372" w:author="PL RCS" w:date="2022-09-19T13:40:00Z"/>
          <w:lang w:eastAsia="zh-CN"/>
        </w:rPr>
      </w:pPr>
      <w:ins w:id="373" w:author="PL RCS" w:date="2022-09-19T13:54:00Z">
        <w:r w:rsidRPr="006E7760">
          <w:rPr>
            <w:b/>
            <w:bCs/>
          </w:rPr>
          <w:t>Service Description:</w:t>
        </w:r>
        <w:r>
          <w:t xml:space="preserve"> </w:t>
        </w:r>
      </w:ins>
      <w:ins w:id="374" w:author="PL RCS" w:date="2022-09-19T13:55:00Z">
        <w:r>
          <w:t>As per clause</w:t>
        </w:r>
      </w:ins>
      <w:ins w:id="375" w:author="PL RCS" w:date="2022-09-22T09:42:00Z">
        <w:r w:rsidR="0072393B">
          <w:t> </w:t>
        </w:r>
      </w:ins>
      <w:ins w:id="376" w:author="PL RCS" w:date="2022-09-19T13:55:00Z">
        <w:r>
          <w:t xml:space="preserve">4.12.X, </w:t>
        </w:r>
        <w:r>
          <w:rPr>
            <w:lang w:eastAsia="zh-CN"/>
          </w:rPr>
          <w:t>t</w:t>
        </w:r>
      </w:ins>
      <w:ins w:id="377" w:author="PL RCS" w:date="2022-09-19T13:40:00Z">
        <w:r w:rsidR="00B01E96">
          <w:rPr>
            <w:lang w:eastAsia="zh-CN"/>
          </w:rPr>
          <w:t xml:space="preserve">he </w:t>
        </w:r>
      </w:ins>
      <w:ins w:id="378" w:author="PL RCS" w:date="2022-09-19T14:13:00Z">
        <w:r w:rsidR="00A52E14">
          <w:rPr>
            <w:lang w:eastAsia="zh-CN"/>
          </w:rPr>
          <w:t xml:space="preserve">N3IWF provides the </w:t>
        </w:r>
      </w:ins>
      <w:ins w:id="379" w:author="PL RCS" w:date="2022-09-19T13:51:00Z">
        <w:r>
          <w:rPr>
            <w:lang w:eastAsia="zh-CN"/>
          </w:rPr>
          <w:t>NSWOF</w:t>
        </w:r>
      </w:ins>
      <w:ins w:id="380" w:author="PL RCS" w:date="2022-09-19T13:40:00Z">
        <w:r w:rsidR="00B01E96">
          <w:rPr>
            <w:lang w:eastAsia="zh-CN"/>
          </w:rPr>
          <w:t xml:space="preserve"> </w:t>
        </w:r>
      </w:ins>
      <w:ins w:id="381" w:author="PL RCS" w:date="2022-09-19T14:13:00Z">
        <w:r w:rsidR="00A52E14">
          <w:rPr>
            <w:lang w:eastAsia="zh-CN"/>
          </w:rPr>
          <w:t>a traffic profile and instruction</w:t>
        </w:r>
      </w:ins>
      <w:ins w:id="382" w:author="PL RCS" w:date="2022-09-21T11:26:00Z">
        <w:r w:rsidR="007750C7">
          <w:rPr>
            <w:lang w:eastAsia="zh-CN"/>
          </w:rPr>
          <w:t>(s)</w:t>
        </w:r>
      </w:ins>
      <w:ins w:id="383" w:author="PL RCS" w:date="2022-09-19T14:13:00Z">
        <w:r w:rsidR="00A52E14">
          <w:rPr>
            <w:lang w:eastAsia="zh-CN"/>
          </w:rPr>
          <w:t xml:space="preserve"> for a UE </w:t>
        </w:r>
      </w:ins>
      <w:ins w:id="384" w:author="PL RCS" w:date="2022-09-21T11:55:00Z">
        <w:r w:rsidR="000F5A1C">
          <w:rPr>
            <w:lang w:eastAsia="zh-CN"/>
          </w:rPr>
          <w:t xml:space="preserve">by </w:t>
        </w:r>
      </w:ins>
      <w:ins w:id="385" w:author="PL RCS" w:date="2022-09-19T14:13:00Z">
        <w:r w:rsidR="00A52E14">
          <w:rPr>
            <w:lang w:eastAsia="zh-CN"/>
          </w:rPr>
          <w:t>using the</w:t>
        </w:r>
      </w:ins>
      <w:ins w:id="386" w:author="PL RCS" w:date="2022-09-19T13:40:00Z">
        <w:r w:rsidR="00B01E96">
          <w:rPr>
            <w:lang w:eastAsia="zh-CN"/>
          </w:rPr>
          <w:t xml:space="preserve"> N</w:t>
        </w:r>
      </w:ins>
      <w:ins w:id="387" w:author="PL RCS" w:date="2022-09-19T13:42:00Z">
        <w:r w:rsidR="00B01E96">
          <w:rPr>
            <w:lang w:eastAsia="zh-CN"/>
          </w:rPr>
          <w:t>nswof</w:t>
        </w:r>
      </w:ins>
      <w:ins w:id="388" w:author="PL RCS" w:date="2022-09-19T13:43:00Z">
        <w:r w:rsidR="00B01E96">
          <w:rPr>
            <w:lang w:eastAsia="zh-CN"/>
          </w:rPr>
          <w:t xml:space="preserve">_N3AN_Communication_MessageTransfer </w:t>
        </w:r>
      </w:ins>
      <w:ins w:id="389" w:author="PL RCS" w:date="2022-09-19T13:53:00Z">
        <w:r>
          <w:rPr>
            <w:lang w:eastAsia="zh-CN"/>
          </w:rPr>
          <w:t xml:space="preserve">service </w:t>
        </w:r>
      </w:ins>
      <w:ins w:id="390" w:author="PL RCS" w:date="2022-09-19T13:40:00Z">
        <w:r w:rsidR="00B01E96">
          <w:rPr>
            <w:lang w:eastAsia="zh-CN"/>
          </w:rPr>
          <w:t>operation.</w:t>
        </w:r>
      </w:ins>
    </w:p>
    <w:p w14:paraId="5BEA088A" w14:textId="5780612B" w:rsidR="00B01E96" w:rsidRPr="00140E21" w:rsidRDefault="00B01E96" w:rsidP="00B01E96">
      <w:pPr>
        <w:pStyle w:val="Heading5"/>
        <w:rPr>
          <w:ins w:id="391" w:author="PL RCS" w:date="2022-09-19T13:40:00Z"/>
          <w:lang w:eastAsia="zh-CN"/>
        </w:rPr>
      </w:pPr>
      <w:bookmarkStart w:id="392" w:name="_Toc20204690"/>
      <w:bookmarkStart w:id="393" w:name="_Toc27895404"/>
      <w:bookmarkStart w:id="394" w:name="_Toc36192507"/>
      <w:bookmarkStart w:id="395" w:name="_Toc45193609"/>
      <w:bookmarkStart w:id="396" w:name="_Toc47593241"/>
      <w:bookmarkStart w:id="397" w:name="_Toc51835328"/>
      <w:bookmarkStart w:id="398" w:name="_Toc106194330"/>
      <w:ins w:id="399" w:author="PL RCS" w:date="2022-09-19T13:40:00Z">
        <w:r w:rsidRPr="00140E21">
          <w:rPr>
            <w:lang w:eastAsia="zh-CN"/>
          </w:rPr>
          <w:t>5.2</w:t>
        </w:r>
        <w:proofErr w:type="gramStart"/>
        <w:r w:rsidRPr="00140E21">
          <w:rPr>
            <w:lang w:eastAsia="zh-CN"/>
          </w:rPr>
          <w:t>.</w:t>
        </w:r>
      </w:ins>
      <w:ins w:id="400" w:author="PL RCS" w:date="2022-09-19T14:26:00Z">
        <w:r w:rsidR="00710C49">
          <w:rPr>
            <w:lang w:eastAsia="zh-CN"/>
          </w:rPr>
          <w:t>X</w:t>
        </w:r>
      </w:ins>
      <w:ins w:id="401" w:author="PL RCS" w:date="2022-09-19T13:40:00Z">
        <w:r w:rsidRPr="00140E21">
          <w:rPr>
            <w:lang w:eastAsia="zh-CN"/>
          </w:rPr>
          <w:t>.2.2</w:t>
        </w:r>
        <w:proofErr w:type="gramEnd"/>
        <w:r w:rsidRPr="00140E21">
          <w:rPr>
            <w:lang w:eastAsia="zh-CN"/>
          </w:rPr>
          <w:tab/>
          <w:t>N</w:t>
        </w:r>
        <w:r>
          <w:rPr>
            <w:lang w:eastAsia="zh-CN"/>
          </w:rPr>
          <w:t>nswof</w:t>
        </w:r>
      </w:ins>
      <w:ins w:id="402" w:author="PL RCS" w:date="2022-09-19T13:44:00Z">
        <w:r>
          <w:rPr>
            <w:lang w:eastAsia="zh-CN"/>
          </w:rPr>
          <w:t>_N3AN_Communication_MessageTransfer</w:t>
        </w:r>
      </w:ins>
      <w:ins w:id="403" w:author="PL RCS" w:date="2022-09-19T13:40:00Z">
        <w:r w:rsidRPr="00140E21">
          <w:rPr>
            <w:lang w:eastAsia="zh-CN"/>
          </w:rPr>
          <w:t xml:space="preserve"> service operation</w:t>
        </w:r>
        <w:bookmarkEnd w:id="392"/>
        <w:bookmarkEnd w:id="393"/>
        <w:bookmarkEnd w:id="394"/>
        <w:bookmarkEnd w:id="395"/>
        <w:bookmarkEnd w:id="396"/>
        <w:bookmarkEnd w:id="397"/>
        <w:bookmarkEnd w:id="398"/>
      </w:ins>
    </w:p>
    <w:p w14:paraId="3C5686E7" w14:textId="79654FED" w:rsidR="00B01E96" w:rsidRPr="00140E21" w:rsidRDefault="00B01E96" w:rsidP="00B01E96">
      <w:pPr>
        <w:rPr>
          <w:ins w:id="404" w:author="PL RCS" w:date="2022-09-19T13:40:00Z"/>
          <w:lang w:eastAsia="zh-CN"/>
        </w:rPr>
      </w:pPr>
      <w:ins w:id="405" w:author="PL RCS" w:date="2022-09-19T13:40:00Z">
        <w:r w:rsidRPr="00140E21">
          <w:rPr>
            <w:b/>
            <w:lang w:eastAsia="zh-CN"/>
          </w:rPr>
          <w:t xml:space="preserve">Service Operation name: </w:t>
        </w:r>
        <w:r w:rsidRPr="00140E21">
          <w:rPr>
            <w:lang w:eastAsia="zh-CN"/>
          </w:rPr>
          <w:t>N</w:t>
        </w:r>
      </w:ins>
      <w:ins w:id="406" w:author="PL RCS" w:date="2022-09-19T13:44:00Z">
        <w:r>
          <w:rPr>
            <w:lang w:eastAsia="zh-CN"/>
          </w:rPr>
          <w:t>nswof_N3AN_C</w:t>
        </w:r>
      </w:ins>
      <w:ins w:id="407" w:author="PL RCS" w:date="2022-09-22T09:43:00Z">
        <w:r w:rsidR="0072393B">
          <w:rPr>
            <w:lang w:eastAsia="zh-CN"/>
          </w:rPr>
          <w:t>o</w:t>
        </w:r>
      </w:ins>
      <w:ins w:id="408" w:author="PL RCS" w:date="2022-09-19T13:44:00Z">
        <w:r>
          <w:rPr>
            <w:lang w:eastAsia="zh-CN"/>
          </w:rPr>
          <w:t>mmunication_MessageTransfer</w:t>
        </w:r>
      </w:ins>
    </w:p>
    <w:p w14:paraId="713845CD" w14:textId="01523E23" w:rsidR="00B01E96" w:rsidRDefault="00B01E96" w:rsidP="00B01E96">
      <w:pPr>
        <w:rPr>
          <w:ins w:id="409" w:author="PL RCS" w:date="2022-09-19T13:45:00Z"/>
        </w:rPr>
      </w:pPr>
      <w:ins w:id="410" w:author="PL RCS" w:date="2022-09-19T13:40:00Z">
        <w:r w:rsidRPr="00140E21">
          <w:rPr>
            <w:b/>
          </w:rPr>
          <w:t xml:space="preserve">Description: </w:t>
        </w:r>
      </w:ins>
      <w:ins w:id="411" w:author="PL RCS" w:date="2022-09-19T13:45:00Z">
        <w:r w:rsidRPr="00B01E96">
          <w:t>Support a traffic profile</w:t>
        </w:r>
      </w:ins>
      <w:ins w:id="412" w:author="PL RCS" w:date="2022-09-19T13:56:00Z">
        <w:r w:rsidR="002E33D6">
          <w:t xml:space="preserve"> indicating UE and N3IWF IP address, optionally the </w:t>
        </w:r>
      </w:ins>
      <w:ins w:id="413" w:author="PL RCS" w:date="2022-09-22T09:43:00Z">
        <w:r w:rsidR="0072393B">
          <w:t xml:space="preserve">identity of the </w:t>
        </w:r>
      </w:ins>
      <w:ins w:id="414" w:author="PL RCS" w:date="2022-09-19T13:56:00Z">
        <w:r w:rsidR="002E33D6">
          <w:t>Child SAs,</w:t>
        </w:r>
      </w:ins>
      <w:ins w:id="415" w:author="PL RCS" w:date="2022-09-19T13:45:00Z">
        <w:r w:rsidRPr="00B01E96">
          <w:t xml:space="preserve"> and instruction</w:t>
        </w:r>
      </w:ins>
      <w:ins w:id="416" w:author="PL RCS" w:date="2022-09-21T11:56:00Z">
        <w:r w:rsidR="000F5A1C">
          <w:t>(s)</w:t>
        </w:r>
      </w:ins>
      <w:ins w:id="417" w:author="PL RCS" w:date="2022-09-19T13:45:00Z">
        <w:r w:rsidRPr="00B01E96">
          <w:t xml:space="preserve"> for the </w:t>
        </w:r>
      </w:ins>
      <w:ins w:id="418" w:author="PL RCS" w:date="2022-09-19T13:46:00Z">
        <w:r w:rsidRPr="00B01E96">
          <w:t>WLAN for a specific UE.</w:t>
        </w:r>
      </w:ins>
      <w:ins w:id="419" w:author="PL RCS" w:date="2022-09-19T13:56:00Z">
        <w:r w:rsidR="002E33D6">
          <w:t xml:space="preserve"> </w:t>
        </w:r>
      </w:ins>
    </w:p>
    <w:p w14:paraId="026BD6B3" w14:textId="1B7618BF" w:rsidR="00B01E96" w:rsidRDefault="00B01E96" w:rsidP="00B01E96">
      <w:pPr>
        <w:rPr>
          <w:ins w:id="420" w:author="PL RCS" w:date="2022-09-19T13:50:00Z"/>
          <w:lang w:eastAsia="zh-CN"/>
        </w:rPr>
      </w:pPr>
      <w:ins w:id="421" w:author="PL RCS" w:date="2022-09-19T13:40:00Z">
        <w:r w:rsidRPr="00140E21">
          <w:rPr>
            <w:b/>
          </w:rPr>
          <w:t>Inputs, Required:</w:t>
        </w:r>
        <w:r w:rsidRPr="00140E21">
          <w:rPr>
            <w:lang w:eastAsia="zh-CN"/>
          </w:rPr>
          <w:t xml:space="preserve"> </w:t>
        </w:r>
      </w:ins>
      <w:ins w:id="422" w:author="PL RCS" w:date="2022-09-19T13:46:00Z">
        <w:r>
          <w:rPr>
            <w:lang w:eastAsia="zh-CN"/>
          </w:rPr>
          <w:t>SUPI, UE IP address, N3IWF</w:t>
        </w:r>
      </w:ins>
      <w:ins w:id="423" w:author="PL RCS" w:date="2022-09-19T13:47:00Z">
        <w:r>
          <w:rPr>
            <w:lang w:eastAsia="zh-CN"/>
          </w:rPr>
          <w:t xml:space="preserve"> IP address, and instruction</w:t>
        </w:r>
      </w:ins>
      <w:ins w:id="424" w:author="PL RCS" w:date="2022-09-21T11:26:00Z">
        <w:r w:rsidR="007750C7">
          <w:rPr>
            <w:lang w:eastAsia="zh-CN"/>
          </w:rPr>
          <w:t>(s)</w:t>
        </w:r>
      </w:ins>
      <w:ins w:id="425" w:author="PL RCS" w:date="2022-09-19T13:47:00Z">
        <w:r>
          <w:rPr>
            <w:lang w:eastAsia="zh-CN"/>
          </w:rPr>
          <w:t>.</w:t>
        </w:r>
      </w:ins>
    </w:p>
    <w:p w14:paraId="0398465D" w14:textId="281DCC51" w:rsidR="002E33D6" w:rsidRPr="0072393B" w:rsidRDefault="0072393B" w:rsidP="0072393B">
      <w:pPr>
        <w:rPr>
          <w:ins w:id="426" w:author="PL RCS" w:date="2022-09-19T13:48:00Z"/>
          <w:lang w:eastAsia="zh-CN"/>
        </w:rPr>
      </w:pPr>
      <w:ins w:id="427" w:author="PL RCS" w:date="2022-09-22T09:48:00Z">
        <w:r w:rsidRPr="0072393B">
          <w:rPr>
            <w:lang w:eastAsia="zh-CN"/>
          </w:rPr>
          <w:t>F</w:t>
        </w:r>
      </w:ins>
      <w:ins w:id="428" w:author="PL RCS" w:date="2022-09-21T11:57:00Z">
        <w:r w:rsidR="000F5A1C" w:rsidRPr="0072393B">
          <w:rPr>
            <w:lang w:eastAsia="zh-CN"/>
          </w:rPr>
          <w:t>or MPS</w:t>
        </w:r>
      </w:ins>
      <w:ins w:id="429" w:author="PL RCS" w:date="2022-09-22T09:48:00Z">
        <w:r w:rsidRPr="0072393B">
          <w:rPr>
            <w:lang w:eastAsia="zh-CN"/>
          </w:rPr>
          <w:t>,</w:t>
        </w:r>
      </w:ins>
      <w:ins w:id="430" w:author="PL RCS" w:date="2022-09-21T11:57:00Z">
        <w:r w:rsidR="000F5A1C" w:rsidRPr="0072393B">
          <w:rPr>
            <w:lang w:eastAsia="zh-CN"/>
          </w:rPr>
          <w:t xml:space="preserve"> the instruction is </w:t>
        </w:r>
      </w:ins>
      <w:ins w:id="431" w:author="PL RCS" w:date="2022-09-19T13:51:00Z">
        <w:r w:rsidR="002E33D6" w:rsidRPr="0072393B">
          <w:rPr>
            <w:lang w:eastAsia="zh-CN"/>
          </w:rPr>
          <w:t>an indication of “Priority on”, or “Priority off“.</w:t>
        </w:r>
      </w:ins>
      <w:ins w:id="432" w:author="PL RCS" w:date="2022-09-19T13:50:00Z">
        <w:r w:rsidR="002E33D6" w:rsidRPr="0072393B">
          <w:t xml:space="preserve"> </w:t>
        </w:r>
      </w:ins>
    </w:p>
    <w:p w14:paraId="750EC6E6" w14:textId="6F695EBF" w:rsidR="00B01E96" w:rsidRDefault="00B01E96" w:rsidP="00B01E96">
      <w:pPr>
        <w:rPr>
          <w:ins w:id="433" w:author="PL RCS" w:date="2022-09-19T13:40:00Z"/>
        </w:rPr>
      </w:pPr>
      <w:ins w:id="434" w:author="PL RCS" w:date="2022-09-19T13:40:00Z">
        <w:r w:rsidRPr="00140E21">
          <w:rPr>
            <w:b/>
          </w:rPr>
          <w:t>Inputs, Optional:</w:t>
        </w:r>
        <w:r w:rsidRPr="00140E21">
          <w:t xml:space="preserve"> </w:t>
        </w:r>
      </w:ins>
      <w:ins w:id="435" w:author="PL RCS" w:date="2022-09-22T09:43:00Z">
        <w:r w:rsidR="0072393B">
          <w:t>Child SA identity</w:t>
        </w:r>
      </w:ins>
      <w:ins w:id="436" w:author="PL RCS" w:date="2022-09-22T09:51:00Z">
        <w:r w:rsidR="0072179B">
          <w:t>(s)</w:t>
        </w:r>
      </w:ins>
      <w:ins w:id="437" w:author="PL RCS" w:date="2022-09-19T13:57:00Z">
        <w:r w:rsidR="002E33D6">
          <w:t>.</w:t>
        </w:r>
      </w:ins>
    </w:p>
    <w:p w14:paraId="74DC3DE1" w14:textId="78ABA0A2" w:rsidR="00B01E96" w:rsidRDefault="00B01E96" w:rsidP="002E33D6">
      <w:pPr>
        <w:rPr>
          <w:ins w:id="438" w:author="PL RCS" w:date="2022-09-22T09:12:00Z"/>
        </w:rPr>
      </w:pPr>
      <w:ins w:id="439" w:author="PL RCS" w:date="2022-09-19T13:40:00Z">
        <w:r w:rsidRPr="00140E21">
          <w:rPr>
            <w:b/>
          </w:rPr>
          <w:t xml:space="preserve">Outputs, Required: </w:t>
        </w:r>
        <w:r>
          <w:t>Result indication</w:t>
        </w:r>
        <w:r w:rsidRPr="00140E21">
          <w:t>.</w:t>
        </w:r>
      </w:ins>
    </w:p>
    <w:p w14:paraId="6B3E645B" w14:textId="539CDA7D" w:rsidR="002C0A5C" w:rsidRDefault="002C0A5C" w:rsidP="002E33D6">
      <w:pPr>
        <w:rPr>
          <w:ins w:id="440" w:author="PL RCS" w:date="2022-09-22T09:12:00Z"/>
        </w:rPr>
      </w:pPr>
    </w:p>
    <w:p w14:paraId="4376C8BF" w14:textId="0DF3BA9E" w:rsidR="002C0A5C" w:rsidRDefault="002C0A5C" w:rsidP="002C0A5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AND LAST </w:t>
      </w:r>
      <w:r w:rsidRPr="002800F7">
        <w:rPr>
          <w:rFonts w:ascii="Arial" w:hAnsi="Arial"/>
          <w:i/>
          <w:color w:val="0070C0"/>
          <w:sz w:val="24"/>
          <w:lang w:val="en-US"/>
        </w:rPr>
        <w:t>CHANGE</w:t>
      </w:r>
    </w:p>
    <w:p w14:paraId="7D475A24" w14:textId="77777777" w:rsidR="002C0A5C" w:rsidRPr="00140E21" w:rsidRDefault="002C0A5C" w:rsidP="002C0A5C">
      <w:pPr>
        <w:pStyle w:val="Heading1"/>
      </w:pPr>
      <w:bookmarkStart w:id="441" w:name="_Toc20203919"/>
      <w:bookmarkStart w:id="442" w:name="_Toc27894604"/>
      <w:bookmarkStart w:id="443" w:name="_Toc36191671"/>
      <w:bookmarkStart w:id="444" w:name="_Toc45192757"/>
      <w:bookmarkStart w:id="445" w:name="_Toc47592389"/>
      <w:bookmarkStart w:id="446" w:name="_Toc51834470"/>
      <w:bookmarkStart w:id="447" w:name="_Toc106193342"/>
      <w:r w:rsidRPr="00140E21">
        <w:t>2</w:t>
      </w:r>
      <w:r w:rsidRPr="00140E21">
        <w:tab/>
        <w:t>References</w:t>
      </w:r>
      <w:bookmarkEnd w:id="441"/>
      <w:bookmarkEnd w:id="442"/>
      <w:bookmarkEnd w:id="443"/>
      <w:bookmarkEnd w:id="444"/>
      <w:bookmarkEnd w:id="445"/>
      <w:bookmarkEnd w:id="446"/>
      <w:bookmarkEnd w:id="447"/>
    </w:p>
    <w:p w14:paraId="355A1914" w14:textId="77777777" w:rsidR="002C0A5C" w:rsidRPr="00140E21" w:rsidRDefault="002C0A5C" w:rsidP="002C0A5C">
      <w:r w:rsidRPr="00140E21">
        <w:t>The following documents contain provisions which, through reference in this text, constitute provisions of the present document.</w:t>
      </w:r>
    </w:p>
    <w:p w14:paraId="5C80F3CC" w14:textId="77777777" w:rsidR="002C0A5C" w:rsidRPr="00140E21" w:rsidRDefault="002C0A5C" w:rsidP="002C0A5C">
      <w:pPr>
        <w:pStyle w:val="B1"/>
      </w:pPr>
      <w:r w:rsidRPr="00140E21">
        <w:t>-</w:t>
      </w:r>
      <w:r w:rsidRPr="00140E21">
        <w:tab/>
        <w:t>References are either specific (identified by date of publication, edition number, version number, etc.) or non</w:t>
      </w:r>
      <w:r w:rsidRPr="00140E21">
        <w:noBreakHyphen/>
        <w:t>specific.</w:t>
      </w:r>
    </w:p>
    <w:p w14:paraId="5A15C9A7" w14:textId="77777777" w:rsidR="002C0A5C" w:rsidRPr="00140E21" w:rsidRDefault="002C0A5C" w:rsidP="002C0A5C">
      <w:pPr>
        <w:pStyle w:val="B1"/>
      </w:pPr>
      <w:r w:rsidRPr="00140E21">
        <w:t>-</w:t>
      </w:r>
      <w:r w:rsidRPr="00140E21">
        <w:tab/>
        <w:t>For a specific reference, subsequent revisions do not apply.</w:t>
      </w:r>
    </w:p>
    <w:p w14:paraId="10E5DEC4" w14:textId="77777777" w:rsidR="002C0A5C" w:rsidRPr="00140E21" w:rsidRDefault="002C0A5C" w:rsidP="002C0A5C">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D9FC989" w14:textId="77777777" w:rsidR="002C0A5C" w:rsidRPr="00140E21" w:rsidRDefault="002C0A5C" w:rsidP="002C0A5C">
      <w:pPr>
        <w:pStyle w:val="EX"/>
      </w:pPr>
      <w:r w:rsidRPr="00140E21">
        <w:t>[1]</w:t>
      </w:r>
      <w:r w:rsidRPr="00140E21">
        <w:tab/>
        <w:t>3GPP</w:t>
      </w:r>
      <w:r>
        <w:t> </w:t>
      </w:r>
      <w:r w:rsidRPr="00140E21">
        <w:t>TR</w:t>
      </w:r>
      <w:r>
        <w:t> </w:t>
      </w:r>
      <w:r w:rsidRPr="00140E21">
        <w:t>21.905: "Vocabulary for 3GPP Specifications".</w:t>
      </w:r>
    </w:p>
    <w:p w14:paraId="56037FC9" w14:textId="77777777" w:rsidR="002C0A5C" w:rsidRPr="00140E21" w:rsidRDefault="002C0A5C" w:rsidP="002C0A5C">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5F4A14E3" w14:textId="77777777" w:rsidR="002C0A5C" w:rsidRPr="00140E21" w:rsidRDefault="002C0A5C" w:rsidP="002C0A5C">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3810449F" w14:textId="77777777" w:rsidR="002C0A5C" w:rsidRPr="00140E21" w:rsidRDefault="002C0A5C" w:rsidP="002C0A5C">
      <w:pPr>
        <w:pStyle w:val="EX"/>
        <w:rPr>
          <w:iCs/>
          <w:snapToGrid w:val="0"/>
        </w:rPr>
      </w:pPr>
      <w:r w:rsidRPr="00140E21">
        <w:t>[4]</w:t>
      </w:r>
      <w:r>
        <w:tab/>
        <w:t>Void.</w:t>
      </w:r>
    </w:p>
    <w:p w14:paraId="632560C6" w14:textId="77777777" w:rsidR="002C0A5C" w:rsidRPr="00140E21" w:rsidRDefault="002C0A5C" w:rsidP="002C0A5C">
      <w:pPr>
        <w:pStyle w:val="EX"/>
      </w:pPr>
      <w:r w:rsidRPr="00140E21">
        <w:t>[5]</w:t>
      </w:r>
      <w:r>
        <w:tab/>
        <w:t>Void.</w:t>
      </w:r>
    </w:p>
    <w:p w14:paraId="2BFE840B" w14:textId="77777777" w:rsidR="002C0A5C" w:rsidRPr="00140E21" w:rsidRDefault="002C0A5C" w:rsidP="002C0A5C">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5E1C53FD" w14:textId="77777777" w:rsidR="002C0A5C" w:rsidRPr="00140E21" w:rsidRDefault="002C0A5C" w:rsidP="002C0A5C">
      <w:pPr>
        <w:pStyle w:val="EX"/>
      </w:pPr>
      <w:r w:rsidRPr="00140E21">
        <w:t>[7]</w:t>
      </w:r>
      <w:r w:rsidRPr="00140E21">
        <w:tab/>
        <w:t>3GPP</w:t>
      </w:r>
      <w:r>
        <w:t> </w:t>
      </w:r>
      <w:r w:rsidRPr="00140E21">
        <w:t>TS</w:t>
      </w:r>
      <w:r>
        <w:t> </w:t>
      </w:r>
      <w:r w:rsidRPr="00140E21">
        <w:t>23.040: "Technical realization of the Short Message Service (SMS)".</w:t>
      </w:r>
    </w:p>
    <w:p w14:paraId="7FCF0160" w14:textId="77777777" w:rsidR="002C0A5C" w:rsidRPr="00140E21" w:rsidRDefault="002C0A5C" w:rsidP="002C0A5C">
      <w:pPr>
        <w:pStyle w:val="EX"/>
      </w:pPr>
      <w:r w:rsidRPr="00140E21">
        <w:t>[8]</w:t>
      </w:r>
      <w:r w:rsidRPr="00140E21">
        <w:tab/>
        <w:t xml:space="preserve">IETF RFC 4862: "IPv6 Stateless Address </w:t>
      </w:r>
      <w:proofErr w:type="spellStart"/>
      <w:r w:rsidRPr="00140E21">
        <w:t>Autoconfiguration</w:t>
      </w:r>
      <w:proofErr w:type="spellEnd"/>
      <w:r w:rsidRPr="00140E21">
        <w:t>".</w:t>
      </w:r>
    </w:p>
    <w:p w14:paraId="4374B25E" w14:textId="77777777" w:rsidR="002C0A5C" w:rsidRPr="00140E21" w:rsidRDefault="002C0A5C" w:rsidP="002C0A5C">
      <w:pPr>
        <w:pStyle w:val="EX"/>
      </w:pPr>
      <w:r w:rsidRPr="00140E21">
        <w:t>[9]</w:t>
      </w:r>
      <w:r w:rsidRPr="00140E21">
        <w:tab/>
        <w:t>3GPP</w:t>
      </w:r>
      <w:r>
        <w:t> </w:t>
      </w:r>
      <w:r w:rsidRPr="00140E21">
        <w:t>TS</w:t>
      </w:r>
      <w:r>
        <w:t> </w:t>
      </w:r>
      <w:r w:rsidRPr="00140E21">
        <w:t>38.300: "NR and NG-RAN Overall Description; Stage 2".</w:t>
      </w:r>
    </w:p>
    <w:p w14:paraId="6EEB889A" w14:textId="77777777" w:rsidR="002C0A5C" w:rsidRPr="00140E21" w:rsidRDefault="002C0A5C" w:rsidP="002C0A5C">
      <w:pPr>
        <w:pStyle w:val="EX"/>
      </w:pPr>
      <w:r w:rsidRPr="00140E21">
        <w:t>[10]</w:t>
      </w:r>
      <w:r w:rsidRPr="00140E21">
        <w:tab/>
        <w:t>3GPP</w:t>
      </w:r>
      <w:r>
        <w:t> </w:t>
      </w:r>
      <w:r w:rsidRPr="00140E21">
        <w:t>TS</w:t>
      </w:r>
      <w:r>
        <w:t> </w:t>
      </w:r>
      <w:r w:rsidRPr="00140E21">
        <w:t>38.413: "NG-RAN; NG Application Protocol (NGAP)".</w:t>
      </w:r>
    </w:p>
    <w:p w14:paraId="5CE46E96" w14:textId="77777777" w:rsidR="002C0A5C" w:rsidRPr="00140E21" w:rsidRDefault="002C0A5C" w:rsidP="002C0A5C">
      <w:pPr>
        <w:pStyle w:val="EX"/>
        <w:rPr>
          <w:lang w:eastAsia="zh-CN"/>
        </w:rPr>
      </w:pPr>
      <w:r w:rsidRPr="00140E21">
        <w:rPr>
          <w:lang w:eastAsia="zh-CN"/>
        </w:rPr>
        <w:t>[11]</w:t>
      </w:r>
      <w:r>
        <w:rPr>
          <w:lang w:eastAsia="zh-CN"/>
        </w:rPr>
        <w:tab/>
        <w:t>Void.</w:t>
      </w:r>
    </w:p>
    <w:p w14:paraId="42734709" w14:textId="77777777" w:rsidR="002C0A5C" w:rsidRPr="00140E21" w:rsidRDefault="002C0A5C" w:rsidP="002C0A5C">
      <w:pPr>
        <w:pStyle w:val="EX"/>
      </w:pPr>
      <w:r w:rsidRPr="00140E21">
        <w:t>[12]</w:t>
      </w:r>
      <w:r w:rsidRPr="00140E21">
        <w:tab/>
        <w:t>3GPP</w:t>
      </w:r>
      <w:r>
        <w:t> </w:t>
      </w:r>
      <w:r w:rsidRPr="00140E21">
        <w:t>TS</w:t>
      </w:r>
      <w:r>
        <w:t> </w:t>
      </w:r>
      <w:r w:rsidRPr="00140E21">
        <w:t>38.331: "NR; Radio Resource Control (RRC); Protocol Specification".</w:t>
      </w:r>
    </w:p>
    <w:p w14:paraId="5B78F63D" w14:textId="77777777" w:rsidR="002C0A5C" w:rsidRPr="00140E21" w:rsidRDefault="002C0A5C" w:rsidP="002C0A5C">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8B776C" w14:textId="77777777" w:rsidR="002C0A5C" w:rsidRPr="00140E21" w:rsidRDefault="002C0A5C" w:rsidP="002C0A5C">
      <w:pPr>
        <w:pStyle w:val="EX"/>
      </w:pPr>
      <w:r w:rsidRPr="00140E21">
        <w:lastRenderedPageBreak/>
        <w:t>[14]</w:t>
      </w:r>
      <w:r>
        <w:tab/>
        <w:t>Void.</w:t>
      </w:r>
    </w:p>
    <w:p w14:paraId="63714E56" w14:textId="77777777" w:rsidR="002C0A5C" w:rsidRPr="00140E21" w:rsidRDefault="002C0A5C" w:rsidP="002C0A5C">
      <w:pPr>
        <w:pStyle w:val="EX"/>
      </w:pPr>
      <w:r w:rsidRPr="00140E21">
        <w:t>[15]</w:t>
      </w:r>
      <w:r w:rsidRPr="00140E21">
        <w:tab/>
        <w:t>3GPP</w:t>
      </w:r>
      <w:r>
        <w:t> </w:t>
      </w:r>
      <w:r w:rsidRPr="00140E21">
        <w:t>TS</w:t>
      </w:r>
      <w:r>
        <w:t> </w:t>
      </w:r>
      <w:r w:rsidRPr="00140E21">
        <w:t>33.501: "Security Architecture and Procedures for 5G System".</w:t>
      </w:r>
    </w:p>
    <w:p w14:paraId="0CD72CDC" w14:textId="77777777" w:rsidR="002C0A5C" w:rsidRPr="00140E21" w:rsidRDefault="002C0A5C" w:rsidP="002C0A5C">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5E0B1D0" w14:textId="77777777" w:rsidR="002C0A5C" w:rsidRPr="00140E21" w:rsidRDefault="002C0A5C" w:rsidP="002C0A5C">
      <w:pPr>
        <w:pStyle w:val="EX"/>
      </w:pPr>
      <w:r w:rsidRPr="00140E21">
        <w:t>[17]</w:t>
      </w:r>
      <w:r w:rsidRPr="00140E21">
        <w:tab/>
        <w:t>3GPP</w:t>
      </w:r>
      <w:r>
        <w:t> </w:t>
      </w:r>
      <w:r w:rsidRPr="00140E21">
        <w:t>TS</w:t>
      </w:r>
      <w:r>
        <w:t> </w:t>
      </w:r>
      <w:r w:rsidRPr="00140E21">
        <w:t>29.500: "5G System; Technical Realization of Service Based Architecture; Stage 3".</w:t>
      </w:r>
    </w:p>
    <w:p w14:paraId="081253C1" w14:textId="77777777" w:rsidR="002C0A5C" w:rsidRPr="00140E21" w:rsidRDefault="002C0A5C" w:rsidP="002C0A5C">
      <w:pPr>
        <w:pStyle w:val="EX"/>
      </w:pPr>
      <w:r w:rsidRPr="00140E21">
        <w:t>[18]</w:t>
      </w:r>
      <w:r w:rsidRPr="00140E21">
        <w:tab/>
        <w:t>3GPP</w:t>
      </w:r>
      <w:r>
        <w:t> </w:t>
      </w:r>
      <w:r w:rsidRPr="00140E21">
        <w:t>TS</w:t>
      </w:r>
      <w:r>
        <w:t> </w:t>
      </w:r>
      <w:r w:rsidRPr="00140E21">
        <w:t>29.518: "5G System; Access and Mobility Management Services; Stage 3".</w:t>
      </w:r>
    </w:p>
    <w:p w14:paraId="4223C8C3" w14:textId="77777777" w:rsidR="002C0A5C" w:rsidRPr="00140E21" w:rsidRDefault="002C0A5C" w:rsidP="002C0A5C">
      <w:pPr>
        <w:pStyle w:val="EX"/>
      </w:pPr>
      <w:r w:rsidRPr="00140E21">
        <w:t>[19]</w:t>
      </w:r>
      <w:r>
        <w:tab/>
        <w:t>Void.</w:t>
      </w:r>
    </w:p>
    <w:p w14:paraId="71D9BCC6" w14:textId="77777777" w:rsidR="002C0A5C" w:rsidRPr="00140E21" w:rsidRDefault="002C0A5C" w:rsidP="002C0A5C">
      <w:pPr>
        <w:pStyle w:val="EX"/>
      </w:pPr>
      <w:r w:rsidRPr="00140E21">
        <w:t>[20]</w:t>
      </w:r>
      <w:r w:rsidRPr="00140E21">
        <w:tab/>
        <w:t>3GPP</w:t>
      </w:r>
      <w:r>
        <w:t> </w:t>
      </w:r>
      <w:r w:rsidRPr="00140E21">
        <w:t>TS</w:t>
      </w:r>
      <w:r>
        <w:t> </w:t>
      </w:r>
      <w:r w:rsidRPr="00140E21">
        <w:t>23.503: "Policy and Charging Control Framework for the 5G System ".</w:t>
      </w:r>
    </w:p>
    <w:p w14:paraId="492BF343" w14:textId="77777777" w:rsidR="002C0A5C" w:rsidRPr="00140E21" w:rsidRDefault="002C0A5C" w:rsidP="002C0A5C">
      <w:pPr>
        <w:pStyle w:val="EX"/>
      </w:pPr>
      <w:r w:rsidRPr="00140E21">
        <w:t>[21]</w:t>
      </w:r>
      <w:r w:rsidRPr="00140E21">
        <w:tab/>
        <w:t>IETF RFC 4191: "Default Router Preferences and More-Specific Routes".</w:t>
      </w:r>
    </w:p>
    <w:p w14:paraId="36202A95" w14:textId="77777777" w:rsidR="002C0A5C" w:rsidRPr="00140E21" w:rsidRDefault="002C0A5C" w:rsidP="002C0A5C">
      <w:pPr>
        <w:pStyle w:val="EX"/>
      </w:pPr>
      <w:r w:rsidRPr="00140E21">
        <w:t>[22]</w:t>
      </w:r>
      <w:r w:rsidRPr="00140E21">
        <w:tab/>
        <w:t>3GPP</w:t>
      </w:r>
      <w:r>
        <w:t> </w:t>
      </w:r>
      <w:r w:rsidRPr="00140E21">
        <w:t>TS</w:t>
      </w:r>
      <w:r>
        <w:t> </w:t>
      </w:r>
      <w:r w:rsidRPr="00140E21">
        <w:t>23.122: "Non-Access-Stratum (NAS) functions related to Mobile Station in idle mode".</w:t>
      </w:r>
    </w:p>
    <w:p w14:paraId="0B0E566C" w14:textId="77777777" w:rsidR="002C0A5C" w:rsidRPr="00140E21" w:rsidRDefault="002C0A5C" w:rsidP="002C0A5C">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0161ADE" w14:textId="77777777" w:rsidR="002C0A5C" w:rsidRPr="00140E21" w:rsidRDefault="002C0A5C" w:rsidP="002C0A5C">
      <w:pPr>
        <w:pStyle w:val="EX"/>
      </w:pPr>
      <w:r w:rsidRPr="00140E21">
        <w:t>[24]</w:t>
      </w:r>
      <w:r w:rsidRPr="00140E21">
        <w:tab/>
        <w:t>3GPP</w:t>
      </w:r>
      <w:r>
        <w:t> </w:t>
      </w:r>
      <w:r w:rsidRPr="00140E21">
        <w:t>TS</w:t>
      </w:r>
      <w:r>
        <w:t> </w:t>
      </w:r>
      <w:r w:rsidRPr="00140E21">
        <w:t>23.203: "Policy and charging control architecture".</w:t>
      </w:r>
    </w:p>
    <w:p w14:paraId="2B1181E1" w14:textId="77777777" w:rsidR="002C0A5C" w:rsidRPr="00140E21" w:rsidRDefault="002C0A5C" w:rsidP="002C0A5C">
      <w:pPr>
        <w:pStyle w:val="EX"/>
      </w:pPr>
      <w:r w:rsidRPr="00140E21">
        <w:t>[25]</w:t>
      </w:r>
      <w:r w:rsidRPr="00140E21">
        <w:tab/>
        <w:t>3GPP</w:t>
      </w:r>
      <w:r>
        <w:t> </w:t>
      </w:r>
      <w:r w:rsidRPr="00140E21">
        <w:t>TS</w:t>
      </w:r>
      <w:r>
        <w:t> </w:t>
      </w:r>
      <w:r w:rsidRPr="00140E21">
        <w:t>24.501: "Non-Access-Stratum (NAS) protocol for 5G System (5GS); Stage 3".</w:t>
      </w:r>
    </w:p>
    <w:p w14:paraId="59B0564D" w14:textId="77777777" w:rsidR="002C0A5C" w:rsidRPr="00140E21" w:rsidRDefault="002C0A5C" w:rsidP="002C0A5C">
      <w:pPr>
        <w:pStyle w:val="EX"/>
      </w:pPr>
      <w:r w:rsidRPr="00140E21">
        <w:t>[26]</w:t>
      </w:r>
      <w:r w:rsidRPr="00140E21">
        <w:tab/>
        <w:t>3GPP</w:t>
      </w:r>
      <w:r>
        <w:t> </w:t>
      </w:r>
      <w:r w:rsidRPr="00140E21">
        <w:t>TS</w:t>
      </w:r>
      <w:r>
        <w:t> </w:t>
      </w:r>
      <w:r w:rsidRPr="00140E21">
        <w:t>23.402: "Architecture enhancements for non-3GPP accesses".</w:t>
      </w:r>
    </w:p>
    <w:p w14:paraId="5CEB9F56" w14:textId="77777777" w:rsidR="002C0A5C" w:rsidRPr="00140E21" w:rsidRDefault="002C0A5C" w:rsidP="002C0A5C">
      <w:pPr>
        <w:pStyle w:val="EX"/>
      </w:pPr>
      <w:r w:rsidRPr="00140E21">
        <w:t>[27]</w:t>
      </w:r>
      <w:r>
        <w:tab/>
        <w:t>Void.</w:t>
      </w:r>
    </w:p>
    <w:p w14:paraId="564C9E80" w14:textId="77777777" w:rsidR="002C0A5C" w:rsidRPr="00140E21" w:rsidRDefault="002C0A5C" w:rsidP="002C0A5C">
      <w:pPr>
        <w:pStyle w:val="EX"/>
      </w:pPr>
      <w:r w:rsidRPr="00140E21">
        <w:t>[28]</w:t>
      </w:r>
      <w:r w:rsidRPr="00140E21">
        <w:tab/>
        <w:t>3GPP</w:t>
      </w:r>
      <w:r>
        <w:t> </w:t>
      </w:r>
      <w:r w:rsidRPr="00140E21">
        <w:t>TS</w:t>
      </w:r>
      <w:r>
        <w:t> </w:t>
      </w:r>
      <w:r w:rsidRPr="00140E21">
        <w:t>23.167: "IP Multimedia Subsystem (IMS) emergency sessions".</w:t>
      </w:r>
    </w:p>
    <w:p w14:paraId="546982CB" w14:textId="77777777" w:rsidR="002C0A5C" w:rsidRPr="00140E21" w:rsidRDefault="002C0A5C" w:rsidP="002C0A5C">
      <w:pPr>
        <w:pStyle w:val="EX"/>
      </w:pPr>
      <w:r w:rsidRPr="00140E21">
        <w:t>[29]</w:t>
      </w:r>
      <w:r>
        <w:tab/>
        <w:t>Void.</w:t>
      </w:r>
    </w:p>
    <w:p w14:paraId="6ECB8DF8" w14:textId="77777777" w:rsidR="002C0A5C" w:rsidRPr="00140E21" w:rsidRDefault="002C0A5C" w:rsidP="002C0A5C">
      <w:pPr>
        <w:pStyle w:val="EX"/>
      </w:pPr>
      <w:r w:rsidRPr="00140E21">
        <w:t>[30]</w:t>
      </w:r>
      <w:r>
        <w:tab/>
        <w:t>Void.</w:t>
      </w:r>
    </w:p>
    <w:p w14:paraId="12125656" w14:textId="77777777" w:rsidR="002C0A5C" w:rsidRPr="00140E21" w:rsidRDefault="002C0A5C" w:rsidP="002C0A5C">
      <w:pPr>
        <w:pStyle w:val="EX"/>
      </w:pPr>
      <w:r w:rsidRPr="00140E21">
        <w:t>[31]</w:t>
      </w:r>
      <w:r>
        <w:tab/>
        <w:t>Void.</w:t>
      </w:r>
    </w:p>
    <w:p w14:paraId="6486E2CD" w14:textId="77777777" w:rsidR="002C0A5C" w:rsidRPr="00140E21" w:rsidRDefault="002C0A5C" w:rsidP="002C0A5C">
      <w:pPr>
        <w:pStyle w:val="EX"/>
      </w:pPr>
      <w:r w:rsidRPr="00140E21">
        <w:t>[32]</w:t>
      </w:r>
      <w:r w:rsidRPr="00140E21">
        <w:tab/>
        <w:t>3GPP</w:t>
      </w:r>
      <w:r>
        <w:t> </w:t>
      </w:r>
      <w:r w:rsidRPr="00140E21">
        <w:t>TS</w:t>
      </w:r>
      <w:r>
        <w:t> </w:t>
      </w:r>
      <w:r w:rsidRPr="00140E21">
        <w:t>29.507: "Access and Mobility Policy Control Service; Stage 3".</w:t>
      </w:r>
    </w:p>
    <w:p w14:paraId="25B7D034" w14:textId="77777777" w:rsidR="002C0A5C" w:rsidRPr="00140E21" w:rsidRDefault="002C0A5C" w:rsidP="002C0A5C">
      <w:pPr>
        <w:pStyle w:val="EX"/>
      </w:pPr>
      <w:r w:rsidRPr="00140E21">
        <w:t>[33]</w:t>
      </w:r>
      <w:r w:rsidRPr="00140E21">
        <w:tab/>
        <w:t>3GPP</w:t>
      </w:r>
      <w:r>
        <w:t> </w:t>
      </w:r>
      <w:r w:rsidRPr="00140E21">
        <w:t>TS</w:t>
      </w:r>
      <w:r>
        <w:t> </w:t>
      </w:r>
      <w:r w:rsidRPr="00140E21">
        <w:t>23.003: "Numbering, Addressing and Identification".</w:t>
      </w:r>
    </w:p>
    <w:p w14:paraId="17BB2CCA" w14:textId="77777777" w:rsidR="002C0A5C" w:rsidRPr="00140E21" w:rsidRDefault="002C0A5C" w:rsidP="002C0A5C">
      <w:pPr>
        <w:pStyle w:val="EX"/>
      </w:pPr>
      <w:r w:rsidRPr="00140E21">
        <w:t>[34]</w:t>
      </w:r>
      <w:r>
        <w:tab/>
        <w:t>Void.</w:t>
      </w:r>
    </w:p>
    <w:p w14:paraId="02B20951" w14:textId="77777777" w:rsidR="002C0A5C" w:rsidRPr="00140E21" w:rsidRDefault="002C0A5C" w:rsidP="002C0A5C">
      <w:pPr>
        <w:pStyle w:val="EX"/>
      </w:pPr>
      <w:r w:rsidRPr="00140E21">
        <w:t>[35]</w:t>
      </w:r>
      <w:r w:rsidRPr="00140E21">
        <w:tab/>
        <w:t>3GPP</w:t>
      </w:r>
      <w:r>
        <w:t> </w:t>
      </w:r>
      <w:r w:rsidRPr="00140E21">
        <w:t>TS</w:t>
      </w:r>
      <w:r>
        <w:t> </w:t>
      </w:r>
      <w:r w:rsidRPr="00140E21">
        <w:t>23.251: "Network sharing; Architecture and functional description".</w:t>
      </w:r>
    </w:p>
    <w:p w14:paraId="031C2A4B" w14:textId="77777777" w:rsidR="002C0A5C" w:rsidRPr="00140E21" w:rsidRDefault="002C0A5C" w:rsidP="002C0A5C">
      <w:pPr>
        <w:pStyle w:val="EX"/>
      </w:pPr>
      <w:r w:rsidRPr="00140E21">
        <w:t>[36]</w:t>
      </w:r>
      <w:r w:rsidRPr="00140E21">
        <w:tab/>
        <w:t>3GPP</w:t>
      </w:r>
      <w:r>
        <w:t> </w:t>
      </w:r>
      <w:r w:rsidRPr="00140E21">
        <w:t>TS</w:t>
      </w:r>
      <w:r>
        <w:t> </w:t>
      </w:r>
      <w:r w:rsidRPr="00140E21">
        <w:t>29.502: "5G System; Session Management Services; Stage 3".</w:t>
      </w:r>
    </w:p>
    <w:p w14:paraId="6A8F25C2" w14:textId="77777777" w:rsidR="002C0A5C" w:rsidRPr="00140E21" w:rsidRDefault="002C0A5C" w:rsidP="002C0A5C">
      <w:pPr>
        <w:pStyle w:val="EX"/>
      </w:pPr>
      <w:r w:rsidRPr="00140E21">
        <w:t>[37]</w:t>
      </w:r>
      <w:r w:rsidRPr="00140E21">
        <w:tab/>
        <w:t>3GPP</w:t>
      </w:r>
      <w:r>
        <w:t> </w:t>
      </w:r>
      <w:r w:rsidRPr="00140E21">
        <w:t>TS</w:t>
      </w:r>
      <w:r>
        <w:t> </w:t>
      </w:r>
      <w:r w:rsidRPr="00140E21">
        <w:t>29.510: "5G System; Network function repository services; Stage 3".</w:t>
      </w:r>
    </w:p>
    <w:p w14:paraId="10A88241" w14:textId="77777777" w:rsidR="002C0A5C" w:rsidRPr="00140E21" w:rsidRDefault="002C0A5C" w:rsidP="002C0A5C">
      <w:pPr>
        <w:pStyle w:val="EX"/>
      </w:pPr>
      <w:r w:rsidRPr="00140E21">
        <w:t>[38]</w:t>
      </w:r>
      <w:r w:rsidRPr="00140E21">
        <w:tab/>
        <w:t>3GPP</w:t>
      </w:r>
      <w:r>
        <w:t> </w:t>
      </w:r>
      <w:r w:rsidRPr="00140E21">
        <w:t>TS</w:t>
      </w:r>
      <w:r>
        <w:t> </w:t>
      </w:r>
      <w:r w:rsidRPr="00140E21">
        <w:t>23.380: "IMS Restoration Procedures".</w:t>
      </w:r>
    </w:p>
    <w:p w14:paraId="2B99B056" w14:textId="77777777" w:rsidR="002C0A5C" w:rsidRPr="00140E21" w:rsidRDefault="002C0A5C" w:rsidP="002C0A5C">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0E99FA" w14:textId="77777777" w:rsidR="002C0A5C" w:rsidRPr="00140E21" w:rsidRDefault="002C0A5C" w:rsidP="002C0A5C">
      <w:pPr>
        <w:pStyle w:val="EX"/>
      </w:pPr>
      <w:r w:rsidRPr="00140E21">
        <w:t>[40]</w:t>
      </w:r>
      <w:r w:rsidRPr="00140E21">
        <w:tab/>
        <w:t xml:space="preserve">IETF RFC 4555: "IKEv2 Mobility and </w:t>
      </w:r>
      <w:proofErr w:type="spellStart"/>
      <w:r w:rsidRPr="00140E21">
        <w:t>Multihoming</w:t>
      </w:r>
      <w:proofErr w:type="spellEnd"/>
      <w:r w:rsidRPr="00140E21">
        <w:t xml:space="preserve"> Protocol (MOBIKE)".</w:t>
      </w:r>
    </w:p>
    <w:p w14:paraId="4535D147" w14:textId="77777777" w:rsidR="002C0A5C" w:rsidRPr="00140E21" w:rsidRDefault="002C0A5C" w:rsidP="002C0A5C">
      <w:pPr>
        <w:pStyle w:val="EX"/>
      </w:pPr>
      <w:r w:rsidRPr="00140E21">
        <w:t>[41]</w:t>
      </w:r>
      <w:r w:rsidRPr="00140E21">
        <w:tab/>
        <w:t>3GPP</w:t>
      </w:r>
      <w:r>
        <w:t> </w:t>
      </w:r>
      <w:r w:rsidRPr="00140E21">
        <w:t>TS</w:t>
      </w:r>
      <w:r>
        <w:t> </w:t>
      </w:r>
      <w:r w:rsidRPr="00140E21">
        <w:t>24.502: "Access to the 3GPP 5G Core Network (5GCN) via Non-3GPP Access Networks (N3AN); Stage 3".</w:t>
      </w:r>
    </w:p>
    <w:p w14:paraId="3CAA793E" w14:textId="77777777" w:rsidR="002C0A5C" w:rsidRPr="00140E21" w:rsidRDefault="002C0A5C" w:rsidP="002C0A5C">
      <w:pPr>
        <w:pStyle w:val="EX"/>
      </w:pPr>
      <w:r w:rsidRPr="00140E21">
        <w:t>[42]</w:t>
      </w:r>
      <w:r w:rsidRPr="00140E21">
        <w:tab/>
        <w:t>3GPP</w:t>
      </w:r>
      <w:r>
        <w:t> </w:t>
      </w:r>
      <w:r w:rsidRPr="00140E21">
        <w:t>TS</w:t>
      </w:r>
      <w:r>
        <w:t> </w:t>
      </w:r>
      <w:r w:rsidRPr="00140E21">
        <w:t>32.290: "Services, operations and procedures of charging using Service Based Interface (SBI)".</w:t>
      </w:r>
    </w:p>
    <w:p w14:paraId="72FA214D" w14:textId="77777777" w:rsidR="002C0A5C" w:rsidRPr="00140E21" w:rsidRDefault="002C0A5C" w:rsidP="002C0A5C">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00DC88C1" w14:textId="77777777" w:rsidR="002C0A5C" w:rsidRPr="00140E21" w:rsidRDefault="002C0A5C" w:rsidP="002C0A5C">
      <w:pPr>
        <w:pStyle w:val="EX"/>
      </w:pPr>
      <w:r w:rsidRPr="00140E21">
        <w:t>[44]</w:t>
      </w:r>
      <w:r w:rsidRPr="00140E21">
        <w:tab/>
        <w:t>3GPP</w:t>
      </w:r>
      <w:r>
        <w:t> </w:t>
      </w:r>
      <w:r w:rsidRPr="00140E21">
        <w:t>TS</w:t>
      </w:r>
      <w:r>
        <w:t> </w:t>
      </w:r>
      <w:r w:rsidRPr="00140E21">
        <w:t>38.304: "NR; User Equipment (UE) procedures in idle mode".</w:t>
      </w:r>
    </w:p>
    <w:p w14:paraId="2776F84E" w14:textId="77777777" w:rsidR="002C0A5C" w:rsidRPr="00140E21" w:rsidRDefault="002C0A5C" w:rsidP="002C0A5C">
      <w:pPr>
        <w:pStyle w:val="EX"/>
      </w:pPr>
      <w:r w:rsidRPr="00140E21">
        <w:lastRenderedPageBreak/>
        <w:t>[45]</w:t>
      </w:r>
      <w:r w:rsidRPr="00140E21">
        <w:tab/>
        <w:t>3GPP</w:t>
      </w:r>
      <w:r>
        <w:t> </w:t>
      </w:r>
      <w:r w:rsidRPr="00140E21">
        <w:t>TS</w:t>
      </w:r>
      <w:r>
        <w:t> </w:t>
      </w:r>
      <w:r w:rsidRPr="00140E21">
        <w:t>32.255: "5G system; 5G data connectivity domain charging; Stage 2".</w:t>
      </w:r>
    </w:p>
    <w:p w14:paraId="1A2097EA" w14:textId="77777777" w:rsidR="002C0A5C" w:rsidRPr="00140E21" w:rsidRDefault="002C0A5C" w:rsidP="002C0A5C">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6F70A73C" w14:textId="77777777" w:rsidR="002C0A5C" w:rsidRPr="00140E21" w:rsidRDefault="002C0A5C" w:rsidP="002C0A5C">
      <w:pPr>
        <w:pStyle w:val="EX"/>
      </w:pPr>
      <w:r w:rsidRPr="00140E21">
        <w:t>[47]</w:t>
      </w:r>
      <w:r w:rsidRPr="00140E21">
        <w:tab/>
        <w:t>3GPP</w:t>
      </w:r>
      <w:r>
        <w:t> </w:t>
      </w:r>
      <w:r w:rsidRPr="00140E21">
        <w:t>TS</w:t>
      </w:r>
      <w:r>
        <w:t> </w:t>
      </w:r>
      <w:r w:rsidRPr="00140E21">
        <w:t xml:space="preserve">29.513: "5G System; Policy and Charging Control signalling flows and </w:t>
      </w:r>
      <w:proofErr w:type="spellStart"/>
      <w:r w:rsidRPr="00140E21">
        <w:t>QoS</w:t>
      </w:r>
      <w:proofErr w:type="spellEnd"/>
      <w:r w:rsidRPr="00140E21">
        <w:t xml:space="preserve"> parameter mapping; Stage 3".</w:t>
      </w:r>
    </w:p>
    <w:p w14:paraId="4FCCAC55" w14:textId="77777777" w:rsidR="002C0A5C" w:rsidRPr="00140E21" w:rsidRDefault="002C0A5C" w:rsidP="002C0A5C">
      <w:pPr>
        <w:pStyle w:val="EX"/>
      </w:pPr>
      <w:r w:rsidRPr="00140E21">
        <w:t>[48]</w:t>
      </w:r>
      <w:r w:rsidRPr="00140E21">
        <w:tab/>
        <w:t>IEEE </w:t>
      </w:r>
      <w:proofErr w:type="spellStart"/>
      <w:r w:rsidRPr="00140E21">
        <w:t>Std</w:t>
      </w:r>
      <w:proofErr w:type="spellEnd"/>
      <w:r>
        <w:t> </w:t>
      </w:r>
      <w:r w:rsidRPr="00140E21">
        <w:t xml:space="preserve">802.11-2016 (Revision of IEEE </w:t>
      </w:r>
      <w:proofErr w:type="spellStart"/>
      <w:r w:rsidRPr="00140E21">
        <w:t>Std</w:t>
      </w:r>
      <w:proofErr w:type="spellEnd"/>
      <w:r w:rsidRPr="00140E21">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9FC20F3" w14:textId="77777777" w:rsidR="002C0A5C" w:rsidRPr="00140E21" w:rsidRDefault="002C0A5C" w:rsidP="002C0A5C">
      <w:pPr>
        <w:pStyle w:val="EX"/>
      </w:pPr>
      <w:r w:rsidRPr="00140E21">
        <w:t>[49]</w:t>
      </w:r>
      <w:r w:rsidRPr="00140E21">
        <w:tab/>
        <w:t>IETF RFC 2410: "The NULL Encryption Algorithm and its use with IPsec".</w:t>
      </w:r>
    </w:p>
    <w:p w14:paraId="588915F1" w14:textId="77777777" w:rsidR="002C0A5C" w:rsidRPr="00140E21" w:rsidRDefault="002C0A5C" w:rsidP="002C0A5C">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1E1BAE92" w14:textId="77777777" w:rsidR="002C0A5C" w:rsidRPr="00140E21" w:rsidRDefault="002C0A5C" w:rsidP="002C0A5C">
      <w:pPr>
        <w:pStyle w:val="EX"/>
      </w:pPr>
      <w:r w:rsidRPr="00140E21">
        <w:t>[51]</w:t>
      </w:r>
      <w:r w:rsidRPr="00140E21">
        <w:tab/>
        <w:t>3GPP</w:t>
      </w:r>
      <w:r>
        <w:t> </w:t>
      </w:r>
      <w:r w:rsidRPr="00140E21">
        <w:t>TS</w:t>
      </w:r>
      <w:r>
        <w:t> </w:t>
      </w:r>
      <w:r w:rsidRPr="00140E21">
        <w:t>23.273: "5G System (5GS) Location Services (LCS); Stage 2".</w:t>
      </w:r>
    </w:p>
    <w:p w14:paraId="2704DFB9" w14:textId="77777777" w:rsidR="002C0A5C" w:rsidRPr="00140E21" w:rsidRDefault="002C0A5C" w:rsidP="002C0A5C">
      <w:pPr>
        <w:pStyle w:val="EX"/>
      </w:pPr>
      <w:r w:rsidRPr="00140E21">
        <w:t>[52]</w:t>
      </w:r>
      <w:r w:rsidRPr="00140E21">
        <w:tab/>
        <w:t>3GPP</w:t>
      </w:r>
      <w:r>
        <w:t> </w:t>
      </w:r>
      <w:r w:rsidRPr="00140E21">
        <w:t>TS</w:t>
      </w:r>
      <w:r>
        <w:t> </w:t>
      </w:r>
      <w:r w:rsidRPr="00140E21">
        <w:t>29.503: "5G System; Unified Data Management Services; Stage 3".</w:t>
      </w:r>
    </w:p>
    <w:p w14:paraId="01077708" w14:textId="77777777" w:rsidR="002C0A5C" w:rsidRPr="00140E21" w:rsidRDefault="002C0A5C" w:rsidP="002C0A5C">
      <w:pPr>
        <w:pStyle w:val="EX"/>
      </w:pPr>
      <w:r w:rsidRPr="00140E21">
        <w:t>[53]</w:t>
      </w:r>
      <w:r w:rsidRPr="00140E21">
        <w:tab/>
        <w:t>3GPP</w:t>
      </w:r>
      <w:r>
        <w:t> </w:t>
      </w:r>
      <w:r w:rsidRPr="00140E21">
        <w:t>TS</w:t>
      </w:r>
      <w:r>
        <w:t> </w:t>
      </w:r>
      <w:r w:rsidRPr="00140E21">
        <w:t>23.316: "Wireless and wireline convergence access support for the 5G System (5GS)".</w:t>
      </w:r>
    </w:p>
    <w:p w14:paraId="166E1193" w14:textId="77777777" w:rsidR="002C0A5C" w:rsidRPr="00140E21" w:rsidRDefault="002C0A5C" w:rsidP="002C0A5C">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17A4F991" w14:textId="77777777" w:rsidR="002C0A5C" w:rsidRPr="00140E21" w:rsidRDefault="002C0A5C" w:rsidP="002C0A5C">
      <w:pPr>
        <w:pStyle w:val="EX"/>
      </w:pPr>
      <w:r w:rsidRPr="00140E21">
        <w:t>[55]</w:t>
      </w:r>
      <w:r w:rsidRPr="00140E21">
        <w:tab/>
        <w:t>3GPP</w:t>
      </w:r>
      <w:r>
        <w:t> </w:t>
      </w:r>
      <w:r w:rsidRPr="00140E21">
        <w:t>TS</w:t>
      </w:r>
      <w:r>
        <w:t> </w:t>
      </w:r>
      <w:r w:rsidRPr="00140E21">
        <w:t>23.228: "IP Multimedia Subsystem (IMS); Stage 2".</w:t>
      </w:r>
    </w:p>
    <w:p w14:paraId="2F06E164" w14:textId="77777777" w:rsidR="002C0A5C" w:rsidRPr="00140E21" w:rsidRDefault="002C0A5C" w:rsidP="002C0A5C">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60193E1" w14:textId="77777777" w:rsidR="002C0A5C" w:rsidRPr="00140E21" w:rsidRDefault="002C0A5C" w:rsidP="002C0A5C">
      <w:pPr>
        <w:pStyle w:val="EX"/>
      </w:pPr>
      <w:r w:rsidRPr="00140E21">
        <w:t>[57]</w:t>
      </w:r>
      <w:r w:rsidRPr="00140E21">
        <w:tab/>
        <w:t>3GPP</w:t>
      </w:r>
      <w:r>
        <w:t> </w:t>
      </w:r>
      <w:r w:rsidRPr="00140E21">
        <w:t>TS</w:t>
      </w:r>
      <w:r>
        <w:t> </w:t>
      </w:r>
      <w:r w:rsidRPr="00140E21">
        <w:t>29.512: "5G System; Session Management Policy Control Service; Stage 3".</w:t>
      </w:r>
    </w:p>
    <w:p w14:paraId="7592F910" w14:textId="77777777" w:rsidR="002C0A5C" w:rsidRPr="00140E21" w:rsidRDefault="002C0A5C" w:rsidP="002C0A5C">
      <w:pPr>
        <w:pStyle w:val="EX"/>
      </w:pPr>
      <w:r w:rsidRPr="00140E21">
        <w:t>[58]</w:t>
      </w:r>
      <w:r w:rsidRPr="00140E21">
        <w:tab/>
        <w:t>3GPP</w:t>
      </w:r>
      <w:r>
        <w:t> </w:t>
      </w:r>
      <w:r w:rsidRPr="00140E21">
        <w:t>TS</w:t>
      </w:r>
      <w:r>
        <w:t> </w:t>
      </w:r>
      <w:r w:rsidRPr="00140E21">
        <w:t>29.525: "5G System; UE Policy Control Service; Stage 3".</w:t>
      </w:r>
    </w:p>
    <w:p w14:paraId="2269C690" w14:textId="77777777" w:rsidR="002C0A5C" w:rsidRPr="00140E21" w:rsidRDefault="002C0A5C" w:rsidP="002C0A5C">
      <w:pPr>
        <w:pStyle w:val="EX"/>
      </w:pPr>
      <w:r w:rsidRPr="00140E21">
        <w:t>[59]</w:t>
      </w:r>
      <w:r w:rsidRPr="00140E21">
        <w:tab/>
        <w:t>IETF</w:t>
      </w:r>
      <w:r>
        <w:t> </w:t>
      </w:r>
      <w:r w:rsidRPr="00140E21">
        <w:t>RFC</w:t>
      </w:r>
      <w:r>
        <w:t> </w:t>
      </w:r>
      <w:r w:rsidRPr="00140E21">
        <w:t>6696: "EAP Extensions for the EAP Re-authentication Protocol (ERP)", July 2012.</w:t>
      </w:r>
    </w:p>
    <w:p w14:paraId="4EF33D95" w14:textId="77777777" w:rsidR="002C0A5C" w:rsidRPr="00140E21" w:rsidRDefault="002C0A5C" w:rsidP="002C0A5C">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48E4A9A" w14:textId="77777777" w:rsidR="002C0A5C" w:rsidRPr="00140E21" w:rsidRDefault="002C0A5C" w:rsidP="002C0A5C">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41D0EF1B" w14:textId="77777777" w:rsidR="002C0A5C" w:rsidRPr="00140E21" w:rsidRDefault="002C0A5C" w:rsidP="002C0A5C">
      <w:pPr>
        <w:pStyle w:val="EX"/>
      </w:pPr>
      <w:r w:rsidRPr="00140E21">
        <w:t>[6</w:t>
      </w:r>
      <w:r>
        <w:t>2</w:t>
      </w:r>
      <w:r w:rsidRPr="00140E21">
        <w:t>]</w:t>
      </w:r>
      <w:r w:rsidRPr="00140E21">
        <w:tab/>
        <w:t>3GPP</w:t>
      </w:r>
      <w:r>
        <w:t> </w:t>
      </w:r>
      <w:r w:rsidRPr="00140E21">
        <w:t>TS</w:t>
      </w:r>
      <w:r>
        <w:t> 29.501: "5G System; Principles and Guidelines for Services Definition; Stage 3".</w:t>
      </w:r>
    </w:p>
    <w:p w14:paraId="0771ADA3" w14:textId="77777777" w:rsidR="002C0A5C" w:rsidRPr="00140E21" w:rsidRDefault="002C0A5C" w:rsidP="002C0A5C">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F1EFCFD" w14:textId="77777777" w:rsidR="002C0A5C" w:rsidRPr="00140E21" w:rsidRDefault="002C0A5C" w:rsidP="002C0A5C">
      <w:pPr>
        <w:pStyle w:val="EX"/>
      </w:pPr>
      <w:r w:rsidRPr="00140E21">
        <w:t>[6</w:t>
      </w:r>
      <w:r>
        <w:t>4</w:t>
      </w:r>
      <w:r w:rsidRPr="00140E21">
        <w:t>]</w:t>
      </w:r>
      <w:r w:rsidRPr="00140E21">
        <w:tab/>
        <w:t>3GPP</w:t>
      </w:r>
      <w:r>
        <w:t> </w:t>
      </w:r>
      <w:r w:rsidRPr="00140E21">
        <w:t>TS</w:t>
      </w:r>
      <w:r>
        <w:t> 29.413: "Application of the NG Application Protocol (NGAP) to non-3GPP access".</w:t>
      </w:r>
    </w:p>
    <w:p w14:paraId="52DC4748" w14:textId="77777777" w:rsidR="002C0A5C" w:rsidRDefault="002C0A5C" w:rsidP="002C0A5C">
      <w:pPr>
        <w:pStyle w:val="EX"/>
      </w:pPr>
      <w:r>
        <w:t>[65]</w:t>
      </w:r>
      <w:r>
        <w:tab/>
        <w:t>IEEE </w:t>
      </w:r>
      <w:proofErr w:type="spellStart"/>
      <w:r>
        <w:t>Std</w:t>
      </w:r>
      <w:proofErr w:type="spellEnd"/>
      <w:r>
        <w:t> 802.1Qcc-2018: "Standard for Local and metropolitan area networks - Bridges and Bridged Networks - Amendment: Stream Reservation Protocol (SRP) Enhancements and Performance Improvements".</w:t>
      </w:r>
    </w:p>
    <w:p w14:paraId="67A77909" w14:textId="77777777" w:rsidR="002C0A5C" w:rsidRDefault="002C0A5C" w:rsidP="002C0A5C">
      <w:pPr>
        <w:pStyle w:val="EX"/>
      </w:pPr>
      <w:r>
        <w:t>[66]</w:t>
      </w:r>
      <w:r>
        <w:tab/>
        <w:t>IEEE </w:t>
      </w:r>
      <w:proofErr w:type="spellStart"/>
      <w:proofErr w:type="gramStart"/>
      <w:r>
        <w:t>Std</w:t>
      </w:r>
      <w:proofErr w:type="spellEnd"/>
      <w:proofErr w:type="gramEnd"/>
      <w:r>
        <w:t> 802.1Q-2018: "IEEE Standard for Local and Metropolitan Area Networks-Bridges and Bridged Networks".</w:t>
      </w:r>
    </w:p>
    <w:p w14:paraId="1EDB2CFB" w14:textId="77777777" w:rsidR="002C0A5C" w:rsidRDefault="002C0A5C" w:rsidP="002C0A5C">
      <w:pPr>
        <w:pStyle w:val="EX"/>
      </w:pPr>
      <w:r>
        <w:t>[67]</w:t>
      </w:r>
      <w:r>
        <w:tab/>
        <w:t>Void.</w:t>
      </w:r>
    </w:p>
    <w:p w14:paraId="59596370" w14:textId="77777777" w:rsidR="002C0A5C" w:rsidRPr="00140E21" w:rsidRDefault="002C0A5C" w:rsidP="002C0A5C">
      <w:pPr>
        <w:pStyle w:val="EX"/>
      </w:pPr>
      <w:r w:rsidRPr="00140E21">
        <w:t>[6</w:t>
      </w:r>
      <w:r>
        <w:t>8</w:t>
      </w:r>
      <w:r w:rsidRPr="00140E21">
        <w:t>]</w:t>
      </w:r>
      <w:r w:rsidRPr="00140E21">
        <w:tab/>
        <w:t>3GPP</w:t>
      </w:r>
      <w:r>
        <w:t> TS 23.632: "User Data Interworking, Coexistence and Migration".</w:t>
      </w:r>
    </w:p>
    <w:p w14:paraId="554899C0" w14:textId="77777777" w:rsidR="002C0A5C" w:rsidRPr="00140E21" w:rsidRDefault="002C0A5C" w:rsidP="002C0A5C">
      <w:pPr>
        <w:pStyle w:val="EX"/>
      </w:pPr>
      <w:r w:rsidRPr="00140E21">
        <w:t>[6</w:t>
      </w:r>
      <w:r>
        <w:t>9</w:t>
      </w:r>
      <w:r w:rsidRPr="00140E21">
        <w:t>]</w:t>
      </w:r>
      <w:r w:rsidRPr="00140E21">
        <w:tab/>
        <w:t>3GPP</w:t>
      </w:r>
      <w:r>
        <w:t> TS 29.244: "Interface between the Control Plane and the User Plane nodes".</w:t>
      </w:r>
    </w:p>
    <w:p w14:paraId="5D3F4153" w14:textId="77777777" w:rsidR="002C0A5C" w:rsidRPr="00140E21" w:rsidRDefault="002C0A5C" w:rsidP="002C0A5C">
      <w:pPr>
        <w:pStyle w:val="EX"/>
      </w:pPr>
      <w:r w:rsidRPr="00140E21">
        <w:t>[</w:t>
      </w:r>
      <w:r>
        <w:t>70</w:t>
      </w:r>
      <w:r w:rsidRPr="00140E21">
        <w:t>]</w:t>
      </w:r>
      <w:r w:rsidRPr="00140E21">
        <w:tab/>
        <w:t>3GPP</w:t>
      </w:r>
      <w:r>
        <w:t> TS 29.571: "5G System; Common Data Types for Service Based Interfaces; Stage 3".</w:t>
      </w:r>
    </w:p>
    <w:p w14:paraId="5EBA008A" w14:textId="77777777" w:rsidR="002C0A5C" w:rsidRPr="00140E21" w:rsidRDefault="002C0A5C" w:rsidP="002C0A5C">
      <w:pPr>
        <w:pStyle w:val="EX"/>
      </w:pPr>
      <w:r w:rsidRPr="00140E21">
        <w:t>[</w:t>
      </w:r>
      <w:r>
        <w:t>71</w:t>
      </w:r>
      <w:r w:rsidRPr="00140E21">
        <w:t>]</w:t>
      </w:r>
      <w:r w:rsidRPr="00140E21">
        <w:tab/>
        <w:t>3GPP</w:t>
      </w:r>
      <w:r>
        <w:t> TS 32.256: "Charging Management; 5G connection and mobility domain charging; Stage 2".</w:t>
      </w:r>
    </w:p>
    <w:p w14:paraId="20B3A3D9" w14:textId="77777777" w:rsidR="002C0A5C" w:rsidRPr="00140E21" w:rsidRDefault="002C0A5C" w:rsidP="002C0A5C">
      <w:pPr>
        <w:pStyle w:val="EX"/>
      </w:pPr>
      <w:r w:rsidRPr="00140E21">
        <w:lastRenderedPageBreak/>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26A17D06" w14:textId="77777777" w:rsidR="002C0A5C" w:rsidRPr="00140E21" w:rsidRDefault="002C0A5C" w:rsidP="002C0A5C">
      <w:pPr>
        <w:pStyle w:val="EX"/>
      </w:pPr>
      <w:r w:rsidRPr="00140E21">
        <w:t>[</w:t>
      </w:r>
      <w:r>
        <w:t>73</w:t>
      </w:r>
      <w:r w:rsidRPr="00140E21">
        <w:t>]</w:t>
      </w:r>
      <w:r w:rsidRPr="00140E21">
        <w:tab/>
        <w:t>3GPP</w:t>
      </w:r>
      <w:r>
        <w:t> TS 23.287: "Architecture enhancements for 5G System (5GS) to support Vehicle-to-Everything (V2X) services".</w:t>
      </w:r>
    </w:p>
    <w:p w14:paraId="1C4603B5" w14:textId="77777777" w:rsidR="002C0A5C" w:rsidRPr="00140E21" w:rsidRDefault="002C0A5C" w:rsidP="002C0A5C">
      <w:pPr>
        <w:pStyle w:val="EX"/>
      </w:pPr>
      <w:r w:rsidRPr="00140E21">
        <w:t>[</w:t>
      </w:r>
      <w:r>
        <w:t>74</w:t>
      </w:r>
      <w:r w:rsidRPr="00140E21">
        <w:t>]</w:t>
      </w:r>
      <w:r w:rsidRPr="00140E21">
        <w:tab/>
        <w:t>3GPP</w:t>
      </w:r>
      <w:r>
        <w:t> TS 23.548: "5G System Enhancements for Edge Computing; Stage 2".</w:t>
      </w:r>
    </w:p>
    <w:p w14:paraId="4508F6E4" w14:textId="77777777" w:rsidR="002C0A5C" w:rsidRPr="00140E21" w:rsidRDefault="002C0A5C" w:rsidP="002C0A5C">
      <w:pPr>
        <w:pStyle w:val="EX"/>
      </w:pPr>
      <w:r w:rsidRPr="00140E21">
        <w:t>[</w:t>
      </w:r>
      <w:r>
        <w:t>75</w:t>
      </w:r>
      <w:r w:rsidRPr="00140E21">
        <w:t>]</w:t>
      </w:r>
      <w:r w:rsidRPr="00140E21">
        <w:tab/>
      </w:r>
      <w:r>
        <w:t>IEEE </w:t>
      </w:r>
      <w:proofErr w:type="spellStart"/>
      <w:r>
        <w:t>Std</w:t>
      </w:r>
      <w:proofErr w:type="spellEnd"/>
      <w:r>
        <w:t> 802.1AS-2020: "IEEE Standard for Local and metropolitan area networks--Timing and Synchronization for Time-Sensitive Applications".</w:t>
      </w:r>
    </w:p>
    <w:p w14:paraId="03F47541" w14:textId="77777777" w:rsidR="002C0A5C" w:rsidRPr="00140E21" w:rsidRDefault="002C0A5C" w:rsidP="002C0A5C">
      <w:pPr>
        <w:pStyle w:val="EX"/>
      </w:pPr>
      <w:r w:rsidRPr="00140E21">
        <w:t>[</w:t>
      </w:r>
      <w:r>
        <w:t>76</w:t>
      </w:r>
      <w:r w:rsidRPr="00140E21">
        <w:t>]</w:t>
      </w:r>
      <w:r w:rsidRPr="00140E21">
        <w:tab/>
      </w:r>
      <w:r>
        <w:t>IEEE </w:t>
      </w:r>
      <w:proofErr w:type="spellStart"/>
      <w:proofErr w:type="gramStart"/>
      <w:r>
        <w:t>Std</w:t>
      </w:r>
      <w:proofErr w:type="spellEnd"/>
      <w:proofErr w:type="gramEnd"/>
      <w:r>
        <w:t> 1588-2019: "IEEE Standard for a Precision Clock Synchronization Protocol for Networked Measurement and Control".</w:t>
      </w:r>
    </w:p>
    <w:p w14:paraId="5442EBB8" w14:textId="77777777" w:rsidR="002C0A5C" w:rsidRPr="00140E21" w:rsidRDefault="002C0A5C" w:rsidP="002C0A5C">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2659D906" w14:textId="77777777" w:rsidR="002C0A5C" w:rsidRPr="00140E21" w:rsidRDefault="002C0A5C" w:rsidP="002C0A5C">
      <w:pPr>
        <w:pStyle w:val="EX"/>
      </w:pPr>
      <w:r w:rsidRPr="00140E21">
        <w:t>[</w:t>
      </w:r>
      <w:r>
        <w:t>78</w:t>
      </w:r>
      <w:r w:rsidRPr="00140E21">
        <w:t>]</w:t>
      </w:r>
      <w:r w:rsidRPr="00140E21">
        <w:tab/>
        <w:t>3GPP</w:t>
      </w:r>
      <w:r>
        <w:t> TS 23.247: "Architectural enhancements for 5G multicast-broadcast services".</w:t>
      </w:r>
    </w:p>
    <w:p w14:paraId="5FE77339" w14:textId="77777777" w:rsidR="002C0A5C" w:rsidRPr="00140E21" w:rsidRDefault="002C0A5C" w:rsidP="002C0A5C">
      <w:pPr>
        <w:pStyle w:val="EX"/>
      </w:pPr>
      <w:r w:rsidRPr="00140E21">
        <w:t>[</w:t>
      </w:r>
      <w:r>
        <w:t>79</w:t>
      </w:r>
      <w:r w:rsidRPr="00140E21">
        <w:t>]</w:t>
      </w:r>
      <w:r w:rsidRPr="00140E21">
        <w:tab/>
        <w:t>3GPP</w:t>
      </w:r>
      <w:r>
        <w:t> TS 23.060: "General Packet Radio Service (GPRS); Service description; Stage 2".</w:t>
      </w:r>
    </w:p>
    <w:p w14:paraId="4D3C4CD0" w14:textId="77777777" w:rsidR="002C0A5C" w:rsidRPr="00140E21" w:rsidRDefault="002C0A5C" w:rsidP="002C0A5C">
      <w:pPr>
        <w:pStyle w:val="EX"/>
      </w:pPr>
      <w:r w:rsidRPr="00140E21">
        <w:t>[</w:t>
      </w:r>
      <w:r>
        <w:t>80</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1D5BB21D" w14:textId="77777777" w:rsidR="002C0A5C" w:rsidRPr="00140E21" w:rsidRDefault="002C0A5C" w:rsidP="002C0A5C">
      <w:pPr>
        <w:pStyle w:val="EX"/>
      </w:pPr>
      <w:r w:rsidRPr="00140E21">
        <w:t>[</w:t>
      </w:r>
      <w:r>
        <w:t>81</w:t>
      </w:r>
      <w:r w:rsidRPr="00140E21">
        <w:t>]</w:t>
      </w:r>
      <w:r w:rsidRPr="00140E21">
        <w:tab/>
        <w:t>3GPP</w:t>
      </w:r>
      <w:r>
        <w:t> TS 23.216: "Single Radio Voice Call Continuity (SRVCC); Stage 2".</w:t>
      </w:r>
    </w:p>
    <w:p w14:paraId="61CCC140" w14:textId="77777777" w:rsidR="002C0A5C" w:rsidRPr="00140E21" w:rsidRDefault="002C0A5C" w:rsidP="002C0A5C">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071E8F5E" w14:textId="77777777" w:rsidR="002C0A5C" w:rsidRPr="00140E21" w:rsidRDefault="002C0A5C" w:rsidP="002C0A5C">
      <w:pPr>
        <w:pStyle w:val="EX"/>
      </w:pPr>
      <w:r w:rsidRPr="00140E21">
        <w:t>[</w:t>
      </w:r>
      <w:r>
        <w:t>83</w:t>
      </w:r>
      <w:r w:rsidRPr="00140E21">
        <w:t>]</w:t>
      </w:r>
      <w:r w:rsidRPr="00140E21">
        <w:tab/>
        <w:t>3GPP</w:t>
      </w:r>
      <w:r>
        <w:t> TS 23.558: "Architecture for enabling Edge Applications".</w:t>
      </w:r>
    </w:p>
    <w:p w14:paraId="3A6EB7D4" w14:textId="77777777" w:rsidR="002C0A5C" w:rsidRPr="00140E21" w:rsidRDefault="002C0A5C" w:rsidP="002C0A5C">
      <w:pPr>
        <w:pStyle w:val="EX"/>
      </w:pPr>
      <w:r w:rsidRPr="00140E21">
        <w:t>[</w:t>
      </w:r>
      <w:r>
        <w:t>84</w:t>
      </w:r>
      <w:r w:rsidRPr="00140E21">
        <w:t>]</w:t>
      </w:r>
      <w:r w:rsidRPr="00140E21">
        <w:tab/>
        <w:t>3GPP</w:t>
      </w:r>
      <w:r>
        <w:t> TS 23.540: "Technical realization of Service Based Short Message Service; Stage 2".</w:t>
      </w:r>
    </w:p>
    <w:p w14:paraId="448F2013" w14:textId="1AC77B30" w:rsidR="002C0A5C" w:rsidRDefault="002C0A5C" w:rsidP="002C0A5C">
      <w:pPr>
        <w:pStyle w:val="EX"/>
        <w:rPr>
          <w:ins w:id="448" w:author="PL RCS" w:date="2022-09-22T09:14:00Z"/>
        </w:rPr>
      </w:pPr>
      <w:r w:rsidRPr="00140E21">
        <w:t>[</w:t>
      </w:r>
      <w:r>
        <w:t>85</w:t>
      </w:r>
      <w:r w:rsidRPr="00140E21">
        <w:t>]</w:t>
      </w:r>
      <w:r w:rsidRPr="00140E21">
        <w:tab/>
        <w:t>3GPP</w:t>
      </w:r>
      <w:r>
        <w:t> TS 29.598: "Unstructured data storage services".</w:t>
      </w:r>
    </w:p>
    <w:p w14:paraId="057183F1" w14:textId="02A688EB" w:rsidR="002C0A5C" w:rsidRDefault="002C0A5C" w:rsidP="0091162B">
      <w:pPr>
        <w:pStyle w:val="EX"/>
        <w:rPr>
          <w:lang w:eastAsia="ja-JP"/>
        </w:rPr>
      </w:pPr>
      <w:ins w:id="449" w:author="PL RCS" w:date="2022-09-22T09:14:00Z">
        <w:r>
          <w:t>[xx]</w:t>
        </w:r>
        <w:r>
          <w:tab/>
          <w:t>3GPP TS 29.273: “Evolved Packet System (EPS); 3GPP EPS AAA interfaces”.</w:t>
        </w:r>
      </w:ins>
    </w:p>
    <w:p w14:paraId="56184CCE" w14:textId="156098B1" w:rsidR="002C0A5C" w:rsidRPr="002B5436" w:rsidRDefault="002C0A5C" w:rsidP="0091162B">
      <w:pPr>
        <w:pBdr>
          <w:top w:val="single" w:sz="8" w:space="1" w:color="FF0000"/>
          <w:left w:val="single" w:sz="8" w:space="4" w:color="FF0000"/>
          <w:bottom w:val="single" w:sz="8" w:space="1" w:color="FF0000"/>
          <w:right w:val="single" w:sz="8" w:space="4" w:color="FF0000"/>
        </w:pBdr>
        <w:spacing w:after="120"/>
        <w:jc w:val="center"/>
        <w:rPr>
          <w:lang w:eastAsia="ja-JP"/>
        </w:rP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2C0A5C"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8A466" w14:textId="77777777" w:rsidR="00C3310C" w:rsidRDefault="00C3310C">
      <w:r>
        <w:separator/>
      </w:r>
    </w:p>
  </w:endnote>
  <w:endnote w:type="continuationSeparator" w:id="0">
    <w:p w14:paraId="1D560CE9" w14:textId="77777777" w:rsidR="00C3310C" w:rsidRDefault="00C3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EEDDB" w14:textId="77777777" w:rsidR="00C3310C" w:rsidRDefault="00C3310C">
      <w:r>
        <w:separator/>
      </w:r>
    </w:p>
  </w:footnote>
  <w:footnote w:type="continuationSeparator" w:id="0">
    <w:p w14:paraId="62286159" w14:textId="77777777" w:rsidR="00C3310C" w:rsidRDefault="00C33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3739F0" w:rsidRDefault="003739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8E4"/>
    <w:rsid w:val="0000098E"/>
    <w:rsid w:val="00002EA9"/>
    <w:rsid w:val="000042FD"/>
    <w:rsid w:val="00004D38"/>
    <w:rsid w:val="0000734E"/>
    <w:rsid w:val="00012488"/>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2374"/>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43E2"/>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5A1C"/>
    <w:rsid w:val="000F6264"/>
    <w:rsid w:val="0010019A"/>
    <w:rsid w:val="001010DA"/>
    <w:rsid w:val="001010DC"/>
    <w:rsid w:val="00101B95"/>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611B1"/>
    <w:rsid w:val="00175881"/>
    <w:rsid w:val="00177F54"/>
    <w:rsid w:val="00181608"/>
    <w:rsid w:val="00182262"/>
    <w:rsid w:val="00192C46"/>
    <w:rsid w:val="001A050D"/>
    <w:rsid w:val="001A08B3"/>
    <w:rsid w:val="001A14DE"/>
    <w:rsid w:val="001A1FF4"/>
    <w:rsid w:val="001A70AA"/>
    <w:rsid w:val="001A7B60"/>
    <w:rsid w:val="001A7F8D"/>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43BD1"/>
    <w:rsid w:val="00253963"/>
    <w:rsid w:val="0025420D"/>
    <w:rsid w:val="0026004D"/>
    <w:rsid w:val="00260359"/>
    <w:rsid w:val="00260824"/>
    <w:rsid w:val="00263B97"/>
    <w:rsid w:val="002640DD"/>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221B"/>
    <w:rsid w:val="002A688E"/>
    <w:rsid w:val="002B5436"/>
    <w:rsid w:val="002B5741"/>
    <w:rsid w:val="002C0A5C"/>
    <w:rsid w:val="002C289E"/>
    <w:rsid w:val="002C655B"/>
    <w:rsid w:val="002D09F6"/>
    <w:rsid w:val="002D2203"/>
    <w:rsid w:val="002D55A0"/>
    <w:rsid w:val="002D602E"/>
    <w:rsid w:val="002D78CE"/>
    <w:rsid w:val="002E0A3E"/>
    <w:rsid w:val="002E2207"/>
    <w:rsid w:val="002E33D6"/>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2F14"/>
    <w:rsid w:val="00323473"/>
    <w:rsid w:val="00332901"/>
    <w:rsid w:val="00334978"/>
    <w:rsid w:val="0033591B"/>
    <w:rsid w:val="00337975"/>
    <w:rsid w:val="00341FBE"/>
    <w:rsid w:val="0034213A"/>
    <w:rsid w:val="003451D0"/>
    <w:rsid w:val="0035659D"/>
    <w:rsid w:val="003609EF"/>
    <w:rsid w:val="0036231A"/>
    <w:rsid w:val="0036287C"/>
    <w:rsid w:val="00364921"/>
    <w:rsid w:val="00367B76"/>
    <w:rsid w:val="0037272F"/>
    <w:rsid w:val="00373881"/>
    <w:rsid w:val="003739F0"/>
    <w:rsid w:val="00374DD4"/>
    <w:rsid w:val="0037541D"/>
    <w:rsid w:val="00375CBC"/>
    <w:rsid w:val="00380745"/>
    <w:rsid w:val="003866A4"/>
    <w:rsid w:val="00386BDF"/>
    <w:rsid w:val="0039124B"/>
    <w:rsid w:val="003912CA"/>
    <w:rsid w:val="00392A11"/>
    <w:rsid w:val="00395CE4"/>
    <w:rsid w:val="003A6D46"/>
    <w:rsid w:val="003B3E83"/>
    <w:rsid w:val="003B444D"/>
    <w:rsid w:val="003B489C"/>
    <w:rsid w:val="003B6A2B"/>
    <w:rsid w:val="003C072F"/>
    <w:rsid w:val="003C1276"/>
    <w:rsid w:val="003C2204"/>
    <w:rsid w:val="003C239D"/>
    <w:rsid w:val="003C4855"/>
    <w:rsid w:val="003C4F59"/>
    <w:rsid w:val="003C603A"/>
    <w:rsid w:val="003D0DEE"/>
    <w:rsid w:val="003D197E"/>
    <w:rsid w:val="003D1D80"/>
    <w:rsid w:val="003D2C81"/>
    <w:rsid w:val="003D7346"/>
    <w:rsid w:val="003E055F"/>
    <w:rsid w:val="003E1A36"/>
    <w:rsid w:val="003E1BBD"/>
    <w:rsid w:val="003E30B9"/>
    <w:rsid w:val="003F085B"/>
    <w:rsid w:val="003F0A91"/>
    <w:rsid w:val="003F293D"/>
    <w:rsid w:val="003F3BD3"/>
    <w:rsid w:val="003F4149"/>
    <w:rsid w:val="00400C7A"/>
    <w:rsid w:val="004012F0"/>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4828"/>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0CA9"/>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86191"/>
    <w:rsid w:val="005913AD"/>
    <w:rsid w:val="00592AD2"/>
    <w:rsid w:val="00592D74"/>
    <w:rsid w:val="00593C51"/>
    <w:rsid w:val="00593D52"/>
    <w:rsid w:val="00596D9E"/>
    <w:rsid w:val="005A041A"/>
    <w:rsid w:val="005A0A85"/>
    <w:rsid w:val="005A2F20"/>
    <w:rsid w:val="005A5D12"/>
    <w:rsid w:val="005A6011"/>
    <w:rsid w:val="005A7678"/>
    <w:rsid w:val="005B3A2D"/>
    <w:rsid w:val="005B7C74"/>
    <w:rsid w:val="005C3338"/>
    <w:rsid w:val="005D068C"/>
    <w:rsid w:val="005D3470"/>
    <w:rsid w:val="005E2C44"/>
    <w:rsid w:val="005E36C1"/>
    <w:rsid w:val="005E4F32"/>
    <w:rsid w:val="005E59AE"/>
    <w:rsid w:val="005E77AA"/>
    <w:rsid w:val="005F1E38"/>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406A"/>
    <w:rsid w:val="006862B1"/>
    <w:rsid w:val="00686CAE"/>
    <w:rsid w:val="00691BB4"/>
    <w:rsid w:val="00694F1A"/>
    <w:rsid w:val="00695808"/>
    <w:rsid w:val="00696B03"/>
    <w:rsid w:val="006A1DF0"/>
    <w:rsid w:val="006A6491"/>
    <w:rsid w:val="006B1A1C"/>
    <w:rsid w:val="006B46FB"/>
    <w:rsid w:val="006B4F62"/>
    <w:rsid w:val="006B5074"/>
    <w:rsid w:val="006C1184"/>
    <w:rsid w:val="006C1840"/>
    <w:rsid w:val="006C250D"/>
    <w:rsid w:val="006C46B2"/>
    <w:rsid w:val="006D2366"/>
    <w:rsid w:val="006D5CB0"/>
    <w:rsid w:val="006D6225"/>
    <w:rsid w:val="006D72EA"/>
    <w:rsid w:val="006E11C8"/>
    <w:rsid w:val="006E1D90"/>
    <w:rsid w:val="006E21FB"/>
    <w:rsid w:val="006E2BFC"/>
    <w:rsid w:val="006E2F03"/>
    <w:rsid w:val="006E4612"/>
    <w:rsid w:val="006E6CC0"/>
    <w:rsid w:val="006F1130"/>
    <w:rsid w:val="006F24BE"/>
    <w:rsid w:val="006F6E79"/>
    <w:rsid w:val="006F7494"/>
    <w:rsid w:val="006F7755"/>
    <w:rsid w:val="00700780"/>
    <w:rsid w:val="00701D01"/>
    <w:rsid w:val="00704E12"/>
    <w:rsid w:val="007056A3"/>
    <w:rsid w:val="00710A7E"/>
    <w:rsid w:val="00710C49"/>
    <w:rsid w:val="0072179B"/>
    <w:rsid w:val="0072393B"/>
    <w:rsid w:val="0073367D"/>
    <w:rsid w:val="00735AD9"/>
    <w:rsid w:val="00735C90"/>
    <w:rsid w:val="00741FD2"/>
    <w:rsid w:val="007425F2"/>
    <w:rsid w:val="007441D6"/>
    <w:rsid w:val="00744CCC"/>
    <w:rsid w:val="00744E89"/>
    <w:rsid w:val="00747910"/>
    <w:rsid w:val="007501B4"/>
    <w:rsid w:val="00752351"/>
    <w:rsid w:val="00754BBF"/>
    <w:rsid w:val="00755ACC"/>
    <w:rsid w:val="00765C68"/>
    <w:rsid w:val="00766A8E"/>
    <w:rsid w:val="007674C2"/>
    <w:rsid w:val="007750C7"/>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0E20"/>
    <w:rsid w:val="007D2353"/>
    <w:rsid w:val="007D350A"/>
    <w:rsid w:val="007D5CB2"/>
    <w:rsid w:val="007D6A07"/>
    <w:rsid w:val="007E298F"/>
    <w:rsid w:val="007E36B0"/>
    <w:rsid w:val="007E41DD"/>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57A"/>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C7AF6"/>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162B"/>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1058"/>
    <w:rsid w:val="00951502"/>
    <w:rsid w:val="0095289D"/>
    <w:rsid w:val="00957306"/>
    <w:rsid w:val="00957556"/>
    <w:rsid w:val="009655B6"/>
    <w:rsid w:val="00966398"/>
    <w:rsid w:val="009670B6"/>
    <w:rsid w:val="0096727E"/>
    <w:rsid w:val="00971671"/>
    <w:rsid w:val="00972068"/>
    <w:rsid w:val="009723D1"/>
    <w:rsid w:val="0097362D"/>
    <w:rsid w:val="0097464A"/>
    <w:rsid w:val="009777D9"/>
    <w:rsid w:val="00977E27"/>
    <w:rsid w:val="00981C3B"/>
    <w:rsid w:val="009846E1"/>
    <w:rsid w:val="00987937"/>
    <w:rsid w:val="00991B88"/>
    <w:rsid w:val="0099372F"/>
    <w:rsid w:val="009940BC"/>
    <w:rsid w:val="009964A8"/>
    <w:rsid w:val="0099763D"/>
    <w:rsid w:val="009977D7"/>
    <w:rsid w:val="009A0B63"/>
    <w:rsid w:val="009A11BC"/>
    <w:rsid w:val="009A260A"/>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5DD5"/>
    <w:rsid w:val="00A1673B"/>
    <w:rsid w:val="00A178E2"/>
    <w:rsid w:val="00A1DB99"/>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2E14"/>
    <w:rsid w:val="00A53E68"/>
    <w:rsid w:val="00A56AA2"/>
    <w:rsid w:val="00A609F7"/>
    <w:rsid w:val="00A62B8D"/>
    <w:rsid w:val="00A66081"/>
    <w:rsid w:val="00A73652"/>
    <w:rsid w:val="00A73AD5"/>
    <w:rsid w:val="00A75026"/>
    <w:rsid w:val="00A759E6"/>
    <w:rsid w:val="00A75BE3"/>
    <w:rsid w:val="00A76008"/>
    <w:rsid w:val="00A7671C"/>
    <w:rsid w:val="00A76856"/>
    <w:rsid w:val="00A82303"/>
    <w:rsid w:val="00A830FC"/>
    <w:rsid w:val="00A844D8"/>
    <w:rsid w:val="00A853A3"/>
    <w:rsid w:val="00A85F68"/>
    <w:rsid w:val="00A916D4"/>
    <w:rsid w:val="00A91D91"/>
    <w:rsid w:val="00A9312D"/>
    <w:rsid w:val="00A9379A"/>
    <w:rsid w:val="00A94F91"/>
    <w:rsid w:val="00A95C45"/>
    <w:rsid w:val="00A96B2D"/>
    <w:rsid w:val="00AA0DE3"/>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4AC"/>
    <w:rsid w:val="00AD2501"/>
    <w:rsid w:val="00AD2F23"/>
    <w:rsid w:val="00AE3BFD"/>
    <w:rsid w:val="00AE6A05"/>
    <w:rsid w:val="00AE7692"/>
    <w:rsid w:val="00AF367A"/>
    <w:rsid w:val="00AF52EE"/>
    <w:rsid w:val="00B00BB9"/>
    <w:rsid w:val="00B01E96"/>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165"/>
    <w:rsid w:val="00BA2D2D"/>
    <w:rsid w:val="00BA3EC5"/>
    <w:rsid w:val="00BA51D9"/>
    <w:rsid w:val="00BA5818"/>
    <w:rsid w:val="00BA736A"/>
    <w:rsid w:val="00BB5DFC"/>
    <w:rsid w:val="00BC0344"/>
    <w:rsid w:val="00BC5381"/>
    <w:rsid w:val="00BC70A8"/>
    <w:rsid w:val="00BC7695"/>
    <w:rsid w:val="00BD1970"/>
    <w:rsid w:val="00BD279D"/>
    <w:rsid w:val="00BD3740"/>
    <w:rsid w:val="00BD4681"/>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310C"/>
    <w:rsid w:val="00C35358"/>
    <w:rsid w:val="00C35B6D"/>
    <w:rsid w:val="00C402C6"/>
    <w:rsid w:val="00C40527"/>
    <w:rsid w:val="00C550A6"/>
    <w:rsid w:val="00C614FF"/>
    <w:rsid w:val="00C62E8B"/>
    <w:rsid w:val="00C64126"/>
    <w:rsid w:val="00C643C1"/>
    <w:rsid w:val="00C66BA2"/>
    <w:rsid w:val="00C66FCE"/>
    <w:rsid w:val="00C67367"/>
    <w:rsid w:val="00C70F19"/>
    <w:rsid w:val="00C71E10"/>
    <w:rsid w:val="00C751F6"/>
    <w:rsid w:val="00C77FBF"/>
    <w:rsid w:val="00C80485"/>
    <w:rsid w:val="00C8104D"/>
    <w:rsid w:val="00C831E0"/>
    <w:rsid w:val="00C83C7A"/>
    <w:rsid w:val="00C84A3E"/>
    <w:rsid w:val="00C9248F"/>
    <w:rsid w:val="00C92AE1"/>
    <w:rsid w:val="00C95985"/>
    <w:rsid w:val="00C97882"/>
    <w:rsid w:val="00CA2222"/>
    <w:rsid w:val="00CA3122"/>
    <w:rsid w:val="00CA37C4"/>
    <w:rsid w:val="00CA37C6"/>
    <w:rsid w:val="00CB6490"/>
    <w:rsid w:val="00CC16CC"/>
    <w:rsid w:val="00CC322E"/>
    <w:rsid w:val="00CC5026"/>
    <w:rsid w:val="00CC6234"/>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01A1"/>
    <w:rsid w:val="00D82FC2"/>
    <w:rsid w:val="00D833F8"/>
    <w:rsid w:val="00D85B38"/>
    <w:rsid w:val="00D85D26"/>
    <w:rsid w:val="00D9547A"/>
    <w:rsid w:val="00D97331"/>
    <w:rsid w:val="00DA2009"/>
    <w:rsid w:val="00DA5C0D"/>
    <w:rsid w:val="00DB02DE"/>
    <w:rsid w:val="00DB0634"/>
    <w:rsid w:val="00DB0780"/>
    <w:rsid w:val="00DB1CF7"/>
    <w:rsid w:val="00DB2914"/>
    <w:rsid w:val="00DB6B2B"/>
    <w:rsid w:val="00DC30DE"/>
    <w:rsid w:val="00DD1BB6"/>
    <w:rsid w:val="00DD5ECC"/>
    <w:rsid w:val="00DD647C"/>
    <w:rsid w:val="00DE0021"/>
    <w:rsid w:val="00DE030D"/>
    <w:rsid w:val="00DE159A"/>
    <w:rsid w:val="00DE34CF"/>
    <w:rsid w:val="00DE7AD7"/>
    <w:rsid w:val="00DF38CF"/>
    <w:rsid w:val="00E04714"/>
    <w:rsid w:val="00E04AF2"/>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2D80"/>
    <w:rsid w:val="00E53ADD"/>
    <w:rsid w:val="00E544DC"/>
    <w:rsid w:val="00E54B33"/>
    <w:rsid w:val="00E54BC4"/>
    <w:rsid w:val="00E55914"/>
    <w:rsid w:val="00E60E53"/>
    <w:rsid w:val="00E6550E"/>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35F0"/>
    <w:rsid w:val="00F46778"/>
    <w:rsid w:val="00F47315"/>
    <w:rsid w:val="00F50EBA"/>
    <w:rsid w:val="00F512FA"/>
    <w:rsid w:val="00F52A10"/>
    <w:rsid w:val="00F5370E"/>
    <w:rsid w:val="00F557B2"/>
    <w:rsid w:val="00F56323"/>
    <w:rsid w:val="00F56A48"/>
    <w:rsid w:val="00F57888"/>
    <w:rsid w:val="00F61BFE"/>
    <w:rsid w:val="00F659D8"/>
    <w:rsid w:val="00F65A78"/>
    <w:rsid w:val="00F66B89"/>
    <w:rsid w:val="00F70DAF"/>
    <w:rsid w:val="00F762B4"/>
    <w:rsid w:val="00F77CFB"/>
    <w:rsid w:val="00F82F26"/>
    <w:rsid w:val="00F8526F"/>
    <w:rsid w:val="00F92B18"/>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0977"/>
    <w:rsid w:val="00FF1985"/>
    <w:rsid w:val="00FF2CE4"/>
    <w:rsid w:val="00FF5F57"/>
    <w:rsid w:val="01163D31"/>
    <w:rsid w:val="02D0105C"/>
    <w:rsid w:val="0353AEB3"/>
    <w:rsid w:val="03963028"/>
    <w:rsid w:val="04C73FD2"/>
    <w:rsid w:val="05BCAC8C"/>
    <w:rsid w:val="09460249"/>
    <w:rsid w:val="09647722"/>
    <w:rsid w:val="097CABA2"/>
    <w:rsid w:val="09A7B802"/>
    <w:rsid w:val="0CCCC76E"/>
    <w:rsid w:val="0EDF3CBE"/>
    <w:rsid w:val="0F9ED35F"/>
    <w:rsid w:val="0FA06A90"/>
    <w:rsid w:val="104A20FC"/>
    <w:rsid w:val="10B19879"/>
    <w:rsid w:val="12826D6A"/>
    <w:rsid w:val="12AEAC36"/>
    <w:rsid w:val="12C79FAB"/>
    <w:rsid w:val="13AB4599"/>
    <w:rsid w:val="14995683"/>
    <w:rsid w:val="14B0AA0B"/>
    <w:rsid w:val="16A5B360"/>
    <w:rsid w:val="18FDFD2A"/>
    <w:rsid w:val="195C2613"/>
    <w:rsid w:val="198BDD1C"/>
    <w:rsid w:val="1AB082C6"/>
    <w:rsid w:val="1B3BA8CF"/>
    <w:rsid w:val="1B5E30C4"/>
    <w:rsid w:val="1C52A3F1"/>
    <w:rsid w:val="1FFD5609"/>
    <w:rsid w:val="21503FAE"/>
    <w:rsid w:val="232199B0"/>
    <w:rsid w:val="235C9850"/>
    <w:rsid w:val="23730A98"/>
    <w:rsid w:val="23AA9A45"/>
    <w:rsid w:val="27A974D9"/>
    <w:rsid w:val="28206899"/>
    <w:rsid w:val="28F25A63"/>
    <w:rsid w:val="2984E519"/>
    <w:rsid w:val="2E0C098F"/>
    <w:rsid w:val="2E3E0DE7"/>
    <w:rsid w:val="2F59F961"/>
    <w:rsid w:val="3092D797"/>
    <w:rsid w:val="30C50F9C"/>
    <w:rsid w:val="319F785C"/>
    <w:rsid w:val="322D095E"/>
    <w:rsid w:val="32A0DEBE"/>
    <w:rsid w:val="32BD6AB7"/>
    <w:rsid w:val="32C5F3BA"/>
    <w:rsid w:val="3491CB0F"/>
    <w:rsid w:val="350DBD66"/>
    <w:rsid w:val="3890ED09"/>
    <w:rsid w:val="390F9362"/>
    <w:rsid w:val="3AEBD3A9"/>
    <w:rsid w:val="3B9F4134"/>
    <w:rsid w:val="3CC86B2E"/>
    <w:rsid w:val="3D4F3FD8"/>
    <w:rsid w:val="3D8C3933"/>
    <w:rsid w:val="3E41AFB6"/>
    <w:rsid w:val="3E8D6FD3"/>
    <w:rsid w:val="3E96A312"/>
    <w:rsid w:val="3EFA455E"/>
    <w:rsid w:val="3F60AAA6"/>
    <w:rsid w:val="3FE57835"/>
    <w:rsid w:val="405DBB02"/>
    <w:rsid w:val="4063EBB5"/>
    <w:rsid w:val="40ECABA6"/>
    <w:rsid w:val="412500BB"/>
    <w:rsid w:val="44F82D36"/>
    <w:rsid w:val="46B9D40E"/>
    <w:rsid w:val="47D3361F"/>
    <w:rsid w:val="4976316F"/>
    <w:rsid w:val="49D445C7"/>
    <w:rsid w:val="4A0D3DA0"/>
    <w:rsid w:val="4A7865EE"/>
    <w:rsid w:val="4D34AC89"/>
    <w:rsid w:val="4F044130"/>
    <w:rsid w:val="4FDE2D57"/>
    <w:rsid w:val="5030157D"/>
    <w:rsid w:val="50DE7E2A"/>
    <w:rsid w:val="52133C01"/>
    <w:rsid w:val="530A595B"/>
    <w:rsid w:val="5318DADC"/>
    <w:rsid w:val="53363131"/>
    <w:rsid w:val="53792B79"/>
    <w:rsid w:val="5415F6B3"/>
    <w:rsid w:val="572DBF66"/>
    <w:rsid w:val="5911E55B"/>
    <w:rsid w:val="595F0D46"/>
    <w:rsid w:val="5A93B182"/>
    <w:rsid w:val="5D3848EB"/>
    <w:rsid w:val="5DEFC030"/>
    <w:rsid w:val="60271B05"/>
    <w:rsid w:val="60A5824D"/>
    <w:rsid w:val="60B211B9"/>
    <w:rsid w:val="64E812B3"/>
    <w:rsid w:val="6590FD00"/>
    <w:rsid w:val="67DBF4F9"/>
    <w:rsid w:val="68079AC8"/>
    <w:rsid w:val="68BCBFC0"/>
    <w:rsid w:val="692717E8"/>
    <w:rsid w:val="6A9663D3"/>
    <w:rsid w:val="6B2793D2"/>
    <w:rsid w:val="6C25F18B"/>
    <w:rsid w:val="6C45E27F"/>
    <w:rsid w:val="6D04E23F"/>
    <w:rsid w:val="6DA9BDE7"/>
    <w:rsid w:val="70830D87"/>
    <w:rsid w:val="7159D912"/>
    <w:rsid w:val="719F8964"/>
    <w:rsid w:val="73C65083"/>
    <w:rsid w:val="7492DE24"/>
    <w:rsid w:val="74BC2BA3"/>
    <w:rsid w:val="74F629B7"/>
    <w:rsid w:val="78828660"/>
    <w:rsid w:val="798B685D"/>
    <w:rsid w:val="79BD265B"/>
    <w:rsid w:val="79C17B7E"/>
    <w:rsid w:val="79CF2A80"/>
    <w:rsid w:val="7A39D566"/>
    <w:rsid w:val="7B6E54E0"/>
    <w:rsid w:val="7D043699"/>
    <w:rsid w:val="7D37F7A4"/>
    <w:rsid w:val="7D6559CD"/>
    <w:rsid w:val="7E1FD102"/>
    <w:rsid w:val="7E33D9F3"/>
    <w:rsid w:val="7FE9C6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 w:type="character" w:customStyle="1" w:styleId="EXChar">
    <w:name w:val="EX Char"/>
    <w:link w:val="EX"/>
    <w:locked/>
    <w:rsid w:val="002C0A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226428-CECE-4018-9D29-E06E0FB1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5849</Words>
  <Characters>33342</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1900-01-01T08:00:00Z</cp:lastPrinted>
  <dcterms:created xsi:type="dcterms:W3CDTF">2022-09-29T16:25:00Z</dcterms:created>
  <dcterms:modified xsi:type="dcterms:W3CDTF">2022-09-30T17:31:00Z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5d54f1a3-9ed5-415d-ba95-38401c4b8817_Enabled">
    <vt:lpwstr>true</vt:lpwstr>
  </property>
  <property fmtid="{D5CDD505-2E9C-101B-9397-08002B2CF9AE}" pid="24" name="MSIP_Label_5d54f1a3-9ed5-415d-ba95-38401c4b8817_SetDate">
    <vt:lpwstr>2022-09-26T16:59:17Z</vt:lpwstr>
  </property>
  <property fmtid="{D5CDD505-2E9C-101B-9397-08002B2CF9AE}" pid="25" name="MSIP_Label_5d54f1a3-9ed5-415d-ba95-38401c4b8817_Method">
    <vt:lpwstr>Standard</vt:lpwstr>
  </property>
  <property fmtid="{D5CDD505-2E9C-101B-9397-08002B2CF9AE}" pid="26" name="MSIP_Label_5d54f1a3-9ed5-415d-ba95-38401c4b8817_Name">
    <vt:lpwstr>Peraton Proprietary</vt:lpwstr>
  </property>
  <property fmtid="{D5CDD505-2E9C-101B-9397-08002B2CF9AE}" pid="27" name="MSIP_Label_5d54f1a3-9ed5-415d-ba95-38401c4b8817_SiteId">
    <vt:lpwstr>2a6ae295-f13d-4948-ba78-332742ce9097</vt:lpwstr>
  </property>
  <property fmtid="{D5CDD505-2E9C-101B-9397-08002B2CF9AE}" pid="28" name="MSIP_Label_5d54f1a3-9ed5-415d-ba95-38401c4b8817_ActionId">
    <vt:lpwstr>d9383f07-3126-4c8f-aaa9-59d54da1437a</vt:lpwstr>
  </property>
  <property fmtid="{D5CDD505-2E9C-101B-9397-08002B2CF9AE}" pid="29" name="MSIP_Label_5d54f1a3-9ed5-415d-ba95-38401c4b8817_ContentBits">
    <vt:lpwstr>0</vt:lpwstr>
  </property>
</Properties>
</file>