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EDA23" w14:textId="55430B61"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0" w:name="_Toc97057167"/>
            <w:bookmarkStart w:id="1" w:name="_Toc97266745"/>
            <w:bookmarkStart w:id="2" w:name="_Toc104302365"/>
            <w:bookmarkStart w:id="3" w:name="_Toc104359330"/>
            <w:bookmarkStart w:id="4" w:name="_Toc112923147"/>
            <w:bookmarkStart w:id="5"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0"/>
            <w:bookmarkEnd w:id="1"/>
            <w:bookmarkEnd w:id="2"/>
            <w:bookmarkEnd w:id="3"/>
            <w:bookmarkEnd w:id="4"/>
            <w:bookmarkEnd w:id="5"/>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6" w:name="_Toc92370820"/>
            <w:bookmarkStart w:id="7" w:name="_Toc97057168"/>
            <w:bookmarkStart w:id="8" w:name="_Toc97266746"/>
            <w:bookmarkStart w:id="9" w:name="_Toc104302366"/>
            <w:bookmarkStart w:id="10" w:name="_Toc104359331"/>
            <w:bookmarkStart w:id="11" w:name="_Toc112923148"/>
            <w:bookmarkStart w:id="12"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6"/>
            <w:bookmarkEnd w:id="7"/>
            <w:bookmarkEnd w:id="8"/>
            <w:bookmarkEnd w:id="9"/>
            <w:bookmarkEnd w:id="10"/>
            <w:bookmarkEnd w:id="11"/>
            <w:bookmarkEnd w:id="12"/>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7E3E3B9C" w:rsidR="005821B8" w:rsidRPr="005821B8" w:rsidRDefault="005821B8" w:rsidP="0017350A">
      <w:pPr>
        <w:rPr>
          <w:rFonts w:ascii="Arial" w:hAnsi="Arial" w:cs="Arial"/>
          <w:b/>
          <w:sz w:val="24"/>
          <w:szCs w:val="24"/>
          <w:lang w:eastAsia="ko-KR"/>
        </w:rPr>
      </w:pPr>
      <w:r w:rsidRPr="005821B8">
        <w:rPr>
          <w:rFonts w:ascii="Arial" w:hAnsi="Arial" w:cs="Arial"/>
          <w:b/>
          <w:sz w:val="24"/>
          <w:szCs w:val="24"/>
          <w:lang w:eastAsia="ko-KR"/>
        </w:rPr>
        <w:t xml:space="preserve">Note: This various aspects of the slice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bookmarkStart w:id="13" w:name="_GoBack"/>
      <w:bookmarkEnd w:id="13"/>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44A7197B" w14:textId="77777777" w:rsidR="008D0C7B" w:rsidRDefault="008D0C7B" w:rsidP="008D0C7B">
      <w:pPr>
        <w:pStyle w:val="Heading2"/>
        <w:keepNext w:val="0"/>
        <w:ind w:left="1814" w:hangingChars="567" w:hanging="1814"/>
        <w:rPr>
          <w:ins w:id="14" w:author="NEC-Kundan" w:date="2022-09-30T15:01:00Z"/>
          <w:lang w:eastAsia="ko-KR"/>
        </w:rPr>
      </w:pPr>
      <w:ins w:id="15" w:author="NEC-Kundan" w:date="2022-09-30T15:01:00Z">
        <w:r>
          <w:rPr>
            <w:lang w:eastAsia="ko-KR"/>
          </w:rPr>
          <w:t>8. Conclusions for KI#2</w:t>
        </w:r>
      </w:ins>
    </w:p>
    <w:p w14:paraId="59896DC8" w14:textId="77777777" w:rsidR="008D0C7B" w:rsidRPr="00561231" w:rsidRDefault="008D0C7B">
      <w:pPr>
        <w:rPr>
          <w:ins w:id="16" w:author="NEC-Kundan" w:date="2022-09-30T15:01:00Z"/>
          <w:lang w:eastAsia="ko-KR"/>
        </w:rPr>
        <w:pPrChange w:id="17" w:author="NEC-Kundan" w:date="2022-09-27T16:33:00Z">
          <w:pPr>
            <w:pStyle w:val="Heading2"/>
            <w:keepNext w:val="0"/>
            <w:ind w:left="1814" w:hangingChars="567" w:hanging="1814"/>
          </w:pPr>
        </w:pPrChange>
      </w:pPr>
      <w:ins w:id="18" w:author="NEC-Kundan" w:date="2022-09-30T15:01:00Z">
        <w:r>
          <w:rPr>
            <w:lang w:eastAsia="ko-KR"/>
          </w:rPr>
          <w:t>Following are conclusions after the discussion among the companies for KI#2.</w:t>
        </w:r>
      </w:ins>
    </w:p>
    <w:p w14:paraId="0845734B" w14:textId="2A68391D" w:rsidR="008D0C7B" w:rsidRDefault="008D0C7B" w:rsidP="008D0C7B">
      <w:pPr>
        <w:rPr>
          <w:ins w:id="19" w:author="NEC-Kundan" w:date="2022-09-30T15:01:00Z"/>
          <w:lang w:eastAsia="ko-KR"/>
        </w:rPr>
      </w:pPr>
      <w:ins w:id="20" w:author="NEC-Kundan" w:date="2022-09-30T15:01:00Z">
        <w:r>
          <w:rPr>
            <w:lang w:eastAsia="ko-KR"/>
          </w:rPr>
          <w:t xml:space="preserve">1. Slice based </w:t>
        </w:r>
        <w:proofErr w:type="spellStart"/>
        <w:r>
          <w:rPr>
            <w:lang w:eastAsia="ko-KR"/>
          </w:rPr>
          <w:t>SoR</w:t>
        </w:r>
        <w:proofErr w:type="spellEnd"/>
        <w:r>
          <w:rPr>
            <w:lang w:eastAsia="ko-KR"/>
          </w:rPr>
          <w:t xml:space="preserve"> mechanism will reuse the current </w:t>
        </w:r>
        <w:proofErr w:type="spellStart"/>
        <w:r>
          <w:rPr>
            <w:lang w:eastAsia="ko-KR"/>
          </w:rPr>
          <w:t>SoR</w:t>
        </w:r>
        <w:proofErr w:type="spellEnd"/>
        <w:r>
          <w:rPr>
            <w:lang w:eastAsia="ko-KR"/>
          </w:rPr>
          <w:t xml:space="preserve"> mechanism defined in TS 23.122 for </w:t>
        </w:r>
        <w:proofErr w:type="spellStart"/>
        <w:r>
          <w:rPr>
            <w:lang w:eastAsia="ko-KR"/>
          </w:rPr>
          <w:t>SoR</w:t>
        </w:r>
        <w:proofErr w:type="spellEnd"/>
        <w:r>
          <w:rPr>
            <w:lang w:eastAsia="ko-KR"/>
          </w:rPr>
          <w:t xml:space="preserve"> delivery.</w:t>
        </w:r>
      </w:ins>
      <w:ins w:id="21" w:author="Nokia" w:date="2022-09-30T11:00:00Z">
        <w:r w:rsidR="007C1EC3">
          <w:rPr>
            <w:lang w:eastAsia="ko-KR"/>
          </w:rPr>
          <w:t xml:space="preserve"> any evolution of the delivery mechanism is in CT1 remit.</w:t>
        </w:r>
      </w:ins>
    </w:p>
    <w:p w14:paraId="6B64AB5B" w14:textId="77777777" w:rsidR="008D0C7B" w:rsidRDefault="008D0C7B" w:rsidP="008D0C7B">
      <w:pPr>
        <w:rPr>
          <w:ins w:id="22" w:author="NEC-Kundan" w:date="2022-09-30T15:01:00Z"/>
          <w:lang w:eastAsia="ko-KR"/>
        </w:rPr>
      </w:pPr>
      <w:ins w:id="23" w:author="NEC-Kundan" w:date="2022-09-30T15:01:00Z">
        <w:r>
          <w:rPr>
            <w:lang w:eastAsia="ko-KR"/>
          </w:rPr>
          <w:t xml:space="preserve">2. Slice based </w:t>
        </w:r>
        <w:proofErr w:type="spellStart"/>
        <w:r>
          <w:rPr>
            <w:lang w:eastAsia="ko-KR"/>
          </w:rPr>
          <w:t>SoR</w:t>
        </w:r>
        <w:proofErr w:type="spellEnd"/>
        <w:r>
          <w:rPr>
            <w:lang w:eastAsia="ko-KR"/>
          </w:rPr>
          <w:t xml:space="preserve"> container from the UDM to the UE is security protected.</w:t>
        </w:r>
      </w:ins>
    </w:p>
    <w:p w14:paraId="100EBB39" w14:textId="77777777" w:rsidR="008D0C7B" w:rsidRDefault="008D0C7B" w:rsidP="008D0C7B">
      <w:pPr>
        <w:rPr>
          <w:ins w:id="24" w:author="NEC-Kundan" w:date="2022-09-30T15:01:00Z"/>
          <w:lang w:eastAsia="ko-KR"/>
        </w:rPr>
      </w:pPr>
      <w:ins w:id="25" w:author="NEC-Kundan" w:date="2022-09-30T15:01:00Z">
        <w:r>
          <w:rPr>
            <w:lang w:eastAsia="ko-KR"/>
          </w:rPr>
          <w:t>Note 1: SA3 will further define any upgrade of security protection mechanism if needed.</w:t>
        </w:r>
      </w:ins>
    </w:p>
    <w:p w14:paraId="2031223F" w14:textId="042426FC" w:rsidR="008D0C7B" w:rsidRDefault="008D0C7B" w:rsidP="008D0C7B">
      <w:pPr>
        <w:rPr>
          <w:ins w:id="26" w:author="NEC-Kundan" w:date="2022-09-30T15:01:00Z"/>
          <w:lang w:eastAsia="ko-KR"/>
        </w:rPr>
      </w:pPr>
      <w:ins w:id="27" w:author="NEC-Kundan" w:date="2022-09-30T15:01:00Z">
        <w:r>
          <w:rPr>
            <w:lang w:eastAsia="ko-KR"/>
          </w:rPr>
          <w:t xml:space="preserve">3.UDM requires UE capability </w:t>
        </w:r>
      </w:ins>
      <w:ins w:id="28" w:author="Nokia" w:date="2022-09-30T11:01:00Z">
        <w:r w:rsidR="007C1EC3">
          <w:rPr>
            <w:lang w:eastAsia="ko-KR"/>
          </w:rPr>
          <w:t xml:space="preserve">to deliver </w:t>
        </w:r>
        <w:proofErr w:type="spellStart"/>
        <w:r w:rsidR="007C1EC3">
          <w:rPr>
            <w:lang w:eastAsia="ko-KR"/>
          </w:rPr>
          <w:t>enahnced</w:t>
        </w:r>
        <w:proofErr w:type="spellEnd"/>
        <w:r w:rsidR="007C1EC3">
          <w:rPr>
            <w:lang w:eastAsia="ko-KR"/>
          </w:rPr>
          <w:t xml:space="preserve"> slice-aware </w:t>
        </w:r>
        <w:proofErr w:type="spellStart"/>
        <w:r w:rsidR="007C1EC3">
          <w:rPr>
            <w:lang w:eastAsia="ko-KR"/>
          </w:rPr>
          <w:t>SoR</w:t>
        </w:r>
        <w:proofErr w:type="spellEnd"/>
        <w:r w:rsidR="007C1EC3">
          <w:rPr>
            <w:lang w:eastAsia="ko-KR"/>
          </w:rPr>
          <w:t xml:space="preserve"> </w:t>
        </w:r>
      </w:ins>
      <w:ins w:id="29" w:author="NEC-Kundan" w:date="2022-09-30T15:01:00Z">
        <w:del w:id="30" w:author="Nokia" w:date="2022-09-30T11:04:00Z">
          <w:r w:rsidDel="007C1EC3">
            <w:rPr>
              <w:lang w:eastAsia="ko-KR"/>
            </w:rPr>
            <w:delText>.</w:delText>
          </w:r>
        </w:del>
      </w:ins>
      <w:ins w:id="31" w:author="Nokia" w:date="2022-09-30T11:04:00Z">
        <w:r w:rsidR="007C1EC3">
          <w:rPr>
            <w:lang w:eastAsia="ko-KR"/>
          </w:rPr>
          <w:t>information.</w:t>
        </w:r>
      </w:ins>
      <w:ins w:id="32" w:author="NEC-Kundan" w:date="2022-09-30T15:01:00Z">
        <w:r>
          <w:rPr>
            <w:lang w:eastAsia="ko-KR"/>
          </w:rPr>
          <w:t xml:space="preserve"> </w:t>
        </w:r>
      </w:ins>
    </w:p>
    <w:p w14:paraId="17FB88A1" w14:textId="62D875F1" w:rsidR="008D0C7B" w:rsidRDefault="008D0C7B" w:rsidP="008D0C7B">
      <w:pPr>
        <w:rPr>
          <w:ins w:id="33" w:author="NEC-Kundan" w:date="2022-09-30T15:01:00Z"/>
          <w:lang w:eastAsia="ko-KR"/>
        </w:rPr>
      </w:pPr>
      <w:ins w:id="34" w:author="NEC-Kundan" w:date="2022-09-30T15:01:00Z">
        <w:r>
          <w:rPr>
            <w:lang w:eastAsia="ko-KR"/>
          </w:rPr>
          <w:t xml:space="preserve">Note 2: How the UE provides the UE capability needs to be discussed </w:t>
        </w:r>
      </w:ins>
      <w:ins w:id="35" w:author="Nokia" w:date="2022-09-30T11:01:00Z">
        <w:r w:rsidR="007C1EC3">
          <w:rPr>
            <w:lang w:eastAsia="ko-KR"/>
          </w:rPr>
          <w:t>i</w:t>
        </w:r>
      </w:ins>
      <w:ins w:id="36" w:author="Nokia" w:date="2022-09-30T11:02:00Z">
        <w:r w:rsidR="007C1EC3">
          <w:rPr>
            <w:lang w:eastAsia="ko-KR"/>
          </w:rPr>
          <w:t>n CT1</w:t>
        </w:r>
      </w:ins>
      <w:ins w:id="37" w:author="NEC-Kundan" w:date="2022-09-30T15:01:00Z">
        <w:r>
          <w:rPr>
            <w:lang w:eastAsia="ko-KR"/>
          </w:rPr>
          <w:t>.</w:t>
        </w:r>
      </w:ins>
    </w:p>
    <w:p w14:paraId="27B555BE" w14:textId="7452C066" w:rsidR="008D0C7B" w:rsidRPr="009001C7" w:rsidRDefault="008D0C7B" w:rsidP="008D0C7B">
      <w:pPr>
        <w:rPr>
          <w:ins w:id="38" w:author="NEC-Kundan" w:date="2022-09-30T15:01:00Z"/>
          <w:lang w:eastAsia="ko-KR"/>
        </w:rPr>
      </w:pPr>
      <w:ins w:id="39" w:author="NEC-Kundan" w:date="2022-09-30T15:01:00Z">
        <w:r>
          <w:rPr>
            <w:lang w:eastAsia="ko-KR"/>
          </w:rPr>
          <w:t xml:space="preserve">4. </w:t>
        </w:r>
      </w:ins>
      <w:ins w:id="40" w:author="Nokia" w:date="2022-09-30T14:31:00Z">
        <w:r w:rsidR="007618F9" w:rsidRPr="009001C7">
          <w:rPr>
            <w:lang w:eastAsia="ko-KR"/>
          </w:rPr>
          <w:t xml:space="preserve">Only a </w:t>
        </w:r>
      </w:ins>
      <w:ins w:id="41"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del w:id="42" w:author="Nokia" w:date="2022-09-30T14:31:00Z">
          <w:r w:rsidRPr="009001C7" w:rsidDel="007618F9">
            <w:rPr>
              <w:lang w:eastAsia="ko-KR"/>
            </w:rPr>
            <w:delText xml:space="preserve"> </w:delText>
          </w:r>
        </w:del>
      </w:ins>
      <w:ins w:id="43" w:author="Nokia" w:date="2022-09-30T11:04:00Z">
        <w:r w:rsidR="007C1EC3" w:rsidRPr="009001C7">
          <w:rPr>
            <w:lang w:eastAsia="ko-KR"/>
          </w:rPr>
          <w:t xml:space="preserve"> </w:t>
        </w:r>
      </w:ins>
      <w:ins w:id="44" w:author="Nokia" w:date="2022-09-30T14:39:00Z">
        <w:r w:rsidR="007618F9" w:rsidRPr="009001C7">
          <w:rPr>
            <w:lang w:eastAsia="ko-KR"/>
          </w:rPr>
          <w:t xml:space="preserve">can </w:t>
        </w:r>
      </w:ins>
      <w:ins w:id="45" w:author="Nokia" w:date="2022-09-30T11:04:00Z">
        <w:r w:rsidR="007C1EC3" w:rsidRPr="009001C7">
          <w:rPr>
            <w:lang w:eastAsia="ko-KR"/>
          </w:rPr>
          <w:t>receive</w:t>
        </w:r>
      </w:ins>
      <w:ins w:id="46" w:author="Nokia" w:date="2022-09-30T11:02:00Z">
        <w:r w:rsidR="007C1EC3" w:rsidRPr="009001C7">
          <w:rPr>
            <w:lang w:eastAsia="ko-KR"/>
          </w:rPr>
          <w:t xml:space="preserve"> </w:t>
        </w:r>
        <w:proofErr w:type="spellStart"/>
        <w:r w:rsidR="007C1EC3" w:rsidRPr="009001C7">
          <w:rPr>
            <w:lang w:eastAsia="ko-KR"/>
          </w:rPr>
          <w:t>any</w:t>
        </w:r>
        <w:del w:id="47" w:author="NEC-Kundan" w:date="2022-09-30T18:49:00Z">
          <w:r w:rsidR="007C1EC3" w:rsidRPr="009001C7" w:rsidDel="00706EBE">
            <w:rPr>
              <w:lang w:eastAsia="ko-KR"/>
            </w:rPr>
            <w:delText xml:space="preserve"> </w:delText>
          </w:r>
        </w:del>
        <w:r w:rsidR="007C1EC3" w:rsidRPr="009001C7">
          <w:rPr>
            <w:lang w:eastAsia="ko-KR"/>
          </w:rPr>
          <w:t>enhanced</w:t>
        </w:r>
        <w:proofErr w:type="spellEnd"/>
        <w:r w:rsidR="007C1EC3" w:rsidRPr="009001C7">
          <w:rPr>
            <w:lang w:eastAsia="ko-KR"/>
          </w:rPr>
          <w:t xml:space="preserve"> </w:t>
        </w:r>
        <w:proofErr w:type="spellStart"/>
        <w:r w:rsidR="007C1EC3" w:rsidRPr="009001C7">
          <w:rPr>
            <w:lang w:eastAsia="ko-KR"/>
          </w:rPr>
          <w:t>SoR</w:t>
        </w:r>
      </w:ins>
      <w:proofErr w:type="spellEnd"/>
      <w:ins w:id="48" w:author="Nokia" w:date="2022-09-30T14:39:00Z">
        <w:r w:rsidR="007618F9" w:rsidRPr="009001C7">
          <w:rPr>
            <w:lang w:eastAsia="ko-KR"/>
          </w:rPr>
          <w:t xml:space="preserve"> information</w:t>
        </w:r>
      </w:ins>
      <w:r w:rsidRPr="009001C7">
        <w:rPr>
          <w:lang w:eastAsia="ko-KR"/>
        </w:rPr>
        <w:t xml:space="preserve"> </w:t>
      </w:r>
      <w:del w:id="49" w:author="Nokia" w:date="2022-09-30T14:39:00Z">
        <w:r w:rsidRPr="009001C7" w:rsidDel="007618F9">
          <w:rPr>
            <w:lang w:eastAsia="ko-KR"/>
          </w:rPr>
          <w:delText xml:space="preserve"> </w:delText>
        </w:r>
      </w:del>
      <w:r w:rsidRPr="009001C7">
        <w:rPr>
          <w:lang w:eastAsia="ko-KR"/>
        </w:rPr>
        <w:t xml:space="preserve">per S-NSSAI </w:t>
      </w:r>
      <w:ins w:id="50" w:author="Nokia" w:date="2022-09-30T11:04:00Z">
        <w:r w:rsidR="007C1EC3" w:rsidRPr="009001C7">
          <w:rPr>
            <w:lang w:eastAsia="ko-KR"/>
          </w:rPr>
          <w:t>from UDM</w:t>
        </w:r>
      </w:ins>
      <w:ins w:id="51" w:author="Nokia" w:date="2022-09-30T14:39:00Z">
        <w:r w:rsidR="007618F9" w:rsidRPr="009001C7">
          <w:rPr>
            <w:lang w:eastAsia="ko-KR"/>
          </w:rPr>
          <w:t xml:space="preserve"> </w:t>
        </w:r>
      </w:ins>
      <w:ins w:id="52" w:author="NEC-Kundan" w:date="2022-09-30T15:01:00Z">
        <w:r w:rsidRPr="009001C7">
          <w:rPr>
            <w:lang w:eastAsia="ko-KR"/>
          </w:rPr>
          <w:t xml:space="preserve">(Sol#6, #18,#19). </w:t>
        </w:r>
      </w:ins>
    </w:p>
    <w:p w14:paraId="72A717E9" w14:textId="0577DC99" w:rsidR="008D0C7B" w:rsidRDefault="008D0C7B" w:rsidP="008D0C7B">
      <w:pPr>
        <w:rPr>
          <w:ins w:id="53" w:author="NEC-Kundan" w:date="2022-09-30T15:01:00Z"/>
          <w:lang w:eastAsia="ko-KR"/>
        </w:rPr>
      </w:pPr>
      <w:ins w:id="54" w:author="NEC-Kundan" w:date="2022-09-30T15:01:00Z">
        <w:r w:rsidRPr="009001C7">
          <w:rPr>
            <w:lang w:eastAsia="ko-KR"/>
          </w:rPr>
          <w:t xml:space="preserve">5. The UE will perform the PLMN selection based on the received Slice based </w:t>
        </w:r>
        <w:proofErr w:type="spellStart"/>
        <w:r w:rsidRPr="009001C7">
          <w:rPr>
            <w:lang w:eastAsia="ko-KR"/>
          </w:rPr>
          <w:t>SoR</w:t>
        </w:r>
        <w:proofErr w:type="spellEnd"/>
        <w:r w:rsidRPr="009001C7">
          <w:rPr>
            <w:lang w:eastAsia="ko-KR"/>
          </w:rPr>
          <w:t xml:space="preserve"> </w:t>
        </w:r>
      </w:ins>
      <w:ins w:id="55" w:author="Nokia" w:date="2022-09-30T14:31:00Z">
        <w:r w:rsidR="007618F9" w:rsidRPr="009001C7">
          <w:rPr>
            <w:lang w:eastAsia="ko-KR"/>
          </w:rPr>
          <w:t>information</w:t>
        </w:r>
      </w:ins>
      <w:ins w:id="56" w:author="NEC-Kundan" w:date="2022-09-30T15:01:00Z">
        <w:r w:rsidRPr="009001C7">
          <w:rPr>
            <w:lang w:eastAsia="ko-KR"/>
          </w:rPr>
          <w:t xml:space="preserve"> as defined in solution (Sol#6, #</w:t>
        </w:r>
        <w:proofErr w:type="gramStart"/>
        <w:r w:rsidRPr="009001C7">
          <w:rPr>
            <w:lang w:eastAsia="ko-KR"/>
          </w:rPr>
          <w:t>18,#</w:t>
        </w:r>
        <w:proofErr w:type="gramEnd"/>
        <w:r w:rsidRPr="009001C7">
          <w:rPr>
            <w:lang w:eastAsia="ko-KR"/>
          </w:rPr>
          <w:t>19).</w:t>
        </w:r>
      </w:ins>
    </w:p>
    <w:p w14:paraId="0F4D4733" w14:textId="3C8D2A24" w:rsidR="008D0C7B" w:rsidDel="007C1EC3" w:rsidRDefault="008D0C7B" w:rsidP="008D0C7B">
      <w:pPr>
        <w:rPr>
          <w:ins w:id="57" w:author="NEC-Kundan" w:date="2022-09-30T15:01:00Z"/>
          <w:del w:id="58" w:author="Nokia" w:date="2022-09-30T11:00:00Z"/>
          <w:lang w:eastAsia="ko-KR"/>
        </w:rPr>
      </w:pPr>
      <w:ins w:id="59" w:author="NEC-Kundan" w:date="2022-09-30T15:01:00Z">
        <w:r>
          <w:rPr>
            <w:lang w:eastAsia="ko-KR"/>
          </w:rPr>
          <w:t xml:space="preserve">6. Conclusion 6: </w:t>
        </w:r>
      </w:ins>
      <w:ins w:id="60" w:author="NEC-Kundan" w:date="2022-09-30T18:37:00Z">
        <w:r w:rsidR="000C384F">
          <w:rPr>
            <w:lang w:eastAsia="ko-KR"/>
          </w:rPr>
          <w:t>How the slice based container is delivered is in CT1 remit</w:t>
        </w:r>
      </w:ins>
      <w:ins w:id="61" w:author="NEC-Kundan" w:date="2022-09-30T15:01:00Z">
        <w:r>
          <w:rPr>
            <w:lang w:eastAsia="ko-KR"/>
          </w:rPr>
          <w:t xml:space="preserve"> (</w:t>
        </w:r>
        <w:r>
          <w:t>Sol #6)</w:t>
        </w:r>
        <w:r>
          <w:rPr>
            <w:lang w:eastAsia="ko-KR"/>
          </w:rPr>
          <w:t>.</w:t>
        </w:r>
      </w:ins>
      <w:ins w:id="62" w:author="NEC-Kundan" w:date="2022-09-30T18:38:00Z">
        <w:r w:rsidR="000C384F">
          <w:rPr>
            <w:lang w:eastAsia="ko-KR"/>
          </w:rPr>
          <w:t xml:space="preserve"> It shall be possible for the HPLMN to </w:t>
        </w:r>
      </w:ins>
      <w:ins w:id="63" w:author="NEC-Kundan" w:date="2022-09-30T18:40:00Z">
        <w:r w:rsidR="000C384F">
          <w:rPr>
            <w:lang w:eastAsia="ko-KR"/>
          </w:rPr>
          <w:t>update</w:t>
        </w:r>
      </w:ins>
      <w:ins w:id="64" w:author="NEC-Kundan" w:date="2022-09-30T18:38:00Z">
        <w:r w:rsidR="000C384F">
          <w:rPr>
            <w:lang w:eastAsia="ko-KR"/>
          </w:rPr>
          <w:t xml:space="preserve"> the </w:t>
        </w:r>
      </w:ins>
      <w:ins w:id="65" w:author="NEC-Kundan" w:date="2022-09-30T18:46:00Z">
        <w:r w:rsidR="000C384F" w:rsidRPr="002E5175">
          <w:rPr>
            <w:rFonts w:eastAsia="Times New Roman"/>
            <w:color w:val="auto"/>
            <w:lang w:eastAsia="en-GB"/>
          </w:rPr>
          <w:t>slice availability per VPLMN and prioritization information of the VPLMNs</w:t>
        </w:r>
      </w:ins>
      <w:ins w:id="66" w:author="NEC-Kundan" w:date="2022-09-30T18:39:00Z">
        <w:r w:rsidR="000C384F">
          <w:rPr>
            <w:lang w:eastAsia="ko-KR"/>
          </w:rPr>
          <w:t xml:space="preserve"> when there is it is required by </w:t>
        </w:r>
      </w:ins>
      <w:ins w:id="67" w:author="NEC-Kundan" w:date="2022-09-30T18:40:00Z">
        <w:r w:rsidR="000C384F">
          <w:rPr>
            <w:lang w:eastAsia="ko-KR"/>
          </w:rPr>
          <w:t xml:space="preserve">HPLMN e.g. change in the UE subscription or other </w:t>
        </w:r>
      </w:ins>
      <w:ins w:id="68" w:author="NEC-Kundan" w:date="2022-09-30T18:46:00Z">
        <w:r w:rsidR="000C384F">
          <w:rPr>
            <w:lang w:eastAsia="ko-KR"/>
          </w:rPr>
          <w:t>HPLMN trigger.</w:t>
        </w:r>
      </w:ins>
    </w:p>
    <w:p w14:paraId="22B12541" w14:textId="77777777" w:rsidR="008D0C7B" w:rsidRDefault="008D0C7B" w:rsidP="008D0C7B">
      <w:pPr>
        <w:rPr>
          <w:ins w:id="69" w:author="NEC-Kundan" w:date="2022-09-30T15:01:00Z"/>
          <w:lang w:eastAsia="ko-KR"/>
        </w:rPr>
      </w:pPr>
    </w:p>
    <w:p w14:paraId="00EEEB29" w14:textId="77777777" w:rsidR="008D0C7B" w:rsidRDefault="008D0C7B" w:rsidP="008D0C7B">
      <w:pPr>
        <w:rPr>
          <w:ins w:id="70" w:author="NEC-Kundan" w:date="2022-09-30T15:01:00Z"/>
          <w:lang w:eastAsia="ko-KR"/>
        </w:rPr>
      </w:pPr>
      <w:ins w:id="71" w:author="NEC-Kundan" w:date="2022-09-30T15:01:00Z">
        <w:r>
          <w:rPr>
            <w:lang w:eastAsia="ko-KR"/>
          </w:rPr>
          <w:t>To be discussed further (TBD):</w:t>
        </w:r>
      </w:ins>
    </w:p>
    <w:p w14:paraId="68C02E60" w14:textId="2BEF4386" w:rsidR="008D0C7B" w:rsidRDefault="008D0C7B" w:rsidP="008D0C7B">
      <w:pPr>
        <w:rPr>
          <w:ins w:id="72" w:author="NEC-Kundan" w:date="2022-09-30T15:01:00Z"/>
          <w:lang w:eastAsia="ko-KR"/>
        </w:rPr>
      </w:pPr>
      <w:ins w:id="73" w:author="NEC-Kundan" w:date="2022-09-30T15:01:00Z">
        <w:r>
          <w:rPr>
            <w:lang w:eastAsia="ko-KR"/>
          </w:rPr>
          <w:t xml:space="preserve">This section contains the items which are either not described clearly and companies need further discussion or there </w:t>
        </w:r>
        <w:proofErr w:type="gramStart"/>
        <w:r>
          <w:rPr>
            <w:lang w:eastAsia="ko-KR"/>
          </w:rPr>
          <w:t>is</w:t>
        </w:r>
        <w:proofErr w:type="gramEnd"/>
        <w:r>
          <w:rPr>
            <w:lang w:eastAsia="ko-KR"/>
          </w:rPr>
          <w:t xml:space="preserve"> no conclusive results. These items </w:t>
        </w:r>
      </w:ins>
      <w:ins w:id="74" w:author="NEC-Kundan" w:date="2022-09-30T18:44:00Z">
        <w:r w:rsidR="000C384F">
          <w:rPr>
            <w:lang w:eastAsia="ko-KR"/>
          </w:rPr>
          <w:t>need</w:t>
        </w:r>
      </w:ins>
      <w:ins w:id="75" w:author="NEC-Kundan" w:date="2022-09-30T15:01:00Z">
        <w:r>
          <w:rPr>
            <w:lang w:eastAsia="ko-KR"/>
          </w:rPr>
          <w:t xml:space="preserve"> further discussion.</w:t>
        </w:r>
      </w:ins>
    </w:p>
    <w:p w14:paraId="2FC018B5" w14:textId="77777777" w:rsidR="008D0C7B" w:rsidRDefault="008D0C7B" w:rsidP="008D0C7B">
      <w:pPr>
        <w:rPr>
          <w:ins w:id="76" w:author="NEC-Kundan" w:date="2022-09-30T15:01:00Z"/>
          <w:lang w:eastAsia="ko-KR"/>
        </w:rPr>
      </w:pPr>
    </w:p>
    <w:p w14:paraId="7780920C" w14:textId="79F196B9" w:rsidR="008D0C7B" w:rsidRDefault="008D0C7B" w:rsidP="008D0C7B">
      <w:pPr>
        <w:rPr>
          <w:ins w:id="77" w:author="NEC-Kundan" w:date="2022-09-30T15:01:00Z"/>
          <w:lang w:eastAsia="ko-KR"/>
        </w:rPr>
      </w:pPr>
      <w:ins w:id="78" w:author="NEC-Kundan" w:date="2022-09-30T15:01:00Z">
        <w:r>
          <w:rPr>
            <w:lang w:eastAsia="ko-KR"/>
          </w:rPr>
          <w:t xml:space="preserve">TBD 1: No UE assistance information vs Requested NSSAI as UE assistance information </w:t>
        </w:r>
        <w:proofErr w:type="spellStart"/>
        <w:r>
          <w:rPr>
            <w:lang w:eastAsia="ko-KR"/>
          </w:rPr>
          <w:t>ie</w:t>
        </w:r>
        <w:proofErr w:type="spellEnd"/>
        <w:r>
          <w:rPr>
            <w:lang w:eastAsia="ko-KR"/>
          </w:rPr>
          <w:t xml:space="preserve"> whether no UE based assistance information is needed or Requested NSSAI will be sent as assistance information to the UDM via AMF transparently.</w:t>
        </w:r>
      </w:ins>
    </w:p>
    <w:p w14:paraId="1A6FBC57" w14:textId="6D0F3092" w:rsidR="008D0C7B" w:rsidRDefault="008D0C7B" w:rsidP="008D0C7B">
      <w:pPr>
        <w:rPr>
          <w:ins w:id="79" w:author="NEC-Kundan" w:date="2022-09-30T15:01:00Z"/>
          <w:lang w:eastAsia="ko-KR"/>
        </w:rPr>
      </w:pPr>
      <w:ins w:id="80" w:author="NEC-Kundan" w:date="2022-09-30T15:01:00Z">
        <w:r>
          <w:rPr>
            <w:lang w:eastAsia="ko-KR"/>
          </w:rPr>
          <w:t xml:space="preserve">TBD </w:t>
        </w:r>
      </w:ins>
      <w:ins w:id="81" w:author="NEC-Kundan" w:date="2022-09-30T18:51:00Z">
        <w:r w:rsidR="00B233F9">
          <w:rPr>
            <w:lang w:eastAsia="ko-KR"/>
          </w:rPr>
          <w:t>2</w:t>
        </w:r>
      </w:ins>
      <w:ins w:id="82" w:author="NEC-Kundan" w:date="2022-09-30T15:01:00Z">
        <w:r>
          <w:rPr>
            <w:lang w:eastAsia="ko-KR"/>
          </w:rPr>
          <w:t xml:space="preserve">: Whether </w:t>
        </w:r>
        <w:proofErr w:type="spellStart"/>
        <w:r>
          <w:rPr>
            <w:lang w:eastAsia="ko-KR"/>
          </w:rPr>
          <w:t>SoR</w:t>
        </w:r>
        <w:proofErr w:type="spellEnd"/>
        <w:r>
          <w:rPr>
            <w:lang w:eastAsia="ko-KR"/>
          </w:rPr>
          <w:t xml:space="preserve"> AF needs assistance information from the UDM (e.g. Slice subscription information) </w:t>
        </w:r>
      </w:ins>
      <w:ins w:id="83" w:author="Nokia" w:date="2022-09-30T11:06:00Z">
        <w:r w:rsidR="007C1EC3">
          <w:rPr>
            <w:lang w:eastAsia="ko-KR"/>
          </w:rPr>
          <w:t xml:space="preserve">or the </w:t>
        </w:r>
        <w:proofErr w:type="spellStart"/>
        <w:r w:rsidR="007C1EC3">
          <w:rPr>
            <w:lang w:eastAsia="ko-KR"/>
          </w:rPr>
          <w:t>SoRAF</w:t>
        </w:r>
        <w:proofErr w:type="spellEnd"/>
        <w:r w:rsidR="007C1EC3">
          <w:rPr>
            <w:lang w:eastAsia="ko-KR"/>
          </w:rPr>
          <w:t xml:space="preserve"> can pull it from UDM using </w:t>
        </w:r>
        <w:proofErr w:type="spellStart"/>
        <w:r w:rsidR="007C1EC3">
          <w:rPr>
            <w:lang w:eastAsia="ko-KR"/>
          </w:rPr>
          <w:t>Nudm_SDM_GET</w:t>
        </w:r>
        <w:proofErr w:type="spellEnd"/>
        <w:r w:rsidR="007C1EC3">
          <w:rPr>
            <w:lang w:eastAsia="ko-KR"/>
          </w:rPr>
          <w:t xml:space="preserve"> </w:t>
        </w:r>
        <w:proofErr w:type="spellStart"/>
        <w:r w:rsidR="007C1EC3">
          <w:rPr>
            <w:lang w:eastAsia="ko-KR"/>
          </w:rPr>
          <w:t>opertion</w:t>
        </w:r>
      </w:ins>
      <w:proofErr w:type="spellEnd"/>
      <w:ins w:id="84" w:author="Nokia" w:date="2022-09-30T11:07:00Z">
        <w:r w:rsidR="007C1EC3">
          <w:rPr>
            <w:lang w:eastAsia="ko-KR"/>
          </w:rPr>
          <w:t xml:space="preserve">. </w:t>
        </w:r>
      </w:ins>
      <w:ins w:id="85" w:author="NEC-Kundan" w:date="2022-09-30T15:01:00Z">
        <w:r>
          <w:rPr>
            <w:lang w:eastAsia="ko-KR"/>
          </w:rPr>
          <w:t>FFS.</w:t>
        </w:r>
      </w:ins>
    </w:p>
    <w:p w14:paraId="6B97DF42" w14:textId="77777777" w:rsidR="000816CA" w:rsidRDefault="000816CA" w:rsidP="009B57CF">
      <w:pPr>
        <w:rPr>
          <w:lang w:eastAsia="ko-KR"/>
        </w:rPr>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DFC54" w14:textId="77777777" w:rsidR="001C34B8" w:rsidRDefault="001C34B8">
      <w:r>
        <w:separator/>
      </w:r>
    </w:p>
    <w:p w14:paraId="3465F83C" w14:textId="77777777" w:rsidR="001C34B8" w:rsidRDefault="001C34B8"/>
  </w:endnote>
  <w:endnote w:type="continuationSeparator" w:id="0">
    <w:p w14:paraId="22FB1F57" w14:textId="77777777" w:rsidR="001C34B8" w:rsidRDefault="001C34B8">
      <w:r>
        <w:continuationSeparator/>
      </w:r>
    </w:p>
    <w:p w14:paraId="16EE063A" w14:textId="77777777" w:rsidR="001C34B8" w:rsidRDefault="001C3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D96DC" w14:textId="77777777" w:rsidR="001C34B8" w:rsidRDefault="001C34B8">
      <w:r>
        <w:separator/>
      </w:r>
    </w:p>
    <w:p w14:paraId="74514305" w14:textId="77777777" w:rsidR="001C34B8" w:rsidRDefault="001C34B8"/>
  </w:footnote>
  <w:footnote w:type="continuationSeparator" w:id="0">
    <w:p w14:paraId="4849D291" w14:textId="77777777" w:rsidR="001C34B8" w:rsidRDefault="001C34B8">
      <w:r>
        <w:continuationSeparator/>
      </w:r>
    </w:p>
    <w:p w14:paraId="531FE003" w14:textId="77777777" w:rsidR="001C34B8" w:rsidRDefault="001C34B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69890E9" w14:textId="4995F04E"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55AC9">
      <w:rPr>
        <w:rFonts w:ascii="Arial" w:hAnsi="Arial" w:cs="Arial"/>
        <w:b/>
        <w:bCs/>
        <w:noProof/>
        <w:sz w:val="18"/>
        <w:lang w:val="fr-FR"/>
      </w:rPr>
      <w:t>2</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9"/>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1"/>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5"/>
  </w:num>
  <w:num w:numId="28">
    <w:abstractNumId w:val="4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8"/>
  </w:num>
  <w:num w:numId="40">
    <w:abstractNumId w:val="27"/>
  </w:num>
  <w:num w:numId="41">
    <w:abstractNumId w:val="31"/>
  </w:num>
  <w:num w:numId="42">
    <w:abstractNumId w:val="37"/>
  </w:num>
  <w:num w:numId="43">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activeWritingStyle w:appName="MSWord" w:lang="en-GB"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7F83"/>
    <w:rsid w:val="00045F58"/>
    <w:rsid w:val="000673B7"/>
    <w:rsid w:val="00071905"/>
    <w:rsid w:val="00073519"/>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3E00"/>
    <w:rsid w:val="003B6392"/>
    <w:rsid w:val="003E2596"/>
    <w:rsid w:val="003E2E1E"/>
    <w:rsid w:val="003E5F50"/>
    <w:rsid w:val="003F28FE"/>
    <w:rsid w:val="0040263C"/>
    <w:rsid w:val="004111C6"/>
    <w:rsid w:val="00424A40"/>
    <w:rsid w:val="004305C6"/>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60DF2"/>
    <w:rsid w:val="00561231"/>
    <w:rsid w:val="0056678B"/>
    <w:rsid w:val="0056680D"/>
    <w:rsid w:val="005706FE"/>
    <w:rsid w:val="00580EEE"/>
    <w:rsid w:val="005821B8"/>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6128A"/>
    <w:rsid w:val="00665225"/>
    <w:rsid w:val="0067029C"/>
    <w:rsid w:val="006807CF"/>
    <w:rsid w:val="00682703"/>
    <w:rsid w:val="00697B90"/>
    <w:rsid w:val="006A1049"/>
    <w:rsid w:val="006A11B8"/>
    <w:rsid w:val="006A1593"/>
    <w:rsid w:val="006A4868"/>
    <w:rsid w:val="006B1F3F"/>
    <w:rsid w:val="006B38E2"/>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903CC"/>
    <w:rsid w:val="008911D8"/>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B233F9"/>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6948"/>
    <w:rsid w:val="00CE77DB"/>
    <w:rsid w:val="00CF006B"/>
    <w:rsid w:val="00CF2ECC"/>
    <w:rsid w:val="00CF3412"/>
    <w:rsid w:val="00D02D5F"/>
    <w:rsid w:val="00D157A8"/>
    <w:rsid w:val="00D50915"/>
    <w:rsid w:val="00D543B3"/>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24EA"/>
    <w:rsid w:val="00E73142"/>
    <w:rsid w:val="00E8168D"/>
    <w:rsid w:val="00E85187"/>
    <w:rsid w:val="00E87AAD"/>
    <w:rsid w:val="00E94A1E"/>
    <w:rsid w:val="00EA12C5"/>
    <w:rsid w:val="00EA21E1"/>
    <w:rsid w:val="00EA3360"/>
    <w:rsid w:val="00EA48A4"/>
    <w:rsid w:val="00EA688E"/>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6DAC"/>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AD743-A44D-49B0-A157-8669321CE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687</Words>
  <Characters>3920</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NEC-Kundan</cp:lastModifiedBy>
  <cp:revision>4</cp:revision>
  <cp:lastPrinted>2003-09-26T02:29:00Z</cp:lastPrinted>
  <dcterms:created xsi:type="dcterms:W3CDTF">2022-09-30T15:02:00Z</dcterms:created>
  <dcterms:modified xsi:type="dcterms:W3CDTF">2022-09-30T17:03:00Z</dcterms:modified>
</cp:coreProperties>
</file>