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6F950" w14:textId="02BAA19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161683">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SimSun" w:hAnsi="Arial"/>
          <w:b/>
          <w:noProof/>
          <w:color w:val="auto"/>
          <w:sz w:val="28"/>
          <w:lang w:eastAsia="en-US"/>
        </w:rPr>
        <w:t>S2-</w:t>
      </w:r>
      <w:r w:rsidR="00DC20F2" w:rsidRPr="00DC20F2">
        <w:rPr>
          <w:rFonts w:ascii="Arial" w:eastAsia="SimSun" w:hAnsi="Arial"/>
          <w:b/>
          <w:noProof/>
          <w:color w:val="auto"/>
          <w:sz w:val="28"/>
          <w:lang w:eastAsia="en-US"/>
        </w:rPr>
        <w:t>2208945</w:t>
      </w:r>
    </w:p>
    <w:p w14:paraId="08771BE0" w14:textId="759E5113"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0784A">
        <w:rPr>
          <w:rFonts w:ascii="Arial" w:eastAsia="Arial Unicode MS" w:hAnsi="Arial" w:cs="Arial"/>
          <w:b/>
          <w:bCs/>
          <w:sz w:val="24"/>
        </w:rPr>
        <w:t>1</w:t>
      </w:r>
      <w:r w:rsidR="00161683">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161683">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161683">
        <w:rPr>
          <w:rFonts w:ascii="Arial" w:eastAsia="Arial Unicode MS" w:hAnsi="Arial" w:cs="Arial"/>
          <w:b/>
          <w:bCs/>
          <w:sz w:val="24"/>
        </w:rPr>
        <w:t>October</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631D8ED8"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7B4DC6">
        <w:rPr>
          <w:rFonts w:ascii="Arial" w:hAnsi="Arial" w:cs="Arial"/>
          <w:b/>
        </w:rPr>
        <w:t>Lenovo</w:t>
      </w:r>
    </w:p>
    <w:p w14:paraId="551E5D23" w14:textId="2563D8D2"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0B36D2">
        <w:rPr>
          <w:rFonts w:ascii="Arial" w:hAnsi="Arial" w:cs="Arial"/>
          <w:b/>
        </w:rPr>
        <w:t>K</w:t>
      </w:r>
      <w:r w:rsidR="007B4DC6">
        <w:rPr>
          <w:rFonts w:ascii="Arial" w:hAnsi="Arial" w:cs="Arial"/>
          <w:b/>
        </w:rPr>
        <w:t>I</w:t>
      </w:r>
      <w:r w:rsidR="000B36D2">
        <w:rPr>
          <w:rFonts w:ascii="Arial" w:hAnsi="Arial" w:cs="Arial"/>
          <w:b/>
        </w:rPr>
        <w:t>#</w:t>
      </w:r>
      <w:r w:rsidR="000D1F2D">
        <w:rPr>
          <w:rFonts w:ascii="Arial" w:hAnsi="Arial" w:cs="Arial"/>
          <w:b/>
        </w:rPr>
        <w:t>2</w:t>
      </w:r>
      <w:r w:rsidR="00C23282">
        <w:rPr>
          <w:rFonts w:ascii="Arial" w:hAnsi="Arial" w:cs="Arial"/>
          <w:b/>
        </w:rPr>
        <w:t xml:space="preserve"> </w:t>
      </w:r>
      <w:r w:rsidR="00FA6504">
        <w:rPr>
          <w:rFonts w:ascii="Arial" w:hAnsi="Arial" w:cs="Arial"/>
          <w:b/>
        </w:rPr>
        <w:t>C</w:t>
      </w:r>
      <w:r w:rsidR="00C23282" w:rsidRPr="00C23282">
        <w:rPr>
          <w:rFonts w:ascii="Arial" w:hAnsi="Arial" w:cs="Arial"/>
          <w:b/>
        </w:rPr>
        <w:t>onclusion</w:t>
      </w:r>
      <w:r w:rsidR="007B4DC6">
        <w:rPr>
          <w:rFonts w:ascii="Arial" w:hAnsi="Arial" w:cs="Arial"/>
          <w:b/>
        </w:rPr>
        <w:t>s</w:t>
      </w:r>
      <w:r w:rsidR="009803B9">
        <w:rPr>
          <w:rFonts w:ascii="Arial" w:hAnsi="Arial" w:cs="Arial"/>
          <w:b/>
        </w:rPr>
        <w:t xml:space="preserve"> update to resolve </w:t>
      </w:r>
      <w:r w:rsidR="00E7380B">
        <w:rPr>
          <w:rFonts w:ascii="Arial" w:hAnsi="Arial" w:cs="Arial"/>
          <w:b/>
        </w:rPr>
        <w:t>the</w:t>
      </w:r>
      <w:r w:rsidR="009803B9">
        <w:rPr>
          <w:rFonts w:ascii="Arial" w:hAnsi="Arial" w:cs="Arial"/>
          <w:b/>
        </w:rPr>
        <w:t xml:space="preserve"> </w:t>
      </w:r>
      <w:r w:rsidR="00FA6504">
        <w:rPr>
          <w:rFonts w:ascii="Arial" w:hAnsi="Arial" w:cs="Arial"/>
          <w:b/>
        </w:rPr>
        <w:t>EN</w:t>
      </w:r>
      <w:r w:rsidR="00E7380B">
        <w:rPr>
          <w:rFonts w:ascii="Arial" w:hAnsi="Arial" w:cs="Arial"/>
          <w:b/>
        </w:rPr>
        <w:t xml:space="preserve"> on NSWO enhancements</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64D8364A"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C03AE7">
        <w:rPr>
          <w:rFonts w:ascii="Arial" w:hAnsi="Arial" w:cs="Arial"/>
          <w:b/>
        </w:rPr>
        <w:t>4</w:t>
      </w:r>
      <w:r w:rsidR="00FA6504">
        <w:rPr>
          <w:rFonts w:ascii="Arial" w:hAnsi="Arial" w:cs="Arial"/>
          <w:b/>
        </w:rPr>
        <w:t>.1</w:t>
      </w:r>
    </w:p>
    <w:p w14:paraId="4132FECC" w14:textId="7C204D2A"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5278D" w:rsidRPr="0075278D">
        <w:rPr>
          <w:rFonts w:ascii="Arial" w:hAnsi="Arial" w:cs="Arial"/>
          <w:b/>
        </w:rPr>
        <w:t>FS_eNPN_Ph2 / Rel-18</w:t>
      </w:r>
    </w:p>
    <w:p w14:paraId="5C65B4A5" w14:textId="2E61AECD" w:rsidR="00A66D93" w:rsidRPr="00927C1B" w:rsidRDefault="00A66D93" w:rsidP="00A66D93">
      <w:pPr>
        <w:jc w:val="both"/>
        <w:rPr>
          <w:rFonts w:ascii="Arial" w:hAnsi="Arial" w:cs="Arial"/>
          <w:i/>
        </w:rPr>
      </w:pPr>
      <w:r w:rsidRPr="00927C1B">
        <w:rPr>
          <w:rFonts w:ascii="Arial" w:hAnsi="Arial" w:cs="Arial"/>
          <w:i/>
        </w:rPr>
        <w:t xml:space="preserve">Abstract: </w:t>
      </w:r>
      <w:r w:rsidR="0075278D">
        <w:rPr>
          <w:rFonts w:ascii="Arial" w:hAnsi="Arial" w:cs="Arial"/>
          <w:i/>
        </w:rPr>
        <w:t xml:space="preserve">Resolution of Editor's Note regarding the </w:t>
      </w:r>
      <w:bookmarkStart w:id="0" w:name="_Hlk114744049"/>
      <w:r w:rsidR="0075278D">
        <w:rPr>
          <w:rFonts w:ascii="Arial" w:hAnsi="Arial" w:cs="Arial"/>
          <w:i/>
        </w:rPr>
        <w:t>NSWO enhancements</w:t>
      </w:r>
      <w:bookmarkEnd w:id="0"/>
      <w:r w:rsidR="007B4DC6">
        <w:rPr>
          <w:rFonts w:ascii="Arial" w:hAnsi="Arial" w:cs="Arial"/>
          <w:i/>
        </w:rPr>
        <w:t>.</w:t>
      </w:r>
    </w:p>
    <w:p w14:paraId="44D0044B" w14:textId="77777777" w:rsidR="00A93620" w:rsidRPr="00927C1B" w:rsidRDefault="00B3593E" w:rsidP="00B3593E">
      <w:pPr>
        <w:pStyle w:val="Heading1"/>
      </w:pPr>
      <w:r w:rsidRPr="009A7993">
        <w:t xml:space="preserve">1. </w:t>
      </w:r>
      <w:r w:rsidR="00305F20" w:rsidRPr="009A7993">
        <w:t>Introduction</w:t>
      </w:r>
      <w:r w:rsidR="00BE6AFC" w:rsidRPr="009A7993">
        <w:t>/Discussion</w:t>
      </w:r>
    </w:p>
    <w:p w14:paraId="24873958" w14:textId="401111ED" w:rsidR="007B4DC6" w:rsidRDefault="00024D96" w:rsidP="007B4DC6">
      <w:pPr>
        <w:jc w:val="both"/>
        <w:rPr>
          <w:lang w:eastAsia="zh-CN"/>
        </w:rPr>
      </w:pPr>
      <w:r>
        <w:rPr>
          <w:lang w:eastAsia="zh-CN"/>
        </w:rPr>
        <w:t>The</w:t>
      </w:r>
      <w:r w:rsidR="007B4DC6">
        <w:rPr>
          <w:lang w:eastAsia="zh-CN"/>
        </w:rPr>
        <w:t xml:space="preserve"> </w:t>
      </w:r>
      <w:r w:rsidR="00DC3ED1">
        <w:rPr>
          <w:lang w:eastAsia="zh-CN"/>
        </w:rPr>
        <w:t xml:space="preserve">conclusions to the </w:t>
      </w:r>
      <w:r w:rsidR="007B4DC6">
        <w:rPr>
          <w:lang w:eastAsia="zh-CN"/>
        </w:rPr>
        <w:t>Key Issue #</w:t>
      </w:r>
      <w:r w:rsidR="00DC3ED1">
        <w:rPr>
          <w:lang w:eastAsia="zh-CN"/>
        </w:rPr>
        <w:t xml:space="preserve">2 contain the following </w:t>
      </w:r>
      <w:r w:rsidR="00DC3ED1" w:rsidRPr="00DC3ED1">
        <w:rPr>
          <w:lang w:eastAsia="zh-CN"/>
        </w:rPr>
        <w:t>Editor's note</w:t>
      </w:r>
      <w:r w:rsidR="007B4DC6">
        <w:rPr>
          <w:lang w:eastAsia="zh-CN"/>
        </w:rPr>
        <w:t>:</w:t>
      </w:r>
    </w:p>
    <w:p w14:paraId="2753C582" w14:textId="77777777" w:rsidR="00DC3ED1" w:rsidRPr="0075278D" w:rsidRDefault="00DC3ED1" w:rsidP="00DC3ED1">
      <w:pPr>
        <w:keepLines/>
        <w:ind w:left="1560" w:hanging="1276"/>
        <w:rPr>
          <w:rFonts w:eastAsia="SimSun"/>
          <w:color w:val="FF0000"/>
          <w:lang w:val="en-US" w:eastAsia="zh-CN"/>
        </w:rPr>
      </w:pPr>
      <w:bookmarkStart w:id="1" w:name="_Hlk114743771"/>
      <w:r w:rsidRPr="0075278D">
        <w:rPr>
          <w:rFonts w:eastAsia="SimSun"/>
          <w:color w:val="FF0000"/>
          <w:lang w:val="en-US" w:eastAsia="zh-CN"/>
        </w:rPr>
        <w:t>Editor's note</w:t>
      </w:r>
      <w:bookmarkEnd w:id="1"/>
      <w:r w:rsidRPr="0075278D">
        <w:rPr>
          <w:rFonts w:eastAsia="SimSun"/>
          <w:color w:val="FF0000"/>
          <w:lang w:val="en-US" w:eastAsia="zh-CN"/>
        </w:rPr>
        <w:t>:</w:t>
      </w:r>
      <w:r w:rsidRPr="0075278D">
        <w:rPr>
          <w:rFonts w:eastAsia="SimSun"/>
          <w:color w:val="FF0000"/>
          <w:lang w:val="en-US" w:eastAsia="zh-CN"/>
        </w:rPr>
        <w:tab/>
        <w:t>Further enhancements to the NSWO procedure to provide access authorization to the UE (e.g. access restriction to specific IP addresses/prefixes based on subscribed DNNs) resulting from the UE Subscription Data in the SNPN is FFS.</w:t>
      </w:r>
    </w:p>
    <w:p w14:paraId="55353DB8" w14:textId="47562632" w:rsidR="00654690" w:rsidRDefault="00654690" w:rsidP="007B4DC6">
      <w:pPr>
        <w:jc w:val="both"/>
        <w:rPr>
          <w:lang w:val="en-US" w:eastAsia="zh-CN"/>
        </w:rPr>
      </w:pPr>
      <w:r>
        <w:rPr>
          <w:lang w:val="en-US" w:eastAsia="zh-CN"/>
        </w:rPr>
        <w:t xml:space="preserve">The following analyses is provided in order to resolve this EN. </w:t>
      </w:r>
    </w:p>
    <w:p w14:paraId="495C3248" w14:textId="014947CD" w:rsidR="0075278D" w:rsidRDefault="00654690" w:rsidP="007B4DC6">
      <w:pPr>
        <w:jc w:val="both"/>
        <w:rPr>
          <w:lang w:val="en-US" w:eastAsia="zh-CN"/>
        </w:rPr>
      </w:pPr>
      <w:r>
        <w:rPr>
          <w:lang w:val="en-US" w:eastAsia="zh-CN"/>
        </w:rPr>
        <w:t xml:space="preserve">Today, when a device accesses an enterprise network via </w:t>
      </w:r>
      <w:bookmarkStart w:id="2" w:name="_Hlk115259297"/>
      <w:r>
        <w:rPr>
          <w:lang w:val="en-US" w:eastAsia="zh-CN"/>
        </w:rPr>
        <w:t>WLAN or Ethernet access</w:t>
      </w:r>
      <w:bookmarkEnd w:id="2"/>
      <w:r>
        <w:rPr>
          <w:lang w:val="en-US" w:eastAsia="zh-CN"/>
        </w:rPr>
        <w:t xml:space="preserve">, the AAA server can send to the access node (e.g. WLAN AP or IP router) IP address/prefix </w:t>
      </w:r>
      <w:r w:rsidR="001F7454">
        <w:rPr>
          <w:lang w:val="en-US" w:eastAsia="zh-CN"/>
        </w:rPr>
        <w:t xml:space="preserve">access </w:t>
      </w:r>
      <w:r>
        <w:rPr>
          <w:lang w:val="en-US" w:eastAsia="zh-CN"/>
        </w:rPr>
        <w:t xml:space="preserve">restrictions which should be applied to the device's outgoing traffic. The Radius or Diameter protocols, which are used for the authentication and authorization between the device and the AAA server, </w:t>
      </w:r>
      <w:r w:rsidR="00C22DFD">
        <w:rPr>
          <w:lang w:val="en-US" w:eastAsia="zh-CN"/>
        </w:rPr>
        <w:t xml:space="preserve">allow to signal </w:t>
      </w:r>
      <w:r>
        <w:rPr>
          <w:lang w:val="en-US" w:eastAsia="zh-CN"/>
        </w:rPr>
        <w:t xml:space="preserve">such </w:t>
      </w:r>
      <w:r w:rsidR="00C22DFD">
        <w:rPr>
          <w:lang w:val="en-US" w:eastAsia="zh-CN"/>
        </w:rPr>
        <w:t>access restrictions</w:t>
      </w:r>
      <w:r w:rsidR="00707F0C">
        <w:rPr>
          <w:lang w:val="en-US" w:eastAsia="zh-CN"/>
        </w:rPr>
        <w:t xml:space="preserve"> to the</w:t>
      </w:r>
      <w:r w:rsidR="00707F0C" w:rsidRPr="00707F0C">
        <w:rPr>
          <w:lang w:val="en-US" w:eastAsia="zh-CN"/>
        </w:rPr>
        <w:t xml:space="preserve"> </w:t>
      </w:r>
      <w:r w:rsidR="00707F0C">
        <w:rPr>
          <w:lang w:val="en-US" w:eastAsia="zh-CN"/>
        </w:rPr>
        <w:t>WLAN or Ethernet access network</w:t>
      </w:r>
      <w:r>
        <w:rPr>
          <w:lang w:val="en-US" w:eastAsia="zh-CN"/>
        </w:rPr>
        <w:t>.</w:t>
      </w:r>
    </w:p>
    <w:p w14:paraId="735433A6" w14:textId="1D06B042" w:rsidR="00DB7D85" w:rsidRDefault="00DA0C70" w:rsidP="007B4DC6">
      <w:pPr>
        <w:jc w:val="both"/>
        <w:rPr>
          <w:lang w:val="en-US" w:eastAsia="zh-CN"/>
        </w:rPr>
      </w:pPr>
      <w:r>
        <w:rPr>
          <w:lang w:val="en-US" w:eastAsia="zh-CN"/>
        </w:rPr>
        <w:t xml:space="preserve">The Rel-17 specified </w:t>
      </w:r>
      <w:r w:rsidR="00DB7D85">
        <w:rPr>
          <w:lang w:val="en-US"/>
        </w:rPr>
        <w:t xml:space="preserve">Non-Seamless WLAN Offload (NSWO) authentication procedure </w:t>
      </w:r>
      <w:r>
        <w:rPr>
          <w:lang w:val="en-US" w:eastAsia="zh-CN"/>
        </w:rPr>
        <w:t xml:space="preserve">allows </w:t>
      </w:r>
      <w:r w:rsidR="00DB7D85" w:rsidRPr="004572D8">
        <w:rPr>
          <w:lang w:val="en-US" w:eastAsia="zh-CN"/>
        </w:rPr>
        <w:t xml:space="preserve">the UE </w:t>
      </w:r>
      <w:r>
        <w:rPr>
          <w:lang w:val="en-US" w:eastAsia="zh-CN"/>
        </w:rPr>
        <w:t>to</w:t>
      </w:r>
      <w:r w:rsidR="00DB7D85" w:rsidRPr="004572D8">
        <w:rPr>
          <w:lang w:val="en-US" w:eastAsia="zh-CN"/>
        </w:rPr>
        <w:t xml:space="preserve"> connect to the WLAN access network (WLAN AN) </w:t>
      </w:r>
      <w:r>
        <w:rPr>
          <w:lang w:val="en-US" w:eastAsia="zh-CN"/>
        </w:rPr>
        <w:t xml:space="preserve">using PLMN 5GC credentials </w:t>
      </w:r>
      <w:r w:rsidR="00DB7D85" w:rsidRPr="004572D8">
        <w:rPr>
          <w:lang w:val="en-US" w:eastAsia="zh-CN"/>
        </w:rPr>
        <w:t xml:space="preserve">and </w:t>
      </w:r>
      <w:r>
        <w:rPr>
          <w:lang w:val="en-US" w:eastAsia="zh-CN"/>
        </w:rPr>
        <w:t>to u</w:t>
      </w:r>
      <w:r w:rsidR="00DB7D85" w:rsidRPr="004572D8">
        <w:rPr>
          <w:lang w:val="en-US" w:eastAsia="zh-CN"/>
        </w:rPr>
        <w:t>se th</w:t>
      </w:r>
      <w:r w:rsidR="00E36EEB">
        <w:rPr>
          <w:lang w:val="en-US" w:eastAsia="zh-CN"/>
        </w:rPr>
        <w:t>e</w:t>
      </w:r>
      <w:r w:rsidR="00DB7D85" w:rsidRPr="004572D8">
        <w:rPr>
          <w:lang w:val="en-US" w:eastAsia="zh-CN"/>
        </w:rPr>
        <w:t xml:space="preserve"> WLAN </w:t>
      </w:r>
      <w:r w:rsidR="00E36EEB">
        <w:rPr>
          <w:lang w:val="en-US" w:eastAsia="zh-CN"/>
        </w:rPr>
        <w:t xml:space="preserve">AN </w:t>
      </w:r>
      <w:r w:rsidR="00DB7D85" w:rsidRPr="004572D8">
        <w:rPr>
          <w:lang w:val="en-US" w:eastAsia="zh-CN"/>
        </w:rPr>
        <w:t xml:space="preserve">for initiating IP communication. The IP traffic of the UE is directly offloaded </w:t>
      </w:r>
      <w:r w:rsidR="00DB7D85">
        <w:rPr>
          <w:lang w:val="en-US" w:eastAsia="zh-CN"/>
        </w:rPr>
        <w:t>via</w:t>
      </w:r>
      <w:r w:rsidR="00DB7D85" w:rsidRPr="004572D8">
        <w:rPr>
          <w:lang w:val="en-US" w:eastAsia="zh-CN"/>
        </w:rPr>
        <w:t xml:space="preserve"> the WLAN AN </w:t>
      </w:r>
      <w:r w:rsidR="00DB7D85" w:rsidRPr="00DA0C70">
        <w:rPr>
          <w:b/>
          <w:bCs/>
          <w:lang w:val="en-US" w:eastAsia="zh-CN"/>
        </w:rPr>
        <w:t>without applying routing restrictions</w:t>
      </w:r>
      <w:r w:rsidR="00DB7D85">
        <w:rPr>
          <w:lang w:val="en-US" w:eastAsia="zh-CN"/>
        </w:rPr>
        <w:t xml:space="preserve">; </w:t>
      </w:r>
      <w:r w:rsidR="00DB7D85" w:rsidRPr="004572D8">
        <w:rPr>
          <w:lang w:val="en-US" w:eastAsia="zh-CN"/>
        </w:rPr>
        <w:t xml:space="preserve">and </w:t>
      </w:r>
      <w:r>
        <w:rPr>
          <w:lang w:val="en-US" w:eastAsia="zh-CN"/>
        </w:rPr>
        <w:t xml:space="preserve">the traffic </w:t>
      </w:r>
      <w:r w:rsidR="00DB7D85" w:rsidRPr="004572D8">
        <w:rPr>
          <w:lang w:val="en-US" w:eastAsia="zh-CN"/>
        </w:rPr>
        <w:t>does not traverse the 5GC network.</w:t>
      </w:r>
    </w:p>
    <w:p w14:paraId="4E0E31AD" w14:textId="789B5147" w:rsidR="004D5458" w:rsidRPr="004D5458" w:rsidRDefault="004D5458" w:rsidP="004D5458">
      <w:pPr>
        <w:keepNext/>
        <w:keepLines/>
        <w:overflowPunct/>
        <w:autoSpaceDE/>
        <w:autoSpaceDN/>
        <w:adjustRightInd/>
        <w:spacing w:before="60"/>
        <w:jc w:val="center"/>
        <w:textAlignment w:val="auto"/>
        <w:rPr>
          <w:rFonts w:ascii="Arial" w:eastAsia="Times New Roman" w:hAnsi="Arial"/>
          <w:b/>
          <w:color w:val="auto"/>
          <w:lang w:eastAsia="en-US"/>
        </w:rPr>
      </w:pPr>
      <w:r>
        <w:object w:dxaOrig="15346" w:dyaOrig="7427" w14:anchorId="669DA4AB">
          <v:shape id="_x0000_i1026" type="#_x0000_t75" style="width:481.6pt;height:233pt" o:ole="">
            <v:imagedata r:id="rId13" o:title=""/>
          </v:shape>
          <o:OLEObject Type="Embed" ProgID="Visio.Drawing.15" ShapeID="_x0000_i1026" DrawAspect="Content" ObjectID="_1726076958" r:id="rId14"/>
        </w:object>
      </w:r>
    </w:p>
    <w:p w14:paraId="1194A3E0" w14:textId="3EB4F7AC" w:rsidR="004D5458" w:rsidRPr="004D5458" w:rsidRDefault="004D5458" w:rsidP="004D5458">
      <w:pPr>
        <w:keepLines/>
        <w:overflowPunct/>
        <w:autoSpaceDE/>
        <w:autoSpaceDN/>
        <w:adjustRightInd/>
        <w:spacing w:after="240"/>
        <w:jc w:val="center"/>
        <w:textAlignment w:val="auto"/>
        <w:rPr>
          <w:rFonts w:ascii="Arial" w:eastAsia="Times New Roman" w:hAnsi="Arial"/>
          <w:b/>
          <w:color w:val="auto"/>
          <w:lang w:eastAsia="en-US"/>
        </w:rPr>
      </w:pPr>
      <w:r w:rsidRPr="004D5458">
        <w:rPr>
          <w:rFonts w:ascii="Arial" w:eastAsia="Times New Roman" w:hAnsi="Arial"/>
          <w:b/>
          <w:color w:val="auto"/>
          <w:lang w:eastAsia="en-US"/>
        </w:rPr>
        <w:t xml:space="preserve">Figure 1: </w:t>
      </w:r>
      <w:r>
        <w:rPr>
          <w:rFonts w:ascii="Arial" w:eastAsia="Times New Roman" w:hAnsi="Arial"/>
          <w:b/>
          <w:color w:val="auto"/>
          <w:lang w:eastAsia="en-US"/>
        </w:rPr>
        <w:t>Offloading UE traffic to permitted domains (e.g. tunnelling to DN or using access restrictions)</w:t>
      </w:r>
    </w:p>
    <w:p w14:paraId="0E76425D" w14:textId="44F6A554" w:rsidR="00707F0C" w:rsidRDefault="00654690" w:rsidP="007B4DC6">
      <w:pPr>
        <w:jc w:val="both"/>
        <w:rPr>
          <w:lang w:val="en-US" w:eastAsia="zh-CN"/>
        </w:rPr>
      </w:pPr>
      <w:r>
        <w:rPr>
          <w:lang w:val="en-US" w:eastAsia="zh-CN"/>
        </w:rPr>
        <w:t xml:space="preserve">In the context of a UE </w:t>
      </w:r>
      <w:r w:rsidR="00DA0C70">
        <w:rPr>
          <w:lang w:val="en-US" w:eastAsia="zh-CN"/>
        </w:rPr>
        <w:t>as</w:t>
      </w:r>
      <w:r w:rsidR="00C22DFD">
        <w:rPr>
          <w:lang w:val="en-US" w:eastAsia="zh-CN"/>
        </w:rPr>
        <w:t xml:space="preserve"> a subscriber of an SNPN</w:t>
      </w:r>
      <w:r w:rsidR="00B00784">
        <w:rPr>
          <w:lang w:val="en-US" w:eastAsia="zh-CN"/>
        </w:rPr>
        <w:t>,</w:t>
      </w:r>
      <w:r w:rsidR="00C22DFD">
        <w:rPr>
          <w:lang w:val="en-US" w:eastAsia="zh-CN"/>
        </w:rPr>
        <w:t xml:space="preserve"> the UE </w:t>
      </w:r>
      <w:r w:rsidR="00B00784">
        <w:rPr>
          <w:lang w:val="en-US" w:eastAsia="zh-CN"/>
        </w:rPr>
        <w:t xml:space="preserve">can </w:t>
      </w:r>
      <w:r w:rsidR="00C22DFD">
        <w:rPr>
          <w:lang w:val="en-US" w:eastAsia="zh-CN"/>
        </w:rPr>
        <w:t>connect to</w:t>
      </w:r>
      <w:r>
        <w:rPr>
          <w:lang w:val="en-US" w:eastAsia="zh-CN"/>
        </w:rPr>
        <w:t xml:space="preserve"> WLAN or Wireline access</w:t>
      </w:r>
      <w:r w:rsidR="00D4348D">
        <w:rPr>
          <w:lang w:val="en-US" w:eastAsia="zh-CN"/>
        </w:rPr>
        <w:t xml:space="preserve"> network (</w:t>
      </w:r>
      <w:r w:rsidR="004D5458">
        <w:rPr>
          <w:lang w:val="en-US" w:eastAsia="zh-CN"/>
        </w:rPr>
        <w:t xml:space="preserve">referred as </w:t>
      </w:r>
      <w:r w:rsidR="00D4348D">
        <w:rPr>
          <w:lang w:val="en-US" w:eastAsia="zh-CN"/>
        </w:rPr>
        <w:t xml:space="preserve">AN) </w:t>
      </w:r>
      <w:r w:rsidR="00707F0C">
        <w:rPr>
          <w:lang w:val="en-US" w:eastAsia="zh-CN"/>
        </w:rPr>
        <w:t xml:space="preserve">by using </w:t>
      </w:r>
      <w:r w:rsidR="00D4348D">
        <w:rPr>
          <w:lang w:val="en-US" w:eastAsia="zh-CN"/>
        </w:rPr>
        <w:t xml:space="preserve">the </w:t>
      </w:r>
      <w:r>
        <w:rPr>
          <w:lang w:val="en-US" w:eastAsia="zh-CN"/>
        </w:rPr>
        <w:t xml:space="preserve">NSWO </w:t>
      </w:r>
      <w:r w:rsidR="00D4348D">
        <w:rPr>
          <w:lang w:val="en-US" w:eastAsia="zh-CN"/>
        </w:rPr>
        <w:t xml:space="preserve">procedure </w:t>
      </w:r>
      <w:r w:rsidR="00C22DFD">
        <w:rPr>
          <w:lang w:val="en-US" w:eastAsia="zh-CN"/>
        </w:rPr>
        <w:t>to authenticate and authorize the UE</w:t>
      </w:r>
      <w:r w:rsidR="00D4348D">
        <w:rPr>
          <w:lang w:val="en-US" w:eastAsia="zh-CN"/>
        </w:rPr>
        <w:t xml:space="preserve"> in the AN</w:t>
      </w:r>
      <w:r w:rsidR="004572D8">
        <w:rPr>
          <w:lang w:val="en-US" w:eastAsia="zh-CN"/>
        </w:rPr>
        <w:t>.</w:t>
      </w:r>
      <w:r w:rsidR="00C22DFD">
        <w:rPr>
          <w:lang w:val="en-US" w:eastAsia="zh-CN"/>
        </w:rPr>
        <w:t xml:space="preserve"> </w:t>
      </w:r>
      <w:r w:rsidR="00CF06C9">
        <w:rPr>
          <w:lang w:val="en-US" w:eastAsia="zh-CN"/>
        </w:rPr>
        <w:t xml:space="preserve">For example, </w:t>
      </w:r>
      <w:r w:rsidR="00B00784">
        <w:rPr>
          <w:lang w:val="en-US" w:eastAsia="zh-CN"/>
        </w:rPr>
        <w:t xml:space="preserve">the </w:t>
      </w:r>
      <w:r>
        <w:rPr>
          <w:lang w:val="en-US" w:eastAsia="zh-CN"/>
        </w:rPr>
        <w:t>SNPN</w:t>
      </w:r>
      <w:r w:rsidR="00B00784">
        <w:rPr>
          <w:lang w:val="en-US" w:eastAsia="zh-CN"/>
        </w:rPr>
        <w:t xml:space="preserve"> </w:t>
      </w:r>
      <w:r w:rsidR="00CF06C9">
        <w:rPr>
          <w:lang w:val="en-US" w:eastAsia="zh-CN"/>
        </w:rPr>
        <w:t xml:space="preserve">5GC </w:t>
      </w:r>
      <w:r w:rsidR="00B00784">
        <w:rPr>
          <w:lang w:val="en-US" w:eastAsia="zh-CN"/>
        </w:rPr>
        <w:t xml:space="preserve">and </w:t>
      </w:r>
      <w:r w:rsidR="00B00784" w:rsidRPr="00D4348D">
        <w:rPr>
          <w:lang w:val="en-US" w:eastAsia="zh-CN"/>
        </w:rPr>
        <w:t xml:space="preserve">the </w:t>
      </w:r>
      <w:r w:rsidR="00D4348D">
        <w:rPr>
          <w:lang w:val="en-US" w:eastAsia="zh-CN"/>
        </w:rPr>
        <w:t>AN</w:t>
      </w:r>
      <w:r w:rsidR="00B00784" w:rsidRPr="00D4348D">
        <w:rPr>
          <w:lang w:val="en-US" w:eastAsia="zh-CN"/>
        </w:rPr>
        <w:t xml:space="preserve"> </w:t>
      </w:r>
      <w:r w:rsidR="00CF06C9">
        <w:rPr>
          <w:lang w:val="en-US" w:eastAsia="zh-CN"/>
        </w:rPr>
        <w:t xml:space="preserve">may </w:t>
      </w:r>
      <w:r w:rsidR="00B00784" w:rsidRPr="00D4348D">
        <w:rPr>
          <w:lang w:val="en-US" w:eastAsia="zh-CN"/>
        </w:rPr>
        <w:t xml:space="preserve">belong to the </w:t>
      </w:r>
      <w:r w:rsidR="00C22DFD" w:rsidRPr="00D4348D">
        <w:rPr>
          <w:lang w:val="en-US" w:eastAsia="zh-CN"/>
        </w:rPr>
        <w:t xml:space="preserve">same </w:t>
      </w:r>
      <w:r w:rsidR="00C22DFD" w:rsidRPr="00D4348D">
        <w:rPr>
          <w:rFonts w:eastAsia="Times New Roman"/>
          <w:color w:val="auto"/>
          <w:lang w:eastAsia="ko-KR"/>
        </w:rPr>
        <w:t>enterprise</w:t>
      </w:r>
      <w:r w:rsidR="00CF06C9">
        <w:rPr>
          <w:rFonts w:eastAsia="Times New Roman"/>
          <w:color w:val="auto"/>
          <w:lang w:eastAsia="ko-KR"/>
        </w:rPr>
        <w:t>, but at least there is AAA-connectivity between them</w:t>
      </w:r>
      <w:r w:rsidR="00B00784" w:rsidRPr="00D4348D">
        <w:rPr>
          <w:rFonts w:eastAsia="Times New Roman"/>
          <w:color w:val="auto"/>
          <w:lang w:eastAsia="ko-KR"/>
        </w:rPr>
        <w:t xml:space="preserve">. </w:t>
      </w:r>
      <w:r w:rsidR="00B00784" w:rsidRPr="00D4348D">
        <w:rPr>
          <w:lang w:val="en-US" w:eastAsia="zh-CN"/>
        </w:rPr>
        <w:t>In such scenario,</w:t>
      </w:r>
      <w:r w:rsidR="00DA0C70">
        <w:rPr>
          <w:lang w:val="en-US" w:eastAsia="zh-CN"/>
        </w:rPr>
        <w:t xml:space="preserve"> as </w:t>
      </w:r>
      <w:r w:rsidR="00DA0C70">
        <w:rPr>
          <w:lang w:val="en-US" w:eastAsia="zh-CN"/>
        </w:rPr>
        <w:lastRenderedPageBreak/>
        <w:t>shown in Figure 1,</w:t>
      </w:r>
      <w:r w:rsidR="00B00784" w:rsidRPr="00D4348D">
        <w:rPr>
          <w:lang w:val="en-US" w:eastAsia="zh-CN"/>
        </w:rPr>
        <w:t xml:space="preserve"> it</w:t>
      </w:r>
      <w:r w:rsidRPr="00D4348D">
        <w:rPr>
          <w:lang w:val="en-US" w:eastAsia="zh-CN"/>
        </w:rPr>
        <w:t xml:space="preserve"> </w:t>
      </w:r>
      <w:r w:rsidR="00C22DFD" w:rsidRPr="00D4348D">
        <w:rPr>
          <w:lang w:val="en-US" w:eastAsia="zh-CN"/>
        </w:rPr>
        <w:t>is</w:t>
      </w:r>
      <w:r w:rsidRPr="00D4348D">
        <w:rPr>
          <w:lang w:val="en-US" w:eastAsia="zh-CN"/>
        </w:rPr>
        <w:t xml:space="preserve"> possible that the SNPN may wish to provide access restrictions </w:t>
      </w:r>
      <w:r w:rsidR="00D4348D" w:rsidRPr="00D4348D">
        <w:rPr>
          <w:lang w:val="en-US" w:eastAsia="zh-CN"/>
        </w:rPr>
        <w:t>for</w:t>
      </w:r>
      <w:r w:rsidRPr="00D4348D">
        <w:rPr>
          <w:lang w:val="en-US" w:eastAsia="zh-CN"/>
        </w:rPr>
        <w:t xml:space="preserve"> the UE</w:t>
      </w:r>
      <w:r w:rsidR="00707F0C">
        <w:rPr>
          <w:lang w:val="en-US" w:eastAsia="zh-CN"/>
        </w:rPr>
        <w:t xml:space="preserve"> similarly as in the enterprise IT today</w:t>
      </w:r>
      <w:r w:rsidRPr="00D4348D">
        <w:rPr>
          <w:lang w:val="en-US" w:eastAsia="zh-CN"/>
        </w:rPr>
        <w:t xml:space="preserve">. For example, the UE subscription data </w:t>
      </w:r>
      <w:r w:rsidR="00707F0C">
        <w:rPr>
          <w:lang w:val="en-US" w:eastAsia="zh-CN"/>
        </w:rPr>
        <w:t xml:space="preserve">in the SNPN </w:t>
      </w:r>
      <w:r w:rsidRPr="00D4348D">
        <w:rPr>
          <w:lang w:val="en-US" w:eastAsia="zh-CN"/>
        </w:rPr>
        <w:t>may indicate that the UE is subscribed with specific DNN</w:t>
      </w:r>
      <w:r w:rsidR="00D4348D">
        <w:rPr>
          <w:lang w:val="en-US" w:eastAsia="zh-CN"/>
        </w:rPr>
        <w:t>s</w:t>
      </w:r>
      <w:r w:rsidR="004572D8" w:rsidRPr="00D4348D">
        <w:rPr>
          <w:lang w:val="en-US" w:eastAsia="zh-CN"/>
        </w:rPr>
        <w:t xml:space="preserve"> which </w:t>
      </w:r>
      <w:r w:rsidR="00D4348D">
        <w:rPr>
          <w:lang w:val="en-US" w:eastAsia="zh-CN"/>
        </w:rPr>
        <w:t xml:space="preserve">may </w:t>
      </w:r>
      <w:r w:rsidR="004572D8" w:rsidRPr="00D4348D">
        <w:rPr>
          <w:lang w:val="en-US" w:eastAsia="zh-CN"/>
        </w:rPr>
        <w:t>translate to specific service</w:t>
      </w:r>
      <w:r w:rsidR="00D4348D">
        <w:rPr>
          <w:lang w:val="en-US" w:eastAsia="zh-CN"/>
        </w:rPr>
        <w:t>s</w:t>
      </w:r>
      <w:r w:rsidR="001F7454" w:rsidRPr="00D4348D">
        <w:rPr>
          <w:lang w:val="en-US" w:eastAsia="zh-CN"/>
        </w:rPr>
        <w:t xml:space="preserve">. </w:t>
      </w:r>
      <w:r w:rsidR="00707F0C" w:rsidRPr="00707F0C">
        <w:rPr>
          <w:lang w:val="en-US" w:eastAsia="zh-CN"/>
        </w:rPr>
        <w:t>If the UE wants to connect to an AN (which belongs to the same administrative domain as the SNPN), based on the UE subscription data</w:t>
      </w:r>
      <w:r w:rsidR="00707F0C">
        <w:rPr>
          <w:lang w:val="en-US" w:eastAsia="zh-CN"/>
        </w:rPr>
        <w:t xml:space="preserve"> the following may apply:</w:t>
      </w:r>
    </w:p>
    <w:p w14:paraId="23C4B9C6" w14:textId="4E170B25" w:rsidR="00E36EEB" w:rsidRDefault="00E36EEB" w:rsidP="00707F0C">
      <w:pPr>
        <w:pStyle w:val="ListParagraph"/>
        <w:numPr>
          <w:ilvl w:val="0"/>
          <w:numId w:val="37"/>
        </w:numPr>
        <w:jc w:val="both"/>
        <w:rPr>
          <w:lang w:val="en-US" w:eastAsia="zh-CN"/>
        </w:rPr>
      </w:pPr>
      <w:r>
        <w:rPr>
          <w:lang w:val="en-US" w:eastAsia="zh-CN"/>
        </w:rPr>
        <w:t>(Fig. 1, left side) The SNPN may wish to create a</w:t>
      </w:r>
      <w:r w:rsidRPr="001D5A0B">
        <w:rPr>
          <w:lang w:val="en-US" w:eastAsia="zh-CN"/>
        </w:rPr>
        <w:t xml:space="preserve"> tunnel between the AN and a Data Network, which is selected by the mobile core network</w:t>
      </w:r>
      <w:r>
        <w:rPr>
          <w:lang w:val="en-US" w:eastAsia="zh-CN"/>
        </w:rPr>
        <w:t>. Such</w:t>
      </w:r>
      <w:r w:rsidRPr="001D5A0B">
        <w:rPr>
          <w:lang w:val="en-US" w:eastAsia="zh-CN"/>
        </w:rPr>
        <w:t xml:space="preserve"> tunnel is used for relaying all data traffic between the UE </w:t>
      </w:r>
      <w:r>
        <w:rPr>
          <w:lang w:val="en-US" w:eastAsia="zh-CN"/>
        </w:rPr>
        <w:t>and</w:t>
      </w:r>
      <w:r w:rsidRPr="001D5A0B">
        <w:rPr>
          <w:lang w:val="en-US" w:eastAsia="zh-CN"/>
        </w:rPr>
        <w:t xml:space="preserve"> the Data Network</w:t>
      </w:r>
      <w:r>
        <w:rPr>
          <w:lang w:val="en-US" w:eastAsia="zh-CN"/>
        </w:rPr>
        <w:t>;</w:t>
      </w:r>
      <w:r w:rsidRPr="001D5A0B">
        <w:rPr>
          <w:lang w:val="en-US" w:eastAsia="zh-CN"/>
        </w:rPr>
        <w:t xml:space="preserve"> and therefore, </w:t>
      </w:r>
      <w:r>
        <w:rPr>
          <w:lang w:val="en-US" w:eastAsia="zh-CN"/>
        </w:rPr>
        <w:t xml:space="preserve">the tunnel </w:t>
      </w:r>
      <w:r w:rsidRPr="001D5A0B">
        <w:rPr>
          <w:lang w:val="en-US" w:eastAsia="zh-CN"/>
        </w:rPr>
        <w:t>enables the UE to reach all services accessible via the Data Network</w:t>
      </w:r>
      <w:r>
        <w:rPr>
          <w:lang w:val="en-US" w:eastAsia="zh-CN"/>
        </w:rPr>
        <w:t>. The NSWOF may derive such tunnel information and send it to the AN via the SWa interface.</w:t>
      </w:r>
    </w:p>
    <w:p w14:paraId="788FE435" w14:textId="1F547BD4" w:rsidR="00707F0C" w:rsidRPr="00E36EEB" w:rsidRDefault="00E36EEB" w:rsidP="00BE5359">
      <w:pPr>
        <w:pStyle w:val="ListParagraph"/>
        <w:numPr>
          <w:ilvl w:val="0"/>
          <w:numId w:val="37"/>
        </w:numPr>
        <w:jc w:val="both"/>
        <w:rPr>
          <w:lang w:val="en-US" w:eastAsia="zh-CN"/>
        </w:rPr>
      </w:pPr>
      <w:r>
        <w:rPr>
          <w:lang w:val="en-US" w:eastAsia="zh-CN"/>
        </w:rPr>
        <w:t xml:space="preserve">(Fig. 1, right side) </w:t>
      </w:r>
      <w:r w:rsidR="00707F0C" w:rsidRPr="00E36EEB">
        <w:rPr>
          <w:lang w:val="en-US" w:eastAsia="zh-CN"/>
        </w:rPr>
        <w:t>T</w:t>
      </w:r>
      <w:r w:rsidR="001F7454" w:rsidRPr="00E36EEB">
        <w:rPr>
          <w:lang w:val="en-US" w:eastAsia="zh-CN"/>
        </w:rPr>
        <w:t xml:space="preserve">he SNPN may </w:t>
      </w:r>
      <w:r w:rsidR="004572D8" w:rsidRPr="00E36EEB">
        <w:rPr>
          <w:lang w:val="en-US" w:eastAsia="zh-CN"/>
        </w:rPr>
        <w:t>wish</w:t>
      </w:r>
      <w:r w:rsidR="001F7454" w:rsidRPr="00E36EEB">
        <w:rPr>
          <w:lang w:val="en-US" w:eastAsia="zh-CN"/>
        </w:rPr>
        <w:t xml:space="preserve"> to apply access restrictions</w:t>
      </w:r>
      <w:r w:rsidR="00707F0C" w:rsidRPr="00E36EEB">
        <w:rPr>
          <w:lang w:val="en-US" w:eastAsia="zh-CN"/>
        </w:rPr>
        <w:t xml:space="preserve"> to the UE's traffic. The NSWOF may derive access restrictions and provide them to the AN via the SWa interface.</w:t>
      </w:r>
    </w:p>
    <w:p w14:paraId="7E775DBC" w14:textId="60486715" w:rsidR="004572D8" w:rsidRDefault="00D4348D" w:rsidP="007B4DC6">
      <w:pPr>
        <w:jc w:val="both"/>
      </w:pPr>
      <w:r w:rsidRPr="00D4348D">
        <w:rPr>
          <w:rFonts w:eastAsiaTheme="minorEastAsia"/>
          <w:b/>
          <w:bCs/>
          <w:u w:val="single"/>
          <w:lang w:eastAsia="zh-CN"/>
        </w:rPr>
        <w:t>Proposal</w:t>
      </w:r>
      <w:r w:rsidR="00707F0C">
        <w:rPr>
          <w:rFonts w:eastAsiaTheme="minorEastAsia"/>
          <w:b/>
          <w:bCs/>
          <w:u w:val="single"/>
          <w:lang w:eastAsia="zh-CN"/>
        </w:rPr>
        <w:t xml:space="preserve"> 1</w:t>
      </w:r>
      <w:r>
        <w:rPr>
          <w:rFonts w:eastAsiaTheme="minorEastAsia"/>
          <w:lang w:eastAsia="zh-CN"/>
        </w:rPr>
        <w:t xml:space="preserve">: </w:t>
      </w:r>
      <w:bookmarkStart w:id="3" w:name="_Hlk115265388"/>
      <w:r w:rsidR="00707F0C">
        <w:rPr>
          <w:rFonts w:eastAsiaTheme="minorEastAsia"/>
          <w:lang w:eastAsia="zh-CN"/>
        </w:rPr>
        <w:t>T</w:t>
      </w:r>
      <w:r w:rsidR="004572D8">
        <w:rPr>
          <w:rFonts w:eastAsiaTheme="minorEastAsia"/>
          <w:lang w:eastAsia="zh-CN"/>
        </w:rPr>
        <w:t xml:space="preserve">he </w:t>
      </w:r>
      <w:r w:rsidR="001D5A0B">
        <w:rPr>
          <w:rFonts w:eastAsiaTheme="minorEastAsia"/>
          <w:lang w:eastAsia="zh-CN"/>
        </w:rPr>
        <w:t xml:space="preserve">NSWOF in the </w:t>
      </w:r>
      <w:r w:rsidR="00707F0C">
        <w:rPr>
          <w:rFonts w:eastAsiaTheme="minorEastAsia"/>
          <w:lang w:eastAsia="zh-CN"/>
        </w:rPr>
        <w:t xml:space="preserve">SNPN </w:t>
      </w:r>
      <w:r w:rsidR="004572D8">
        <w:rPr>
          <w:rFonts w:eastAsiaTheme="minorEastAsia"/>
          <w:lang w:eastAsia="zh-CN"/>
        </w:rPr>
        <w:t xml:space="preserve">5GC </w:t>
      </w:r>
      <w:r w:rsidR="00231806">
        <w:rPr>
          <w:rFonts w:eastAsiaTheme="minorEastAsia"/>
          <w:lang w:eastAsia="zh-CN"/>
        </w:rPr>
        <w:t>can</w:t>
      </w:r>
      <w:r w:rsidR="004572D8">
        <w:rPr>
          <w:rFonts w:eastAsiaTheme="minorEastAsia"/>
          <w:lang w:eastAsia="zh-CN"/>
        </w:rPr>
        <w:t xml:space="preserve"> </w:t>
      </w:r>
      <w:r w:rsidR="00707F0C">
        <w:rPr>
          <w:rFonts w:eastAsiaTheme="minorEastAsia"/>
          <w:lang w:eastAsia="zh-CN"/>
        </w:rPr>
        <w:t>determine access restrictions or tunnel information that appl</w:t>
      </w:r>
      <w:r w:rsidR="00231806">
        <w:rPr>
          <w:rFonts w:eastAsiaTheme="minorEastAsia"/>
          <w:lang w:eastAsia="zh-CN"/>
        </w:rPr>
        <w:t>ies</w:t>
      </w:r>
      <w:r w:rsidR="00707F0C">
        <w:rPr>
          <w:rFonts w:eastAsiaTheme="minorEastAsia"/>
          <w:lang w:eastAsia="zh-CN"/>
        </w:rPr>
        <w:t xml:space="preserve"> to the </w:t>
      </w:r>
      <w:r w:rsidR="004572D8">
        <w:rPr>
          <w:rFonts w:eastAsiaTheme="minorEastAsia"/>
          <w:lang w:eastAsia="zh-CN"/>
        </w:rPr>
        <w:t>UE</w:t>
      </w:r>
      <w:r w:rsidR="00231806">
        <w:rPr>
          <w:rFonts w:eastAsiaTheme="minorEastAsia"/>
          <w:lang w:eastAsia="zh-CN"/>
        </w:rPr>
        <w:t>'s</w:t>
      </w:r>
      <w:r w:rsidR="004572D8">
        <w:rPr>
          <w:rFonts w:eastAsiaTheme="minorEastAsia"/>
          <w:lang w:eastAsia="zh-CN"/>
        </w:rPr>
        <w:t xml:space="preserve"> </w:t>
      </w:r>
      <w:r w:rsidR="00707F0C">
        <w:rPr>
          <w:rFonts w:eastAsiaTheme="minorEastAsia"/>
          <w:lang w:eastAsia="zh-CN"/>
        </w:rPr>
        <w:t xml:space="preserve">traffic </w:t>
      </w:r>
      <w:r w:rsidR="004572D8">
        <w:rPr>
          <w:rFonts w:eastAsiaTheme="minorEastAsia"/>
          <w:lang w:eastAsia="zh-CN"/>
        </w:rPr>
        <w:t xml:space="preserve">after </w:t>
      </w:r>
      <w:r>
        <w:rPr>
          <w:rFonts w:eastAsiaTheme="minorEastAsia"/>
          <w:lang w:eastAsia="zh-CN"/>
        </w:rPr>
        <w:t xml:space="preserve">successful </w:t>
      </w:r>
      <w:r w:rsidR="004572D8">
        <w:rPr>
          <w:rFonts w:eastAsiaTheme="minorEastAsia"/>
          <w:lang w:eastAsia="zh-CN"/>
        </w:rPr>
        <w:t>NSWO authentication procedure</w:t>
      </w:r>
      <w:r w:rsidR="001D5A0B">
        <w:rPr>
          <w:rFonts w:eastAsiaTheme="minorEastAsia"/>
          <w:lang w:eastAsia="zh-CN"/>
        </w:rPr>
        <w:t xml:space="preserve">. The </w:t>
      </w:r>
      <w:r w:rsidR="0047749C">
        <w:rPr>
          <w:rFonts w:eastAsiaTheme="minorEastAsia"/>
          <w:lang w:eastAsia="zh-CN"/>
        </w:rPr>
        <w:t xml:space="preserve">NSWOF </w:t>
      </w:r>
      <w:r w:rsidR="004572D8">
        <w:rPr>
          <w:rFonts w:eastAsiaTheme="minorEastAsia"/>
          <w:lang w:eastAsia="zh-CN"/>
        </w:rPr>
        <w:t>provide</w:t>
      </w:r>
      <w:r w:rsidR="0047749C">
        <w:rPr>
          <w:rFonts w:eastAsiaTheme="minorEastAsia"/>
          <w:lang w:eastAsia="zh-CN"/>
        </w:rPr>
        <w:t>s the</w:t>
      </w:r>
      <w:r w:rsidR="004572D8">
        <w:rPr>
          <w:rFonts w:eastAsiaTheme="minorEastAsia"/>
          <w:lang w:eastAsia="zh-CN"/>
        </w:rPr>
        <w:t xml:space="preserve"> </w:t>
      </w:r>
      <w:r>
        <w:rPr>
          <w:rFonts w:eastAsiaTheme="minorEastAsia"/>
          <w:lang w:eastAsia="zh-CN"/>
        </w:rPr>
        <w:t xml:space="preserve">access restriction or </w:t>
      </w:r>
      <w:r w:rsidR="004572D8">
        <w:rPr>
          <w:rFonts w:eastAsiaTheme="minorEastAsia"/>
          <w:lang w:eastAsia="zh-CN"/>
        </w:rPr>
        <w:t xml:space="preserve">tunnelling information to the AN </w:t>
      </w:r>
      <w:r w:rsidR="0047749C">
        <w:rPr>
          <w:rFonts w:eastAsiaTheme="minorEastAsia"/>
          <w:lang w:eastAsia="zh-CN"/>
        </w:rPr>
        <w:t>via the SWa interface.</w:t>
      </w:r>
      <w:bookmarkEnd w:id="3"/>
    </w:p>
    <w:p w14:paraId="218604B0" w14:textId="3D9FB2F3" w:rsidR="004F101B" w:rsidRDefault="000A060F" w:rsidP="007B4DC6">
      <w:pPr>
        <w:jc w:val="both"/>
        <w:rPr>
          <w:rFonts w:eastAsiaTheme="minorEastAsia"/>
          <w:lang w:eastAsia="zh-CN"/>
        </w:rPr>
      </w:pPr>
      <w:r>
        <w:t>Another</w:t>
      </w:r>
      <w:r w:rsidR="00D84282">
        <w:t xml:space="preserve"> </w:t>
      </w:r>
      <w:r>
        <w:t xml:space="preserve">issue </w:t>
      </w:r>
      <w:r w:rsidR="00D84282">
        <w:t xml:space="preserve">is how </w:t>
      </w:r>
      <w:r w:rsidR="00231806" w:rsidRPr="00D84282">
        <w:t xml:space="preserve">does </w:t>
      </w:r>
      <w:r w:rsidR="00B267CB" w:rsidRPr="00D84282">
        <w:t>the NSWOF de</w:t>
      </w:r>
      <w:r w:rsidR="00231806" w:rsidRPr="00D84282">
        <w:t>termine</w:t>
      </w:r>
      <w:r w:rsidR="00B267CB" w:rsidRPr="00D84282">
        <w:t xml:space="preserve"> such </w:t>
      </w:r>
      <w:r w:rsidR="00D84282">
        <w:rPr>
          <w:rFonts w:eastAsiaTheme="minorEastAsia"/>
          <w:lang w:eastAsia="zh-CN"/>
        </w:rPr>
        <w:t xml:space="preserve">access restrictions or tunnel information, which should be </w:t>
      </w:r>
      <w:r w:rsidR="00486E4D">
        <w:rPr>
          <w:rFonts w:eastAsiaTheme="minorEastAsia"/>
          <w:lang w:eastAsia="zh-CN"/>
        </w:rPr>
        <w:t>according to</w:t>
      </w:r>
      <w:r w:rsidR="00D84282">
        <w:rPr>
          <w:rFonts w:eastAsiaTheme="minorEastAsia"/>
          <w:lang w:eastAsia="zh-CN"/>
        </w:rPr>
        <w:t xml:space="preserve"> the UE subscription. The NSWOF can </w:t>
      </w:r>
      <w:r w:rsidR="004F101B">
        <w:rPr>
          <w:rFonts w:eastAsiaTheme="minorEastAsia"/>
          <w:lang w:eastAsia="zh-CN"/>
        </w:rPr>
        <w:t>determine the access restrictions or tunnel information by one of the following:</w:t>
      </w:r>
    </w:p>
    <w:p w14:paraId="0E44063A" w14:textId="1DFBADEF" w:rsidR="004F101B" w:rsidRPr="004F101B" w:rsidRDefault="004F101B" w:rsidP="004F101B">
      <w:pPr>
        <w:pStyle w:val="ListParagraph"/>
        <w:numPr>
          <w:ilvl w:val="0"/>
          <w:numId w:val="38"/>
        </w:numPr>
        <w:jc w:val="both"/>
      </w:pPr>
      <w:r>
        <w:t xml:space="preserve">The NSWOF is locally configured (e.g. from the OAM system) </w:t>
      </w:r>
      <w:r w:rsidR="007E1D3B">
        <w:t xml:space="preserve">with the information </w:t>
      </w:r>
      <w:r>
        <w:t>for a group of UEs, e.g. group of SUPIs.</w:t>
      </w:r>
    </w:p>
    <w:p w14:paraId="31A79643" w14:textId="3A160398" w:rsidR="00B267CB" w:rsidRPr="000A060F" w:rsidRDefault="004F101B" w:rsidP="004F101B">
      <w:pPr>
        <w:pStyle w:val="ListParagraph"/>
        <w:numPr>
          <w:ilvl w:val="0"/>
          <w:numId w:val="38"/>
        </w:numPr>
        <w:jc w:val="both"/>
      </w:pPr>
      <w:r>
        <w:rPr>
          <w:rFonts w:eastAsiaTheme="minorEastAsia"/>
          <w:lang w:eastAsia="zh-CN"/>
        </w:rPr>
        <w:t>The NSWOF r</w:t>
      </w:r>
      <w:r w:rsidR="00D84282" w:rsidRPr="004F101B">
        <w:rPr>
          <w:rFonts w:eastAsiaTheme="minorEastAsia"/>
          <w:lang w:eastAsia="zh-CN"/>
        </w:rPr>
        <w:t>eceive</w:t>
      </w:r>
      <w:r>
        <w:rPr>
          <w:rFonts w:eastAsiaTheme="minorEastAsia"/>
          <w:lang w:eastAsia="zh-CN"/>
        </w:rPr>
        <w:t>s</w:t>
      </w:r>
      <w:r w:rsidR="00D84282" w:rsidRPr="004F101B">
        <w:rPr>
          <w:rFonts w:eastAsiaTheme="minorEastAsia"/>
          <w:lang w:eastAsia="zh-CN"/>
        </w:rPr>
        <w:t xml:space="preserve"> the UE </w:t>
      </w:r>
      <w:r>
        <w:rPr>
          <w:rFonts w:eastAsiaTheme="minorEastAsia"/>
          <w:lang w:eastAsia="zh-CN"/>
        </w:rPr>
        <w:t xml:space="preserve">specific </w:t>
      </w:r>
      <w:r w:rsidR="00D84282" w:rsidRPr="004F101B">
        <w:rPr>
          <w:rFonts w:eastAsiaTheme="minorEastAsia"/>
          <w:lang w:eastAsia="zh-CN"/>
        </w:rPr>
        <w:t>service subscription</w:t>
      </w:r>
      <w:r w:rsidRPr="004F101B">
        <w:rPr>
          <w:rFonts w:eastAsiaTheme="minorEastAsia"/>
          <w:lang w:eastAsia="zh-CN"/>
        </w:rPr>
        <w:t xml:space="preserve"> or the access authorisation (tunnelling information or access restriction) </w:t>
      </w:r>
      <w:r w:rsidR="00D84282" w:rsidRPr="004F101B">
        <w:rPr>
          <w:rFonts w:eastAsiaTheme="minorEastAsia"/>
          <w:lang w:eastAsia="zh-CN"/>
        </w:rPr>
        <w:t>from the UDM</w:t>
      </w:r>
      <w:r>
        <w:rPr>
          <w:rFonts w:eastAsiaTheme="minorEastAsia"/>
          <w:lang w:eastAsia="zh-CN"/>
        </w:rPr>
        <w:t>. For example, the NSWOF can receive this information</w:t>
      </w:r>
      <w:r w:rsidR="00D84282" w:rsidRPr="004F101B">
        <w:rPr>
          <w:rFonts w:eastAsiaTheme="minorEastAsia"/>
          <w:lang w:eastAsia="zh-CN"/>
        </w:rPr>
        <w:t xml:space="preserve"> during the authentication procedure, or as an independent exchange between the NSWOF and the UDM. </w:t>
      </w:r>
    </w:p>
    <w:p w14:paraId="7994BCED" w14:textId="7A2F9AC4" w:rsidR="000A060F" w:rsidRPr="00D84282" w:rsidRDefault="000A060F" w:rsidP="000A060F">
      <w:pPr>
        <w:jc w:val="both"/>
      </w:pPr>
      <w:r>
        <w:t>It is proposed that any of the above methods can be applicable to allow deployment flexibility.</w:t>
      </w:r>
    </w:p>
    <w:p w14:paraId="111B78A2" w14:textId="0F513E14" w:rsidR="004F101B" w:rsidRDefault="00B267CB" w:rsidP="007B4DC6">
      <w:pPr>
        <w:jc w:val="both"/>
        <w:rPr>
          <w:rFonts w:eastAsiaTheme="minorEastAsia"/>
          <w:lang w:eastAsia="zh-CN"/>
        </w:rPr>
      </w:pPr>
      <w:r w:rsidRPr="004F101B">
        <w:rPr>
          <w:rFonts w:eastAsiaTheme="minorEastAsia"/>
          <w:b/>
          <w:bCs/>
          <w:u w:val="single"/>
          <w:lang w:eastAsia="zh-CN"/>
        </w:rPr>
        <w:t>Proposal 2</w:t>
      </w:r>
      <w:r w:rsidRPr="004F101B">
        <w:rPr>
          <w:rFonts w:eastAsiaTheme="minorEastAsia"/>
          <w:lang w:eastAsia="zh-CN"/>
        </w:rPr>
        <w:t xml:space="preserve">: </w:t>
      </w:r>
      <w:r w:rsidR="004F101B" w:rsidRPr="004F101B">
        <w:rPr>
          <w:rFonts w:eastAsiaTheme="minorEastAsia"/>
          <w:lang w:eastAsia="zh-CN"/>
        </w:rPr>
        <w:t>The NSWOF determines the access restrictions or tunnel information either based on local configuration or based on subscription information received from UDM</w:t>
      </w:r>
      <w:r w:rsidR="000A060F">
        <w:rPr>
          <w:rFonts w:eastAsiaTheme="minorEastAsia"/>
          <w:lang w:eastAsia="zh-CN"/>
        </w:rPr>
        <w:t>.</w:t>
      </w:r>
    </w:p>
    <w:p w14:paraId="6EE5A5CB" w14:textId="77777777" w:rsidR="00B267CB" w:rsidRDefault="00B267CB" w:rsidP="007B4DC6">
      <w:pPr>
        <w:jc w:val="both"/>
      </w:pPr>
    </w:p>
    <w:p w14:paraId="1D33D4A6" w14:textId="77777777" w:rsidR="00CA6115" w:rsidRPr="00927C1B" w:rsidRDefault="00CA6115" w:rsidP="00CA6115">
      <w:pPr>
        <w:pStyle w:val="Heading1"/>
      </w:pPr>
      <w:r>
        <w:t>2</w:t>
      </w:r>
      <w:r w:rsidRPr="00927C1B">
        <w:t xml:space="preserve">. </w:t>
      </w:r>
      <w:r>
        <w:t>Text Proposal</w:t>
      </w:r>
    </w:p>
    <w:p w14:paraId="6871A45E" w14:textId="7A0043CB"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75278D">
        <w:rPr>
          <w:lang w:eastAsia="zh-CN"/>
        </w:rPr>
        <w:t>08</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D21B241" w14:textId="77777777" w:rsidR="0075278D" w:rsidRPr="0075278D" w:rsidRDefault="0075278D" w:rsidP="0075278D">
      <w:pPr>
        <w:keepNext/>
        <w:keepLines/>
        <w:spacing w:before="180"/>
        <w:ind w:left="1134" w:hanging="1134"/>
        <w:outlineLvl w:val="1"/>
        <w:rPr>
          <w:rFonts w:ascii="Arial" w:eastAsia="SimSun" w:hAnsi="Arial"/>
          <w:color w:val="auto"/>
          <w:sz w:val="32"/>
          <w:lang w:eastAsia="en-GB"/>
        </w:rPr>
      </w:pPr>
      <w:bookmarkStart w:id="6" w:name="_MON_1609086182"/>
      <w:bookmarkStart w:id="7" w:name="_Toc49966897"/>
      <w:bookmarkStart w:id="8" w:name="_Toc50390456"/>
      <w:bookmarkStart w:id="9" w:name="_Toc50450333"/>
      <w:bookmarkStart w:id="10" w:name="_Toc50450545"/>
      <w:bookmarkStart w:id="11" w:name="_Toc50451767"/>
      <w:bookmarkStart w:id="12" w:name="_Toc50451979"/>
      <w:bookmarkStart w:id="13" w:name="_Toc50464659"/>
      <w:bookmarkStart w:id="14" w:name="_Toc54379022"/>
      <w:bookmarkStart w:id="15" w:name="_Toc54776651"/>
      <w:bookmarkStart w:id="16" w:name="_Toc57373357"/>
      <w:bookmarkStart w:id="17" w:name="_Toc67389761"/>
      <w:bookmarkStart w:id="18" w:name="_Toc113020909"/>
      <w:bookmarkEnd w:id="5"/>
      <w:bookmarkEnd w:id="6"/>
      <w:r w:rsidRPr="0075278D">
        <w:rPr>
          <w:rFonts w:ascii="Arial" w:eastAsia="SimSun" w:hAnsi="Arial"/>
          <w:color w:val="auto"/>
          <w:sz w:val="32"/>
          <w:lang w:eastAsia="en-GB"/>
        </w:rPr>
        <w:t>8.2</w:t>
      </w:r>
      <w:r w:rsidRPr="0075278D">
        <w:rPr>
          <w:rFonts w:ascii="Arial" w:eastAsia="SimSun" w:hAnsi="Arial"/>
          <w:color w:val="auto"/>
          <w:sz w:val="32"/>
          <w:lang w:eastAsia="en-GB"/>
        </w:rPr>
        <w:tab/>
        <w:t xml:space="preserve">Key Issue #2: </w:t>
      </w:r>
      <w:bookmarkEnd w:id="7"/>
      <w:bookmarkEnd w:id="8"/>
      <w:bookmarkEnd w:id="9"/>
      <w:bookmarkEnd w:id="10"/>
      <w:bookmarkEnd w:id="11"/>
      <w:bookmarkEnd w:id="12"/>
      <w:bookmarkEnd w:id="13"/>
      <w:bookmarkEnd w:id="14"/>
      <w:bookmarkEnd w:id="15"/>
      <w:bookmarkEnd w:id="16"/>
      <w:bookmarkEnd w:id="17"/>
      <w:r w:rsidRPr="0075278D">
        <w:rPr>
          <w:rFonts w:ascii="Arial" w:eastAsia="SimSun" w:hAnsi="Arial"/>
          <w:color w:val="auto"/>
          <w:sz w:val="32"/>
          <w:lang w:eastAsia="en-GB"/>
        </w:rPr>
        <w:t>Support of Non-3GPP access for SNPN</w:t>
      </w:r>
      <w:bookmarkEnd w:id="18"/>
    </w:p>
    <w:p w14:paraId="00C03A1D" w14:textId="77777777" w:rsidR="0075278D" w:rsidRPr="0075278D" w:rsidRDefault="0075278D" w:rsidP="0075278D">
      <w:pPr>
        <w:rPr>
          <w:rFonts w:eastAsia="SimSun"/>
          <w:color w:val="auto"/>
          <w:lang w:eastAsia="en-GB"/>
        </w:rPr>
      </w:pPr>
      <w:r w:rsidRPr="0075278D">
        <w:rPr>
          <w:rFonts w:eastAsia="SimSun"/>
          <w:color w:val="auto"/>
          <w:lang w:eastAsia="en-GB"/>
        </w:rPr>
        <w:t>The following conclusions are agreed for normative work:</w:t>
      </w:r>
    </w:p>
    <w:p w14:paraId="69821D7C" w14:textId="77777777" w:rsidR="0075278D" w:rsidRPr="0075278D" w:rsidRDefault="0075278D" w:rsidP="0075278D">
      <w:pPr>
        <w:ind w:left="568" w:hanging="284"/>
        <w:rPr>
          <w:rFonts w:eastAsia="SimSun"/>
          <w:color w:val="auto"/>
          <w:lang w:eastAsia="en-GB"/>
        </w:rPr>
      </w:pPr>
      <w:r w:rsidRPr="0075278D">
        <w:rPr>
          <w:rFonts w:eastAsia="SimSun"/>
          <w:color w:val="auto"/>
          <w:lang w:eastAsia="en-GB"/>
        </w:rPr>
        <w:t>-</w:t>
      </w:r>
      <w:r w:rsidRPr="0075278D">
        <w:rPr>
          <w:rFonts w:eastAsia="SimSun"/>
          <w:color w:val="auto"/>
          <w:lang w:eastAsia="en-GB"/>
        </w:rPr>
        <w:tab/>
        <w:t>Access to SNPN services via Untrusted non-3GPP access network includes support for Credential Holder, UE Onboarding and Emergency services. Specifically:</w:t>
      </w:r>
    </w:p>
    <w:p w14:paraId="3FB20BAB" w14:textId="77777777" w:rsidR="0075278D" w:rsidRPr="0075278D" w:rsidRDefault="0075278D" w:rsidP="0075278D">
      <w:pPr>
        <w:ind w:left="851" w:hanging="284"/>
        <w:rPr>
          <w:rFonts w:eastAsia="SimSun"/>
          <w:color w:val="auto"/>
          <w:lang w:eastAsia="en-GB"/>
        </w:rPr>
      </w:pPr>
      <w:r w:rsidRPr="0075278D">
        <w:rPr>
          <w:rFonts w:eastAsia="SimSun"/>
          <w:color w:val="auto"/>
          <w:lang w:eastAsia="en-GB"/>
        </w:rPr>
        <w:t>-</w:t>
      </w:r>
      <w:r w:rsidRPr="0075278D">
        <w:rPr>
          <w:rFonts w:eastAsia="SimSun"/>
          <w:color w:val="auto"/>
          <w:lang w:eastAsia="en-GB"/>
        </w:rPr>
        <w:tab/>
        <w:t>When UE registers to SNPN with credentials owned by the SNPN, UE uses the same N3IWF selection procedure as specified for access to stand-alone non-public network services via PLMN in clause 6.3.6.2a of TS 23.501 [3].</w:t>
      </w:r>
    </w:p>
    <w:p w14:paraId="2C767A76" w14:textId="77777777" w:rsidR="0075278D" w:rsidRPr="0075278D" w:rsidRDefault="0075278D" w:rsidP="0075278D">
      <w:pPr>
        <w:ind w:left="851" w:hanging="284"/>
        <w:rPr>
          <w:rFonts w:eastAsia="SimSun"/>
          <w:color w:val="auto"/>
          <w:lang w:eastAsia="en-GB"/>
        </w:rPr>
      </w:pPr>
      <w:r w:rsidRPr="0075278D">
        <w:rPr>
          <w:rFonts w:eastAsia="SimSun"/>
          <w:color w:val="auto"/>
          <w:lang w:eastAsia="en-GB"/>
        </w:rPr>
        <w:t>-</w:t>
      </w:r>
      <w:r w:rsidRPr="0075278D">
        <w:rPr>
          <w:rFonts w:eastAsia="SimSun"/>
          <w:color w:val="auto"/>
          <w:lang w:eastAsia="en-GB"/>
        </w:rPr>
        <w:tab/>
        <w:t>UE initiates N3IWF selection for emergency services when the UE detects a user request for emergency session and determines that Untrusted non-3GPP access is to be used for the emergency access. The UE with SNPN subscription performs the following:</w:t>
      </w:r>
    </w:p>
    <w:p w14:paraId="5844C474" w14:textId="77777777" w:rsidR="0075278D" w:rsidRPr="0075278D" w:rsidRDefault="0075278D" w:rsidP="0075278D">
      <w:pPr>
        <w:ind w:left="1135" w:hanging="284"/>
        <w:rPr>
          <w:rFonts w:eastAsia="SimSun"/>
          <w:color w:val="auto"/>
          <w:lang w:eastAsia="en-GB"/>
        </w:rPr>
      </w:pPr>
      <w:r w:rsidRPr="0075278D">
        <w:rPr>
          <w:rFonts w:eastAsia="SimSun"/>
          <w:color w:val="auto"/>
          <w:lang w:eastAsia="en-GB"/>
        </w:rPr>
        <w:t>-</w:t>
      </w:r>
      <w:r w:rsidRPr="0075278D">
        <w:rPr>
          <w:rFonts w:eastAsia="SimSun"/>
          <w:color w:val="auto"/>
          <w:lang w:eastAsia="en-GB"/>
        </w:rPr>
        <w:tab/>
        <w:t>If the UE determines that it is located in the same country as the subscribed SNPN, the UE uses the configured N3IWF FQDN for N3IWF selection.</w:t>
      </w:r>
    </w:p>
    <w:p w14:paraId="613169D5" w14:textId="77777777" w:rsidR="0075278D" w:rsidRPr="0075278D" w:rsidRDefault="0075278D" w:rsidP="0075278D">
      <w:pPr>
        <w:ind w:left="1135" w:hanging="284"/>
        <w:rPr>
          <w:rFonts w:eastAsia="SimSun"/>
          <w:color w:val="auto"/>
          <w:lang w:eastAsia="en-GB"/>
        </w:rPr>
      </w:pPr>
      <w:r w:rsidRPr="0075278D">
        <w:rPr>
          <w:rFonts w:eastAsia="SimSun"/>
          <w:color w:val="auto"/>
          <w:lang w:eastAsia="en-GB"/>
        </w:rPr>
        <w:t>-</w:t>
      </w:r>
      <w:r w:rsidRPr="0075278D">
        <w:rPr>
          <w:rFonts w:eastAsia="SimSun"/>
          <w:color w:val="auto"/>
          <w:lang w:eastAsia="en-GB"/>
        </w:rPr>
        <w:tab/>
        <w:t>Otherwise, the UE follows the N3IWF selection procedure for Emergency services for UE not equipped with UICC, as defined in clause 6.3.6.4.2 of TS 23.501 [3].</w:t>
      </w:r>
    </w:p>
    <w:p w14:paraId="3FB60C76" w14:textId="77777777" w:rsidR="0075278D" w:rsidRPr="0075278D" w:rsidRDefault="0075278D" w:rsidP="0075278D">
      <w:pPr>
        <w:ind w:left="851" w:hanging="284"/>
        <w:rPr>
          <w:rFonts w:eastAsia="SimSun"/>
          <w:color w:val="auto"/>
          <w:lang w:eastAsia="en-GB"/>
        </w:rPr>
      </w:pPr>
      <w:r w:rsidRPr="0075278D">
        <w:rPr>
          <w:rFonts w:eastAsia="SimSun"/>
          <w:color w:val="auto"/>
          <w:lang w:eastAsia="en-GB"/>
        </w:rPr>
        <w:lastRenderedPageBreak/>
        <w:t>-</w:t>
      </w:r>
      <w:r w:rsidRPr="0075278D">
        <w:rPr>
          <w:rFonts w:eastAsia="SimSun"/>
          <w:color w:val="auto"/>
          <w:lang w:eastAsia="en-GB"/>
        </w:rPr>
        <w:tab/>
        <w:t>When UE registering to SNPN over Untrusted N3GPP access for UE Onboarding, UE may select a N3IWF in the SNPN which supports UE Onboarding by using an SNPN ID in the pre-configured ON-SNPN selection information to construct N3IWF FQDN.</w:t>
      </w:r>
    </w:p>
    <w:p w14:paraId="4608DCEA" w14:textId="77777777" w:rsidR="0075278D" w:rsidRPr="0075278D" w:rsidRDefault="0075278D" w:rsidP="0075278D">
      <w:pPr>
        <w:keepLines/>
        <w:ind w:left="1560" w:hanging="1276"/>
        <w:rPr>
          <w:rFonts w:eastAsia="SimSun"/>
          <w:color w:val="FF0000"/>
          <w:lang w:val="en-US" w:eastAsia="zh-CN"/>
        </w:rPr>
      </w:pPr>
      <w:r w:rsidRPr="0075278D">
        <w:rPr>
          <w:rFonts w:eastAsia="SimSun"/>
          <w:color w:val="FF0000"/>
          <w:lang w:val="en-US" w:eastAsia="zh-CN"/>
        </w:rPr>
        <w:t>Editor's note:</w:t>
      </w:r>
      <w:r w:rsidRPr="0075278D">
        <w:rPr>
          <w:rFonts w:eastAsia="SimSun"/>
          <w:color w:val="FF0000"/>
          <w:lang w:val="en-US" w:eastAsia="zh-CN"/>
        </w:rPr>
        <w:tab/>
        <w:t>The use of GIN for constructing the N3IWF FQDN is FFS.</w:t>
      </w:r>
    </w:p>
    <w:p w14:paraId="5D0FD2E0" w14:textId="77777777" w:rsidR="0075278D" w:rsidRPr="0075278D" w:rsidRDefault="0075278D" w:rsidP="0075278D">
      <w:pPr>
        <w:keepLines/>
        <w:ind w:left="1135" w:hanging="851"/>
        <w:rPr>
          <w:rFonts w:eastAsia="SimSun"/>
          <w:color w:val="auto"/>
          <w:lang w:eastAsia="en-GB"/>
        </w:rPr>
      </w:pPr>
      <w:r w:rsidRPr="0075278D">
        <w:rPr>
          <w:rFonts w:eastAsia="SimSun"/>
          <w:color w:val="auto"/>
          <w:lang w:eastAsia="en-GB"/>
        </w:rPr>
        <w:t>NOTE 1:</w:t>
      </w:r>
      <w:r w:rsidRPr="0075278D">
        <w:rPr>
          <w:rFonts w:eastAsia="SimSun"/>
          <w:color w:val="auto"/>
          <w:lang w:eastAsia="en-GB"/>
        </w:rPr>
        <w:tab/>
        <w:t xml:space="preserve">The format of FQDN </w:t>
      </w:r>
      <w:r w:rsidRPr="0075278D">
        <w:rPr>
          <w:rFonts w:eastAsia="SimSun"/>
          <w:color w:val="auto"/>
          <w:lang w:eastAsia="zh-CN"/>
        </w:rPr>
        <w:t xml:space="preserve">will </w:t>
      </w:r>
      <w:r w:rsidRPr="0075278D">
        <w:rPr>
          <w:rFonts w:eastAsia="SimSun"/>
          <w:color w:val="auto"/>
          <w:lang w:eastAsia="en-GB"/>
        </w:rPr>
        <w:t>be specified by CT WG4.</w:t>
      </w:r>
    </w:p>
    <w:p w14:paraId="4319BB5C" w14:textId="77777777" w:rsidR="0075278D" w:rsidRPr="0075278D" w:rsidRDefault="0075278D" w:rsidP="0075278D">
      <w:pPr>
        <w:ind w:left="851" w:hanging="284"/>
        <w:rPr>
          <w:rFonts w:eastAsia="SimSun"/>
          <w:color w:val="auto"/>
          <w:lang w:eastAsia="en-GB"/>
        </w:rPr>
      </w:pPr>
      <w:r w:rsidRPr="0075278D">
        <w:rPr>
          <w:rFonts w:eastAsia="SimSun"/>
          <w:color w:val="auto"/>
          <w:lang w:eastAsia="en-GB"/>
        </w:rPr>
        <w:t>-</w:t>
      </w:r>
      <w:r w:rsidRPr="0075278D">
        <w:rPr>
          <w:rFonts w:eastAsia="SimSun"/>
          <w:color w:val="auto"/>
          <w:lang w:eastAsia="en-GB"/>
        </w:rPr>
        <w:tab/>
        <w:t>If the PVS is reachable from the local Untrusted non-3GPP access network (e.g. via the Internet) using the local IP connectivity, UE may connect directly (i.e. without connected to a N3WIF) with a PVS to obtain the SNPN credentials.</w:t>
      </w:r>
    </w:p>
    <w:p w14:paraId="4D35860C" w14:textId="77777777" w:rsidR="0075278D" w:rsidRPr="0075278D" w:rsidRDefault="0075278D" w:rsidP="0075278D">
      <w:pPr>
        <w:ind w:left="568" w:hanging="284"/>
        <w:rPr>
          <w:rFonts w:eastAsia="SimSun"/>
          <w:color w:val="auto"/>
          <w:lang w:eastAsia="en-GB"/>
        </w:rPr>
      </w:pPr>
      <w:r w:rsidRPr="0075278D">
        <w:rPr>
          <w:rFonts w:eastAsia="SimSun"/>
          <w:color w:val="auto"/>
          <w:lang w:eastAsia="en-GB"/>
        </w:rPr>
        <w:t>-</w:t>
      </w:r>
      <w:r w:rsidRPr="0075278D">
        <w:rPr>
          <w:rFonts w:eastAsia="SimSun"/>
          <w:color w:val="auto"/>
          <w:lang w:eastAsia="en-GB"/>
        </w:rPr>
        <w:tab/>
        <w:t>Access to SNPN services via Trusted non-3GPP access network is to be specified according to the principles described in Solution #3, including support for credential Holder, Emergency services and UE onboarding. Specifically:</w:t>
      </w:r>
    </w:p>
    <w:p w14:paraId="19645B18" w14:textId="77777777" w:rsidR="0075278D" w:rsidRPr="0075278D" w:rsidRDefault="0075278D" w:rsidP="0075278D">
      <w:pPr>
        <w:ind w:left="851" w:hanging="284"/>
        <w:rPr>
          <w:rFonts w:eastAsia="SimSun"/>
          <w:color w:val="auto"/>
          <w:lang w:eastAsia="en-GB"/>
        </w:rPr>
      </w:pPr>
      <w:r w:rsidRPr="0075278D">
        <w:rPr>
          <w:rFonts w:eastAsia="SimSun"/>
          <w:color w:val="auto"/>
          <w:lang w:eastAsia="en-GB"/>
        </w:rPr>
        <w:t>-</w:t>
      </w:r>
      <w:r w:rsidRPr="0075278D">
        <w:rPr>
          <w:rFonts w:eastAsia="SimSun"/>
          <w:color w:val="auto"/>
          <w:lang w:eastAsia="en-GB"/>
        </w:rPr>
        <w:tab/>
        <w:t>ANQP is to be extended to support advertising of:</w:t>
      </w:r>
    </w:p>
    <w:p w14:paraId="3A076E4D" w14:textId="77777777" w:rsidR="0075278D" w:rsidRPr="0075278D" w:rsidRDefault="0075278D" w:rsidP="0075278D">
      <w:pPr>
        <w:ind w:left="1135" w:hanging="284"/>
        <w:rPr>
          <w:rFonts w:eastAsia="SimSun"/>
          <w:color w:val="auto"/>
          <w:lang w:eastAsia="en-GB"/>
        </w:rPr>
      </w:pPr>
      <w:r w:rsidRPr="0075278D">
        <w:rPr>
          <w:rFonts w:eastAsia="SimSun"/>
          <w:color w:val="auto"/>
          <w:lang w:eastAsia="en-GB"/>
        </w:rPr>
        <w:t>-</w:t>
      </w:r>
      <w:r w:rsidRPr="0075278D">
        <w:rPr>
          <w:rFonts w:eastAsia="SimSun"/>
          <w:color w:val="auto"/>
          <w:lang w:eastAsia="en-GB"/>
        </w:rPr>
        <w:tab/>
        <w:t>SNPN IDs and GINs corresponding to SNPNs with which 5G connectivity is supported and related parameters as described in clause 6.3.3.1.</w:t>
      </w:r>
    </w:p>
    <w:p w14:paraId="4A1F5DDC" w14:textId="77777777" w:rsidR="0075278D" w:rsidRPr="0075278D" w:rsidRDefault="0075278D" w:rsidP="0075278D">
      <w:pPr>
        <w:ind w:left="1135" w:hanging="284"/>
        <w:rPr>
          <w:rFonts w:eastAsia="SimSun"/>
          <w:color w:val="auto"/>
          <w:lang w:eastAsia="en-GB"/>
        </w:rPr>
      </w:pPr>
      <w:r w:rsidRPr="0075278D">
        <w:rPr>
          <w:rFonts w:eastAsia="SimSun"/>
          <w:color w:val="auto"/>
          <w:lang w:eastAsia="en-GB"/>
        </w:rPr>
        <w:t>-</w:t>
      </w:r>
      <w:r w:rsidRPr="0075278D">
        <w:rPr>
          <w:rFonts w:eastAsia="SimSun"/>
          <w:color w:val="auto"/>
          <w:lang w:eastAsia="en-GB"/>
        </w:rPr>
        <w:tab/>
        <w:t>Support for Emergency services.</w:t>
      </w:r>
    </w:p>
    <w:p w14:paraId="30608B41" w14:textId="77777777" w:rsidR="0075278D" w:rsidRPr="0075278D" w:rsidRDefault="0075278D" w:rsidP="0075278D">
      <w:pPr>
        <w:ind w:left="1135" w:hanging="284"/>
        <w:rPr>
          <w:rFonts w:eastAsia="SimSun"/>
          <w:color w:val="auto"/>
          <w:lang w:eastAsia="en-GB"/>
        </w:rPr>
      </w:pPr>
      <w:r w:rsidRPr="0075278D">
        <w:rPr>
          <w:rFonts w:eastAsia="SimSun"/>
          <w:color w:val="auto"/>
          <w:lang w:eastAsia="en-GB"/>
        </w:rPr>
        <w:t>-</w:t>
      </w:r>
      <w:r w:rsidRPr="0075278D">
        <w:rPr>
          <w:rFonts w:eastAsia="SimSun"/>
          <w:color w:val="auto"/>
          <w:lang w:eastAsia="en-GB"/>
        </w:rPr>
        <w:tab/>
        <w:t>Onboarding enabled indication.</w:t>
      </w:r>
    </w:p>
    <w:p w14:paraId="02CAF749" w14:textId="77777777" w:rsidR="0075278D" w:rsidRPr="0075278D" w:rsidRDefault="0075278D" w:rsidP="0075278D">
      <w:pPr>
        <w:keepLines/>
        <w:ind w:left="1135" w:hanging="851"/>
        <w:rPr>
          <w:rFonts w:eastAsia="Yu Mincho"/>
          <w:color w:val="auto"/>
          <w:lang w:eastAsia="en-GB"/>
        </w:rPr>
      </w:pPr>
      <w:r w:rsidRPr="0075278D">
        <w:rPr>
          <w:rFonts w:eastAsia="SimSun"/>
          <w:color w:val="auto"/>
          <w:lang w:eastAsia="en-GB"/>
        </w:rPr>
        <w:t>NOTE 2:</w:t>
      </w:r>
      <w:r w:rsidRPr="0075278D">
        <w:rPr>
          <w:rFonts w:eastAsia="SimSun"/>
          <w:color w:val="auto"/>
          <w:lang w:eastAsia="en-GB"/>
        </w:rPr>
        <w:tab/>
        <w:t>The work on additional parameters in ANQP is to be kept internal to 3GPP.</w:t>
      </w:r>
    </w:p>
    <w:p w14:paraId="3F7D679D" w14:textId="77777777" w:rsidR="0075278D" w:rsidRPr="0075278D" w:rsidRDefault="0075278D" w:rsidP="0075278D">
      <w:pPr>
        <w:ind w:left="568" w:hanging="284"/>
        <w:rPr>
          <w:rFonts w:eastAsia="SimSun"/>
          <w:color w:val="auto"/>
          <w:lang w:eastAsia="en-GB"/>
        </w:rPr>
      </w:pPr>
      <w:r w:rsidRPr="0075278D">
        <w:rPr>
          <w:rFonts w:eastAsia="SimSun"/>
          <w:color w:val="auto"/>
          <w:lang w:eastAsia="en-GB"/>
        </w:rPr>
        <w:t>-</w:t>
      </w:r>
      <w:r w:rsidRPr="0075278D">
        <w:rPr>
          <w:rFonts w:eastAsia="SimSun"/>
          <w:color w:val="auto"/>
          <w:lang w:eastAsia="en-GB"/>
        </w:rPr>
        <w:tab/>
        <w:t>When accessing SNPN services via Trusted or Untrusted non-3GPP access the UE needs to be able to construct a prioritized list of WLAN access networks by using enhanced WLAN Selection Policy (WLANSP) rules from ANDSP (currently supported only for PLMN in TS 23.402 [9]) or based on local configuration.</w:t>
      </w:r>
    </w:p>
    <w:p w14:paraId="48FCBF70" w14:textId="77777777" w:rsidR="0075278D" w:rsidRPr="0075278D" w:rsidRDefault="0075278D" w:rsidP="0075278D">
      <w:pPr>
        <w:ind w:left="568" w:hanging="284"/>
        <w:rPr>
          <w:rFonts w:eastAsia="SimSun"/>
          <w:color w:val="auto"/>
          <w:lang w:eastAsia="en-GB"/>
        </w:rPr>
      </w:pPr>
      <w:r w:rsidRPr="0075278D">
        <w:rPr>
          <w:rFonts w:eastAsia="SimSun"/>
          <w:color w:val="auto"/>
          <w:lang w:eastAsia="en-GB"/>
        </w:rPr>
        <w:t>-</w:t>
      </w:r>
      <w:r w:rsidRPr="0075278D">
        <w:rPr>
          <w:rFonts w:eastAsia="SimSun"/>
          <w:color w:val="auto"/>
          <w:lang w:eastAsia="en-GB"/>
        </w:rPr>
        <w:tab/>
        <w:t>N3IWF and TNGF needs to be able to include the "selected NID" in the [NGAP] INITIAL UE MESSAGE, which is up to RAN3 to define.</w:t>
      </w:r>
    </w:p>
    <w:p w14:paraId="23490E85" w14:textId="14D247D6" w:rsidR="0075278D" w:rsidRPr="0075278D" w:rsidRDefault="0075278D" w:rsidP="0075278D">
      <w:pPr>
        <w:ind w:left="568" w:hanging="284"/>
        <w:rPr>
          <w:rFonts w:eastAsia="SimSun"/>
          <w:color w:val="auto"/>
          <w:lang w:eastAsia="en-GB"/>
        </w:rPr>
      </w:pPr>
      <w:r w:rsidRPr="0075278D">
        <w:rPr>
          <w:rFonts w:eastAsia="SimSun"/>
          <w:color w:val="auto"/>
          <w:lang w:eastAsia="en-GB"/>
        </w:rPr>
        <w:t>-</w:t>
      </w:r>
      <w:r w:rsidRPr="0075278D">
        <w:rPr>
          <w:rFonts w:eastAsia="SimSun"/>
          <w:color w:val="auto"/>
          <w:lang w:eastAsia="en-GB"/>
        </w:rPr>
        <w:tab/>
        <w:t>Access to SNPN services via wireline access network and use of Credential Holder is to be supported by defining a new GCI including a "NID"</w:t>
      </w:r>
      <w:ins w:id="19" w:author="Lenovo-1" w:date="2022-09-28T13:48:00Z">
        <w:r w:rsidR="00B503EF">
          <w:rPr>
            <w:rFonts w:eastAsia="SimSun"/>
            <w:color w:val="auto"/>
            <w:lang w:eastAsia="en-GB"/>
          </w:rPr>
          <w:t>.</w:t>
        </w:r>
      </w:ins>
    </w:p>
    <w:p w14:paraId="44BECE32" w14:textId="647C28CF" w:rsidR="0075278D" w:rsidRDefault="0075278D" w:rsidP="0075278D">
      <w:pPr>
        <w:ind w:left="568" w:hanging="284"/>
        <w:rPr>
          <w:ins w:id="20" w:author="Lenovo-1" w:date="2022-09-28T12:31:00Z"/>
          <w:rFonts w:eastAsia="SimSun"/>
          <w:color w:val="auto"/>
          <w:lang w:eastAsia="en-GB"/>
        </w:rPr>
      </w:pPr>
      <w:r w:rsidRPr="0075278D">
        <w:rPr>
          <w:rFonts w:eastAsia="SimSun"/>
          <w:color w:val="auto"/>
          <w:lang w:eastAsia="en-GB"/>
        </w:rPr>
        <w:t>-</w:t>
      </w:r>
      <w:r w:rsidRPr="0075278D">
        <w:rPr>
          <w:rFonts w:eastAsia="SimSun"/>
          <w:color w:val="auto"/>
          <w:lang w:eastAsia="en-GB"/>
        </w:rPr>
        <w:tab/>
        <w:t>The NSWO procedure is to be extended to support UE authentication using SNPN credentials (applies both to SIM-based and non-SIM based credentials). It is expected that the impact is limited to the use of a SUCI format whose "realm" part enables routing of SWa requests from the WLAN AN to the NSWO in the SNPN's 5GC, which is already supported.</w:t>
      </w:r>
    </w:p>
    <w:p w14:paraId="0A366E16" w14:textId="5D47D2F9" w:rsidR="00B267CB" w:rsidRPr="00231806" w:rsidRDefault="00B267CB">
      <w:pPr>
        <w:pStyle w:val="B2"/>
        <w:rPr>
          <w:lang w:eastAsia="en-GB"/>
        </w:rPr>
        <w:pPrChange w:id="21" w:author="Lenovo-1" w:date="2022-09-28T12:32:00Z">
          <w:pPr>
            <w:ind w:left="568" w:hanging="284"/>
          </w:pPr>
        </w:pPrChange>
      </w:pPr>
      <w:ins w:id="22" w:author="Lenovo-1" w:date="2022-09-28T12:32:00Z">
        <w:r w:rsidRPr="00231806">
          <w:rPr>
            <w:lang w:val="en-GB" w:eastAsia="en-GB"/>
          </w:rPr>
          <w:t>-</w:t>
        </w:r>
        <w:r w:rsidRPr="00231806">
          <w:rPr>
            <w:lang w:val="en-GB" w:eastAsia="en-GB"/>
          </w:rPr>
          <w:tab/>
        </w:r>
      </w:ins>
      <w:bookmarkStart w:id="23" w:name="_Hlk115268530"/>
      <w:bookmarkStart w:id="24" w:name="_Hlk115279949"/>
      <w:ins w:id="25" w:author="Lenovo-1" w:date="2022-09-30T20:52:00Z">
        <w:r w:rsidR="0049580A" w:rsidRPr="00231806">
          <w:rPr>
            <w:lang w:val="en-GB" w:eastAsia="en-GB"/>
          </w:rPr>
          <w:t xml:space="preserve">The NSWOF in the SNPN 5GC </w:t>
        </w:r>
        <w:r w:rsidR="0049580A">
          <w:rPr>
            <w:lang w:val="en-GB" w:eastAsia="en-GB"/>
          </w:rPr>
          <w:t xml:space="preserve">may provide </w:t>
        </w:r>
        <w:r w:rsidR="0049580A" w:rsidRPr="00231806">
          <w:rPr>
            <w:lang w:val="en-GB" w:eastAsia="en-GB"/>
          </w:rPr>
          <w:t xml:space="preserve">access restrictions or tunnel information </w:t>
        </w:r>
        <w:r w:rsidR="0049580A">
          <w:rPr>
            <w:lang w:val="en-GB" w:eastAsia="en-GB"/>
          </w:rPr>
          <w:t>to WLAN AN using the existing capabilities of SWa. When access restrictions are provided, the WLAN AN filters the UE traffic based on these restrictions, e.g., allows access only to specific IP address ranges and/or port numbers. When tunnel information is provided, the WLAN AN establishes a tunnel based on this information and routes all UE traffic via this tunnel</w:t>
        </w:r>
        <w:r w:rsidR="0049580A" w:rsidRPr="0049580A">
          <w:rPr>
            <w:lang w:val="en-GB" w:eastAsia="en-GB"/>
          </w:rPr>
          <w:t xml:space="preserve">. </w:t>
        </w:r>
      </w:ins>
      <w:ins w:id="26" w:author="Lenovo-1" w:date="2022-09-29T13:21:00Z">
        <w:r w:rsidR="000A060F" w:rsidRPr="0049580A">
          <w:rPr>
            <w:lang w:val="en-GB" w:eastAsia="en-GB"/>
          </w:rPr>
          <w:t xml:space="preserve">The NSWOF determines the access restrictions or tunnel information either based on local configuration or based on UE subscription information received from </w:t>
        </w:r>
      </w:ins>
      <w:ins w:id="27" w:author="Lenovo-1" w:date="2022-09-29T13:29:00Z">
        <w:r w:rsidR="007A6C6F" w:rsidRPr="0049580A">
          <w:rPr>
            <w:lang w:val="en-GB" w:eastAsia="en-GB"/>
          </w:rPr>
          <w:t xml:space="preserve">the </w:t>
        </w:r>
      </w:ins>
      <w:ins w:id="28" w:author="Lenovo-1" w:date="2022-09-29T13:21:00Z">
        <w:r w:rsidR="000A060F" w:rsidRPr="0049580A">
          <w:rPr>
            <w:lang w:val="en-GB" w:eastAsia="en-GB"/>
          </w:rPr>
          <w:t>UDM.</w:t>
        </w:r>
      </w:ins>
      <w:bookmarkEnd w:id="23"/>
      <w:bookmarkEnd w:id="24"/>
    </w:p>
    <w:p w14:paraId="66F931BF" w14:textId="77777777" w:rsidR="0075278D" w:rsidRPr="0075278D" w:rsidRDefault="0075278D" w:rsidP="0075278D">
      <w:pPr>
        <w:keepLines/>
        <w:ind w:left="1135" w:hanging="851"/>
        <w:rPr>
          <w:rFonts w:eastAsia="SimSun"/>
          <w:color w:val="auto"/>
          <w:lang w:eastAsia="en-GB"/>
        </w:rPr>
      </w:pPr>
      <w:r w:rsidRPr="0075278D">
        <w:rPr>
          <w:rFonts w:eastAsia="SimSun"/>
          <w:color w:val="auto"/>
          <w:lang w:eastAsia="en-GB"/>
        </w:rPr>
        <w:t>NOTE 3:</w:t>
      </w:r>
      <w:r w:rsidRPr="0075278D">
        <w:rPr>
          <w:rFonts w:eastAsia="SimSun"/>
          <w:color w:val="auto"/>
          <w:lang w:eastAsia="en-GB"/>
        </w:rPr>
        <w:tab/>
        <w:t>Additional conclusions for wireline access related to UE behind 5G-RG depends on the progress on the FS_5WWC_Ph2 study.</w:t>
      </w:r>
    </w:p>
    <w:p w14:paraId="00F66793" w14:textId="7AA38DE9" w:rsidR="0075278D" w:rsidRPr="0075278D" w:rsidDel="00231806" w:rsidRDefault="0075278D" w:rsidP="0075278D">
      <w:pPr>
        <w:keepLines/>
        <w:ind w:left="1560" w:hanging="1276"/>
        <w:rPr>
          <w:del w:id="29" w:author="Lenovo-1" w:date="2022-09-28T14:31:00Z"/>
          <w:rFonts w:eastAsia="SimSun"/>
          <w:color w:val="FF0000"/>
          <w:lang w:val="en-US" w:eastAsia="zh-CN"/>
        </w:rPr>
      </w:pPr>
      <w:del w:id="30" w:author="Lenovo-1" w:date="2022-09-28T14:31:00Z">
        <w:r w:rsidRPr="0075278D" w:rsidDel="00231806">
          <w:rPr>
            <w:rFonts w:eastAsia="SimSun"/>
            <w:color w:val="FF0000"/>
            <w:lang w:val="en-US" w:eastAsia="zh-CN"/>
          </w:rPr>
          <w:delText>Editor's note:</w:delText>
        </w:r>
        <w:r w:rsidRPr="0075278D" w:rsidDel="00231806">
          <w:rPr>
            <w:rFonts w:eastAsia="SimSun"/>
            <w:color w:val="FF0000"/>
            <w:lang w:val="en-US" w:eastAsia="zh-CN"/>
          </w:rPr>
          <w:tab/>
          <w:delText>Further enhancements to the NSWO procedure to provide access authorization to the UE (e.g. access restriction to specific IP addresses/prefixes based on subscribed DNNs) resulting from the UE Subscription Data in the SNPN is FFS.</w:delText>
        </w:r>
      </w:del>
    </w:p>
    <w:p w14:paraId="07F01732" w14:textId="77777777" w:rsidR="0075278D" w:rsidRPr="0075278D" w:rsidRDefault="0075278D" w:rsidP="0075278D">
      <w:pPr>
        <w:keepLines/>
        <w:ind w:left="1560" w:hanging="1276"/>
        <w:rPr>
          <w:rFonts w:eastAsia="SimSun"/>
          <w:color w:val="FF0000"/>
          <w:lang w:val="en-US" w:eastAsia="zh-CN"/>
        </w:rPr>
      </w:pPr>
      <w:r w:rsidRPr="0075278D">
        <w:rPr>
          <w:rFonts w:eastAsia="SimSun"/>
          <w:color w:val="FF0000"/>
          <w:lang w:val="en-US" w:eastAsia="zh-CN"/>
        </w:rPr>
        <w:t>Editor's note:</w:t>
      </w:r>
      <w:r w:rsidRPr="0075278D">
        <w:rPr>
          <w:rFonts w:eastAsia="SimSun"/>
          <w:color w:val="FF0000"/>
          <w:lang w:val="en-US" w:eastAsia="zh-CN"/>
        </w:rPr>
        <w:tab/>
        <w:t>Additional conclusions related to the use of the same credentials for access to SNPN with NG-RAN and to WLAN Access Network as proposed in Solution #16 can be considered after progress in SA WG3.</w:t>
      </w:r>
    </w:p>
    <w:p w14:paraId="20B693C3" w14:textId="77777777" w:rsidR="0075278D" w:rsidRPr="0075278D" w:rsidRDefault="0075278D" w:rsidP="0075278D">
      <w:pPr>
        <w:keepLines/>
        <w:ind w:left="1560" w:hanging="1276"/>
        <w:rPr>
          <w:rFonts w:eastAsia="SimSun"/>
          <w:color w:val="FF0000"/>
          <w:lang w:val="en-US" w:eastAsia="zh-CN"/>
        </w:rPr>
      </w:pPr>
      <w:r w:rsidRPr="0075278D">
        <w:rPr>
          <w:rFonts w:eastAsia="SimSun"/>
          <w:color w:val="FF0000"/>
          <w:lang w:val="en-US" w:eastAsia="zh-CN"/>
        </w:rPr>
        <w:t>Editor's note:</w:t>
      </w:r>
      <w:r w:rsidRPr="0075278D">
        <w:rPr>
          <w:rFonts w:eastAsia="SimSun"/>
          <w:color w:val="FF0000"/>
          <w:lang w:val="en-US" w:eastAsia="zh-CN"/>
        </w:rPr>
        <w:tab/>
        <w:t>Additional conclusions related to the use of new RAT type for Untrusted non-3GPP access over underlay 3GPP access are FFS.</w:t>
      </w:r>
    </w:p>
    <w:p w14:paraId="00DCCFF7" w14:textId="54EE18B1" w:rsidR="00673EC3" w:rsidRPr="0075278D" w:rsidRDefault="00673EC3" w:rsidP="00673EC3">
      <w:pPr>
        <w:pStyle w:val="B1"/>
        <w:ind w:left="0" w:firstLine="0"/>
        <w:rPr>
          <w:rFonts w:eastAsiaTheme="minorEastAsia"/>
          <w:lang w:val="en-US" w:eastAsia="zh-CN"/>
        </w:rPr>
      </w:pPr>
    </w:p>
    <w:p w14:paraId="44DD15EC" w14:textId="32801D0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B4D5C" w14:textId="77777777" w:rsidR="00D50E27" w:rsidRDefault="00D50E27">
      <w:r>
        <w:separator/>
      </w:r>
    </w:p>
    <w:p w14:paraId="6563A5DA" w14:textId="77777777" w:rsidR="00D50E27" w:rsidRDefault="00D50E27"/>
  </w:endnote>
  <w:endnote w:type="continuationSeparator" w:id="0">
    <w:p w14:paraId="039C865C" w14:textId="77777777" w:rsidR="00D50E27" w:rsidRDefault="00D50E27">
      <w:r>
        <w:continuationSeparator/>
      </w:r>
    </w:p>
    <w:p w14:paraId="26DB24C1" w14:textId="77777777" w:rsidR="00D50E27" w:rsidRDefault="00D50E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KaiTi_GB2312">
    <w:altName w:val="KaiTi"/>
    <w:charset w:val="86"/>
    <w:family w:val="modern"/>
    <w:pitch w:val="fixed"/>
    <w:sig w:usb0="800002BF" w:usb1="38CF7CFA"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F48A" w14:textId="77777777" w:rsidR="00FC067B" w:rsidRDefault="00FC067B">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FC067B" w:rsidRDefault="00FC06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FC067B" w:rsidRDefault="00FC06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F6733" w14:textId="77777777" w:rsidR="00D50E27" w:rsidRDefault="00D50E27">
      <w:r>
        <w:separator/>
      </w:r>
    </w:p>
    <w:p w14:paraId="6BD6CC97" w14:textId="77777777" w:rsidR="00D50E27" w:rsidRDefault="00D50E27"/>
  </w:footnote>
  <w:footnote w:type="continuationSeparator" w:id="0">
    <w:p w14:paraId="355F57D1" w14:textId="77777777" w:rsidR="00D50E27" w:rsidRDefault="00D50E27">
      <w:r>
        <w:continuationSeparator/>
      </w:r>
    </w:p>
    <w:p w14:paraId="25B8AC51" w14:textId="77777777" w:rsidR="00D50E27" w:rsidRDefault="00D50E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8811" w14:textId="77777777" w:rsidR="00FC067B" w:rsidRDefault="00FC067B"/>
  <w:p w14:paraId="1DFBD4C3" w14:textId="77777777" w:rsidR="00FC067B" w:rsidRDefault="00FC06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F7C2C" w14:textId="77777777" w:rsidR="00FC067B" w:rsidRPr="0091233D" w:rsidRDefault="00FC067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FC067B" w:rsidRPr="0091233D" w:rsidRDefault="00FC067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03AE7">
      <w:rPr>
        <w:rFonts w:ascii="Arial" w:hAnsi="Arial" w:cs="Arial"/>
        <w:b/>
        <w:bCs/>
        <w:noProof/>
        <w:sz w:val="18"/>
        <w:lang w:val="fr-FR"/>
      </w:rPr>
      <w:t>2</w:t>
    </w:r>
    <w:r>
      <w:rPr>
        <w:rFonts w:ascii="Arial" w:hAnsi="Arial" w:cs="Arial"/>
        <w:b/>
        <w:bCs/>
        <w:sz w:val="18"/>
      </w:rPr>
      <w:fldChar w:fldCharType="end"/>
    </w:r>
  </w:p>
  <w:p w14:paraId="61D6D32C" w14:textId="77777777" w:rsidR="00FC067B" w:rsidRPr="0091233D" w:rsidRDefault="00FC067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0" type="#_x0000_t75" style="width:15.6pt;height:15.6pt" o:bullet="t">
        <v:imagedata r:id="rId1" o:title="art7234"/>
      </v:shape>
    </w:pict>
  </w:numPicBullet>
  <w:abstractNum w:abstractNumId="0" w15:restartNumberingAfterBreak="0">
    <w:nsid w:val="FFFFFF7C"/>
    <w:multiLevelType w:val="singleLevel"/>
    <w:tmpl w:val="2F8ED7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3297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4A98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96012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8AD9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1E677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B7821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003F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22B4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A5229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22398"/>
    <w:multiLevelType w:val="hybridMultilevel"/>
    <w:tmpl w:val="6240AB40"/>
    <w:lvl w:ilvl="0" w:tplc="B574B8F8">
      <w:numFmt w:val="bullet"/>
      <w:lvlText w:val="-"/>
      <w:lvlJc w:val="left"/>
      <w:pPr>
        <w:ind w:left="820" w:hanging="360"/>
      </w:pPr>
      <w:rPr>
        <w:rFonts w:ascii="Times New Roman" w:eastAsia="Malgun Gothic"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86311A"/>
    <w:multiLevelType w:val="hybridMultilevel"/>
    <w:tmpl w:val="C6D6898A"/>
    <w:lvl w:ilvl="0" w:tplc="72FA70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10301F"/>
    <w:multiLevelType w:val="hybridMultilevel"/>
    <w:tmpl w:val="9AB826CC"/>
    <w:lvl w:ilvl="0" w:tplc="29200224">
      <w:start w:val="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6E0567"/>
    <w:multiLevelType w:val="hybridMultilevel"/>
    <w:tmpl w:val="D93ED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411D35"/>
    <w:multiLevelType w:val="hybridMultilevel"/>
    <w:tmpl w:val="2AD0ECCC"/>
    <w:lvl w:ilvl="0" w:tplc="56A8EB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EAC7A80"/>
    <w:multiLevelType w:val="hybridMultilevel"/>
    <w:tmpl w:val="A92C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F34654"/>
    <w:multiLevelType w:val="hybridMultilevel"/>
    <w:tmpl w:val="7F289594"/>
    <w:lvl w:ilvl="0" w:tplc="DFFA1176">
      <w:start w:val="1"/>
      <w:numFmt w:val="bullet"/>
      <w:lvlText w:val="•"/>
      <w:lvlJc w:val="left"/>
      <w:pPr>
        <w:tabs>
          <w:tab w:val="num" w:pos="720"/>
        </w:tabs>
        <w:ind w:left="720" w:hanging="360"/>
      </w:pPr>
      <w:rPr>
        <w:rFonts w:ascii="Arial" w:hAnsi="Arial" w:hint="default"/>
      </w:rPr>
    </w:lvl>
    <w:lvl w:ilvl="1" w:tplc="1A823610">
      <w:start w:val="1"/>
      <w:numFmt w:val="bullet"/>
      <w:lvlText w:val="•"/>
      <w:lvlJc w:val="left"/>
      <w:pPr>
        <w:tabs>
          <w:tab w:val="num" w:pos="1440"/>
        </w:tabs>
        <w:ind w:left="1440" w:hanging="360"/>
      </w:pPr>
      <w:rPr>
        <w:rFonts w:ascii="Arial" w:hAnsi="Arial" w:hint="default"/>
      </w:rPr>
    </w:lvl>
    <w:lvl w:ilvl="2" w:tplc="6DF6032C">
      <w:numFmt w:val="bullet"/>
      <w:lvlText w:val="•"/>
      <w:lvlJc w:val="left"/>
      <w:pPr>
        <w:tabs>
          <w:tab w:val="num" w:pos="2160"/>
        </w:tabs>
        <w:ind w:left="2160" w:hanging="360"/>
      </w:pPr>
      <w:rPr>
        <w:rFonts w:ascii="Arial" w:hAnsi="Arial" w:hint="default"/>
      </w:rPr>
    </w:lvl>
    <w:lvl w:ilvl="3" w:tplc="24E24B3C">
      <w:numFmt w:val="bullet"/>
      <w:lvlText w:val="•"/>
      <w:lvlJc w:val="left"/>
      <w:pPr>
        <w:tabs>
          <w:tab w:val="num" w:pos="2880"/>
        </w:tabs>
        <w:ind w:left="2880" w:hanging="360"/>
      </w:pPr>
      <w:rPr>
        <w:rFonts w:ascii="Arial" w:hAnsi="Arial" w:hint="default"/>
      </w:rPr>
    </w:lvl>
    <w:lvl w:ilvl="4" w:tplc="B3E017FA" w:tentative="1">
      <w:start w:val="1"/>
      <w:numFmt w:val="bullet"/>
      <w:lvlText w:val="•"/>
      <w:lvlJc w:val="left"/>
      <w:pPr>
        <w:tabs>
          <w:tab w:val="num" w:pos="3600"/>
        </w:tabs>
        <w:ind w:left="3600" w:hanging="360"/>
      </w:pPr>
      <w:rPr>
        <w:rFonts w:ascii="Arial" w:hAnsi="Arial" w:hint="default"/>
      </w:rPr>
    </w:lvl>
    <w:lvl w:ilvl="5" w:tplc="280E0A14" w:tentative="1">
      <w:start w:val="1"/>
      <w:numFmt w:val="bullet"/>
      <w:lvlText w:val="•"/>
      <w:lvlJc w:val="left"/>
      <w:pPr>
        <w:tabs>
          <w:tab w:val="num" w:pos="4320"/>
        </w:tabs>
        <w:ind w:left="4320" w:hanging="360"/>
      </w:pPr>
      <w:rPr>
        <w:rFonts w:ascii="Arial" w:hAnsi="Arial" w:hint="default"/>
      </w:rPr>
    </w:lvl>
    <w:lvl w:ilvl="6" w:tplc="169A72C4" w:tentative="1">
      <w:start w:val="1"/>
      <w:numFmt w:val="bullet"/>
      <w:lvlText w:val="•"/>
      <w:lvlJc w:val="left"/>
      <w:pPr>
        <w:tabs>
          <w:tab w:val="num" w:pos="5040"/>
        </w:tabs>
        <w:ind w:left="5040" w:hanging="360"/>
      </w:pPr>
      <w:rPr>
        <w:rFonts w:ascii="Arial" w:hAnsi="Arial" w:hint="default"/>
      </w:rPr>
    </w:lvl>
    <w:lvl w:ilvl="7" w:tplc="2B167834" w:tentative="1">
      <w:start w:val="1"/>
      <w:numFmt w:val="bullet"/>
      <w:lvlText w:val="•"/>
      <w:lvlJc w:val="left"/>
      <w:pPr>
        <w:tabs>
          <w:tab w:val="num" w:pos="5760"/>
        </w:tabs>
        <w:ind w:left="5760" w:hanging="360"/>
      </w:pPr>
      <w:rPr>
        <w:rFonts w:ascii="Arial" w:hAnsi="Arial" w:hint="default"/>
      </w:rPr>
    </w:lvl>
    <w:lvl w:ilvl="8" w:tplc="E99451E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C45AFF"/>
    <w:multiLevelType w:val="hybridMultilevel"/>
    <w:tmpl w:val="4800B1EA"/>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11"/>
  </w:num>
  <w:num w:numId="4">
    <w:abstractNumId w:val="16"/>
  </w:num>
  <w:num w:numId="5">
    <w:abstractNumId w:val="27"/>
  </w:num>
  <w:num w:numId="6">
    <w:abstractNumId w:val="35"/>
  </w:num>
  <w:num w:numId="7">
    <w:abstractNumId w:val="22"/>
  </w:num>
  <w:num w:numId="8">
    <w:abstractNumId w:val="26"/>
  </w:num>
  <w:num w:numId="9">
    <w:abstractNumId w:val="31"/>
  </w:num>
  <w:num w:numId="10">
    <w:abstractNumId w:val="37"/>
  </w:num>
  <w:num w:numId="11">
    <w:abstractNumId w:val="24"/>
  </w:num>
  <w:num w:numId="12">
    <w:abstractNumId w:val="10"/>
  </w:num>
  <w:num w:numId="13">
    <w:abstractNumId w:val="14"/>
  </w:num>
  <w:num w:numId="14">
    <w:abstractNumId w:val="25"/>
  </w:num>
  <w:num w:numId="15">
    <w:abstractNumId w:val="33"/>
  </w:num>
  <w:num w:numId="16">
    <w:abstractNumId w:val="13"/>
  </w:num>
  <w:num w:numId="17">
    <w:abstractNumId w:val="32"/>
  </w:num>
  <w:num w:numId="18">
    <w:abstractNumId w:val="23"/>
  </w:num>
  <w:num w:numId="19">
    <w:abstractNumId w:val="28"/>
  </w:num>
  <w:num w:numId="20">
    <w:abstractNumId w:val="36"/>
  </w:num>
  <w:num w:numId="21">
    <w:abstractNumId w:val="19"/>
  </w:num>
  <w:num w:numId="22">
    <w:abstractNumId w:val="30"/>
  </w:num>
  <w:num w:numId="23">
    <w:abstractNumId w:val="17"/>
  </w:num>
  <w:num w:numId="24">
    <w:abstractNumId w:val="15"/>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2"/>
  </w:num>
  <w:num w:numId="36">
    <w:abstractNumId w:val="34"/>
  </w:num>
  <w:num w:numId="37">
    <w:abstractNumId w:val="21"/>
  </w:num>
  <w:num w:numId="38">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D96"/>
    <w:rsid w:val="000268FB"/>
    <w:rsid w:val="00027B9C"/>
    <w:rsid w:val="00027F2F"/>
    <w:rsid w:val="0003091B"/>
    <w:rsid w:val="0003118B"/>
    <w:rsid w:val="00032C4D"/>
    <w:rsid w:val="00033B79"/>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07C"/>
    <w:rsid w:val="00056F95"/>
    <w:rsid w:val="00057144"/>
    <w:rsid w:val="0005715C"/>
    <w:rsid w:val="00060F24"/>
    <w:rsid w:val="000617CB"/>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263F"/>
    <w:rsid w:val="000830D4"/>
    <w:rsid w:val="00084E41"/>
    <w:rsid w:val="0008565B"/>
    <w:rsid w:val="00085FC7"/>
    <w:rsid w:val="00086929"/>
    <w:rsid w:val="0008793F"/>
    <w:rsid w:val="00090D4D"/>
    <w:rsid w:val="00090F98"/>
    <w:rsid w:val="000919CD"/>
    <w:rsid w:val="00091BA0"/>
    <w:rsid w:val="00093796"/>
    <w:rsid w:val="000946ED"/>
    <w:rsid w:val="0009483A"/>
    <w:rsid w:val="00095AD3"/>
    <w:rsid w:val="000965B7"/>
    <w:rsid w:val="00097157"/>
    <w:rsid w:val="000A060F"/>
    <w:rsid w:val="000A1CE9"/>
    <w:rsid w:val="000A2B21"/>
    <w:rsid w:val="000A2B97"/>
    <w:rsid w:val="000A323F"/>
    <w:rsid w:val="000A49D3"/>
    <w:rsid w:val="000A5948"/>
    <w:rsid w:val="000A75B1"/>
    <w:rsid w:val="000B103E"/>
    <w:rsid w:val="000B128A"/>
    <w:rsid w:val="000B131F"/>
    <w:rsid w:val="000B1493"/>
    <w:rsid w:val="000B36D2"/>
    <w:rsid w:val="000B3DD5"/>
    <w:rsid w:val="000B50B5"/>
    <w:rsid w:val="000B6489"/>
    <w:rsid w:val="000B77DD"/>
    <w:rsid w:val="000B79B7"/>
    <w:rsid w:val="000C0426"/>
    <w:rsid w:val="000C05C6"/>
    <w:rsid w:val="000C13A3"/>
    <w:rsid w:val="000C29D7"/>
    <w:rsid w:val="000C2CB4"/>
    <w:rsid w:val="000C335F"/>
    <w:rsid w:val="000C4658"/>
    <w:rsid w:val="000C6981"/>
    <w:rsid w:val="000C71AA"/>
    <w:rsid w:val="000C74FC"/>
    <w:rsid w:val="000C7FDC"/>
    <w:rsid w:val="000D0180"/>
    <w:rsid w:val="000D0F88"/>
    <w:rsid w:val="000D0FDE"/>
    <w:rsid w:val="000D1BFB"/>
    <w:rsid w:val="000D1F2D"/>
    <w:rsid w:val="000D2E76"/>
    <w:rsid w:val="000D40A1"/>
    <w:rsid w:val="000D4828"/>
    <w:rsid w:val="000D59E4"/>
    <w:rsid w:val="000D5EAF"/>
    <w:rsid w:val="000D666E"/>
    <w:rsid w:val="000D70EA"/>
    <w:rsid w:val="000E0A30"/>
    <w:rsid w:val="000E44F6"/>
    <w:rsid w:val="000E7E23"/>
    <w:rsid w:val="000F015E"/>
    <w:rsid w:val="000F0450"/>
    <w:rsid w:val="000F06D8"/>
    <w:rsid w:val="000F3035"/>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365"/>
    <w:rsid w:val="0011387E"/>
    <w:rsid w:val="001142B0"/>
    <w:rsid w:val="001156E9"/>
    <w:rsid w:val="001205BE"/>
    <w:rsid w:val="00120763"/>
    <w:rsid w:val="00120FEB"/>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83"/>
    <w:rsid w:val="001616A1"/>
    <w:rsid w:val="00161B39"/>
    <w:rsid w:val="00163C76"/>
    <w:rsid w:val="00163E01"/>
    <w:rsid w:val="00164342"/>
    <w:rsid w:val="001649E3"/>
    <w:rsid w:val="001673CA"/>
    <w:rsid w:val="00167AF3"/>
    <w:rsid w:val="0017090C"/>
    <w:rsid w:val="00170A7C"/>
    <w:rsid w:val="0017207F"/>
    <w:rsid w:val="001731A2"/>
    <w:rsid w:val="001735E8"/>
    <w:rsid w:val="001736B5"/>
    <w:rsid w:val="00173A57"/>
    <w:rsid w:val="001750EF"/>
    <w:rsid w:val="001765B4"/>
    <w:rsid w:val="00176895"/>
    <w:rsid w:val="00176CD0"/>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F58"/>
    <w:rsid w:val="00187F8B"/>
    <w:rsid w:val="001906C2"/>
    <w:rsid w:val="001929DA"/>
    <w:rsid w:val="00192B35"/>
    <w:rsid w:val="00193556"/>
    <w:rsid w:val="00193C28"/>
    <w:rsid w:val="001940BC"/>
    <w:rsid w:val="0019437E"/>
    <w:rsid w:val="00194CE7"/>
    <w:rsid w:val="0019666E"/>
    <w:rsid w:val="00196B2A"/>
    <w:rsid w:val="0019723A"/>
    <w:rsid w:val="00197B54"/>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A0B"/>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3DF"/>
    <w:rsid w:val="001F6AA4"/>
    <w:rsid w:val="001F745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949"/>
    <w:rsid w:val="00220AEB"/>
    <w:rsid w:val="0022181D"/>
    <w:rsid w:val="00221F47"/>
    <w:rsid w:val="00223A78"/>
    <w:rsid w:val="00223D76"/>
    <w:rsid w:val="00227B72"/>
    <w:rsid w:val="00230A69"/>
    <w:rsid w:val="00231806"/>
    <w:rsid w:val="00232176"/>
    <w:rsid w:val="002322E5"/>
    <w:rsid w:val="00232A66"/>
    <w:rsid w:val="00233A50"/>
    <w:rsid w:val="00235221"/>
    <w:rsid w:val="00235368"/>
    <w:rsid w:val="00235AC5"/>
    <w:rsid w:val="00237043"/>
    <w:rsid w:val="002406EC"/>
    <w:rsid w:val="00241D00"/>
    <w:rsid w:val="00241D71"/>
    <w:rsid w:val="00241E53"/>
    <w:rsid w:val="0024206B"/>
    <w:rsid w:val="00242A2F"/>
    <w:rsid w:val="002431C9"/>
    <w:rsid w:val="002434EE"/>
    <w:rsid w:val="0024488D"/>
    <w:rsid w:val="0024593C"/>
    <w:rsid w:val="002460C3"/>
    <w:rsid w:val="002464B3"/>
    <w:rsid w:val="00246DE7"/>
    <w:rsid w:val="0024781C"/>
    <w:rsid w:val="00247CAC"/>
    <w:rsid w:val="00247D8B"/>
    <w:rsid w:val="00247FFA"/>
    <w:rsid w:val="00250064"/>
    <w:rsid w:val="002504CB"/>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175"/>
    <w:rsid w:val="0028020F"/>
    <w:rsid w:val="002804F9"/>
    <w:rsid w:val="00280862"/>
    <w:rsid w:val="00281104"/>
    <w:rsid w:val="00281F13"/>
    <w:rsid w:val="00282E1C"/>
    <w:rsid w:val="00282EEC"/>
    <w:rsid w:val="00285692"/>
    <w:rsid w:val="00286417"/>
    <w:rsid w:val="0028786F"/>
    <w:rsid w:val="00287A12"/>
    <w:rsid w:val="00287B41"/>
    <w:rsid w:val="00291038"/>
    <w:rsid w:val="00291095"/>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3D5D"/>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572"/>
    <w:rsid w:val="002D7DAF"/>
    <w:rsid w:val="002E146C"/>
    <w:rsid w:val="002E199D"/>
    <w:rsid w:val="002E1B45"/>
    <w:rsid w:val="002E2018"/>
    <w:rsid w:val="002E4026"/>
    <w:rsid w:val="002E41F3"/>
    <w:rsid w:val="002E4408"/>
    <w:rsid w:val="002E4974"/>
    <w:rsid w:val="002E4AA9"/>
    <w:rsid w:val="002E4E29"/>
    <w:rsid w:val="002E54CA"/>
    <w:rsid w:val="002E6D0D"/>
    <w:rsid w:val="002E717C"/>
    <w:rsid w:val="002E7D6C"/>
    <w:rsid w:val="002F0809"/>
    <w:rsid w:val="002F0C12"/>
    <w:rsid w:val="002F400D"/>
    <w:rsid w:val="002F4B59"/>
    <w:rsid w:val="002F4E9C"/>
    <w:rsid w:val="002F4F84"/>
    <w:rsid w:val="002F5879"/>
    <w:rsid w:val="002F6682"/>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5FBD"/>
    <w:rsid w:val="0032647C"/>
    <w:rsid w:val="003264F1"/>
    <w:rsid w:val="00327CA6"/>
    <w:rsid w:val="003305CD"/>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722"/>
    <w:rsid w:val="003619B5"/>
    <w:rsid w:val="00361C57"/>
    <w:rsid w:val="00363BB4"/>
    <w:rsid w:val="00363CC7"/>
    <w:rsid w:val="00364A7A"/>
    <w:rsid w:val="00364C69"/>
    <w:rsid w:val="00365501"/>
    <w:rsid w:val="003655BA"/>
    <w:rsid w:val="0036751D"/>
    <w:rsid w:val="00367599"/>
    <w:rsid w:val="0036763D"/>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BD4"/>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446B"/>
    <w:rsid w:val="004452BF"/>
    <w:rsid w:val="0044705D"/>
    <w:rsid w:val="004478B2"/>
    <w:rsid w:val="004503FD"/>
    <w:rsid w:val="00450E86"/>
    <w:rsid w:val="0045374B"/>
    <w:rsid w:val="00453A49"/>
    <w:rsid w:val="00453D72"/>
    <w:rsid w:val="0045410E"/>
    <w:rsid w:val="00455110"/>
    <w:rsid w:val="004565EE"/>
    <w:rsid w:val="004572D8"/>
    <w:rsid w:val="004603EE"/>
    <w:rsid w:val="004611C8"/>
    <w:rsid w:val="0046254E"/>
    <w:rsid w:val="00462B3D"/>
    <w:rsid w:val="00463840"/>
    <w:rsid w:val="0046434C"/>
    <w:rsid w:val="00464F7D"/>
    <w:rsid w:val="00465AD0"/>
    <w:rsid w:val="00465DB0"/>
    <w:rsid w:val="00466150"/>
    <w:rsid w:val="0046628E"/>
    <w:rsid w:val="00467673"/>
    <w:rsid w:val="00470CA4"/>
    <w:rsid w:val="004745FD"/>
    <w:rsid w:val="004769E2"/>
    <w:rsid w:val="0047749C"/>
    <w:rsid w:val="004774B4"/>
    <w:rsid w:val="00481CD8"/>
    <w:rsid w:val="004821D9"/>
    <w:rsid w:val="00482DD7"/>
    <w:rsid w:val="00482F42"/>
    <w:rsid w:val="00483322"/>
    <w:rsid w:val="00483E3C"/>
    <w:rsid w:val="00485470"/>
    <w:rsid w:val="00485F2D"/>
    <w:rsid w:val="004862C2"/>
    <w:rsid w:val="0048675E"/>
    <w:rsid w:val="00486E4D"/>
    <w:rsid w:val="00491A0E"/>
    <w:rsid w:val="00494686"/>
    <w:rsid w:val="0049476B"/>
    <w:rsid w:val="004953B2"/>
    <w:rsid w:val="0049580A"/>
    <w:rsid w:val="00497688"/>
    <w:rsid w:val="004A02B0"/>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247"/>
    <w:rsid w:val="004C49BC"/>
    <w:rsid w:val="004C531F"/>
    <w:rsid w:val="004C540F"/>
    <w:rsid w:val="004C668D"/>
    <w:rsid w:val="004C6763"/>
    <w:rsid w:val="004C6ACF"/>
    <w:rsid w:val="004C738E"/>
    <w:rsid w:val="004D0285"/>
    <w:rsid w:val="004D051B"/>
    <w:rsid w:val="004D0CAD"/>
    <w:rsid w:val="004D0FF9"/>
    <w:rsid w:val="004D1C86"/>
    <w:rsid w:val="004D1D31"/>
    <w:rsid w:val="004D1D8B"/>
    <w:rsid w:val="004D5458"/>
    <w:rsid w:val="004D63EC"/>
    <w:rsid w:val="004D64F8"/>
    <w:rsid w:val="004D6700"/>
    <w:rsid w:val="004D6D97"/>
    <w:rsid w:val="004E1409"/>
    <w:rsid w:val="004E144D"/>
    <w:rsid w:val="004E1A21"/>
    <w:rsid w:val="004E21C2"/>
    <w:rsid w:val="004E4A9B"/>
    <w:rsid w:val="004E59B7"/>
    <w:rsid w:val="004E5A10"/>
    <w:rsid w:val="004E5C05"/>
    <w:rsid w:val="004E5D4F"/>
    <w:rsid w:val="004E7315"/>
    <w:rsid w:val="004E74EF"/>
    <w:rsid w:val="004F0B8C"/>
    <w:rsid w:val="004F0C9A"/>
    <w:rsid w:val="004F101B"/>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51"/>
    <w:rsid w:val="00504E72"/>
    <w:rsid w:val="00505A3D"/>
    <w:rsid w:val="00506D4F"/>
    <w:rsid w:val="0050784A"/>
    <w:rsid w:val="00507B36"/>
    <w:rsid w:val="00510668"/>
    <w:rsid w:val="005108F7"/>
    <w:rsid w:val="00512FC2"/>
    <w:rsid w:val="00513184"/>
    <w:rsid w:val="00514958"/>
    <w:rsid w:val="00514BDB"/>
    <w:rsid w:val="00514D5C"/>
    <w:rsid w:val="00514F00"/>
    <w:rsid w:val="005150F3"/>
    <w:rsid w:val="00515163"/>
    <w:rsid w:val="005157E0"/>
    <w:rsid w:val="00515A42"/>
    <w:rsid w:val="00515C05"/>
    <w:rsid w:val="005162CB"/>
    <w:rsid w:val="00516C7F"/>
    <w:rsid w:val="005177DB"/>
    <w:rsid w:val="00517888"/>
    <w:rsid w:val="00520451"/>
    <w:rsid w:val="0052136C"/>
    <w:rsid w:val="00521F78"/>
    <w:rsid w:val="00523F71"/>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919"/>
    <w:rsid w:val="005408D6"/>
    <w:rsid w:val="00541156"/>
    <w:rsid w:val="00541980"/>
    <w:rsid w:val="00541BDE"/>
    <w:rsid w:val="00541E59"/>
    <w:rsid w:val="00543E55"/>
    <w:rsid w:val="00543F19"/>
    <w:rsid w:val="005446D6"/>
    <w:rsid w:val="00545091"/>
    <w:rsid w:val="005455E2"/>
    <w:rsid w:val="0055150E"/>
    <w:rsid w:val="005517CD"/>
    <w:rsid w:val="00552D00"/>
    <w:rsid w:val="00552EDB"/>
    <w:rsid w:val="0055392F"/>
    <w:rsid w:val="00553C48"/>
    <w:rsid w:val="00554C55"/>
    <w:rsid w:val="00555108"/>
    <w:rsid w:val="00555F6C"/>
    <w:rsid w:val="00556068"/>
    <w:rsid w:val="005568FB"/>
    <w:rsid w:val="00561209"/>
    <w:rsid w:val="005612D1"/>
    <w:rsid w:val="0056459E"/>
    <w:rsid w:val="005657E5"/>
    <w:rsid w:val="00566A66"/>
    <w:rsid w:val="00567317"/>
    <w:rsid w:val="00572BA6"/>
    <w:rsid w:val="0057349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89C"/>
    <w:rsid w:val="00593984"/>
    <w:rsid w:val="0059430C"/>
    <w:rsid w:val="00595C4B"/>
    <w:rsid w:val="0059608A"/>
    <w:rsid w:val="005973DC"/>
    <w:rsid w:val="005976E8"/>
    <w:rsid w:val="0059773D"/>
    <w:rsid w:val="005A1269"/>
    <w:rsid w:val="005A1980"/>
    <w:rsid w:val="005A1AA1"/>
    <w:rsid w:val="005A26B4"/>
    <w:rsid w:val="005A29F2"/>
    <w:rsid w:val="005A5CCE"/>
    <w:rsid w:val="005A688E"/>
    <w:rsid w:val="005A69E3"/>
    <w:rsid w:val="005A7383"/>
    <w:rsid w:val="005A78C2"/>
    <w:rsid w:val="005B0114"/>
    <w:rsid w:val="005B02B2"/>
    <w:rsid w:val="005B26AA"/>
    <w:rsid w:val="005B278B"/>
    <w:rsid w:val="005B39D5"/>
    <w:rsid w:val="005B3FB9"/>
    <w:rsid w:val="005B445F"/>
    <w:rsid w:val="005B49B5"/>
    <w:rsid w:val="005B605D"/>
    <w:rsid w:val="005B63A0"/>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DA1"/>
    <w:rsid w:val="005D369B"/>
    <w:rsid w:val="005D48A6"/>
    <w:rsid w:val="005D56A4"/>
    <w:rsid w:val="005D6828"/>
    <w:rsid w:val="005D76D7"/>
    <w:rsid w:val="005E0279"/>
    <w:rsid w:val="005E05FD"/>
    <w:rsid w:val="005E0AEB"/>
    <w:rsid w:val="005E28BC"/>
    <w:rsid w:val="005E3DE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3D"/>
    <w:rsid w:val="005F555C"/>
    <w:rsid w:val="005F59D9"/>
    <w:rsid w:val="005F76E9"/>
    <w:rsid w:val="00601CC9"/>
    <w:rsid w:val="00603FD0"/>
    <w:rsid w:val="00604C88"/>
    <w:rsid w:val="00605104"/>
    <w:rsid w:val="00611B09"/>
    <w:rsid w:val="00612412"/>
    <w:rsid w:val="00612490"/>
    <w:rsid w:val="00612D1B"/>
    <w:rsid w:val="00613159"/>
    <w:rsid w:val="00613572"/>
    <w:rsid w:val="00613ABB"/>
    <w:rsid w:val="00613CCC"/>
    <w:rsid w:val="006144B9"/>
    <w:rsid w:val="00615BE6"/>
    <w:rsid w:val="00615D97"/>
    <w:rsid w:val="00616303"/>
    <w:rsid w:val="00617E84"/>
    <w:rsid w:val="006216B3"/>
    <w:rsid w:val="0062188F"/>
    <w:rsid w:val="00621EDE"/>
    <w:rsid w:val="006224D6"/>
    <w:rsid w:val="0062258D"/>
    <w:rsid w:val="006238AD"/>
    <w:rsid w:val="00623FAF"/>
    <w:rsid w:val="00624D21"/>
    <w:rsid w:val="00624FCE"/>
    <w:rsid w:val="006252A2"/>
    <w:rsid w:val="006278F1"/>
    <w:rsid w:val="00632625"/>
    <w:rsid w:val="00632F1F"/>
    <w:rsid w:val="00635AB9"/>
    <w:rsid w:val="00640010"/>
    <w:rsid w:val="0064130B"/>
    <w:rsid w:val="0064146B"/>
    <w:rsid w:val="00642055"/>
    <w:rsid w:val="00644664"/>
    <w:rsid w:val="00644B01"/>
    <w:rsid w:val="00646281"/>
    <w:rsid w:val="006462C1"/>
    <w:rsid w:val="00647A7E"/>
    <w:rsid w:val="00651D13"/>
    <w:rsid w:val="0065267B"/>
    <w:rsid w:val="0065339E"/>
    <w:rsid w:val="006539B5"/>
    <w:rsid w:val="00654690"/>
    <w:rsid w:val="006562D4"/>
    <w:rsid w:val="0066251F"/>
    <w:rsid w:val="00665688"/>
    <w:rsid w:val="00665E8C"/>
    <w:rsid w:val="00666995"/>
    <w:rsid w:val="0066757F"/>
    <w:rsid w:val="006701F5"/>
    <w:rsid w:val="006705D5"/>
    <w:rsid w:val="00670D34"/>
    <w:rsid w:val="00671D64"/>
    <w:rsid w:val="006724E3"/>
    <w:rsid w:val="00672D14"/>
    <w:rsid w:val="00673CFE"/>
    <w:rsid w:val="00673EC3"/>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97F51"/>
    <w:rsid w:val="006A2C65"/>
    <w:rsid w:val="006A3DDC"/>
    <w:rsid w:val="006A4B39"/>
    <w:rsid w:val="006A4E4E"/>
    <w:rsid w:val="006A5A86"/>
    <w:rsid w:val="006A626E"/>
    <w:rsid w:val="006A6375"/>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380C"/>
    <w:rsid w:val="006E3C16"/>
    <w:rsid w:val="006E4A64"/>
    <w:rsid w:val="006E4CC6"/>
    <w:rsid w:val="006E5A15"/>
    <w:rsid w:val="006E5FED"/>
    <w:rsid w:val="006E64AD"/>
    <w:rsid w:val="006E6E00"/>
    <w:rsid w:val="006F0412"/>
    <w:rsid w:val="006F0544"/>
    <w:rsid w:val="006F2BEF"/>
    <w:rsid w:val="006F2E66"/>
    <w:rsid w:val="006F383F"/>
    <w:rsid w:val="006F406F"/>
    <w:rsid w:val="006F4568"/>
    <w:rsid w:val="006F4C2D"/>
    <w:rsid w:val="006F4C4E"/>
    <w:rsid w:val="006F4C5E"/>
    <w:rsid w:val="006F4D8E"/>
    <w:rsid w:val="006F5DD0"/>
    <w:rsid w:val="006F66BD"/>
    <w:rsid w:val="006F7205"/>
    <w:rsid w:val="007009DC"/>
    <w:rsid w:val="00704663"/>
    <w:rsid w:val="00705F89"/>
    <w:rsid w:val="00706881"/>
    <w:rsid w:val="007077AE"/>
    <w:rsid w:val="00707F0C"/>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0E7"/>
    <w:rsid w:val="00734562"/>
    <w:rsid w:val="00734DB5"/>
    <w:rsid w:val="00735A00"/>
    <w:rsid w:val="007362CE"/>
    <w:rsid w:val="007375A8"/>
    <w:rsid w:val="00737642"/>
    <w:rsid w:val="00737D98"/>
    <w:rsid w:val="007403DF"/>
    <w:rsid w:val="007409A7"/>
    <w:rsid w:val="00740DC9"/>
    <w:rsid w:val="007445FE"/>
    <w:rsid w:val="00744FCE"/>
    <w:rsid w:val="00745ACA"/>
    <w:rsid w:val="00747528"/>
    <w:rsid w:val="007516E8"/>
    <w:rsid w:val="007518AE"/>
    <w:rsid w:val="0075278D"/>
    <w:rsid w:val="007532F7"/>
    <w:rsid w:val="00754C4F"/>
    <w:rsid w:val="0075550E"/>
    <w:rsid w:val="0075597A"/>
    <w:rsid w:val="00756755"/>
    <w:rsid w:val="00757168"/>
    <w:rsid w:val="007573CC"/>
    <w:rsid w:val="0076013E"/>
    <w:rsid w:val="00761E08"/>
    <w:rsid w:val="00762063"/>
    <w:rsid w:val="00762143"/>
    <w:rsid w:val="00762389"/>
    <w:rsid w:val="00762A9C"/>
    <w:rsid w:val="00763E75"/>
    <w:rsid w:val="007641AC"/>
    <w:rsid w:val="0076475F"/>
    <w:rsid w:val="0076702C"/>
    <w:rsid w:val="007679A2"/>
    <w:rsid w:val="00767C2D"/>
    <w:rsid w:val="007702A8"/>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7A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4F0"/>
    <w:rsid w:val="007A4A04"/>
    <w:rsid w:val="007A5467"/>
    <w:rsid w:val="007A571E"/>
    <w:rsid w:val="007A6135"/>
    <w:rsid w:val="007A6C6F"/>
    <w:rsid w:val="007A6D31"/>
    <w:rsid w:val="007A70F7"/>
    <w:rsid w:val="007B085A"/>
    <w:rsid w:val="007B1D42"/>
    <w:rsid w:val="007B1F16"/>
    <w:rsid w:val="007B2021"/>
    <w:rsid w:val="007B2ECC"/>
    <w:rsid w:val="007B3378"/>
    <w:rsid w:val="007B4DC6"/>
    <w:rsid w:val="007B5FD9"/>
    <w:rsid w:val="007B63AA"/>
    <w:rsid w:val="007B6816"/>
    <w:rsid w:val="007B7ED9"/>
    <w:rsid w:val="007C0D39"/>
    <w:rsid w:val="007C107C"/>
    <w:rsid w:val="007C1086"/>
    <w:rsid w:val="007C2972"/>
    <w:rsid w:val="007C46C1"/>
    <w:rsid w:val="007C4A64"/>
    <w:rsid w:val="007C5E11"/>
    <w:rsid w:val="007C71BB"/>
    <w:rsid w:val="007C75CA"/>
    <w:rsid w:val="007D1079"/>
    <w:rsid w:val="007D13D5"/>
    <w:rsid w:val="007D154A"/>
    <w:rsid w:val="007D27D2"/>
    <w:rsid w:val="007D2B6C"/>
    <w:rsid w:val="007D3431"/>
    <w:rsid w:val="007D3C8C"/>
    <w:rsid w:val="007D4832"/>
    <w:rsid w:val="007D4A0E"/>
    <w:rsid w:val="007D572B"/>
    <w:rsid w:val="007E00BC"/>
    <w:rsid w:val="007E1D3B"/>
    <w:rsid w:val="007E21DF"/>
    <w:rsid w:val="007E32BC"/>
    <w:rsid w:val="007E49AA"/>
    <w:rsid w:val="007E5287"/>
    <w:rsid w:val="007E58CC"/>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A86"/>
    <w:rsid w:val="00802E9A"/>
    <w:rsid w:val="00803142"/>
    <w:rsid w:val="00804551"/>
    <w:rsid w:val="00805B03"/>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0FB"/>
    <w:rsid w:val="00840359"/>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056"/>
    <w:rsid w:val="00876CD9"/>
    <w:rsid w:val="00880AA1"/>
    <w:rsid w:val="0088211C"/>
    <w:rsid w:val="0088283A"/>
    <w:rsid w:val="00883327"/>
    <w:rsid w:val="00883EB3"/>
    <w:rsid w:val="00884656"/>
    <w:rsid w:val="00885132"/>
    <w:rsid w:val="0088596E"/>
    <w:rsid w:val="008872E1"/>
    <w:rsid w:val="008879DA"/>
    <w:rsid w:val="008907FD"/>
    <w:rsid w:val="00890F18"/>
    <w:rsid w:val="00892063"/>
    <w:rsid w:val="00893F00"/>
    <w:rsid w:val="008941FF"/>
    <w:rsid w:val="00894F1D"/>
    <w:rsid w:val="00895D1F"/>
    <w:rsid w:val="00897053"/>
    <w:rsid w:val="008A030C"/>
    <w:rsid w:val="008A08EC"/>
    <w:rsid w:val="008A0FD2"/>
    <w:rsid w:val="008A1C78"/>
    <w:rsid w:val="008A44CC"/>
    <w:rsid w:val="008A469B"/>
    <w:rsid w:val="008A4928"/>
    <w:rsid w:val="008A4A5E"/>
    <w:rsid w:val="008A4F48"/>
    <w:rsid w:val="008A59E9"/>
    <w:rsid w:val="008A7F05"/>
    <w:rsid w:val="008B15E3"/>
    <w:rsid w:val="008B162F"/>
    <w:rsid w:val="008B1D4F"/>
    <w:rsid w:val="008B1FF0"/>
    <w:rsid w:val="008B216C"/>
    <w:rsid w:val="008B2EF7"/>
    <w:rsid w:val="008B483E"/>
    <w:rsid w:val="008B5F00"/>
    <w:rsid w:val="008B60E9"/>
    <w:rsid w:val="008C0FD4"/>
    <w:rsid w:val="008C15A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1FA4"/>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25A1"/>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436"/>
    <w:rsid w:val="0092375A"/>
    <w:rsid w:val="00923A7D"/>
    <w:rsid w:val="00926B89"/>
    <w:rsid w:val="00927845"/>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6695E"/>
    <w:rsid w:val="009700B6"/>
    <w:rsid w:val="009701B5"/>
    <w:rsid w:val="00972044"/>
    <w:rsid w:val="00973621"/>
    <w:rsid w:val="00975CE0"/>
    <w:rsid w:val="009761CF"/>
    <w:rsid w:val="00976391"/>
    <w:rsid w:val="009772F8"/>
    <w:rsid w:val="009803B9"/>
    <w:rsid w:val="0098042A"/>
    <w:rsid w:val="009807B3"/>
    <w:rsid w:val="00980867"/>
    <w:rsid w:val="00980A70"/>
    <w:rsid w:val="009814E8"/>
    <w:rsid w:val="00981BB9"/>
    <w:rsid w:val="009821D2"/>
    <w:rsid w:val="009822BD"/>
    <w:rsid w:val="0098335A"/>
    <w:rsid w:val="009835D9"/>
    <w:rsid w:val="0098415E"/>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8E1"/>
    <w:rsid w:val="009B6C15"/>
    <w:rsid w:val="009B789C"/>
    <w:rsid w:val="009C0091"/>
    <w:rsid w:val="009C07F3"/>
    <w:rsid w:val="009C09D6"/>
    <w:rsid w:val="009C1246"/>
    <w:rsid w:val="009C12AB"/>
    <w:rsid w:val="009C14ED"/>
    <w:rsid w:val="009C1998"/>
    <w:rsid w:val="009C2D8C"/>
    <w:rsid w:val="009C3047"/>
    <w:rsid w:val="009C3FC7"/>
    <w:rsid w:val="009C4395"/>
    <w:rsid w:val="009C4BA7"/>
    <w:rsid w:val="009C5181"/>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054"/>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DDB"/>
    <w:rsid w:val="00A24F28"/>
    <w:rsid w:val="00A2573B"/>
    <w:rsid w:val="00A257A7"/>
    <w:rsid w:val="00A25C93"/>
    <w:rsid w:val="00A25F3B"/>
    <w:rsid w:val="00A26320"/>
    <w:rsid w:val="00A26DA1"/>
    <w:rsid w:val="00A27543"/>
    <w:rsid w:val="00A27D5A"/>
    <w:rsid w:val="00A30505"/>
    <w:rsid w:val="00A31541"/>
    <w:rsid w:val="00A31D3C"/>
    <w:rsid w:val="00A32335"/>
    <w:rsid w:val="00A34195"/>
    <w:rsid w:val="00A34535"/>
    <w:rsid w:val="00A35FA2"/>
    <w:rsid w:val="00A36010"/>
    <w:rsid w:val="00A36832"/>
    <w:rsid w:val="00A37524"/>
    <w:rsid w:val="00A3764D"/>
    <w:rsid w:val="00A4124A"/>
    <w:rsid w:val="00A42794"/>
    <w:rsid w:val="00A43593"/>
    <w:rsid w:val="00A438D9"/>
    <w:rsid w:val="00A446C3"/>
    <w:rsid w:val="00A45638"/>
    <w:rsid w:val="00A46B5B"/>
    <w:rsid w:val="00A473E4"/>
    <w:rsid w:val="00A47CC6"/>
    <w:rsid w:val="00A47F95"/>
    <w:rsid w:val="00A501E0"/>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562F"/>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74A"/>
    <w:rsid w:val="00AE0983"/>
    <w:rsid w:val="00AE1472"/>
    <w:rsid w:val="00AE1949"/>
    <w:rsid w:val="00AE1CA8"/>
    <w:rsid w:val="00AE2732"/>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A9B"/>
    <w:rsid w:val="00AF7393"/>
    <w:rsid w:val="00B00784"/>
    <w:rsid w:val="00B014C2"/>
    <w:rsid w:val="00B02BFC"/>
    <w:rsid w:val="00B03770"/>
    <w:rsid w:val="00B03D58"/>
    <w:rsid w:val="00B03E15"/>
    <w:rsid w:val="00B03F2F"/>
    <w:rsid w:val="00B04613"/>
    <w:rsid w:val="00B059AF"/>
    <w:rsid w:val="00B06F3E"/>
    <w:rsid w:val="00B079F5"/>
    <w:rsid w:val="00B10464"/>
    <w:rsid w:val="00B11836"/>
    <w:rsid w:val="00B12D61"/>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7CB"/>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5D5"/>
    <w:rsid w:val="00B438A2"/>
    <w:rsid w:val="00B43CB3"/>
    <w:rsid w:val="00B444C8"/>
    <w:rsid w:val="00B44FFE"/>
    <w:rsid w:val="00B464DA"/>
    <w:rsid w:val="00B4657F"/>
    <w:rsid w:val="00B46F77"/>
    <w:rsid w:val="00B47691"/>
    <w:rsid w:val="00B4781C"/>
    <w:rsid w:val="00B503EF"/>
    <w:rsid w:val="00B5096F"/>
    <w:rsid w:val="00B51FF2"/>
    <w:rsid w:val="00B526DF"/>
    <w:rsid w:val="00B5315C"/>
    <w:rsid w:val="00B5332E"/>
    <w:rsid w:val="00B54F53"/>
    <w:rsid w:val="00B558B3"/>
    <w:rsid w:val="00B55BE9"/>
    <w:rsid w:val="00B560D2"/>
    <w:rsid w:val="00B5769D"/>
    <w:rsid w:val="00B57B4F"/>
    <w:rsid w:val="00B608C4"/>
    <w:rsid w:val="00B61BA6"/>
    <w:rsid w:val="00B6361C"/>
    <w:rsid w:val="00B660B2"/>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47B"/>
    <w:rsid w:val="00B91779"/>
    <w:rsid w:val="00B91E98"/>
    <w:rsid w:val="00B92AF9"/>
    <w:rsid w:val="00B9467E"/>
    <w:rsid w:val="00B95DC8"/>
    <w:rsid w:val="00B9643B"/>
    <w:rsid w:val="00B97B10"/>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191"/>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1FD"/>
    <w:rsid w:val="00BD472D"/>
    <w:rsid w:val="00BD57CC"/>
    <w:rsid w:val="00BD5BCA"/>
    <w:rsid w:val="00BE0429"/>
    <w:rsid w:val="00BE10F1"/>
    <w:rsid w:val="00BE1A5A"/>
    <w:rsid w:val="00BE231E"/>
    <w:rsid w:val="00BE256F"/>
    <w:rsid w:val="00BE2828"/>
    <w:rsid w:val="00BE2B0A"/>
    <w:rsid w:val="00BE3468"/>
    <w:rsid w:val="00BE3B42"/>
    <w:rsid w:val="00BE42F2"/>
    <w:rsid w:val="00BE469E"/>
    <w:rsid w:val="00BE6AFC"/>
    <w:rsid w:val="00BE7103"/>
    <w:rsid w:val="00BE7CF5"/>
    <w:rsid w:val="00BE7F17"/>
    <w:rsid w:val="00BE7FD8"/>
    <w:rsid w:val="00BF0D2F"/>
    <w:rsid w:val="00BF126A"/>
    <w:rsid w:val="00BF1E2A"/>
    <w:rsid w:val="00BF2243"/>
    <w:rsid w:val="00BF3B6F"/>
    <w:rsid w:val="00BF3E1B"/>
    <w:rsid w:val="00BF4C3A"/>
    <w:rsid w:val="00BF51D4"/>
    <w:rsid w:val="00BF701C"/>
    <w:rsid w:val="00BF7149"/>
    <w:rsid w:val="00BF7AB3"/>
    <w:rsid w:val="00BF7F67"/>
    <w:rsid w:val="00C00D53"/>
    <w:rsid w:val="00C01033"/>
    <w:rsid w:val="00C0156F"/>
    <w:rsid w:val="00C0157E"/>
    <w:rsid w:val="00C01BAC"/>
    <w:rsid w:val="00C0214E"/>
    <w:rsid w:val="00C0236F"/>
    <w:rsid w:val="00C02871"/>
    <w:rsid w:val="00C03038"/>
    <w:rsid w:val="00C034A9"/>
    <w:rsid w:val="00C03AE7"/>
    <w:rsid w:val="00C03BC6"/>
    <w:rsid w:val="00C04422"/>
    <w:rsid w:val="00C0468F"/>
    <w:rsid w:val="00C0676D"/>
    <w:rsid w:val="00C06875"/>
    <w:rsid w:val="00C107BF"/>
    <w:rsid w:val="00C1180F"/>
    <w:rsid w:val="00C12F70"/>
    <w:rsid w:val="00C137F5"/>
    <w:rsid w:val="00C14C14"/>
    <w:rsid w:val="00C14C9D"/>
    <w:rsid w:val="00C14FDB"/>
    <w:rsid w:val="00C158D6"/>
    <w:rsid w:val="00C159D7"/>
    <w:rsid w:val="00C16A47"/>
    <w:rsid w:val="00C20248"/>
    <w:rsid w:val="00C2083F"/>
    <w:rsid w:val="00C215AE"/>
    <w:rsid w:val="00C2177D"/>
    <w:rsid w:val="00C21A15"/>
    <w:rsid w:val="00C21B0B"/>
    <w:rsid w:val="00C21C81"/>
    <w:rsid w:val="00C22434"/>
    <w:rsid w:val="00C22BC2"/>
    <w:rsid w:val="00C22DFD"/>
    <w:rsid w:val="00C23282"/>
    <w:rsid w:val="00C23E37"/>
    <w:rsid w:val="00C2420C"/>
    <w:rsid w:val="00C248DE"/>
    <w:rsid w:val="00C24AD1"/>
    <w:rsid w:val="00C27B02"/>
    <w:rsid w:val="00C3209E"/>
    <w:rsid w:val="00C3212E"/>
    <w:rsid w:val="00C34250"/>
    <w:rsid w:val="00C34C12"/>
    <w:rsid w:val="00C34F3A"/>
    <w:rsid w:val="00C36359"/>
    <w:rsid w:val="00C36979"/>
    <w:rsid w:val="00C36E24"/>
    <w:rsid w:val="00C37160"/>
    <w:rsid w:val="00C376CA"/>
    <w:rsid w:val="00C40177"/>
    <w:rsid w:val="00C4043D"/>
    <w:rsid w:val="00C42557"/>
    <w:rsid w:val="00C433AE"/>
    <w:rsid w:val="00C43418"/>
    <w:rsid w:val="00C43604"/>
    <w:rsid w:val="00C4361F"/>
    <w:rsid w:val="00C44C38"/>
    <w:rsid w:val="00C454C4"/>
    <w:rsid w:val="00C45A3F"/>
    <w:rsid w:val="00C46228"/>
    <w:rsid w:val="00C47B3F"/>
    <w:rsid w:val="00C50688"/>
    <w:rsid w:val="00C50794"/>
    <w:rsid w:val="00C51726"/>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0B"/>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5CA9"/>
    <w:rsid w:val="00C96367"/>
    <w:rsid w:val="00C9791E"/>
    <w:rsid w:val="00CA0156"/>
    <w:rsid w:val="00CA089A"/>
    <w:rsid w:val="00CA0B4B"/>
    <w:rsid w:val="00CA1995"/>
    <w:rsid w:val="00CA3414"/>
    <w:rsid w:val="00CA5B19"/>
    <w:rsid w:val="00CA6115"/>
    <w:rsid w:val="00CA6A05"/>
    <w:rsid w:val="00CA7003"/>
    <w:rsid w:val="00CA7057"/>
    <w:rsid w:val="00CA76A1"/>
    <w:rsid w:val="00CA7A75"/>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44B"/>
    <w:rsid w:val="00CD0E2D"/>
    <w:rsid w:val="00CD0E9E"/>
    <w:rsid w:val="00CD1922"/>
    <w:rsid w:val="00CD27F3"/>
    <w:rsid w:val="00CD2EC3"/>
    <w:rsid w:val="00CD39F8"/>
    <w:rsid w:val="00CD4A81"/>
    <w:rsid w:val="00CD4B24"/>
    <w:rsid w:val="00CD5738"/>
    <w:rsid w:val="00CD5A22"/>
    <w:rsid w:val="00CD5FA6"/>
    <w:rsid w:val="00CD6F50"/>
    <w:rsid w:val="00CD7843"/>
    <w:rsid w:val="00CD799D"/>
    <w:rsid w:val="00CE034E"/>
    <w:rsid w:val="00CE14C8"/>
    <w:rsid w:val="00CE34A4"/>
    <w:rsid w:val="00CE682B"/>
    <w:rsid w:val="00CE73D7"/>
    <w:rsid w:val="00CE75A3"/>
    <w:rsid w:val="00CF0032"/>
    <w:rsid w:val="00CF06C9"/>
    <w:rsid w:val="00CF1BB6"/>
    <w:rsid w:val="00CF1C18"/>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0B76"/>
    <w:rsid w:val="00D018AE"/>
    <w:rsid w:val="00D0487D"/>
    <w:rsid w:val="00D055F2"/>
    <w:rsid w:val="00D061A0"/>
    <w:rsid w:val="00D07514"/>
    <w:rsid w:val="00D079E8"/>
    <w:rsid w:val="00D12C49"/>
    <w:rsid w:val="00D1331A"/>
    <w:rsid w:val="00D1334E"/>
    <w:rsid w:val="00D133A7"/>
    <w:rsid w:val="00D1382A"/>
    <w:rsid w:val="00D1496F"/>
    <w:rsid w:val="00D155E8"/>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328"/>
    <w:rsid w:val="00D31DC4"/>
    <w:rsid w:val="00D328F9"/>
    <w:rsid w:val="00D32C9F"/>
    <w:rsid w:val="00D32CAC"/>
    <w:rsid w:val="00D3371A"/>
    <w:rsid w:val="00D36CCD"/>
    <w:rsid w:val="00D40041"/>
    <w:rsid w:val="00D40158"/>
    <w:rsid w:val="00D4330C"/>
    <w:rsid w:val="00D4348D"/>
    <w:rsid w:val="00D448A4"/>
    <w:rsid w:val="00D4537D"/>
    <w:rsid w:val="00D458D4"/>
    <w:rsid w:val="00D46838"/>
    <w:rsid w:val="00D469AD"/>
    <w:rsid w:val="00D46AB4"/>
    <w:rsid w:val="00D46E60"/>
    <w:rsid w:val="00D47A5E"/>
    <w:rsid w:val="00D50938"/>
    <w:rsid w:val="00D50BA7"/>
    <w:rsid w:val="00D50E27"/>
    <w:rsid w:val="00D5149B"/>
    <w:rsid w:val="00D529A9"/>
    <w:rsid w:val="00D52E2D"/>
    <w:rsid w:val="00D52F34"/>
    <w:rsid w:val="00D55084"/>
    <w:rsid w:val="00D55AA9"/>
    <w:rsid w:val="00D579EB"/>
    <w:rsid w:val="00D614D5"/>
    <w:rsid w:val="00D6339A"/>
    <w:rsid w:val="00D64BFB"/>
    <w:rsid w:val="00D710EE"/>
    <w:rsid w:val="00D7132C"/>
    <w:rsid w:val="00D71FC3"/>
    <w:rsid w:val="00D72284"/>
    <w:rsid w:val="00D732DF"/>
    <w:rsid w:val="00D733BE"/>
    <w:rsid w:val="00D73732"/>
    <w:rsid w:val="00D738BB"/>
    <w:rsid w:val="00D765CA"/>
    <w:rsid w:val="00D76BDF"/>
    <w:rsid w:val="00D80624"/>
    <w:rsid w:val="00D80AF2"/>
    <w:rsid w:val="00D82F56"/>
    <w:rsid w:val="00D83241"/>
    <w:rsid w:val="00D841E6"/>
    <w:rsid w:val="00D84282"/>
    <w:rsid w:val="00D84B91"/>
    <w:rsid w:val="00D84DCF"/>
    <w:rsid w:val="00D85C3D"/>
    <w:rsid w:val="00D87B7A"/>
    <w:rsid w:val="00D9022E"/>
    <w:rsid w:val="00D902CA"/>
    <w:rsid w:val="00D91217"/>
    <w:rsid w:val="00D924D3"/>
    <w:rsid w:val="00D93697"/>
    <w:rsid w:val="00D93D2F"/>
    <w:rsid w:val="00D95377"/>
    <w:rsid w:val="00D96E0E"/>
    <w:rsid w:val="00D96FF5"/>
    <w:rsid w:val="00D97F1A"/>
    <w:rsid w:val="00DA09D1"/>
    <w:rsid w:val="00DA0C70"/>
    <w:rsid w:val="00DA0EBA"/>
    <w:rsid w:val="00DA1228"/>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E5"/>
    <w:rsid w:val="00DB6F4C"/>
    <w:rsid w:val="00DB6FED"/>
    <w:rsid w:val="00DB728C"/>
    <w:rsid w:val="00DB7D85"/>
    <w:rsid w:val="00DC05E2"/>
    <w:rsid w:val="00DC08C8"/>
    <w:rsid w:val="00DC0A91"/>
    <w:rsid w:val="00DC1357"/>
    <w:rsid w:val="00DC1A6E"/>
    <w:rsid w:val="00DC20F2"/>
    <w:rsid w:val="00DC2BD8"/>
    <w:rsid w:val="00DC3C9F"/>
    <w:rsid w:val="00DC3ED1"/>
    <w:rsid w:val="00DC4247"/>
    <w:rsid w:val="00DC4A42"/>
    <w:rsid w:val="00DC5335"/>
    <w:rsid w:val="00DC5B6A"/>
    <w:rsid w:val="00DC66C7"/>
    <w:rsid w:val="00DC7E89"/>
    <w:rsid w:val="00DD0926"/>
    <w:rsid w:val="00DD1FA5"/>
    <w:rsid w:val="00DD278C"/>
    <w:rsid w:val="00DD2B73"/>
    <w:rsid w:val="00DD47B2"/>
    <w:rsid w:val="00DD528E"/>
    <w:rsid w:val="00DD5B62"/>
    <w:rsid w:val="00DD6030"/>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38C8"/>
    <w:rsid w:val="00E04CEE"/>
    <w:rsid w:val="00E04DF6"/>
    <w:rsid w:val="00E05D7F"/>
    <w:rsid w:val="00E06CF7"/>
    <w:rsid w:val="00E07199"/>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4BCE"/>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EEB"/>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28E6"/>
    <w:rsid w:val="00E54D1D"/>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00C7"/>
    <w:rsid w:val="00E72791"/>
    <w:rsid w:val="00E72A6B"/>
    <w:rsid w:val="00E72C53"/>
    <w:rsid w:val="00E7380B"/>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1F3"/>
    <w:rsid w:val="00EC78F4"/>
    <w:rsid w:val="00ED0096"/>
    <w:rsid w:val="00ED129B"/>
    <w:rsid w:val="00ED4E38"/>
    <w:rsid w:val="00ED5DA1"/>
    <w:rsid w:val="00ED7515"/>
    <w:rsid w:val="00EE11C0"/>
    <w:rsid w:val="00EE1219"/>
    <w:rsid w:val="00EE2232"/>
    <w:rsid w:val="00EE2FD9"/>
    <w:rsid w:val="00EE30F3"/>
    <w:rsid w:val="00EE36C5"/>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4E53"/>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23B4"/>
    <w:rsid w:val="00F13089"/>
    <w:rsid w:val="00F14A44"/>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A8E"/>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F3"/>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7C3"/>
    <w:rsid w:val="00FA08EA"/>
    <w:rsid w:val="00FA132B"/>
    <w:rsid w:val="00FA1412"/>
    <w:rsid w:val="00FA1BEF"/>
    <w:rsid w:val="00FA217D"/>
    <w:rsid w:val="00FA43EE"/>
    <w:rsid w:val="00FA4AB4"/>
    <w:rsid w:val="00FA54FC"/>
    <w:rsid w:val="00FA61FF"/>
    <w:rsid w:val="00FA6504"/>
    <w:rsid w:val="00FA73F2"/>
    <w:rsid w:val="00FA779C"/>
    <w:rsid w:val="00FB0C63"/>
    <w:rsid w:val="00FB1849"/>
    <w:rsid w:val="00FB2293"/>
    <w:rsid w:val="00FB5464"/>
    <w:rsid w:val="00FB6D54"/>
    <w:rsid w:val="00FC067B"/>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BodyTextIndent">
    <w:name w:val="Body Text Indent"/>
    <w:basedOn w:val="Normal"/>
    <w:link w:val="BodyTextIndentChar"/>
    <w:qFormat/>
    <w:rsid w:val="00D018AE"/>
    <w:pPr>
      <w:widowControl w:val="0"/>
      <w:autoSpaceDE/>
      <w:autoSpaceDN/>
      <w:adjustRightInd/>
      <w:spacing w:after="0"/>
      <w:ind w:firstLineChars="200" w:firstLine="560"/>
      <w:jc w:val="both"/>
      <w:textAlignment w:val="auto"/>
    </w:pPr>
    <w:rPr>
      <w:rFonts w:eastAsia="KaiTi_GB2312"/>
      <w:color w:val="auto"/>
      <w:kern w:val="2"/>
      <w:sz w:val="28"/>
      <w:szCs w:val="24"/>
      <w:lang w:val="en-US" w:eastAsia="zh-CN"/>
    </w:rPr>
  </w:style>
  <w:style w:type="character" w:customStyle="1" w:styleId="BodyTextIndentChar">
    <w:name w:val="Body Text Indent Char"/>
    <w:basedOn w:val="DefaultParagraphFont"/>
    <w:link w:val="BodyTextIndent"/>
    <w:rsid w:val="00D018AE"/>
    <w:rPr>
      <w:rFonts w:eastAsia="KaiTi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8619809">
      <w:bodyDiv w:val="1"/>
      <w:marLeft w:val="0"/>
      <w:marRight w:val="0"/>
      <w:marTop w:val="0"/>
      <w:marBottom w:val="0"/>
      <w:divBdr>
        <w:top w:val="none" w:sz="0" w:space="0" w:color="auto"/>
        <w:left w:val="none" w:sz="0" w:space="0" w:color="auto"/>
        <w:bottom w:val="none" w:sz="0" w:space="0" w:color="auto"/>
        <w:right w:val="none" w:sz="0" w:space="0" w:color="auto"/>
      </w:divBdr>
      <w:divsChild>
        <w:div w:id="1717390775">
          <w:marLeft w:val="1080"/>
          <w:marRight w:val="0"/>
          <w:marTop w:val="100"/>
          <w:marBottom w:val="0"/>
          <w:divBdr>
            <w:top w:val="none" w:sz="0" w:space="0" w:color="auto"/>
            <w:left w:val="none" w:sz="0" w:space="0" w:color="auto"/>
            <w:bottom w:val="none" w:sz="0" w:space="0" w:color="auto"/>
            <w:right w:val="none" w:sz="0" w:space="0" w:color="auto"/>
          </w:divBdr>
        </w:div>
        <w:div w:id="789201374">
          <w:marLeft w:val="1800"/>
          <w:marRight w:val="0"/>
          <w:marTop w:val="100"/>
          <w:marBottom w:val="0"/>
          <w:divBdr>
            <w:top w:val="none" w:sz="0" w:space="0" w:color="auto"/>
            <w:left w:val="none" w:sz="0" w:space="0" w:color="auto"/>
            <w:bottom w:val="none" w:sz="0" w:space="0" w:color="auto"/>
            <w:right w:val="none" w:sz="0" w:space="0" w:color="auto"/>
          </w:divBdr>
        </w:div>
        <w:div w:id="1104300839">
          <w:marLeft w:val="2520"/>
          <w:marRight w:val="0"/>
          <w:marTop w:val="100"/>
          <w:marBottom w:val="0"/>
          <w:divBdr>
            <w:top w:val="none" w:sz="0" w:space="0" w:color="auto"/>
            <w:left w:val="none" w:sz="0" w:space="0" w:color="auto"/>
            <w:bottom w:val="none" w:sz="0" w:space="0" w:color="auto"/>
            <w:right w:val="none" w:sz="0" w:space="0" w:color="auto"/>
          </w:divBdr>
        </w:div>
        <w:div w:id="1815490192">
          <w:marLeft w:val="2520"/>
          <w:marRight w:val="0"/>
          <w:marTop w:val="100"/>
          <w:marBottom w:val="0"/>
          <w:divBdr>
            <w:top w:val="none" w:sz="0" w:space="0" w:color="auto"/>
            <w:left w:val="none" w:sz="0" w:space="0" w:color="auto"/>
            <w:bottom w:val="none" w:sz="0" w:space="0" w:color="auto"/>
            <w:right w:val="none" w:sz="0" w:space="0" w:color="auto"/>
          </w:divBdr>
        </w:div>
        <w:div w:id="945697441">
          <w:marLeft w:val="1800"/>
          <w:marRight w:val="0"/>
          <w:marTop w:val="100"/>
          <w:marBottom w:val="0"/>
          <w:divBdr>
            <w:top w:val="none" w:sz="0" w:space="0" w:color="auto"/>
            <w:left w:val="none" w:sz="0" w:space="0" w:color="auto"/>
            <w:bottom w:val="none" w:sz="0" w:space="0" w:color="auto"/>
            <w:right w:val="none" w:sz="0" w:space="0" w:color="auto"/>
          </w:divBdr>
        </w:div>
        <w:div w:id="716783063">
          <w:marLeft w:val="2520"/>
          <w:marRight w:val="0"/>
          <w:marTop w:val="100"/>
          <w:marBottom w:val="0"/>
          <w:divBdr>
            <w:top w:val="none" w:sz="0" w:space="0" w:color="auto"/>
            <w:left w:val="none" w:sz="0" w:space="0" w:color="auto"/>
            <w:bottom w:val="none" w:sz="0" w:space="0" w:color="auto"/>
            <w:right w:val="none" w:sz="0" w:space="0" w:color="auto"/>
          </w:divBdr>
        </w:div>
        <w:div w:id="1351224482">
          <w:marLeft w:val="1080"/>
          <w:marRight w:val="0"/>
          <w:marTop w:val="100"/>
          <w:marBottom w:val="0"/>
          <w:divBdr>
            <w:top w:val="none" w:sz="0" w:space="0" w:color="auto"/>
            <w:left w:val="none" w:sz="0" w:space="0" w:color="auto"/>
            <w:bottom w:val="none" w:sz="0" w:space="0" w:color="auto"/>
            <w:right w:val="none" w:sz="0" w:space="0" w:color="auto"/>
          </w:divBdr>
        </w:div>
        <w:div w:id="2138644746">
          <w:marLeft w:val="1800"/>
          <w:marRight w:val="0"/>
          <w:marTop w:val="100"/>
          <w:marBottom w:val="0"/>
          <w:divBdr>
            <w:top w:val="none" w:sz="0" w:space="0" w:color="auto"/>
            <w:left w:val="none" w:sz="0" w:space="0" w:color="auto"/>
            <w:bottom w:val="none" w:sz="0" w:space="0" w:color="auto"/>
            <w:right w:val="none" w:sz="0" w:space="0" w:color="auto"/>
          </w:divBdr>
        </w:div>
        <w:div w:id="391465420">
          <w:marLeft w:val="1800"/>
          <w:marRight w:val="0"/>
          <w:marTop w:val="100"/>
          <w:marBottom w:val="0"/>
          <w:divBdr>
            <w:top w:val="none" w:sz="0" w:space="0" w:color="auto"/>
            <w:left w:val="none" w:sz="0" w:space="0" w:color="auto"/>
            <w:bottom w:val="none" w:sz="0" w:space="0" w:color="auto"/>
            <w:right w:val="none" w:sz="0" w:space="0" w:color="auto"/>
          </w:divBdr>
        </w:div>
        <w:div w:id="1572497029">
          <w:marLeft w:val="1080"/>
          <w:marRight w:val="0"/>
          <w:marTop w:val="100"/>
          <w:marBottom w:val="0"/>
          <w:divBdr>
            <w:top w:val="none" w:sz="0" w:space="0" w:color="auto"/>
            <w:left w:val="none" w:sz="0" w:space="0" w:color="auto"/>
            <w:bottom w:val="none" w:sz="0" w:space="0" w:color="auto"/>
            <w:right w:val="none" w:sz="0" w:space="0" w:color="auto"/>
          </w:divBdr>
        </w:div>
      </w:divsChild>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393F123-7AF2-4C19-8212-D9BAAB2521A6}">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1332</Words>
  <Characters>7599</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Lenovo-1</cp:lastModifiedBy>
  <cp:revision>3</cp:revision>
  <cp:lastPrinted>2018-08-13T16:59:00Z</cp:lastPrinted>
  <dcterms:created xsi:type="dcterms:W3CDTF">2022-09-30T12:47:00Z</dcterms:created>
  <dcterms:modified xsi:type="dcterms:W3CDTF">2022-09-30T18:52:00Z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