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FB103" w14:textId="5C0065AC" w:rsidR="00356E3F" w:rsidRDefault="00356E3F" w:rsidP="00356E3F">
      <w:pPr>
        <w:pStyle w:val="Doc-text2"/>
        <w:ind w:left="0" w:firstLine="0"/>
      </w:pPr>
      <w:r>
        <w:rPr>
          <w:rFonts w:eastAsia="Arial Unicode MS" w:cs="Arial"/>
          <w:b/>
          <w:bCs/>
          <w:sz w:val="24"/>
        </w:rPr>
        <w:t>3GPP SA WG2 Meeting #153E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tab/>
      </w:r>
      <w:r>
        <w:tab/>
      </w:r>
      <w:r>
        <w:tab/>
        <w:t xml:space="preserve">   </w:t>
      </w:r>
      <w:r>
        <w:tab/>
        <w:t xml:space="preserve">   </w:t>
      </w:r>
      <w:r w:rsidR="004F65CC" w:rsidRPr="004F65CC">
        <w:rPr>
          <w:rFonts w:eastAsia="Arial Unicode MS" w:cs="Arial"/>
          <w:b/>
          <w:bCs/>
          <w:sz w:val="24"/>
        </w:rPr>
        <w:t>S2-2208764</w:t>
      </w:r>
    </w:p>
    <w:p w14:paraId="51F8B1B4" w14:textId="6E4618D9" w:rsidR="00A24F28" w:rsidRDefault="00356E3F" w:rsidP="00356E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Pr>
          <w:rFonts w:ascii="Arial" w:hAnsi="Arial" w:cs="Arial"/>
          <w:b/>
          <w:noProof/>
          <w:sz w:val="24"/>
        </w:rPr>
        <w:t>October</w:t>
      </w:r>
      <w:r w:rsidRPr="00017C1A">
        <w:rPr>
          <w:rFonts w:ascii="Arial" w:hAnsi="Arial" w:cs="Arial"/>
          <w:b/>
          <w:noProof/>
          <w:sz w:val="24"/>
        </w:rPr>
        <w:t xml:space="preserve"> </w:t>
      </w:r>
      <w:r>
        <w:rPr>
          <w:rFonts w:ascii="Arial" w:hAnsi="Arial" w:cs="Arial"/>
          <w:b/>
          <w:noProof/>
          <w:sz w:val="24"/>
        </w:rPr>
        <w:t>10-1</w:t>
      </w:r>
      <w:r w:rsidR="007476A6">
        <w:rPr>
          <w:rFonts w:ascii="Arial" w:hAnsi="Arial" w:cs="Arial"/>
          <w:b/>
          <w:noProof/>
          <w:sz w:val="24"/>
        </w:rPr>
        <w:t>7</w:t>
      </w:r>
      <w:r w:rsidRPr="00017C1A">
        <w:rPr>
          <w:rFonts w:ascii="Arial" w:hAnsi="Arial" w:cs="Arial"/>
          <w:b/>
          <w:noProof/>
          <w:sz w:val="24"/>
        </w:rPr>
        <w:t>, 2022</w:t>
      </w:r>
      <w:r w:rsidR="00A24F28">
        <w:rPr>
          <w:rFonts w:ascii="Arial" w:eastAsia="Arial Unicode MS" w:hAnsi="Arial" w:cs="Arial"/>
          <w:b/>
          <w:bCs/>
        </w:rPr>
        <w:tab/>
        <w:t>(was S2-</w:t>
      </w:r>
      <w:r w:rsidR="00107392">
        <w:rPr>
          <w:rFonts w:ascii="Arial" w:eastAsia="Arial Unicode MS" w:hAnsi="Arial" w:cs="Arial"/>
          <w:b/>
          <w:bCs/>
        </w:rPr>
        <w:t>22</w:t>
      </w:r>
      <w:r>
        <w:rPr>
          <w:rFonts w:ascii="Arial" w:eastAsia="Arial Unicode MS" w:hAnsi="Arial" w:cs="Arial"/>
          <w:b/>
          <w:bCs/>
        </w:rPr>
        <w:t>05820</w:t>
      </w:r>
      <w:r w:rsidR="00A24F28">
        <w:rPr>
          <w:rFonts w:ascii="Arial" w:eastAsia="Arial Unicode MS" w:hAnsi="Arial" w:cs="Arial"/>
          <w:b/>
          <w:bCs/>
        </w:rPr>
        <w:t>)</w:t>
      </w:r>
    </w:p>
    <w:p w14:paraId="4CC61644" w14:textId="77777777" w:rsidR="00A24F28" w:rsidRDefault="00A24F28" w:rsidP="00A24F28">
      <w:pPr>
        <w:rPr>
          <w:rFonts w:ascii="Arial" w:hAnsi="Arial" w:cs="Arial"/>
        </w:rPr>
      </w:pPr>
    </w:p>
    <w:p w14:paraId="6650FA4E"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4B9F66BD" w14:textId="45A3EB40"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AE016A" w:rsidRPr="00AE016A">
        <w:rPr>
          <w:rFonts w:ascii="Arial" w:hAnsi="Arial" w:cs="Arial"/>
          <w:b/>
        </w:rPr>
        <w:t>KI#3: Proposal for Evaluation and Conclusion for KI#3</w:t>
      </w:r>
    </w:p>
    <w:p w14:paraId="3D3549C9"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405C77CA"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p>
    <w:p w14:paraId="366C5D12"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eNS_PH3</w:t>
      </w:r>
    </w:p>
    <w:p w14:paraId="763B4976" w14:textId="7777777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s an interim conclusion to KI#</w:t>
      </w:r>
      <w:r w:rsidR="00F8460D">
        <w:rPr>
          <w:rFonts w:ascii="Arial" w:hAnsi="Arial" w:cs="Arial"/>
          <w:i/>
        </w:rPr>
        <w:t>3</w:t>
      </w:r>
      <w:r w:rsidR="00D561EA">
        <w:rPr>
          <w:rFonts w:ascii="Arial" w:hAnsi="Arial" w:cs="Arial"/>
          <w:i/>
        </w:rPr>
        <w:t>.</w:t>
      </w:r>
    </w:p>
    <w:p w14:paraId="5B7E3079" w14:textId="77777777" w:rsidR="005E598A" w:rsidRDefault="005E598A" w:rsidP="005E598A">
      <w:pPr>
        <w:pStyle w:val="Heading1"/>
      </w:pPr>
      <w:r>
        <w:t>1.</w:t>
      </w:r>
      <w:r>
        <w:tab/>
        <w:t>Discussion</w:t>
      </w:r>
    </w:p>
    <w:p w14:paraId="13166E7F" w14:textId="1B2AAA57" w:rsidR="00F8460D" w:rsidRDefault="00B0667E" w:rsidP="00265486">
      <w:pPr>
        <w:rPr>
          <w:lang w:eastAsia="zh-CN"/>
        </w:rPr>
      </w:pPr>
      <w:r>
        <w:rPr>
          <w:lang w:eastAsia="zh-CN"/>
        </w:rPr>
        <w:t>This paper provides an evaluation and conclusion for KI#3.</w:t>
      </w:r>
    </w:p>
    <w:p w14:paraId="646559CA" w14:textId="42D631D8" w:rsidR="00F32A44" w:rsidRPr="000F41C5" w:rsidRDefault="00F32A44" w:rsidP="002E2391">
      <w:pPr>
        <w:rPr>
          <w:caps/>
          <w:lang w:eastAsia="zh-CN"/>
        </w:rPr>
      </w:pPr>
    </w:p>
    <w:p w14:paraId="1F3293FE" w14:textId="77777777" w:rsidR="005E598A" w:rsidRDefault="005E598A" w:rsidP="005E598A">
      <w:pPr>
        <w:pStyle w:val="Heading1"/>
      </w:pPr>
      <w:r>
        <w:t>2 Proposal</w:t>
      </w:r>
    </w:p>
    <w:p w14:paraId="7264498B" w14:textId="77777777" w:rsidR="00DA2A9C" w:rsidRPr="0009659A" w:rsidRDefault="00BA54EF" w:rsidP="0009659A">
      <w:pPr>
        <w:rPr>
          <w:rStyle w:val="EditorsNoteChar"/>
          <w:color w:val="000000"/>
          <w:lang w:eastAsia="ja-JP"/>
        </w:rPr>
      </w:pPr>
      <w:r>
        <w:t xml:space="preserve">It is proposed to </w:t>
      </w:r>
      <w:r w:rsidR="0009659A">
        <w:t>include</w:t>
      </w:r>
      <w:r w:rsidR="00405C34">
        <w:t xml:space="preserve"> </w:t>
      </w:r>
      <w:r w:rsidR="004345C2">
        <w:t xml:space="preserve">the </w:t>
      </w:r>
      <w:r w:rsidR="00405C34">
        <w:t xml:space="preserve">above </w:t>
      </w:r>
      <w:r w:rsidR="006578FA">
        <w:t>information in an interim conclusion for KI#2</w:t>
      </w:r>
    </w:p>
    <w:p w14:paraId="0C664446"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4A55DEC3" w14:textId="77777777" w:rsidR="00DC39D8" w:rsidRPr="00320611" w:rsidRDefault="00DC39D8" w:rsidP="00DC39D8">
      <w:pPr>
        <w:pStyle w:val="Heading1"/>
        <w:rPr>
          <w:lang w:eastAsia="zh-CN"/>
        </w:rPr>
      </w:pPr>
      <w:bookmarkStart w:id="0" w:name="_Toc23254045"/>
      <w:bookmarkStart w:id="1" w:name="_Toc97057180"/>
      <w:bookmarkStart w:id="2" w:name="_Toc97266758"/>
      <w:bookmarkStart w:id="3" w:name="_Toc104302605"/>
      <w:bookmarkStart w:id="4" w:name="_Toc104359571"/>
      <w:bookmarkStart w:id="5" w:name="_Toc104872764"/>
      <w:bookmarkStart w:id="6" w:name="_Hlk109722326"/>
      <w:bookmarkStart w:id="7" w:name="_Toc104302607"/>
      <w:bookmarkStart w:id="8" w:name="_Toc104359573"/>
      <w:bookmarkStart w:id="9" w:name="_Toc104872766"/>
      <w:r w:rsidRPr="00320611">
        <w:rPr>
          <w:lang w:eastAsia="zh-CN"/>
        </w:rPr>
        <w:t>7</w:t>
      </w:r>
      <w:r w:rsidRPr="00320611">
        <w:rPr>
          <w:lang w:eastAsia="zh-CN"/>
        </w:rPr>
        <w:tab/>
        <w:t>Overall Evaluation</w:t>
      </w:r>
      <w:bookmarkEnd w:id="0"/>
      <w:bookmarkEnd w:id="1"/>
      <w:bookmarkEnd w:id="2"/>
      <w:bookmarkEnd w:id="3"/>
      <w:bookmarkEnd w:id="4"/>
      <w:bookmarkEnd w:id="5"/>
    </w:p>
    <w:p w14:paraId="5B4FB48E" w14:textId="77777777" w:rsidR="00DC39D8" w:rsidRDefault="00DC39D8" w:rsidP="00DC39D8">
      <w:pPr>
        <w:pStyle w:val="EditorsNote"/>
      </w:pPr>
      <w:r w:rsidRPr="00320611">
        <w:t>Editor's note:</w:t>
      </w:r>
      <w:r w:rsidRPr="00320611">
        <w:tab/>
        <w:t>This clause</w:t>
      </w:r>
      <w:r w:rsidRPr="00320611">
        <w:rPr>
          <w:lang w:eastAsia="zh-CN"/>
        </w:rPr>
        <w:t xml:space="preserve"> </w:t>
      </w:r>
      <w:r w:rsidRPr="00320611">
        <w:t>will provide evaluation of different solutions.</w:t>
      </w:r>
    </w:p>
    <w:p w14:paraId="32FF0D71" w14:textId="77777777" w:rsidR="00133A9D" w:rsidRDefault="00133A9D" w:rsidP="00133A9D">
      <w:pPr>
        <w:pStyle w:val="Heading2"/>
        <w:rPr>
          <w:ins w:id="10" w:author="Ericsson User" w:date="2022-09-26T15:41:00Z"/>
        </w:rPr>
      </w:pPr>
      <w:ins w:id="11" w:author="Ericsson User" w:date="2022-09-26T15:41:00Z">
        <w:r>
          <w:t xml:space="preserve">7.3 </w:t>
        </w:r>
        <w:r>
          <w:tab/>
          <w:t>Evaluation for Key Issue 3</w:t>
        </w:r>
      </w:ins>
    </w:p>
    <w:p w14:paraId="7DB37E84" w14:textId="77777777" w:rsidR="00133A9D" w:rsidRDefault="00133A9D" w:rsidP="00133A9D">
      <w:pPr>
        <w:rPr>
          <w:ins w:id="12" w:author="Ericsson User" w:date="2022-09-26T15:41:00Z"/>
          <w:lang w:eastAsia="zh-CN"/>
        </w:rPr>
      </w:pPr>
      <w:ins w:id="13" w:author="Ericsson User" w:date="2022-09-26T15:41:00Z">
        <w:r>
          <w:rPr>
            <w:lang w:eastAsia="zh-CN"/>
          </w:rPr>
          <w:t>Solutions 8, 9 10, 11, 21, 22, 23, 24, 26, and 29 are proposed for KI #3.</w:t>
        </w:r>
      </w:ins>
    </w:p>
    <w:p w14:paraId="6A097F51" w14:textId="77777777" w:rsidR="00133A9D" w:rsidRPr="00C70901" w:rsidRDefault="00133A9D" w:rsidP="00133A9D">
      <w:pPr>
        <w:rPr>
          <w:ins w:id="14" w:author="Ericsson User" w:date="2022-09-26T15:41:00Z"/>
          <w:b/>
          <w:bCs/>
          <w:u w:val="single"/>
          <w:lang w:eastAsia="zh-CN"/>
        </w:rPr>
      </w:pPr>
      <w:ins w:id="15" w:author="Ericsson User" w:date="2022-09-26T15:41:00Z">
        <w:r w:rsidRPr="00C70901">
          <w:rPr>
            <w:b/>
            <w:bCs/>
            <w:u w:val="single"/>
            <w:lang w:eastAsia="zh-CN"/>
          </w:rPr>
          <w:t>Solution</w:t>
        </w:r>
        <w:r>
          <w:rPr>
            <w:b/>
            <w:bCs/>
            <w:u w:val="single"/>
            <w:lang w:eastAsia="zh-CN"/>
          </w:rPr>
          <w:t>s</w:t>
        </w:r>
        <w:r w:rsidRPr="00C70901">
          <w:rPr>
            <w:b/>
            <w:bCs/>
            <w:u w:val="single"/>
            <w:lang w:eastAsia="zh-CN"/>
          </w:rPr>
          <w:t xml:space="preserve"> </w:t>
        </w:r>
        <w:r>
          <w:rPr>
            <w:b/>
            <w:bCs/>
            <w:u w:val="single"/>
            <w:lang w:eastAsia="zh-CN"/>
          </w:rPr>
          <w:t xml:space="preserve">for </w:t>
        </w:r>
        <w:r w:rsidRPr="00EF3AE8">
          <w:rPr>
            <w:b/>
            <w:bCs/>
            <w:u w:val="single"/>
            <w:lang w:eastAsia="zh-CN"/>
          </w:rPr>
          <w:t xml:space="preserve">Temporary network slices </w:t>
        </w:r>
        <w:r>
          <w:rPr>
            <w:b/>
            <w:bCs/>
            <w:u w:val="single"/>
            <w:lang w:eastAsia="zh-CN"/>
          </w:rPr>
          <w:t>Component</w:t>
        </w:r>
      </w:ins>
    </w:p>
    <w:p w14:paraId="09663FE3" w14:textId="44258BDF" w:rsidR="00133A9D" w:rsidRDefault="00133A9D" w:rsidP="00133A9D">
      <w:pPr>
        <w:rPr>
          <w:ins w:id="16" w:author="Ericsson User" w:date="2022-09-26T15:41:00Z"/>
          <w:lang w:eastAsia="zh-CN"/>
        </w:rPr>
      </w:pPr>
      <w:ins w:id="17" w:author="Ericsson User" w:date="2022-09-26T15:41:00Z">
        <w:r>
          <w:rPr>
            <w:lang w:eastAsia="zh-CN"/>
          </w:rPr>
          <w:t xml:space="preserve">Solution 8:  Relies on the </w:t>
        </w:r>
        <w:r w:rsidRPr="00E4389E">
          <w:rPr>
            <w:lang w:eastAsia="zh-CN"/>
          </w:rPr>
          <w:t xml:space="preserve">AMF (either via OAM to UDM and then to AMF or via OAM to AMF directly) to </w:t>
        </w:r>
        <w:r>
          <w:rPr>
            <w:lang w:eastAsia="zh-CN"/>
          </w:rPr>
          <w:t>release</w:t>
        </w:r>
        <w:r w:rsidRPr="00E4389E">
          <w:rPr>
            <w:lang w:eastAsia="zh-CN"/>
          </w:rPr>
          <w:t xml:space="preserve"> PDU Sessions associated with S-NSSAI subject to be </w:t>
        </w:r>
        <w:proofErr w:type="spellStart"/>
        <w:r>
          <w:rPr>
            <w:lang w:eastAsia="zh-CN"/>
          </w:rPr>
          <w:t>decomission</w:t>
        </w:r>
      </w:ins>
      <w:proofErr w:type="spellEnd"/>
      <w:ins w:id="18" w:author="Ericsson User" w:date="2022-09-30T14:36:00Z">
        <w:r w:rsidR="008878FE">
          <w:rPr>
            <w:lang w:eastAsia="zh-CN"/>
          </w:rPr>
          <w:t xml:space="preserve"> </w:t>
        </w:r>
      </w:ins>
      <w:ins w:id="19" w:author="Ericsson User" w:date="2022-09-26T15:41:00Z">
        <w:r>
          <w:rPr>
            <w:lang w:eastAsia="zh-CN"/>
          </w:rPr>
          <w:t xml:space="preserve">releasing all the sessions with the UE just being informed and no UE changes assumed. The order and timing to release </w:t>
        </w:r>
        <w:r w:rsidRPr="00627D62">
          <w:rPr>
            <w:lang w:eastAsia="zh-CN"/>
          </w:rPr>
          <w:t xml:space="preserve">PDU sessions </w:t>
        </w:r>
        <w:r>
          <w:rPr>
            <w:lang w:eastAsia="zh-CN"/>
          </w:rPr>
          <w:t>is left</w:t>
        </w:r>
        <w:r w:rsidRPr="00627D62">
          <w:rPr>
            <w:lang w:eastAsia="zh-CN"/>
          </w:rPr>
          <w:t xml:space="preserve"> to operator’s policy. </w:t>
        </w:r>
        <w:r>
          <w:rPr>
            <w:lang w:eastAsia="zh-CN"/>
          </w:rPr>
          <w:t>C</w:t>
        </w:r>
        <w:r w:rsidRPr="00627D62">
          <w:rPr>
            <w:lang w:eastAsia="zh-CN"/>
          </w:rPr>
          <w:t xml:space="preserve">onsiders that the emergency calls should be the last to be terminated and may delay the </w:t>
        </w:r>
        <w:proofErr w:type="spellStart"/>
        <w:r>
          <w:rPr>
            <w:lang w:eastAsia="zh-CN"/>
          </w:rPr>
          <w:t>decomission</w:t>
        </w:r>
        <w:proofErr w:type="spellEnd"/>
        <w:r w:rsidRPr="00627D62">
          <w:rPr>
            <w:lang w:eastAsia="zh-CN"/>
          </w:rPr>
          <w:t xml:space="preserve"> of the </w:t>
        </w:r>
        <w:r>
          <w:rPr>
            <w:lang w:eastAsia="zh-CN"/>
          </w:rPr>
          <w:t xml:space="preserve">network </w:t>
        </w:r>
        <w:r w:rsidRPr="00627D62">
          <w:rPr>
            <w:lang w:eastAsia="zh-CN"/>
          </w:rPr>
          <w:t>slice.</w:t>
        </w:r>
      </w:ins>
    </w:p>
    <w:p w14:paraId="32ADABCD" w14:textId="6F73C918" w:rsidR="00133A9D" w:rsidRDefault="00133A9D" w:rsidP="00133A9D">
      <w:pPr>
        <w:rPr>
          <w:ins w:id="20" w:author="Ericsson User" w:date="2022-09-26T15:41:00Z"/>
          <w:lang w:eastAsia="zh-CN"/>
        </w:rPr>
      </w:pPr>
      <w:ins w:id="21" w:author="Ericsson User" w:date="2022-09-26T15:41:00Z">
        <w:r>
          <w:rPr>
            <w:lang w:eastAsia="zh-CN"/>
          </w:rPr>
          <w:t>Solution 10: Proposes a validity timer sent to the UE in configured slices to be enforced by the UE and the (AMF, SMF, NSSF, PCF) network. The solution does not propose any PDU session transfer.</w:t>
        </w:r>
      </w:ins>
    </w:p>
    <w:p w14:paraId="4BA4A420" w14:textId="77777777" w:rsidR="00133A9D" w:rsidRDefault="00133A9D" w:rsidP="00133A9D">
      <w:pPr>
        <w:rPr>
          <w:ins w:id="22" w:author="Ericsson User" w:date="2022-09-26T15:41:00Z"/>
          <w:lang w:eastAsia="zh-CN"/>
        </w:rPr>
      </w:pPr>
      <w:ins w:id="23" w:author="Ericsson User" w:date="2022-09-26T15:41:00Z">
        <w:r>
          <w:rPr>
            <w:lang w:eastAsia="zh-CN"/>
          </w:rPr>
          <w:t xml:space="preserve">Solution 11: </w:t>
        </w:r>
        <w:r w:rsidRPr="003C178F">
          <w:rPr>
            <w:lang w:eastAsia="zh-CN"/>
          </w:rPr>
          <w:t>Allowed NSSAI contain a validity time for S-NSSAI. UE runs a timer and, when the validity timer expires, UE locally removes S-NSSAI from the allowed NSSAI list and the UE release PDU session associated with the corresponding S-NSSAI</w:t>
        </w:r>
        <w:r>
          <w:rPr>
            <w:lang w:eastAsia="zh-CN"/>
          </w:rPr>
          <w:t>. AMFs can be supporting and non-supporting the new timing information, as AMF does not enforce the timing information. RAN impacts not described.</w:t>
        </w:r>
      </w:ins>
    </w:p>
    <w:p w14:paraId="06393280" w14:textId="59DECD81" w:rsidR="00133A9D" w:rsidRDefault="00133A9D" w:rsidP="00133A9D">
      <w:pPr>
        <w:rPr>
          <w:ins w:id="24" w:author="Ericsson User" w:date="2022-09-26T15:41:00Z"/>
          <w:lang w:eastAsia="zh-CN"/>
        </w:rPr>
      </w:pPr>
      <w:ins w:id="25" w:author="Ericsson User" w:date="2022-09-26T15:41:00Z">
        <w:r>
          <w:rPr>
            <w:lang w:eastAsia="zh-CN"/>
          </w:rPr>
          <w:t>Solution 21: Proposes to use URSP rules as is with setting the</w:t>
        </w:r>
        <w:r w:rsidRPr="00F0722E">
          <w:t xml:space="preserve"> </w:t>
        </w:r>
        <w:r w:rsidRPr="00F0722E">
          <w:rPr>
            <w:lang w:eastAsia="zh-CN"/>
          </w:rPr>
          <w:t>Route Selection Validation Criteria</w:t>
        </w:r>
        <w:r>
          <w:rPr>
            <w:lang w:eastAsia="zh-CN"/>
          </w:rPr>
          <w:t xml:space="preserve"> according to the timing information for the S-NSSAI i.e. the UE re-evaluates the </w:t>
        </w:r>
        <w:r w:rsidRPr="00FA7A4D">
          <w:rPr>
            <w:lang w:eastAsia="zh-CN"/>
          </w:rPr>
          <w:t>Route Selection Validation Criteria</w:t>
        </w:r>
        <w:r>
          <w:rPr>
            <w:lang w:eastAsia="zh-CN"/>
          </w:rPr>
          <w:t xml:space="preserve"> such that the timing conditions are met. The network through configuration removes the S-NSSAI from Allowed NSSAI. Involves no changes to procedures.  </w:t>
        </w:r>
      </w:ins>
    </w:p>
    <w:p w14:paraId="5B5307EE" w14:textId="77777777" w:rsidR="00133A9D" w:rsidRDefault="00133A9D" w:rsidP="00133A9D">
      <w:pPr>
        <w:rPr>
          <w:ins w:id="26" w:author="Ericsson User" w:date="2022-09-26T15:41:00Z"/>
          <w:lang w:eastAsia="zh-CN"/>
        </w:rPr>
      </w:pPr>
      <w:ins w:id="27" w:author="Ericsson User" w:date="2022-09-26T15:41:00Z">
        <w:r>
          <w:rPr>
            <w:lang w:eastAsia="zh-CN"/>
          </w:rPr>
          <w:t xml:space="preserve">Solution 22: Proposes to use URSP rules considering the network slice and location information for a slice to be removed. Proposes updating URSP rules to support that the UE need to re-apply all rules for what the UE is already </w:t>
        </w:r>
        <w:r>
          <w:rPr>
            <w:lang w:eastAsia="zh-CN"/>
          </w:rPr>
          <w:lastRenderedPageBreak/>
          <w:t xml:space="preserve">using, and assumes existing validity conditions can be re-used for temporary slice usage. Proposes the AMF releases all PDU session associated with a removed slice. Involves no changes to procedures. As URSP rules are provided from HPLMN, they work only for HPLMN S-NSSAI. Also, it is to be discussed when the UE re-evaluates the </w:t>
        </w:r>
        <w:r w:rsidRPr="00502C82">
          <w:rPr>
            <w:lang w:eastAsia="zh-CN"/>
          </w:rPr>
          <w:t>Route Selection Validation Criteria</w:t>
        </w:r>
        <w:r>
          <w:rPr>
            <w:lang w:eastAsia="zh-CN"/>
          </w:rPr>
          <w:t xml:space="preserve"> as it seems TS 23.503 is stating “</w:t>
        </w:r>
        <w:r w:rsidRPr="00263DEA">
          <w:rPr>
            <w:lang w:eastAsia="zh-CN"/>
          </w:rPr>
          <w:t>The UE uses the Route Selection Validation Criteria to determine whether or not a PDU Session should be established. The Time Window and Location Criteria are not required to be checked again during the lifetime of the PDU Session.</w:t>
        </w:r>
        <w:r>
          <w:rPr>
            <w:lang w:eastAsia="zh-CN"/>
          </w:rPr>
          <w:t>” and “</w:t>
        </w:r>
        <w:r w:rsidRPr="003D4ABF">
          <w:t xml:space="preserve">The UE receives the updated URSP rules and </w:t>
        </w:r>
        <w:r w:rsidRPr="00B40B64">
          <w:rPr>
            <w:b/>
            <w:bCs/>
            <w:u w:val="single"/>
          </w:rPr>
          <w:t>(re-)evaluates</w:t>
        </w:r>
        <w:r w:rsidRPr="003D4ABF">
          <w:t xml:space="preserve"> their validities in a timely manner</w:t>
        </w:r>
        <w:r>
          <w:t>…</w:t>
        </w:r>
        <w:r>
          <w:rPr>
            <w:lang w:eastAsia="zh-CN"/>
          </w:rPr>
          <w:t>”. Therefore, to make the URSP work fully for the KI it seems some enhancements are needed.</w:t>
        </w:r>
      </w:ins>
    </w:p>
    <w:p w14:paraId="1B640E7A" w14:textId="77777777" w:rsidR="00133A9D" w:rsidRDefault="00133A9D" w:rsidP="00133A9D">
      <w:pPr>
        <w:rPr>
          <w:ins w:id="28" w:author="Ericsson User" w:date="2022-09-26T15:41:00Z"/>
          <w:lang w:eastAsia="zh-CN"/>
        </w:rPr>
      </w:pPr>
      <w:ins w:id="29" w:author="Ericsson User" w:date="2022-09-26T15:41:00Z">
        <w:r>
          <w:rPr>
            <w:lang w:eastAsia="zh-CN"/>
          </w:rPr>
          <w:t xml:space="preserve">Solution 24: Proposes timing info per slice is set by OAM to NG-RAN and AMF, and then NG-RAN and AMF again update each other using NGAP SETUP/CONFIGURATION UPDATE. UDM is provided by timing info for slices to be decommissioned or . Proposes including in the Allowed slices returned in the Registration Accept Response timing information. It is also proposed for slices subject to timing restriction that the SMF be informed by the UE or AMF at PDU session Establishment of the UE desired handling for a PDU session to be releases. Main intention seems to be to make the timing information available in all applicable NFs such that the use of the network slice is </w:t>
        </w:r>
        <w:proofErr w:type="spellStart"/>
        <w:r>
          <w:rPr>
            <w:lang w:eastAsia="zh-CN"/>
          </w:rPr>
          <w:t>syncronized</w:t>
        </w:r>
        <w:proofErr w:type="spellEnd"/>
        <w:r>
          <w:rPr>
            <w:lang w:eastAsia="zh-CN"/>
          </w:rPr>
          <w:t xml:space="preserve"> without any </w:t>
        </w:r>
        <w:proofErr w:type="spellStart"/>
        <w:r>
          <w:rPr>
            <w:lang w:eastAsia="zh-CN"/>
          </w:rPr>
          <w:t>signaling</w:t>
        </w:r>
        <w:proofErr w:type="spellEnd"/>
        <w:r>
          <w:rPr>
            <w:lang w:eastAsia="zh-CN"/>
          </w:rPr>
          <w:t xml:space="preserve"> between when slice is allowed to be used and when it is not. It is not clear as to how the SMF can restore a PDU session and over what slice, and how NG-RAN can trigger modification of a PDU Session. </w:t>
        </w:r>
      </w:ins>
    </w:p>
    <w:p w14:paraId="688C3011" w14:textId="77777777" w:rsidR="00133A9D" w:rsidRDefault="00133A9D" w:rsidP="00133A9D">
      <w:pPr>
        <w:rPr>
          <w:ins w:id="30" w:author="Ericsson User" w:date="2022-09-26T15:41:00Z"/>
          <w:lang w:eastAsia="zh-CN"/>
        </w:rPr>
      </w:pPr>
      <w:ins w:id="31" w:author="Ericsson User" w:date="2022-09-26T15:41:00Z">
        <w:r>
          <w:rPr>
            <w:lang w:eastAsia="zh-CN"/>
          </w:rPr>
          <w:t>The following main different principles and aspects can be discussed:</w:t>
        </w:r>
      </w:ins>
    </w:p>
    <w:p w14:paraId="651CDC88" w14:textId="77777777" w:rsidR="00133A9D" w:rsidRDefault="00133A9D" w:rsidP="00133A9D">
      <w:pPr>
        <w:pStyle w:val="B1"/>
        <w:rPr>
          <w:ins w:id="32" w:author="Ericsson User" w:date="2022-09-26T15:41:00Z"/>
          <w:lang w:eastAsia="zh-CN"/>
        </w:rPr>
      </w:pPr>
      <w:ins w:id="33" w:author="Ericsson User" w:date="2022-09-26T15:41:00Z">
        <w:r>
          <w:rPr>
            <w:lang w:eastAsia="zh-CN"/>
          </w:rPr>
          <w:t>1.</w:t>
        </w:r>
        <w:r>
          <w:rPr>
            <w:lang w:eastAsia="zh-CN"/>
          </w:rPr>
          <w:tab/>
          <w:t xml:space="preserve">Whether the network slice as such is restricted in time (i.e. the slice is created and </w:t>
        </w:r>
        <w:proofErr w:type="spellStart"/>
        <w:r>
          <w:rPr>
            <w:lang w:eastAsia="zh-CN"/>
          </w:rPr>
          <w:t>decomissioned</w:t>
        </w:r>
        <w:proofErr w:type="spellEnd"/>
        <w:r>
          <w:rPr>
            <w:lang w:eastAsia="zh-CN"/>
          </w:rPr>
          <w:t xml:space="preserve"> over and over again) or the actual use of the network slice is restricted according to some timing restriction (e.g. a policy)</w:t>
        </w:r>
      </w:ins>
    </w:p>
    <w:p w14:paraId="1F453DE0" w14:textId="3E2676ED" w:rsidR="00133A9D" w:rsidRDefault="00133A9D" w:rsidP="00133A9D">
      <w:pPr>
        <w:pStyle w:val="B2"/>
        <w:rPr>
          <w:ins w:id="34" w:author="Ericsson User" w:date="2022-09-26T15:41:00Z"/>
          <w:lang w:eastAsia="zh-CN"/>
        </w:rPr>
      </w:pPr>
      <w:ins w:id="35" w:author="Ericsson User" w:date="2022-09-26T15:41:00Z">
        <w:r>
          <w:rPr>
            <w:lang w:eastAsia="zh-CN"/>
          </w:rPr>
          <w:t>a.</w:t>
        </w:r>
        <w:r>
          <w:rPr>
            <w:lang w:eastAsia="zh-CN"/>
          </w:rPr>
          <w:tab/>
          <w:t xml:space="preserve">It does not make sense to periodically create and </w:t>
        </w:r>
        <w:proofErr w:type="spellStart"/>
        <w:r>
          <w:rPr>
            <w:lang w:eastAsia="zh-CN"/>
          </w:rPr>
          <w:t>decomission</w:t>
        </w:r>
        <w:proofErr w:type="spellEnd"/>
        <w:r>
          <w:rPr>
            <w:lang w:eastAsia="zh-CN"/>
          </w:rPr>
          <w:t xml:space="preserve"> the same slice i.e. the only reasonable </w:t>
        </w:r>
      </w:ins>
      <w:ins w:id="36" w:author="Ericsson User" w:date="2022-09-30T14:38:00Z">
        <w:r w:rsidR="00E33D28">
          <w:rPr>
            <w:lang w:eastAsia="zh-CN"/>
          </w:rPr>
          <w:t xml:space="preserve">logic </w:t>
        </w:r>
      </w:ins>
      <w:ins w:id="37" w:author="Ericsson User" w:date="2022-09-26T15:41:00Z">
        <w:r>
          <w:rPr>
            <w:lang w:eastAsia="zh-CN"/>
          </w:rPr>
          <w:t xml:space="preserve">is that the actual slice is </w:t>
        </w:r>
        <w:proofErr w:type="spellStart"/>
        <w:r>
          <w:rPr>
            <w:lang w:eastAsia="zh-CN"/>
          </w:rPr>
          <w:t>decomissioned</w:t>
        </w:r>
        <w:proofErr w:type="spellEnd"/>
        <w:r>
          <w:rPr>
            <w:lang w:eastAsia="zh-CN"/>
          </w:rPr>
          <w:t xml:space="preserve"> once and if there is a restriction on use of a network slice at a certain time </w:t>
        </w:r>
      </w:ins>
      <w:ins w:id="38" w:author="Ericsson User" w:date="2022-09-30T14:38:00Z">
        <w:r w:rsidR="007F14F3">
          <w:rPr>
            <w:lang w:eastAsia="zh-CN"/>
          </w:rPr>
          <w:t xml:space="preserve">or some periodic time period, </w:t>
        </w:r>
      </w:ins>
      <w:ins w:id="39" w:author="Ericsson User" w:date="2022-09-26T15:41:00Z">
        <w:r>
          <w:rPr>
            <w:lang w:eastAsia="zh-CN"/>
          </w:rPr>
          <w:t>then that restriction does not need to impact the actual network slice support as such.</w:t>
        </w:r>
      </w:ins>
    </w:p>
    <w:p w14:paraId="3E638681" w14:textId="77777777" w:rsidR="00133A9D" w:rsidRDefault="00133A9D" w:rsidP="00133A9D">
      <w:pPr>
        <w:pStyle w:val="B1"/>
        <w:rPr>
          <w:ins w:id="40" w:author="Ericsson User" w:date="2022-09-26T15:41:00Z"/>
          <w:lang w:eastAsia="zh-CN"/>
        </w:rPr>
      </w:pPr>
      <w:ins w:id="41" w:author="Ericsson User" w:date="2022-09-26T15:41:00Z">
        <w:r>
          <w:rPr>
            <w:lang w:eastAsia="zh-CN"/>
          </w:rPr>
          <w:t>2.</w:t>
        </w:r>
        <w:r>
          <w:rPr>
            <w:lang w:eastAsia="zh-CN"/>
          </w:rPr>
          <w:tab/>
          <w:t xml:space="preserve">Whether support is to handle </w:t>
        </w:r>
        <w:proofErr w:type="spellStart"/>
        <w:r>
          <w:rPr>
            <w:lang w:eastAsia="zh-CN"/>
          </w:rPr>
          <w:t>decomission</w:t>
        </w:r>
        <w:proofErr w:type="spellEnd"/>
        <w:r>
          <w:rPr>
            <w:lang w:eastAsia="zh-CN"/>
          </w:rPr>
          <w:t xml:space="preserve"> of a network slice or the slice availability/use is continuously changing as per some timing information</w:t>
        </w:r>
      </w:ins>
    </w:p>
    <w:p w14:paraId="0B2BCB53" w14:textId="64527828" w:rsidR="00133A9D" w:rsidRDefault="00133A9D" w:rsidP="00133A9D">
      <w:pPr>
        <w:pStyle w:val="B2"/>
        <w:rPr>
          <w:ins w:id="42" w:author="Ericsson User" w:date="2022-09-26T15:41:00Z"/>
          <w:lang w:eastAsia="zh-CN"/>
        </w:rPr>
      </w:pPr>
      <w:ins w:id="43" w:author="Ericsson User" w:date="2022-09-26T15:41:00Z">
        <w:r>
          <w:rPr>
            <w:lang w:eastAsia="zh-CN"/>
          </w:rPr>
          <w:t>a.</w:t>
        </w:r>
        <w:r>
          <w:rPr>
            <w:lang w:eastAsia="zh-CN"/>
          </w:rPr>
          <w:tab/>
          <w:t xml:space="preserve">It is reasonable to handle both aspects, but to separate them as </w:t>
        </w:r>
        <w:proofErr w:type="spellStart"/>
        <w:r>
          <w:rPr>
            <w:lang w:eastAsia="zh-CN"/>
          </w:rPr>
          <w:t>decomission</w:t>
        </w:r>
        <w:proofErr w:type="spellEnd"/>
        <w:r>
          <w:rPr>
            <w:lang w:eastAsia="zh-CN"/>
          </w:rPr>
          <w:t xml:space="preserve"> is for the network slice while the timing restriction is </w:t>
        </w:r>
      </w:ins>
      <w:ins w:id="44" w:author="Ericsson User" w:date="2022-09-30T14:39:00Z">
        <w:r w:rsidR="00856B1D">
          <w:rPr>
            <w:lang w:eastAsia="zh-CN"/>
          </w:rPr>
          <w:t xml:space="preserve">more reasonably being </w:t>
        </w:r>
      </w:ins>
      <w:proofErr w:type="spellStart"/>
      <w:ins w:id="45" w:author="Ericsson User" w:date="2022-09-26T15:41:00Z">
        <w:r>
          <w:rPr>
            <w:lang w:eastAsia="zh-CN"/>
          </w:rPr>
          <w:t>e.g</w:t>
        </w:r>
        <w:proofErr w:type="spellEnd"/>
        <w:r>
          <w:rPr>
            <w:lang w:eastAsia="zh-CN"/>
          </w:rPr>
          <w:t xml:space="preserve"> a policy.</w:t>
        </w:r>
      </w:ins>
    </w:p>
    <w:p w14:paraId="2A23D511" w14:textId="77777777" w:rsidR="00133A9D" w:rsidRDefault="00133A9D" w:rsidP="008A2575">
      <w:pPr>
        <w:pStyle w:val="B2"/>
        <w:rPr>
          <w:ins w:id="46" w:author="Ericsson User" w:date="2022-09-26T15:41:00Z"/>
          <w:lang w:eastAsia="zh-CN"/>
        </w:rPr>
      </w:pPr>
      <w:ins w:id="47" w:author="Ericsson User" w:date="2022-09-26T15:41:00Z">
        <w:r>
          <w:rPr>
            <w:lang w:eastAsia="zh-CN"/>
          </w:rPr>
          <w:t>b.</w:t>
        </w:r>
        <w:r>
          <w:rPr>
            <w:lang w:eastAsia="zh-CN"/>
          </w:rPr>
          <w:tab/>
        </w:r>
        <w:proofErr w:type="spellStart"/>
        <w:r>
          <w:rPr>
            <w:lang w:eastAsia="zh-CN"/>
          </w:rPr>
          <w:t>D</w:t>
        </w:r>
        <w:r w:rsidRPr="00F01BC3">
          <w:rPr>
            <w:lang w:eastAsia="zh-CN"/>
          </w:rPr>
          <w:t>ecomission</w:t>
        </w:r>
        <w:r>
          <w:rPr>
            <w:lang w:eastAsia="zh-CN"/>
          </w:rPr>
          <w:t>ing</w:t>
        </w:r>
        <w:proofErr w:type="spellEnd"/>
        <w:r>
          <w:rPr>
            <w:lang w:eastAsia="zh-CN"/>
          </w:rPr>
          <w:t xml:space="preserve"> of a network slice needs to work for both VPLMN S-NSSAI as well as HPLMN S-NSSAI, while timing restriction for a network slice is to be seen as a policy on the HPLMN S-NSSAI.</w:t>
        </w:r>
      </w:ins>
    </w:p>
    <w:p w14:paraId="3BB1C392" w14:textId="77777777" w:rsidR="00133A9D" w:rsidRDefault="00133A9D" w:rsidP="00133A9D">
      <w:pPr>
        <w:pStyle w:val="B1"/>
        <w:rPr>
          <w:ins w:id="48" w:author="Ericsson User" w:date="2022-09-26T15:41:00Z"/>
          <w:lang w:eastAsia="zh-CN"/>
        </w:rPr>
      </w:pPr>
      <w:ins w:id="49" w:author="Ericsson User" w:date="2022-09-26T15:41:00Z">
        <w:r>
          <w:rPr>
            <w:lang w:eastAsia="zh-CN"/>
          </w:rPr>
          <w:t>3.</w:t>
        </w:r>
        <w:r>
          <w:rPr>
            <w:lang w:eastAsia="zh-CN"/>
          </w:rPr>
          <w:tab/>
          <w:t>Graceful termination aspects</w:t>
        </w:r>
      </w:ins>
    </w:p>
    <w:p w14:paraId="2DA87C13" w14:textId="271A6590" w:rsidR="00133A9D" w:rsidRDefault="00133A9D" w:rsidP="00133A9D">
      <w:pPr>
        <w:pStyle w:val="B2"/>
        <w:rPr>
          <w:ins w:id="50" w:author="Ericsson User" w:date="2022-09-26T15:41:00Z"/>
          <w:lang w:eastAsia="zh-CN"/>
        </w:rPr>
      </w:pPr>
      <w:ins w:id="51" w:author="Ericsson User" w:date="2022-09-26T15:41:00Z">
        <w:r>
          <w:rPr>
            <w:lang w:eastAsia="zh-CN"/>
          </w:rPr>
          <w:t>a.</w:t>
        </w:r>
        <w:r>
          <w:rPr>
            <w:lang w:eastAsia="zh-CN"/>
          </w:rPr>
          <w:tab/>
          <w:t xml:space="preserve">For </w:t>
        </w:r>
        <w:proofErr w:type="spellStart"/>
        <w:r>
          <w:rPr>
            <w:lang w:eastAsia="zh-CN"/>
          </w:rPr>
          <w:t>decomissioning</w:t>
        </w:r>
        <w:proofErr w:type="spellEnd"/>
        <w:r>
          <w:rPr>
            <w:lang w:eastAsia="zh-CN"/>
          </w:rPr>
          <w:t xml:space="preserve"> of a network slice, that happens only once per network slice, and considering that there are existing means to scale resources used for a slice and to change load balancing etc, there is no immediate need to provide a time/timer to NFs of when a network slice is to be </w:t>
        </w:r>
        <w:proofErr w:type="spellStart"/>
        <w:r>
          <w:rPr>
            <w:lang w:eastAsia="zh-CN"/>
          </w:rPr>
          <w:t>decomissioned</w:t>
        </w:r>
        <w:proofErr w:type="spellEnd"/>
        <w:r>
          <w:rPr>
            <w:lang w:eastAsia="zh-CN"/>
          </w:rPr>
          <w:t xml:space="preserve"> as the orchestration and LCM of the network slice can handle this from an OAM perspective. If a HPLMN S-NSSAI is to be </w:t>
        </w:r>
        <w:proofErr w:type="spellStart"/>
        <w:r>
          <w:rPr>
            <w:lang w:eastAsia="zh-CN"/>
          </w:rPr>
          <w:t>decomissioned</w:t>
        </w:r>
        <w:proofErr w:type="spellEnd"/>
        <w:r>
          <w:rPr>
            <w:lang w:eastAsia="zh-CN"/>
          </w:rPr>
          <w:t xml:space="preserve"> the current PCF and URSP can inform the UE by removing URSP rules including the HPLMN S-NSSAI </w:t>
        </w:r>
        <w:proofErr w:type="spellStart"/>
        <w:r>
          <w:rPr>
            <w:lang w:eastAsia="zh-CN"/>
          </w:rPr>
          <w:t>some time</w:t>
        </w:r>
        <w:proofErr w:type="spellEnd"/>
        <w:r>
          <w:rPr>
            <w:lang w:eastAsia="zh-CN"/>
          </w:rPr>
          <w:t xml:space="preserve"> before the network slice is to be </w:t>
        </w:r>
        <w:proofErr w:type="spellStart"/>
        <w:r>
          <w:rPr>
            <w:lang w:eastAsia="zh-CN"/>
          </w:rPr>
          <w:t>decomissioned</w:t>
        </w:r>
        <w:proofErr w:type="spellEnd"/>
        <w:r>
          <w:rPr>
            <w:lang w:eastAsia="zh-CN"/>
          </w:rPr>
          <w:t xml:space="preserve">, and then UDM service can be used to indicate that the Subscribed S-NSSAI is no longer supported for the UE, the AMF then performs the logic as per the current specifications i.e. informs the UE and releases any PDU Session left, if any. As S-NSSAI used for emergency is always an S-NSSAI configured in serving PLMN, if the S-NSSAI for emergency is to be replaced, it is assumed that </w:t>
        </w:r>
        <w:r w:rsidRPr="007A7E5E">
          <w:rPr>
            <w:lang w:eastAsia="zh-CN"/>
          </w:rPr>
          <w:t>Emergency Configuration Data</w:t>
        </w:r>
        <w:r>
          <w:rPr>
            <w:lang w:eastAsia="zh-CN"/>
          </w:rPr>
          <w:t xml:space="preserve"> will be able to include for some time both the new S-NSSAI and the S-NSSAI to be </w:t>
        </w:r>
        <w:proofErr w:type="spellStart"/>
        <w:r>
          <w:rPr>
            <w:lang w:eastAsia="zh-CN"/>
          </w:rPr>
          <w:t>decomissioned</w:t>
        </w:r>
        <w:proofErr w:type="spellEnd"/>
        <w:r>
          <w:rPr>
            <w:lang w:eastAsia="zh-CN"/>
          </w:rPr>
          <w:t xml:space="preserve"> such that AMF can gradually phase out the old S-NSSAI and only use the new S-NSSAI. </w:t>
        </w:r>
      </w:ins>
      <w:ins w:id="52" w:author="Ericsson User" w:date="2022-09-30T14:41:00Z">
        <w:r w:rsidR="004157BF">
          <w:rPr>
            <w:lang w:eastAsia="zh-CN"/>
          </w:rPr>
          <w:t xml:space="preserve">Also, </w:t>
        </w:r>
        <w:r w:rsidR="00517063">
          <w:rPr>
            <w:lang w:eastAsia="zh-CN"/>
          </w:rPr>
          <w:t xml:space="preserve">an VPLMN S-NSSAI would not be </w:t>
        </w:r>
        <w:proofErr w:type="spellStart"/>
        <w:r w:rsidR="00517063">
          <w:rPr>
            <w:lang w:eastAsia="zh-CN"/>
          </w:rPr>
          <w:t>decomissioned</w:t>
        </w:r>
        <w:proofErr w:type="spellEnd"/>
        <w:r w:rsidR="00517063">
          <w:rPr>
            <w:lang w:eastAsia="zh-CN"/>
          </w:rPr>
          <w:t xml:space="preserve"> if also used for inbound roamers </w:t>
        </w:r>
        <w:r w:rsidR="006C1881">
          <w:rPr>
            <w:lang w:eastAsia="zh-CN"/>
          </w:rPr>
          <w:t xml:space="preserve">or it is </w:t>
        </w:r>
        <w:proofErr w:type="spellStart"/>
        <w:r w:rsidR="006C1881">
          <w:rPr>
            <w:lang w:eastAsia="zh-CN"/>
          </w:rPr>
          <w:t>decomissioned</w:t>
        </w:r>
        <w:proofErr w:type="spellEnd"/>
        <w:r w:rsidR="006C1881">
          <w:rPr>
            <w:lang w:eastAsia="zh-CN"/>
          </w:rPr>
          <w:t xml:space="preserve"> while then replaced by a </w:t>
        </w:r>
      </w:ins>
      <w:ins w:id="53" w:author="Ericsson User" w:date="2022-09-30T14:42:00Z">
        <w:r w:rsidR="006C1881">
          <w:rPr>
            <w:lang w:eastAsia="zh-CN"/>
          </w:rPr>
          <w:t>another S-NSSAI e.g. using KI#1 functionality.</w:t>
        </w:r>
      </w:ins>
    </w:p>
    <w:p w14:paraId="33ACBC0C" w14:textId="7E2A5B7C" w:rsidR="00133A9D" w:rsidRDefault="00133A9D" w:rsidP="00133A9D">
      <w:pPr>
        <w:pStyle w:val="B2"/>
        <w:rPr>
          <w:ins w:id="54" w:author="Ericsson User" w:date="2022-09-26T15:41:00Z"/>
          <w:lang w:eastAsia="zh-CN"/>
        </w:rPr>
      </w:pPr>
      <w:ins w:id="55" w:author="Ericsson User" w:date="2022-09-26T15:41:00Z">
        <w:r>
          <w:rPr>
            <w:lang w:eastAsia="zh-CN"/>
          </w:rPr>
          <w:t>b.</w:t>
        </w:r>
        <w:r>
          <w:rPr>
            <w:lang w:eastAsia="zh-CN"/>
          </w:rPr>
          <w:tab/>
          <w:t xml:space="preserve">For </w:t>
        </w:r>
        <w:r w:rsidRPr="007655AA">
          <w:rPr>
            <w:lang w:eastAsia="zh-CN"/>
          </w:rPr>
          <w:t>timing restriction</w:t>
        </w:r>
        <w:r>
          <w:rPr>
            <w:lang w:eastAsia="zh-CN"/>
          </w:rPr>
          <w:t xml:space="preserve"> aspects, the existing URSP rules includes </w:t>
        </w:r>
        <w:r w:rsidRPr="008117E1">
          <w:rPr>
            <w:lang w:eastAsia="zh-CN"/>
          </w:rPr>
          <w:t>validity conditions</w:t>
        </w:r>
        <w:r>
          <w:rPr>
            <w:lang w:eastAsia="zh-CN"/>
          </w:rPr>
          <w:t xml:space="preserve"> that the UE applies before </w:t>
        </w:r>
        <w:proofErr w:type="spellStart"/>
        <w:r>
          <w:rPr>
            <w:lang w:eastAsia="zh-CN"/>
          </w:rPr>
          <w:t>establing</w:t>
        </w:r>
        <w:proofErr w:type="spellEnd"/>
        <w:r>
          <w:rPr>
            <w:lang w:eastAsia="zh-CN"/>
          </w:rPr>
          <w:t xml:space="preserve"> new PDU Sessions, and the UE is assumed to re-evaluate the URSP rules in a timely manner. If there is a strict policy to be applied, then the URSP rules handling by the UE can be made more stringent e.g. URSP rules can be extended with the ability for the PCF to provide information how frequent the UE is to periodically re-evaluate the URSP rules and check the </w:t>
        </w:r>
        <w:r w:rsidRPr="00570449">
          <w:rPr>
            <w:lang w:eastAsia="zh-CN"/>
          </w:rPr>
          <w:t>Route Selection Validation Criteria</w:t>
        </w:r>
        <w:r>
          <w:rPr>
            <w:lang w:eastAsia="zh-CN"/>
          </w:rPr>
          <w:t xml:space="preserve"> also for active usage. Also, as to enforce the actual usage the SMF can receive updated SM Policy from PCF with the timing information such that SMF can ensure there is no UP active outside of the allowed time. Further, if the periodicity is short enough, URSP rules can be enhanced with information such that UE is aware that the PDU Session can be kept while only UP is deactivated.</w:t>
        </w:r>
      </w:ins>
      <w:ins w:id="56" w:author="Ericsson User" w:date="2022-09-30T14:42:00Z">
        <w:r w:rsidR="00BA258F">
          <w:rPr>
            <w:lang w:eastAsia="zh-CN"/>
          </w:rPr>
          <w:t xml:space="preserve"> </w:t>
        </w:r>
      </w:ins>
      <w:ins w:id="57" w:author="Ericsson User" w:date="2022-09-30T14:43:00Z">
        <w:r w:rsidR="00FA1F9C">
          <w:rPr>
            <w:lang w:eastAsia="zh-CN"/>
          </w:rPr>
          <w:t xml:space="preserve">There are no requirements to apply timing restrictions on VPLMN S-NSSAI without the HPLMN S-NSSAI having the same timing restrictions </w:t>
        </w:r>
      </w:ins>
      <w:ins w:id="58" w:author="Ericsson User" w:date="2022-09-30T14:44:00Z">
        <w:r w:rsidR="00B109A7">
          <w:rPr>
            <w:lang w:eastAsia="zh-CN"/>
          </w:rPr>
          <w:t>as that would break the VPLMN’s SLA with the HPLMN.</w:t>
        </w:r>
      </w:ins>
    </w:p>
    <w:p w14:paraId="04B6D55B" w14:textId="77777777" w:rsidR="00133A9D" w:rsidRPr="000F41C5" w:rsidRDefault="00133A9D" w:rsidP="00133A9D">
      <w:pPr>
        <w:rPr>
          <w:ins w:id="59" w:author="Ericsson User" w:date="2022-09-26T15:41:00Z"/>
          <w:b/>
          <w:bCs/>
          <w:u w:val="single"/>
          <w:lang w:eastAsia="zh-CN"/>
        </w:rPr>
      </w:pPr>
      <w:ins w:id="60" w:author="Ericsson User" w:date="2022-09-26T15:41:00Z">
        <w:r w:rsidRPr="000F41C5">
          <w:rPr>
            <w:b/>
            <w:bCs/>
            <w:u w:val="single"/>
            <w:lang w:eastAsia="zh-CN"/>
          </w:rPr>
          <w:lastRenderedPageBreak/>
          <w:t xml:space="preserve">Solutions Network Slice Area of Service for services not mapping to existing TAs boundaries Component </w:t>
        </w:r>
      </w:ins>
    </w:p>
    <w:p w14:paraId="7523B1FD" w14:textId="3A049B55" w:rsidR="00133A9D" w:rsidRPr="000F41C5" w:rsidRDefault="00133A9D" w:rsidP="00133A9D">
      <w:pPr>
        <w:rPr>
          <w:ins w:id="61" w:author="Ericsson User" w:date="2022-09-26T15:41:00Z"/>
          <w:lang w:eastAsia="zh-CN"/>
        </w:rPr>
      </w:pPr>
      <w:ins w:id="62" w:author="Ericsson User" w:date="2022-09-26T15:41:00Z">
        <w:r w:rsidRPr="4A9B529C">
          <w:rPr>
            <w:lang w:eastAsia="zh-CN"/>
          </w:rPr>
          <w:t>Solution 9: This solution proposes additional secondary TAI</w:t>
        </w:r>
        <w:del w:id="63" w:author="Ericsson User" w:date="2022-09-20T14:27:00Z">
          <w:r w:rsidRPr="4A9B529C" w:rsidDel="00B15BC6">
            <w:rPr>
              <w:lang w:eastAsia="zh-CN"/>
            </w:rPr>
            <w:delText>C</w:delText>
          </w:r>
        </w:del>
        <w:r w:rsidRPr="4A9B529C">
          <w:rPr>
            <w:lang w:eastAsia="zh-CN"/>
          </w:rPr>
          <w:t>, which are virtual and for the sole purpose of enabling use of slice that don’t fully align with an existing TA. The secondary TAI</w:t>
        </w:r>
        <w:del w:id="64" w:author="Ericsson User" w:date="2022-09-20T14:33:00Z">
          <w:r w:rsidRPr="4A9B529C" w:rsidDel="00B15BC6">
            <w:rPr>
              <w:lang w:eastAsia="zh-CN"/>
            </w:rPr>
            <w:delText>C</w:delText>
          </w:r>
        </w:del>
        <w:r w:rsidRPr="4A9B529C">
          <w:rPr>
            <w:lang w:eastAsia="zh-CN"/>
          </w:rPr>
          <w:t xml:space="preserve"> are to be broadcast over the SIB. This solution has RAN impacts on all NG-RAN Nodes and changes the meaning of TA in relation to how Mobility Management works today. The O&amp;M impacts are also significant. The claim that the level of operation and logic is retained at TAI level is not correct as the secondary TAIs are not TAIs as we have defined it in current systems and therefore it also creates a larger risk of misunderstanding when using a term that is close to existing term while meaning something else. Also, if the secondary TAI is a “real” TAI then the logic creates the same issues in the future i.e. new </w:t>
        </w:r>
        <w:proofErr w:type="spellStart"/>
        <w:r w:rsidRPr="4A9B529C">
          <w:rPr>
            <w:lang w:eastAsia="zh-CN"/>
          </w:rPr>
          <w:t>AoS</w:t>
        </w:r>
        <w:proofErr w:type="spellEnd"/>
        <w:r w:rsidRPr="4A9B529C">
          <w:rPr>
            <w:lang w:eastAsia="zh-CN"/>
          </w:rPr>
          <w:t xml:space="preserve"> does not met the TA boundaries of secondary TAI. The level of impacts to mobility is unclear. The solution increases considerably the size of the messages at the NG-RAN interfaces. </w:t>
        </w:r>
      </w:ins>
    </w:p>
    <w:p w14:paraId="75701E02" w14:textId="77777777" w:rsidR="00133A9D" w:rsidRPr="000F41C5" w:rsidRDefault="00133A9D" w:rsidP="00133A9D">
      <w:pPr>
        <w:rPr>
          <w:ins w:id="65" w:author="Ericsson User" w:date="2022-09-26T15:41:00Z"/>
          <w:lang w:eastAsia="zh-CN"/>
        </w:rPr>
      </w:pPr>
      <w:ins w:id="66" w:author="Ericsson User" w:date="2022-09-26T15:41:00Z">
        <w:r w:rsidRPr="000F41C5">
          <w:rPr>
            <w:lang w:eastAsia="zh-CN"/>
          </w:rPr>
          <w:t xml:space="preserve">Solution 11: This solution proposes new temporary </w:t>
        </w:r>
        <w:r>
          <w:rPr>
            <w:lang w:eastAsia="zh-CN"/>
          </w:rPr>
          <w:t xml:space="preserve">network </w:t>
        </w:r>
        <w:r w:rsidRPr="000F41C5">
          <w:rPr>
            <w:lang w:eastAsia="zh-CN"/>
          </w:rPr>
          <w:t>slices to be supported conditionally in specific TAs</w:t>
        </w:r>
        <w:r>
          <w:rPr>
            <w:lang w:eastAsia="zh-CN"/>
          </w:rPr>
          <w:t xml:space="preserve"> or a set of cells</w:t>
        </w:r>
        <w:r w:rsidRPr="000F41C5">
          <w:rPr>
            <w:lang w:eastAsia="zh-CN"/>
          </w:rPr>
          <w:t>, and not across the entire RA. These temporary slices can only be used in these TAs</w:t>
        </w:r>
        <w:r>
          <w:rPr>
            <w:lang w:eastAsia="zh-CN"/>
          </w:rPr>
          <w:t xml:space="preserve"> or cells</w:t>
        </w:r>
        <w:r w:rsidRPr="000F41C5">
          <w:rPr>
            <w:lang w:eastAsia="zh-CN"/>
          </w:rPr>
          <w:t xml:space="preserve"> where they are supported. The solution has </w:t>
        </w:r>
        <w:r>
          <w:rPr>
            <w:lang w:eastAsia="zh-CN"/>
          </w:rPr>
          <w:t xml:space="preserve">not described RAN </w:t>
        </w:r>
        <w:r w:rsidRPr="000F41C5">
          <w:rPr>
            <w:lang w:eastAsia="zh-CN"/>
          </w:rPr>
          <w:t>impact</w:t>
        </w:r>
        <w:r>
          <w:rPr>
            <w:lang w:eastAsia="zh-CN"/>
          </w:rPr>
          <w:t>s i.e. not clear if the S-NSSAIs are actually to be supported only in the defined subset or if the solution is a policy based solution in which the UE is required to refrain from using the S-NSSAI in the provided area</w:t>
        </w:r>
        <w:r w:rsidRPr="000F41C5">
          <w:rPr>
            <w:lang w:eastAsia="zh-CN"/>
          </w:rPr>
          <w:t>.</w:t>
        </w:r>
        <w:r>
          <w:rPr>
            <w:lang w:eastAsia="zh-CN"/>
          </w:rPr>
          <w:t xml:space="preserve"> As the solution relies solely on UE logic, it can be discussed if solution also requires some network enforcement.</w:t>
        </w:r>
      </w:ins>
    </w:p>
    <w:p w14:paraId="693C3087" w14:textId="77777777" w:rsidR="00133A9D" w:rsidRPr="000F41C5" w:rsidRDefault="00133A9D" w:rsidP="00133A9D">
      <w:pPr>
        <w:rPr>
          <w:ins w:id="67" w:author="Ericsson User" w:date="2022-09-26T15:41:00Z"/>
          <w:lang w:eastAsia="zh-CN"/>
        </w:rPr>
      </w:pPr>
      <w:ins w:id="68" w:author="Ericsson User" w:date="2022-09-26T15:41:00Z">
        <w:r w:rsidRPr="000F41C5">
          <w:rPr>
            <w:lang w:eastAsia="zh-CN"/>
          </w:rPr>
          <w:t>Solution 23: Supports inclusion of conditional slices in Registration Area Accept response to the UE. This solution is similar to solution 11</w:t>
        </w:r>
        <w:r>
          <w:rPr>
            <w:lang w:eastAsia="zh-CN"/>
          </w:rPr>
          <w:t>, but it does not describe how services not meeting the e</w:t>
        </w:r>
        <w:r w:rsidRPr="009A7414">
          <w:rPr>
            <w:lang w:eastAsia="zh-CN"/>
          </w:rPr>
          <w:t>xisting TAs boundaries</w:t>
        </w:r>
        <w:r>
          <w:rPr>
            <w:lang w:eastAsia="zh-CN"/>
          </w:rPr>
          <w:t xml:space="preserve"> are solved</w:t>
        </w:r>
        <w:r w:rsidRPr="000F41C5">
          <w:rPr>
            <w:lang w:eastAsia="zh-CN"/>
          </w:rPr>
          <w:t>.</w:t>
        </w:r>
        <w:r>
          <w:rPr>
            <w:lang w:eastAsia="zh-CN"/>
          </w:rPr>
          <w:t xml:space="preserve"> NG-RAN is assumed to report support on a per cell level granularity to the AMF, but other logic is missing.</w:t>
        </w:r>
      </w:ins>
    </w:p>
    <w:p w14:paraId="451EAA59" w14:textId="2CEAF570" w:rsidR="00133A9D" w:rsidRDefault="00133A9D" w:rsidP="00133A9D">
      <w:pPr>
        <w:rPr>
          <w:ins w:id="69" w:author="Ericsson User" w:date="2022-09-26T15:41:00Z"/>
        </w:rPr>
      </w:pPr>
      <w:ins w:id="70" w:author="Ericsson User" w:date="2022-09-26T15:41:00Z">
        <w:r w:rsidRPr="4A9B529C">
          <w:rPr>
            <w:lang w:eastAsia="zh-CN"/>
          </w:rPr>
          <w:t xml:space="preserve">Solution 26: proposes to use the existing per cell RRM Policy Ratio logic such that cells outside the wanted service area are given only shared resources for the concerned network slice. This enables the KPIs to be met while the UE is within the defined service area while when the UE is outside the defined service area while still within the TA supporting the S-NSSAI the S-NSSAI is supported but with reduced capabilities and that also enables the possibility to steer the UE back to the defined service area as soon as possible with using existing mechanisms. The solution enables the users to get the requested services and KPIs as per defined SLA, and efficiently get back to service if the UE temporary needs to access a cell outside of the area. The solution does allow the UE to access cells also outside the defined service area if there are resources i.e. it does not prohibit a complete access to the cell. </w:t>
        </w:r>
      </w:ins>
    </w:p>
    <w:p w14:paraId="4479E31C" w14:textId="77777777" w:rsidR="00133A9D" w:rsidRPr="000F41C5" w:rsidRDefault="00133A9D" w:rsidP="00133A9D">
      <w:pPr>
        <w:pStyle w:val="NO"/>
        <w:rPr>
          <w:ins w:id="71" w:author="Ericsson User" w:date="2022-09-26T15:41:00Z"/>
          <w:lang w:eastAsia="zh-CN"/>
        </w:rPr>
      </w:pPr>
      <w:ins w:id="72" w:author="Ericsson User" w:date="2022-09-26T15:41:00Z">
        <w:r>
          <w:rPr>
            <w:lang w:eastAsia="zh-CN"/>
          </w:rPr>
          <w:t>NOTE:</w:t>
        </w:r>
        <w:r>
          <w:rPr>
            <w:lang w:eastAsia="zh-CN"/>
          </w:rPr>
          <w:tab/>
          <w:t xml:space="preserve">Not explicitly stated in the solution, but </w:t>
        </w:r>
        <w:r w:rsidRPr="00D71074">
          <w:rPr>
            <w:lang w:eastAsia="zh-CN"/>
          </w:rPr>
          <w:t xml:space="preserve">Resource Status Reporting procedure over </w:t>
        </w:r>
        <w:proofErr w:type="spellStart"/>
        <w:r w:rsidRPr="00D71074">
          <w:rPr>
            <w:lang w:eastAsia="zh-CN"/>
          </w:rPr>
          <w:t>Xn</w:t>
        </w:r>
        <w:proofErr w:type="spellEnd"/>
        <w:r>
          <w:rPr>
            <w:lang w:eastAsia="zh-CN"/>
          </w:rPr>
          <w:t xml:space="preserve"> allows NG-RAN nodes to share resource availability of network slices per cell, i.e.</w:t>
        </w:r>
        <w:r w:rsidRPr="00D71074">
          <w:rPr>
            <w:lang w:eastAsia="zh-CN"/>
          </w:rPr>
          <w:t xml:space="preserve"> cells where no slice availability has been configured will show low or no available resources</w:t>
        </w:r>
        <w:r>
          <w:rPr>
            <w:lang w:eastAsia="zh-CN"/>
          </w:rPr>
          <w:t xml:space="preserve"> that also is taken into account at mobility.</w:t>
        </w:r>
      </w:ins>
    </w:p>
    <w:p w14:paraId="130A8DA7" w14:textId="77777777" w:rsidR="00133A9D" w:rsidRDefault="00133A9D" w:rsidP="00133A9D">
      <w:pPr>
        <w:rPr>
          <w:ins w:id="73" w:author="Ericsson User" w:date="2022-09-26T15:41:00Z"/>
          <w:lang w:eastAsia="zh-CN"/>
        </w:rPr>
      </w:pPr>
      <w:ins w:id="74" w:author="Ericsson User" w:date="2022-09-26T15:41:00Z">
        <w:r w:rsidRPr="000F41C5">
          <w:rPr>
            <w:lang w:eastAsia="zh-CN"/>
          </w:rPr>
          <w:t>Solution 29: proposes returning to the UE in the list of rejected slices, the TAs where they are only available within the RA, or a list of partially support slices with a partial RA.</w:t>
        </w:r>
        <w:r>
          <w:rPr>
            <w:lang w:eastAsia="zh-CN"/>
          </w:rPr>
          <w:t xml:space="preserve"> While solution discusses cell level support, it seems the information given is per TA availability of slices. Major impacts to the system to apply some common </w:t>
        </w:r>
        <w:proofErr w:type="spellStart"/>
        <w:r>
          <w:rPr>
            <w:lang w:eastAsia="zh-CN"/>
          </w:rPr>
          <w:t>syncronized</w:t>
        </w:r>
        <w:proofErr w:type="spellEnd"/>
        <w:r>
          <w:rPr>
            <w:lang w:eastAsia="zh-CN"/>
          </w:rPr>
          <w:t xml:space="preserve"> logic of whether UP is activated based on the cell, i.e. not a robust solution as well as the solution requires logic to be applied also if S-NSSAI availability is strictly not supported.</w:t>
        </w:r>
      </w:ins>
    </w:p>
    <w:p w14:paraId="16E90966" w14:textId="42E63A93" w:rsidR="00133A9D" w:rsidRDefault="00133A9D" w:rsidP="00133A9D">
      <w:pPr>
        <w:rPr>
          <w:ins w:id="75" w:author="Ericsson User" w:date="2022-09-26T15:41:00Z"/>
          <w:lang w:eastAsia="zh-CN"/>
        </w:rPr>
      </w:pPr>
      <w:ins w:id="76" w:author="Ericsson User" w:date="2022-09-26T15:41:00Z">
        <w:r>
          <w:rPr>
            <w:lang w:eastAsia="zh-CN"/>
          </w:rPr>
          <w:t xml:space="preserve">Solution 44: proposes to apply per S-NSSAI </w:t>
        </w:r>
        <w:r w:rsidRPr="00481F8F">
          <w:rPr>
            <w:lang w:eastAsia="zh-CN"/>
          </w:rPr>
          <w:t>Service Area Restrictions</w:t>
        </w:r>
        <w:r>
          <w:rPr>
            <w:lang w:eastAsia="zh-CN"/>
          </w:rPr>
          <w:t xml:space="preserve"> (SAR), this impacts the UDM of HPLMN, the NG-RAN of serving PLMN and the UE which all have to support this approach unless the per S-NSSAI based SAR is to be applied only by UE and AMF e.g. if there is no need to further steer the mobility of the UE. The solution supports roaming when HPLMN and VPLMN supports the functionality. At roaming the solution assumes that the area of service is for the HPLMN S-NSSAI that the VPLMN then applies to the VPLMN S-NSSAI i.e. if the HPLMN S-NSSAI has no service area restrictin</w:t>
        </w:r>
      </w:ins>
      <w:ins w:id="77" w:author="Shabnam Sultana" w:date="2022-09-30T11:04:00Z">
        <w:r w:rsidR="00567AF0">
          <w:rPr>
            <w:lang w:eastAsia="zh-CN"/>
          </w:rPr>
          <w:t>g</w:t>
        </w:r>
      </w:ins>
      <w:ins w:id="78" w:author="Ericsson User" w:date="2022-09-26T15:41:00Z">
        <w:r>
          <w:rPr>
            <w:lang w:eastAsia="zh-CN"/>
          </w:rPr>
          <w:t xml:space="preserve"> it is assumed that the VPLMN does not apply area restrictions. As per current SAR the solution allows UDM to provide geographical information such that HPLMN does not need to be configured with cell of VPLMN.</w:t>
        </w:r>
      </w:ins>
    </w:p>
    <w:p w14:paraId="051A5DB5" w14:textId="77777777" w:rsidR="00133A9D" w:rsidRDefault="00133A9D" w:rsidP="00133A9D">
      <w:pPr>
        <w:rPr>
          <w:ins w:id="79" w:author="Ericsson User" w:date="2022-09-26T15:41:00Z"/>
          <w:lang w:eastAsia="zh-CN"/>
        </w:rPr>
      </w:pPr>
      <w:ins w:id="80" w:author="Ericsson User" w:date="2022-09-26T15:41:00Z">
        <w:r w:rsidRPr="4A9B529C">
          <w:rPr>
            <w:lang w:eastAsia="zh-CN"/>
          </w:rPr>
          <w:t xml:space="preserve">Solution 45 assumes the NG-RAN is configured with cells in TAs outside the </w:t>
        </w:r>
        <w:proofErr w:type="spellStart"/>
        <w:r w:rsidRPr="4A9B529C">
          <w:rPr>
            <w:lang w:eastAsia="zh-CN"/>
          </w:rPr>
          <w:t>AoS</w:t>
        </w:r>
        <w:proofErr w:type="spellEnd"/>
        <w:r w:rsidRPr="4A9B529C">
          <w:rPr>
            <w:lang w:eastAsia="zh-CN"/>
          </w:rPr>
          <w:t xml:space="preserve"> of a S-NSSAI as belonging to a CSAN (constrained service area) where the SLA is not met in the TA. This then results in a differentiated handling of UEs inside and outside the CSAN in the TA. There is no impact to the UE and 5GC about the CSAN so this can result in the UE and CN behaving as if the network slice is supported inside the whole TA. Charging aspects may need to be assessed and also whether waste of resources can occur when UE or network generate signalling assuming the S-NSSAI is supported (e.g. PDU session related messages for the S-NSSAI or SR for PDU sessions of S-NSSAI). </w:t>
        </w:r>
      </w:ins>
    </w:p>
    <w:p w14:paraId="5F899F73" w14:textId="77777777" w:rsidR="00133A9D" w:rsidRDefault="00133A9D" w:rsidP="00133A9D">
      <w:pPr>
        <w:rPr>
          <w:ins w:id="81" w:author="Ericsson User" w:date="2022-09-26T15:41:00Z"/>
          <w:lang w:eastAsia="zh-CN"/>
        </w:rPr>
      </w:pPr>
      <w:ins w:id="82" w:author="Ericsson User" w:date="2022-09-26T15:41:00Z">
        <w:r>
          <w:rPr>
            <w:lang w:eastAsia="zh-CN"/>
          </w:rPr>
          <w:t>The following main different principles can be determined:</w:t>
        </w:r>
      </w:ins>
    </w:p>
    <w:p w14:paraId="3DB6EF8B" w14:textId="77777777" w:rsidR="00133A9D" w:rsidRPr="00D842F7" w:rsidRDefault="00133A9D" w:rsidP="00133A9D">
      <w:pPr>
        <w:pStyle w:val="B1"/>
        <w:rPr>
          <w:ins w:id="83" w:author="Ericsson User" w:date="2022-09-26T15:41:00Z"/>
          <w:lang w:eastAsia="zh-CN"/>
        </w:rPr>
      </w:pPr>
      <w:ins w:id="84" w:author="Ericsson User" w:date="2022-09-26T15:41:00Z">
        <w:r>
          <w:rPr>
            <w:lang w:eastAsia="zh-CN"/>
          </w:rPr>
          <w:t>1.</w:t>
        </w:r>
        <w:r>
          <w:rPr>
            <w:lang w:eastAsia="zh-CN"/>
          </w:rPr>
          <w:tab/>
          <w:t>New network slice support granularity vs. addit</w:t>
        </w:r>
        <w:r w:rsidRPr="00B0667E">
          <w:rPr>
            <w:lang w:eastAsia="zh-CN"/>
          </w:rPr>
          <w:t>ional logic appl</w:t>
        </w:r>
        <w:r w:rsidRPr="00D842F7">
          <w:rPr>
            <w:lang w:eastAsia="zh-CN"/>
          </w:rPr>
          <w:t>ied as a policy</w:t>
        </w:r>
      </w:ins>
    </w:p>
    <w:p w14:paraId="2E108F7F" w14:textId="19072A16" w:rsidR="00133A9D" w:rsidRPr="00B40B64" w:rsidRDefault="00133A9D" w:rsidP="00133A9D">
      <w:pPr>
        <w:pStyle w:val="B2"/>
        <w:rPr>
          <w:ins w:id="85" w:author="Ericsson User" w:date="2022-09-26T15:41:00Z"/>
          <w:lang w:eastAsia="zh-CN"/>
        </w:rPr>
      </w:pPr>
      <w:ins w:id="86" w:author="Ericsson User" w:date="2022-09-26T15:41:00Z">
        <w:r w:rsidRPr="00B40B64">
          <w:rPr>
            <w:lang w:eastAsia="zh-CN"/>
          </w:rPr>
          <w:t>a.</w:t>
        </w:r>
        <w:r w:rsidRPr="00B40B64">
          <w:rPr>
            <w:lang w:eastAsia="zh-CN"/>
          </w:rPr>
          <w:tab/>
          <w:t>Some solutions proposes to redefine the actual network slice support while other solutions relies on UE/AMF or OAM to restrict the usage of the network slice based on criteria added on top of existing network slice support</w:t>
        </w:r>
      </w:ins>
      <w:ins w:id="87" w:author="Shabnam Sultana" w:date="2022-09-30T11:03:00Z">
        <w:r w:rsidR="00567AF0">
          <w:rPr>
            <w:lang w:eastAsia="zh-CN"/>
          </w:rPr>
          <w:t>.</w:t>
        </w:r>
      </w:ins>
    </w:p>
    <w:p w14:paraId="4C5DD979" w14:textId="77777777" w:rsidR="00133A9D" w:rsidRPr="00B40B64" w:rsidRDefault="00133A9D" w:rsidP="00133A9D">
      <w:pPr>
        <w:pStyle w:val="B2"/>
        <w:rPr>
          <w:ins w:id="88" w:author="Ericsson User" w:date="2022-09-26T15:41:00Z"/>
          <w:lang w:eastAsia="zh-CN"/>
        </w:rPr>
      </w:pPr>
      <w:ins w:id="89" w:author="Ericsson User" w:date="2022-09-26T15:41:00Z">
        <w:r w:rsidRPr="00B40B64">
          <w:rPr>
            <w:lang w:eastAsia="zh-CN"/>
          </w:rPr>
          <w:lastRenderedPageBreak/>
          <w:t>b.</w:t>
        </w:r>
        <w:r w:rsidRPr="00B40B64">
          <w:rPr>
            <w:lang w:eastAsia="zh-CN"/>
          </w:rPr>
          <w:tab/>
          <w:t xml:space="preserve">A redefinition of network slice support would have larger system impact and would apply equally for all UEs i.e. it would be more complex and could cause more </w:t>
        </w:r>
        <w:proofErr w:type="spellStart"/>
        <w:r w:rsidRPr="00B40B64">
          <w:rPr>
            <w:lang w:eastAsia="zh-CN"/>
          </w:rPr>
          <w:t>signaling</w:t>
        </w:r>
        <w:proofErr w:type="spellEnd"/>
        <w:r w:rsidRPr="00B40B64">
          <w:rPr>
            <w:lang w:eastAsia="zh-CN"/>
          </w:rPr>
          <w:t xml:space="preserve"> in case there is a wish to use a network slice for more than one customer/vertical as the requirements from each customer/vertical may differ and therefore there would be a need to always deploy a network slice per customer/vertical.</w:t>
        </w:r>
      </w:ins>
    </w:p>
    <w:p w14:paraId="476CC4BC" w14:textId="77777777" w:rsidR="00133A9D" w:rsidRDefault="00133A9D" w:rsidP="00133A9D">
      <w:pPr>
        <w:pStyle w:val="B2"/>
        <w:rPr>
          <w:ins w:id="90" w:author="Ericsson User" w:date="2022-09-26T15:41:00Z"/>
          <w:lang w:eastAsia="zh-CN"/>
        </w:rPr>
      </w:pPr>
      <w:ins w:id="91" w:author="Ericsson User" w:date="2022-09-26T15:41:00Z">
        <w:r w:rsidRPr="00B40B64">
          <w:rPr>
            <w:lang w:eastAsia="zh-CN"/>
          </w:rPr>
          <w:t>c.</w:t>
        </w:r>
        <w:r w:rsidRPr="00B40B64">
          <w:rPr>
            <w:lang w:eastAsia="zh-CN"/>
          </w:rPr>
          <w:tab/>
          <w:t>If there is a wish to impact the UE’s mobility and cells to use when accessing the network for a specific S-NSSAI, then NSAG was developed in Rel-17 for this purpose in relation to idle mode mobility i.e. neighbour cell information can be configured according to a wanted network slice availability to limit/steer the UEs’ cell reselection.</w:t>
        </w:r>
        <w:r w:rsidRPr="00B0667E">
          <w:rPr>
            <w:lang w:eastAsia="zh-CN"/>
          </w:rPr>
          <w:t xml:space="preserve"> For connected mode mobility</w:t>
        </w:r>
        <w:r w:rsidRPr="00D842F7">
          <w:rPr>
            <w:lang w:eastAsia="zh-CN"/>
          </w:rPr>
          <w:t xml:space="preserve">, the existing mechanisms in NG-RAN with additional input such as </w:t>
        </w:r>
        <w:r w:rsidRPr="00B40B64">
          <w:rPr>
            <w:lang w:eastAsia="zh-CN"/>
          </w:rPr>
          <w:t>RFSP, Allowed NSSAI, MRL including SAR ca</w:t>
        </w:r>
        <w:r>
          <w:rPr>
            <w:lang w:eastAsia="zh-CN"/>
          </w:rPr>
          <w:t xml:space="preserve">n rather be considered to be extended rather than changing the granularity of S-NSSAI support as it would considerably limit the system impacts. Also, </w:t>
        </w:r>
        <w:r w:rsidRPr="00A034D6">
          <w:rPr>
            <w:lang w:eastAsia="zh-CN"/>
          </w:rPr>
          <w:t xml:space="preserve">Resource Status Reporting procedure over </w:t>
        </w:r>
        <w:proofErr w:type="spellStart"/>
        <w:r w:rsidRPr="00A034D6">
          <w:rPr>
            <w:lang w:eastAsia="zh-CN"/>
          </w:rPr>
          <w:t>Xn</w:t>
        </w:r>
        <w:proofErr w:type="spellEnd"/>
        <w:r w:rsidRPr="00A034D6">
          <w:rPr>
            <w:lang w:eastAsia="zh-CN"/>
          </w:rPr>
          <w:t xml:space="preserve"> allows NG-RAN nodes to share resource availability of network slices per cell, i.e. cells where no slice availability has been configured will show low or no available resources that also is taken into account at mobility</w:t>
        </w:r>
        <w:r>
          <w:rPr>
            <w:lang w:eastAsia="zh-CN"/>
          </w:rPr>
          <w:t>.</w:t>
        </w:r>
      </w:ins>
    </w:p>
    <w:p w14:paraId="32C4289B" w14:textId="77777777" w:rsidR="00133A9D" w:rsidRDefault="00133A9D" w:rsidP="00133A9D">
      <w:pPr>
        <w:pStyle w:val="B1"/>
        <w:rPr>
          <w:ins w:id="92" w:author="Ericsson User" w:date="2022-09-26T15:41:00Z"/>
          <w:lang w:eastAsia="zh-CN"/>
        </w:rPr>
      </w:pPr>
      <w:ins w:id="93" w:author="Ericsson User" w:date="2022-09-26T15:41:00Z">
        <w:r>
          <w:rPr>
            <w:lang w:eastAsia="zh-CN"/>
          </w:rPr>
          <w:t>2.</w:t>
        </w:r>
        <w:r>
          <w:rPr>
            <w:lang w:eastAsia="zh-CN"/>
          </w:rPr>
          <w:tab/>
          <w:t>Support for roaming</w:t>
        </w:r>
      </w:ins>
    </w:p>
    <w:p w14:paraId="2A5680A7" w14:textId="77777777" w:rsidR="00133A9D" w:rsidRDefault="00133A9D" w:rsidP="00133A9D">
      <w:pPr>
        <w:pStyle w:val="B2"/>
        <w:rPr>
          <w:ins w:id="94" w:author="Ericsson User" w:date="2022-09-26T15:41:00Z"/>
          <w:lang w:eastAsia="zh-CN"/>
        </w:rPr>
      </w:pPr>
      <w:ins w:id="95" w:author="Ericsson User" w:date="2022-09-26T15:41:00Z">
        <w:r>
          <w:rPr>
            <w:lang w:eastAsia="zh-CN"/>
          </w:rPr>
          <w:t>a.</w:t>
        </w:r>
        <w:r>
          <w:rPr>
            <w:lang w:eastAsia="zh-CN"/>
          </w:rPr>
          <w:tab/>
          <w:t xml:space="preserve">In general it can be questioned whether there is a demand for a per cell granularity of services when the UE is roaming. </w:t>
        </w:r>
      </w:ins>
    </w:p>
    <w:p w14:paraId="04A2FEA1" w14:textId="53923EF0" w:rsidR="004E6081" w:rsidRPr="000F41C5" w:rsidRDefault="00133A9D" w:rsidP="00133A9D">
      <w:pPr>
        <w:pStyle w:val="B2"/>
        <w:rPr>
          <w:ins w:id="96" w:author="Peter Hedman" w:date="2022-08-10T22:58:00Z"/>
          <w:lang w:eastAsia="zh-CN"/>
        </w:rPr>
      </w:pPr>
      <w:ins w:id="97" w:author="Ericsson User" w:date="2022-09-26T15:41:00Z">
        <w:r>
          <w:rPr>
            <w:lang w:eastAsia="zh-CN"/>
          </w:rPr>
          <w:t>b.</w:t>
        </w:r>
        <w:r>
          <w:rPr>
            <w:lang w:eastAsia="zh-CN"/>
          </w:rPr>
          <w:tab/>
          <w:t>There are some solutions that supports both roaming and non-roaming, and some that are unclear on the support.</w:t>
        </w:r>
      </w:ins>
    </w:p>
    <w:p w14:paraId="12655A80" w14:textId="77777777" w:rsidR="00B15BC6" w:rsidRPr="00B15BC6" w:rsidRDefault="00B15BC6" w:rsidP="00B15BC6"/>
    <w:p w14:paraId="554D8C55" w14:textId="77777777" w:rsidR="00DC39D8" w:rsidRPr="00384D8F" w:rsidRDefault="00DC39D8" w:rsidP="00DC39D8">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384D8F">
        <w:rPr>
          <w:b/>
          <w:color w:val="FF0000"/>
        </w:rPr>
        <w:t xml:space="preserve"> CHANGE</w:t>
      </w:r>
    </w:p>
    <w:p w14:paraId="1B0D7CB0" w14:textId="77777777" w:rsidR="00DC39D8" w:rsidRPr="00022EE0" w:rsidRDefault="00DC39D8" w:rsidP="00DC39D8">
      <w:pPr>
        <w:pStyle w:val="EditorsNote"/>
        <w:rPr>
          <w:rFonts w:eastAsia="SimSun"/>
          <w:lang w:eastAsia="zh-CN"/>
        </w:rPr>
      </w:pPr>
    </w:p>
    <w:bookmarkEnd w:id="6"/>
    <w:p w14:paraId="6F751D50" w14:textId="77777777" w:rsidR="005B4036" w:rsidRPr="00320611" w:rsidRDefault="005B4036" w:rsidP="005B4036">
      <w:pPr>
        <w:pStyle w:val="Heading1"/>
      </w:pPr>
      <w:r w:rsidRPr="00320611">
        <w:t>8</w:t>
      </w:r>
      <w:r w:rsidRPr="00320611">
        <w:tab/>
        <w:t>Conclusions</w:t>
      </w:r>
      <w:bookmarkEnd w:id="7"/>
      <w:bookmarkEnd w:id="8"/>
      <w:bookmarkEnd w:id="9"/>
    </w:p>
    <w:p w14:paraId="7AF27ACC" w14:textId="77777777" w:rsidR="005B4036" w:rsidRPr="00320611" w:rsidRDefault="005B4036" w:rsidP="005B4036">
      <w:pPr>
        <w:pStyle w:val="EditorsNote"/>
      </w:pPr>
      <w:r w:rsidRPr="00320611">
        <w:t>Editor's note:</w:t>
      </w:r>
      <w:r w:rsidRPr="00320611">
        <w:tab/>
        <w:t>This clause will list conclusions that have been agreed during the course of the study item activities.</w:t>
      </w:r>
    </w:p>
    <w:p w14:paraId="15365924" w14:textId="77777777" w:rsidR="00B40B64" w:rsidRDefault="00B40B64" w:rsidP="00B40B64">
      <w:pPr>
        <w:pStyle w:val="Heading2"/>
        <w:rPr>
          <w:ins w:id="98" w:author="Ericsson User" w:date="2022-09-26T15:40:00Z"/>
          <w:lang w:eastAsia="zh-CN"/>
        </w:rPr>
      </w:pPr>
      <w:bookmarkStart w:id="99" w:name="_Toc97057182"/>
      <w:bookmarkStart w:id="100" w:name="_Toc97266760"/>
      <w:bookmarkStart w:id="101" w:name="_Toc104302608"/>
      <w:bookmarkStart w:id="102" w:name="_Toc104359574"/>
      <w:bookmarkStart w:id="103" w:name="_Toc104872767"/>
      <w:ins w:id="104" w:author="Ericsson User" w:date="2022-09-26T15:40:00Z">
        <w:r w:rsidRPr="00320611">
          <w:rPr>
            <w:lang w:eastAsia="zh-CN"/>
          </w:rPr>
          <w:t>8.X</w:t>
        </w:r>
        <w:r w:rsidRPr="00320611">
          <w:rPr>
            <w:lang w:eastAsia="zh-CN"/>
          </w:rPr>
          <w:tab/>
        </w:r>
        <w:r w:rsidRPr="00320611">
          <w:t>Conclusions</w:t>
        </w:r>
        <w:r w:rsidRPr="00320611">
          <w:rPr>
            <w:lang w:eastAsia="zh-CN"/>
          </w:rPr>
          <w:t xml:space="preserve"> for Key Issue #</w:t>
        </w:r>
        <w:bookmarkEnd w:id="99"/>
        <w:bookmarkEnd w:id="100"/>
        <w:bookmarkEnd w:id="101"/>
        <w:bookmarkEnd w:id="102"/>
        <w:bookmarkEnd w:id="103"/>
        <w:r>
          <w:rPr>
            <w:lang w:eastAsia="zh-CN"/>
          </w:rPr>
          <w:t>3</w:t>
        </w:r>
      </w:ins>
    </w:p>
    <w:p w14:paraId="6106835B" w14:textId="77777777" w:rsidR="00B40B64" w:rsidRDefault="00B40B64" w:rsidP="00B40B64">
      <w:pPr>
        <w:pStyle w:val="ListParagraph"/>
        <w:overflowPunct/>
        <w:autoSpaceDE/>
        <w:autoSpaceDN/>
        <w:adjustRightInd/>
        <w:spacing w:after="0"/>
        <w:ind w:left="0"/>
        <w:textAlignment w:val="auto"/>
        <w:rPr>
          <w:ins w:id="105" w:author="Ericsson User" w:date="2022-09-26T15:40:00Z"/>
          <w:rFonts w:cs="Arial"/>
          <w:color w:val="auto"/>
          <w:lang w:eastAsia="en-US"/>
        </w:rPr>
      </w:pPr>
      <w:ins w:id="106" w:author="Ericsson User" w:date="2022-09-26T15:40:00Z">
        <w:r>
          <w:rPr>
            <w:rFonts w:cs="Arial"/>
            <w:color w:val="auto"/>
            <w:lang w:eastAsia="en-US"/>
          </w:rPr>
          <w:t>The following principles are recommended as the base for the normative work for solution to KI#3:</w:t>
        </w:r>
      </w:ins>
    </w:p>
    <w:p w14:paraId="51EA2CA0" w14:textId="77777777" w:rsidR="00B40B64" w:rsidRDefault="00B40B64" w:rsidP="00B40B64">
      <w:pPr>
        <w:pStyle w:val="ListParagraph"/>
        <w:overflowPunct/>
        <w:autoSpaceDE/>
        <w:autoSpaceDN/>
        <w:adjustRightInd/>
        <w:spacing w:after="0"/>
        <w:ind w:left="0"/>
        <w:textAlignment w:val="auto"/>
        <w:rPr>
          <w:ins w:id="107" w:author="Ericsson User" w:date="2022-09-26T15:40:00Z"/>
          <w:rFonts w:cs="Arial"/>
          <w:color w:val="auto"/>
          <w:lang w:eastAsia="en-US"/>
        </w:rPr>
      </w:pPr>
    </w:p>
    <w:p w14:paraId="1FBEC58D" w14:textId="77777777" w:rsidR="00B40B64" w:rsidRDefault="00B40B64">
      <w:pPr>
        <w:pStyle w:val="B1"/>
        <w:rPr>
          <w:ins w:id="108" w:author="Ericsson User" w:date="2022-09-26T15:40:00Z"/>
          <w:lang w:eastAsia="zh-CN"/>
        </w:rPr>
        <w:pPrChange w:id="109" w:author="Ericsson User" w:date="2022-09-20T11:32:00Z">
          <w:pPr/>
        </w:pPrChange>
      </w:pPr>
      <w:ins w:id="110" w:author="Ericsson User" w:date="2022-09-26T15:40:00Z">
        <w:r>
          <w:rPr>
            <w:lang w:eastAsia="zh-CN"/>
          </w:rPr>
          <w:t>-</w:t>
        </w:r>
        <w:r>
          <w:rPr>
            <w:lang w:eastAsia="zh-CN"/>
          </w:rPr>
          <w:tab/>
          <w:t xml:space="preserve">For </w:t>
        </w:r>
        <w:r w:rsidRPr="00EF3AE8">
          <w:rPr>
            <w:lang w:eastAsia="zh-CN"/>
          </w:rPr>
          <w:t>Temporary network slices</w:t>
        </w:r>
        <w:r>
          <w:rPr>
            <w:lang w:eastAsia="zh-CN"/>
          </w:rPr>
          <w:t xml:space="preserve"> component, it is proposed that:</w:t>
        </w:r>
      </w:ins>
    </w:p>
    <w:p w14:paraId="74AD7A60" w14:textId="1B1AFF3B" w:rsidR="00B40B64" w:rsidRDefault="00B40B64" w:rsidP="00B40B64">
      <w:pPr>
        <w:pStyle w:val="B2"/>
        <w:rPr>
          <w:ins w:id="111" w:author="Ericsson User" w:date="2022-09-26T15:40:00Z"/>
          <w:lang w:eastAsia="zh-CN"/>
        </w:rPr>
      </w:pPr>
      <w:ins w:id="112" w:author="Ericsson User" w:date="2022-09-26T15:41:00Z">
        <w:r>
          <w:rPr>
            <w:lang w:eastAsia="zh-CN"/>
          </w:rPr>
          <w:t>a.</w:t>
        </w:r>
      </w:ins>
      <w:ins w:id="113" w:author="Ericsson User" w:date="2022-09-26T15:40:00Z">
        <w:r>
          <w:rPr>
            <w:lang w:eastAsia="zh-CN"/>
          </w:rPr>
          <w:tab/>
          <w:t xml:space="preserve">For </w:t>
        </w:r>
        <w:proofErr w:type="spellStart"/>
        <w:r>
          <w:rPr>
            <w:lang w:eastAsia="zh-CN"/>
          </w:rPr>
          <w:t>decomission</w:t>
        </w:r>
        <w:proofErr w:type="spellEnd"/>
        <w:r>
          <w:rPr>
            <w:lang w:eastAsia="zh-CN"/>
          </w:rPr>
          <w:t xml:space="preserve"> of a network slice, OAM and </w:t>
        </w:r>
        <w:proofErr w:type="spellStart"/>
        <w:r>
          <w:rPr>
            <w:lang w:eastAsia="zh-CN"/>
          </w:rPr>
          <w:t>and</w:t>
        </w:r>
        <w:proofErr w:type="spellEnd"/>
        <w:r>
          <w:rPr>
            <w:lang w:eastAsia="zh-CN"/>
          </w:rPr>
          <w:t xml:space="preserve"> NF implementation </w:t>
        </w:r>
      </w:ins>
      <w:ins w:id="114" w:author="Ericsson User" w:date="2022-09-30T14:47:00Z">
        <w:r w:rsidR="00BA259C">
          <w:rPr>
            <w:lang w:eastAsia="zh-CN"/>
          </w:rPr>
          <w:t xml:space="preserve">(e.g. by </w:t>
        </w:r>
        <w:r w:rsidR="0024084F">
          <w:rPr>
            <w:lang w:eastAsia="zh-CN"/>
          </w:rPr>
          <w:t xml:space="preserve">updating URSP rules and to deregister not used </w:t>
        </w:r>
      </w:ins>
      <w:ins w:id="115" w:author="Ericsson User" w:date="2022-09-30T14:48:00Z">
        <w:r w:rsidR="0024084F">
          <w:rPr>
            <w:lang w:eastAsia="zh-CN"/>
          </w:rPr>
          <w:t>S-NSSAIs</w:t>
        </w:r>
      </w:ins>
      <w:ins w:id="116" w:author="Ericsson User" w:date="2022-09-30T14:47:00Z">
        <w:r w:rsidR="0024084F">
          <w:rPr>
            <w:lang w:eastAsia="zh-CN"/>
          </w:rPr>
          <w:t xml:space="preserve">) </w:t>
        </w:r>
      </w:ins>
      <w:ins w:id="117" w:author="Ericsson User" w:date="2022-09-26T15:40:00Z">
        <w:r>
          <w:rPr>
            <w:lang w:eastAsia="zh-CN"/>
          </w:rPr>
          <w:t>can handle the functionality without further standardization. Whether OAM provides timing information to an NF as to allow the NF to apply a change of resource utilization in advance would be up to SA5.</w:t>
        </w:r>
      </w:ins>
    </w:p>
    <w:p w14:paraId="3E3CB201" w14:textId="42104DA1" w:rsidR="00B40B64" w:rsidRDefault="00B40B64" w:rsidP="00B40B64">
      <w:pPr>
        <w:pStyle w:val="B2"/>
        <w:rPr>
          <w:ins w:id="118" w:author="Ericsson User" w:date="2022-09-26T15:40:00Z"/>
          <w:lang w:eastAsia="zh-CN"/>
        </w:rPr>
      </w:pPr>
      <w:ins w:id="119" w:author="Ericsson User" w:date="2022-09-26T15:41:00Z">
        <w:r>
          <w:rPr>
            <w:lang w:eastAsia="zh-CN"/>
          </w:rPr>
          <w:t>b.</w:t>
        </w:r>
      </w:ins>
      <w:ins w:id="120" w:author="Ericsson User" w:date="2022-09-26T15:40:00Z">
        <w:r>
          <w:rPr>
            <w:lang w:eastAsia="zh-CN"/>
          </w:rPr>
          <w:tab/>
          <w:t xml:space="preserve">For timing restriction of the use of a network slice, URSP rules are enhanced with the requirement for the UE to re-evaluate the URSP rules periodically as per a standardized value or according to a value indicated by the PCF, and for the UE to apply the </w:t>
        </w:r>
        <w:r w:rsidRPr="006B6009">
          <w:rPr>
            <w:lang w:eastAsia="zh-CN"/>
          </w:rPr>
          <w:t>Route Selection Validation Criteria</w:t>
        </w:r>
        <w:r>
          <w:rPr>
            <w:lang w:eastAsia="zh-CN"/>
          </w:rPr>
          <w:t xml:space="preserve"> also for already established PDU Sessions and their traffic. As to enable enforcement in the network, the SMF enforces the UP of PDU Sessions and deactivates the UP according to the timing information that the SMF receives from PCF as part of the SM Policy. </w:t>
        </w:r>
      </w:ins>
    </w:p>
    <w:p w14:paraId="3985B764" w14:textId="77777777" w:rsidR="00B40B64" w:rsidRDefault="00B40B64" w:rsidP="00B40B64">
      <w:pPr>
        <w:pStyle w:val="B1"/>
        <w:rPr>
          <w:ins w:id="121" w:author="Ericsson User" w:date="2022-09-26T15:40:00Z"/>
          <w:lang w:eastAsia="zh-CN"/>
        </w:rPr>
      </w:pPr>
      <w:ins w:id="122" w:author="Ericsson User" w:date="2022-09-26T15:40:00Z">
        <w:r>
          <w:rPr>
            <w:lang w:eastAsia="zh-CN"/>
          </w:rPr>
          <w:t>-</w:t>
        </w:r>
        <w:r>
          <w:rPr>
            <w:lang w:eastAsia="zh-CN"/>
          </w:rPr>
          <w:tab/>
          <w:t xml:space="preserve">For </w:t>
        </w:r>
        <w:r w:rsidRPr="00EF3AE8">
          <w:rPr>
            <w:lang w:eastAsia="zh-CN"/>
          </w:rPr>
          <w:t>Network Slice Area of Service for services not mapping to existing TAs boundaries</w:t>
        </w:r>
        <w:r>
          <w:rPr>
            <w:lang w:eastAsia="zh-CN"/>
          </w:rPr>
          <w:t xml:space="preserve"> component, it is proposed that:</w:t>
        </w:r>
      </w:ins>
    </w:p>
    <w:p w14:paraId="59D947CD" w14:textId="09F35DD1" w:rsidR="00B40B64" w:rsidRDefault="00B40B64" w:rsidP="00B40B64">
      <w:pPr>
        <w:pStyle w:val="B2"/>
        <w:rPr>
          <w:ins w:id="123" w:author="Ericsson User" w:date="2022-09-26T15:40:00Z"/>
          <w:lang w:eastAsia="zh-CN"/>
        </w:rPr>
      </w:pPr>
      <w:ins w:id="124" w:author="Ericsson User" w:date="2022-09-26T15:41:00Z">
        <w:r>
          <w:rPr>
            <w:lang w:eastAsia="zh-CN"/>
          </w:rPr>
          <w:t>a.</w:t>
        </w:r>
      </w:ins>
      <w:ins w:id="125" w:author="Ericsson User" w:date="2022-09-26T15:40:00Z">
        <w:r>
          <w:rPr>
            <w:lang w:eastAsia="zh-CN"/>
          </w:rPr>
          <w:tab/>
          <w:t xml:space="preserve">Clarify that URSP rules allows a per cell level granularity that the UE is required to validate before using a URSP including an S-NSSAI, and also that the </w:t>
        </w:r>
        <w:r w:rsidRPr="00A25A91">
          <w:rPr>
            <w:lang w:eastAsia="zh-CN"/>
          </w:rPr>
          <w:t>UE to apply the Route Selection Validation Criteria also for already established PDU Sessions and their traffic</w:t>
        </w:r>
        <w:r>
          <w:rPr>
            <w:lang w:eastAsia="zh-CN"/>
          </w:rPr>
          <w:t xml:space="preserve">. This would then ensure cell level granularity of service availability without any protocol impacts, unless URSP rules is to be explicitly enhanced with new indication that the UE is to </w:t>
        </w:r>
        <w:r w:rsidRPr="00A25A91">
          <w:rPr>
            <w:lang w:eastAsia="zh-CN"/>
          </w:rPr>
          <w:t>apply the Route Selection Validation Criteria also for already established PDU Sessions and their traffic</w:t>
        </w:r>
        <w:r>
          <w:rPr>
            <w:lang w:eastAsia="zh-CN"/>
          </w:rPr>
          <w:t>.</w:t>
        </w:r>
      </w:ins>
    </w:p>
    <w:p w14:paraId="7FA46075" w14:textId="77777777" w:rsidR="00B40B64" w:rsidRDefault="00B40B64" w:rsidP="00B40B64">
      <w:pPr>
        <w:pStyle w:val="NO"/>
        <w:rPr>
          <w:ins w:id="126" w:author="Ericsson User" w:date="2022-09-26T15:40:00Z"/>
          <w:lang w:eastAsia="zh-CN"/>
        </w:rPr>
      </w:pPr>
      <w:ins w:id="127" w:author="Ericsson User" w:date="2022-09-26T15:40:00Z">
        <w:r>
          <w:rPr>
            <w:lang w:eastAsia="zh-CN"/>
          </w:rPr>
          <w:lastRenderedPageBreak/>
          <w:t>NOTE:</w:t>
        </w:r>
        <w:r>
          <w:rPr>
            <w:lang w:eastAsia="zh-CN"/>
          </w:rPr>
          <w:tab/>
        </w:r>
        <w:r w:rsidRPr="00D71074">
          <w:rPr>
            <w:lang w:eastAsia="zh-CN"/>
          </w:rPr>
          <w:t xml:space="preserve">Resource Status Reporting procedure over </w:t>
        </w:r>
        <w:proofErr w:type="spellStart"/>
        <w:r w:rsidRPr="00D71074">
          <w:rPr>
            <w:lang w:eastAsia="zh-CN"/>
          </w:rPr>
          <w:t>Xn</w:t>
        </w:r>
        <w:proofErr w:type="spellEnd"/>
        <w:r>
          <w:rPr>
            <w:lang w:eastAsia="zh-CN"/>
          </w:rPr>
          <w:t xml:space="preserve"> allows NG-RAN nodes to share resource availability of network slices per cell, i.e.</w:t>
        </w:r>
        <w:r w:rsidRPr="00D71074">
          <w:rPr>
            <w:lang w:eastAsia="zh-CN"/>
          </w:rPr>
          <w:t xml:space="preserve"> cells where no slice availability has been configured </w:t>
        </w:r>
        <w:r>
          <w:rPr>
            <w:lang w:eastAsia="zh-CN"/>
          </w:rPr>
          <w:t>can</w:t>
        </w:r>
        <w:r w:rsidRPr="00D71074">
          <w:rPr>
            <w:lang w:eastAsia="zh-CN"/>
          </w:rPr>
          <w:t xml:space="preserve"> show low or no available resources</w:t>
        </w:r>
        <w:r>
          <w:rPr>
            <w:lang w:eastAsia="zh-CN"/>
          </w:rPr>
          <w:t xml:space="preserve"> and that is also taken into account at mobility. </w:t>
        </w:r>
        <w:r w:rsidRPr="008B0C31">
          <w:rPr>
            <w:lang w:eastAsia="zh-CN"/>
          </w:rPr>
          <w:t xml:space="preserve">To influence idle mode cell re-selection, the neighbour cell lists can be configured to limit </w:t>
        </w:r>
        <w:r>
          <w:rPr>
            <w:lang w:eastAsia="zh-CN"/>
          </w:rPr>
          <w:t xml:space="preserve">number of </w:t>
        </w:r>
        <w:r w:rsidRPr="008B0C31">
          <w:rPr>
            <w:lang w:eastAsia="zh-CN"/>
          </w:rPr>
          <w:t>UEs, supporting slice based cell reselection, to re-select a cell outside the service area.</w:t>
        </w:r>
      </w:ins>
    </w:p>
    <w:p w14:paraId="6015524D" w14:textId="77777777" w:rsidR="00B40B64" w:rsidRDefault="00B40B64" w:rsidP="00B40B64">
      <w:pPr>
        <w:pStyle w:val="EditorsNote"/>
        <w:rPr>
          <w:ins w:id="128" w:author="Ericsson User" w:date="2022-09-26T15:40:00Z"/>
          <w:lang w:eastAsia="zh-CN"/>
        </w:rPr>
      </w:pPr>
      <w:ins w:id="129" w:author="Ericsson User" w:date="2022-09-26T15:40:00Z">
        <w:r>
          <w:rPr>
            <w:lang w:eastAsia="zh-CN"/>
          </w:rPr>
          <w:t xml:space="preserve">Editor’s note: It is FFS if there is a need to have a network slice support on a per cell </w:t>
        </w:r>
        <w:r w:rsidRPr="00B40B64">
          <w:rPr>
            <w:lang w:eastAsia="zh-CN"/>
          </w:rPr>
          <w:t>level granularit</w:t>
        </w:r>
        <w:r w:rsidRPr="003461E1">
          <w:rPr>
            <w:lang w:eastAsia="zh-CN"/>
          </w:rPr>
          <w:t>y of the UE mobility in idle</w:t>
        </w:r>
        <w:r>
          <w:rPr>
            <w:lang w:eastAsia="zh-CN"/>
          </w:rPr>
          <w:t xml:space="preserve"> and connected mode.</w:t>
        </w:r>
      </w:ins>
    </w:p>
    <w:p w14:paraId="663B5F07" w14:textId="77777777" w:rsidR="00265486" w:rsidRPr="009E6E4A" w:rsidRDefault="00265486" w:rsidP="00265486">
      <w:pPr>
        <w:pStyle w:val="ListParagraph"/>
        <w:overflowPunct/>
        <w:autoSpaceDE/>
        <w:autoSpaceDN/>
        <w:adjustRightInd/>
        <w:spacing w:after="0"/>
        <w:ind w:left="0"/>
        <w:textAlignment w:val="auto"/>
        <w:rPr>
          <w:rFonts w:cs="Arial"/>
          <w:color w:val="auto"/>
          <w:lang w:eastAsia="en-US"/>
        </w:rPr>
      </w:pPr>
    </w:p>
    <w:p w14:paraId="0EB97872" w14:textId="77777777" w:rsidR="00FB2725" w:rsidRPr="00FB2725" w:rsidRDefault="00FB2725" w:rsidP="009E6E4A">
      <w:pPr>
        <w:rPr>
          <w:lang w:eastAsia="zh-CN"/>
        </w:rPr>
      </w:pPr>
    </w:p>
    <w:p w14:paraId="7C4E6C47" w14:textId="77777777" w:rsidR="009407A5" w:rsidRDefault="009407A5" w:rsidP="009407A5">
      <w:pPr>
        <w:pStyle w:val="ListParagraph"/>
        <w:overflowPunct/>
        <w:autoSpaceDE/>
        <w:autoSpaceDN/>
        <w:adjustRightInd/>
        <w:spacing w:after="0"/>
        <w:ind w:left="0"/>
        <w:textAlignment w:val="auto"/>
        <w:rPr>
          <w:rFonts w:cs="Arial"/>
        </w:rPr>
      </w:pPr>
    </w:p>
    <w:p w14:paraId="679CC8D7" w14:textId="77777777" w:rsidR="00483322" w:rsidRPr="00384D8F" w:rsidRDefault="00D75738"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w:t>
      </w:r>
      <w:r w:rsidR="00483322">
        <w:rPr>
          <w:b/>
          <w:color w:val="FF0000"/>
        </w:rPr>
        <w:t>ND OF</w:t>
      </w:r>
      <w:r w:rsidR="00483322" w:rsidRPr="00384D8F">
        <w:rPr>
          <w:b/>
          <w:color w:val="FF0000"/>
        </w:rPr>
        <w:t xml:space="preserve"> CHANGE</w:t>
      </w:r>
      <w:r w:rsidR="00483322">
        <w:rPr>
          <w:b/>
          <w:color w:val="FF0000"/>
        </w:rPr>
        <w:t>S</w:t>
      </w:r>
    </w:p>
    <w:p w14:paraId="04D1D36D"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55DCB" w14:textId="77777777" w:rsidR="00693166" w:rsidRDefault="00693166">
      <w:r>
        <w:separator/>
      </w:r>
    </w:p>
    <w:p w14:paraId="172BE5D4" w14:textId="77777777" w:rsidR="00693166" w:rsidRDefault="00693166"/>
  </w:endnote>
  <w:endnote w:type="continuationSeparator" w:id="0">
    <w:p w14:paraId="0879D122" w14:textId="77777777" w:rsidR="00693166" w:rsidRDefault="00693166">
      <w:r>
        <w:continuationSeparator/>
      </w:r>
    </w:p>
    <w:p w14:paraId="4458BE86" w14:textId="77777777" w:rsidR="00693166" w:rsidRDefault="00693166"/>
  </w:endnote>
  <w:endnote w:type="continuationNotice" w:id="1">
    <w:p w14:paraId="47059F04" w14:textId="77777777" w:rsidR="00693166" w:rsidRDefault="00693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4F12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DF5506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1B097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BD937" w14:textId="77777777" w:rsidR="00693166" w:rsidRDefault="00693166">
      <w:r>
        <w:separator/>
      </w:r>
    </w:p>
    <w:p w14:paraId="54B8EBB2" w14:textId="77777777" w:rsidR="00693166" w:rsidRDefault="00693166"/>
  </w:footnote>
  <w:footnote w:type="continuationSeparator" w:id="0">
    <w:p w14:paraId="366B5366" w14:textId="77777777" w:rsidR="00693166" w:rsidRDefault="00693166">
      <w:r>
        <w:continuationSeparator/>
      </w:r>
    </w:p>
    <w:p w14:paraId="4E6B38A9" w14:textId="77777777" w:rsidR="00693166" w:rsidRDefault="00693166"/>
  </w:footnote>
  <w:footnote w:type="continuationNotice" w:id="1">
    <w:p w14:paraId="25377FD3" w14:textId="77777777" w:rsidR="00693166" w:rsidRDefault="006931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BE01" w14:textId="77777777" w:rsidR="006F5DD0" w:rsidRDefault="006F5DD0"/>
  <w:p w14:paraId="01C112B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A33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BFC3743"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55E0E27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5F24347"/>
    <w:multiLevelType w:val="hybridMultilevel"/>
    <w:tmpl w:val="01A224F2"/>
    <w:lvl w:ilvl="0" w:tplc="5F70C4D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3"/>
  </w:num>
  <w:num w:numId="4">
    <w:abstractNumId w:val="14"/>
  </w:num>
  <w:num w:numId="5">
    <w:abstractNumId w:val="32"/>
  </w:num>
  <w:num w:numId="6">
    <w:abstractNumId w:val="22"/>
  </w:num>
  <w:num w:numId="7">
    <w:abstractNumId w:val="31"/>
  </w:num>
  <w:num w:numId="8">
    <w:abstractNumId w:val="33"/>
  </w:num>
  <w:num w:numId="9">
    <w:abstractNumId w:val="46"/>
  </w:num>
  <w:num w:numId="10">
    <w:abstractNumId w:val="45"/>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4"/>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7"/>
  </w:num>
  <w:num w:numId="44">
    <w:abstractNumId w:val="30"/>
  </w:num>
  <w:num w:numId="45">
    <w:abstractNumId w:val="25"/>
  </w:num>
  <w:num w:numId="46">
    <w:abstractNumId w:val="17"/>
  </w:num>
  <w:num w:numId="47">
    <w:abstractNumId w:val="20"/>
  </w:num>
  <w:num w:numId="48">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23565"/>
    <w:rsid w:val="00024628"/>
    <w:rsid w:val="00025817"/>
    <w:rsid w:val="000259B7"/>
    <w:rsid w:val="00026490"/>
    <w:rsid w:val="000268FB"/>
    <w:rsid w:val="00026AA2"/>
    <w:rsid w:val="00027D72"/>
    <w:rsid w:val="000310D3"/>
    <w:rsid w:val="00031F73"/>
    <w:rsid w:val="00033B86"/>
    <w:rsid w:val="00033FBB"/>
    <w:rsid w:val="00034D60"/>
    <w:rsid w:val="0003510B"/>
    <w:rsid w:val="00040B51"/>
    <w:rsid w:val="00040C90"/>
    <w:rsid w:val="00040CC2"/>
    <w:rsid w:val="000410CE"/>
    <w:rsid w:val="00041F7E"/>
    <w:rsid w:val="00041FA7"/>
    <w:rsid w:val="00043303"/>
    <w:rsid w:val="00044075"/>
    <w:rsid w:val="00047C64"/>
    <w:rsid w:val="00050D23"/>
    <w:rsid w:val="0005240C"/>
    <w:rsid w:val="000549F0"/>
    <w:rsid w:val="000559CF"/>
    <w:rsid w:val="00055B90"/>
    <w:rsid w:val="00056F95"/>
    <w:rsid w:val="00062F11"/>
    <w:rsid w:val="000631E9"/>
    <w:rsid w:val="000636BE"/>
    <w:rsid w:val="00064286"/>
    <w:rsid w:val="0006502B"/>
    <w:rsid w:val="000708BD"/>
    <w:rsid w:val="00071CC8"/>
    <w:rsid w:val="00072045"/>
    <w:rsid w:val="00073048"/>
    <w:rsid w:val="0007338E"/>
    <w:rsid w:val="00073BD4"/>
    <w:rsid w:val="00074480"/>
    <w:rsid w:val="0007536B"/>
    <w:rsid w:val="00075F98"/>
    <w:rsid w:val="000817E4"/>
    <w:rsid w:val="000830D4"/>
    <w:rsid w:val="0008565B"/>
    <w:rsid w:val="00085FC7"/>
    <w:rsid w:val="00086929"/>
    <w:rsid w:val="00091151"/>
    <w:rsid w:val="000912FE"/>
    <w:rsid w:val="00091589"/>
    <w:rsid w:val="00091BA0"/>
    <w:rsid w:val="0009235C"/>
    <w:rsid w:val="00096080"/>
    <w:rsid w:val="00096148"/>
    <w:rsid w:val="0009659A"/>
    <w:rsid w:val="000A3070"/>
    <w:rsid w:val="000A4E0B"/>
    <w:rsid w:val="000A5776"/>
    <w:rsid w:val="000A6269"/>
    <w:rsid w:val="000A71D5"/>
    <w:rsid w:val="000A75B1"/>
    <w:rsid w:val="000B103E"/>
    <w:rsid w:val="000B131F"/>
    <w:rsid w:val="000B1493"/>
    <w:rsid w:val="000B3DD5"/>
    <w:rsid w:val="000B50B5"/>
    <w:rsid w:val="000B7033"/>
    <w:rsid w:val="000B77DD"/>
    <w:rsid w:val="000B79B7"/>
    <w:rsid w:val="000C027C"/>
    <w:rsid w:val="000C0426"/>
    <w:rsid w:val="000C29D7"/>
    <w:rsid w:val="000C3C1A"/>
    <w:rsid w:val="000C5A03"/>
    <w:rsid w:val="000C71AA"/>
    <w:rsid w:val="000C74FC"/>
    <w:rsid w:val="000C7FDC"/>
    <w:rsid w:val="000D0180"/>
    <w:rsid w:val="000D0312"/>
    <w:rsid w:val="000D0FDE"/>
    <w:rsid w:val="000D1BFB"/>
    <w:rsid w:val="000D59E4"/>
    <w:rsid w:val="000E0B27"/>
    <w:rsid w:val="000E10AB"/>
    <w:rsid w:val="000E10F7"/>
    <w:rsid w:val="000E199C"/>
    <w:rsid w:val="000E22BC"/>
    <w:rsid w:val="000E3976"/>
    <w:rsid w:val="000E4B23"/>
    <w:rsid w:val="000F0450"/>
    <w:rsid w:val="000F096C"/>
    <w:rsid w:val="000F18BB"/>
    <w:rsid w:val="000F41C5"/>
    <w:rsid w:val="000F45B7"/>
    <w:rsid w:val="000F568D"/>
    <w:rsid w:val="000F5D71"/>
    <w:rsid w:val="000F5E59"/>
    <w:rsid w:val="000F60B7"/>
    <w:rsid w:val="000F67B7"/>
    <w:rsid w:val="000F77CC"/>
    <w:rsid w:val="000F7928"/>
    <w:rsid w:val="000F7F37"/>
    <w:rsid w:val="001002AD"/>
    <w:rsid w:val="0010191A"/>
    <w:rsid w:val="00101FFB"/>
    <w:rsid w:val="0010430B"/>
    <w:rsid w:val="0010439B"/>
    <w:rsid w:val="00104CDA"/>
    <w:rsid w:val="00107392"/>
    <w:rsid w:val="0010795D"/>
    <w:rsid w:val="00107A82"/>
    <w:rsid w:val="00107E22"/>
    <w:rsid w:val="00110662"/>
    <w:rsid w:val="00111E3C"/>
    <w:rsid w:val="001132A2"/>
    <w:rsid w:val="0011387E"/>
    <w:rsid w:val="00113904"/>
    <w:rsid w:val="00115139"/>
    <w:rsid w:val="00121A78"/>
    <w:rsid w:val="00122017"/>
    <w:rsid w:val="00123CC1"/>
    <w:rsid w:val="001242C5"/>
    <w:rsid w:val="00124D4E"/>
    <w:rsid w:val="0012506B"/>
    <w:rsid w:val="0012561F"/>
    <w:rsid w:val="00125DA6"/>
    <w:rsid w:val="001265BC"/>
    <w:rsid w:val="00126856"/>
    <w:rsid w:val="001300B5"/>
    <w:rsid w:val="00131D3C"/>
    <w:rsid w:val="00132E00"/>
    <w:rsid w:val="00133A9D"/>
    <w:rsid w:val="0013518E"/>
    <w:rsid w:val="00136292"/>
    <w:rsid w:val="00137A15"/>
    <w:rsid w:val="0014072B"/>
    <w:rsid w:val="00140AC7"/>
    <w:rsid w:val="001412C9"/>
    <w:rsid w:val="00141784"/>
    <w:rsid w:val="001432BC"/>
    <w:rsid w:val="00144413"/>
    <w:rsid w:val="00147EAA"/>
    <w:rsid w:val="00151028"/>
    <w:rsid w:val="00151A7D"/>
    <w:rsid w:val="00151C11"/>
    <w:rsid w:val="00151D98"/>
    <w:rsid w:val="001520C4"/>
    <w:rsid w:val="001520C5"/>
    <w:rsid w:val="00152663"/>
    <w:rsid w:val="001538DF"/>
    <w:rsid w:val="00153E4E"/>
    <w:rsid w:val="001542EB"/>
    <w:rsid w:val="00154A5E"/>
    <w:rsid w:val="00156945"/>
    <w:rsid w:val="001571AA"/>
    <w:rsid w:val="00161001"/>
    <w:rsid w:val="001613FD"/>
    <w:rsid w:val="00161B39"/>
    <w:rsid w:val="00163956"/>
    <w:rsid w:val="00163E01"/>
    <w:rsid w:val="00165F74"/>
    <w:rsid w:val="001673CA"/>
    <w:rsid w:val="00167AF3"/>
    <w:rsid w:val="00170FCA"/>
    <w:rsid w:val="001717BC"/>
    <w:rsid w:val="00172443"/>
    <w:rsid w:val="00173703"/>
    <w:rsid w:val="00173A57"/>
    <w:rsid w:val="00173C05"/>
    <w:rsid w:val="001750A3"/>
    <w:rsid w:val="001750EF"/>
    <w:rsid w:val="001758E5"/>
    <w:rsid w:val="0017674F"/>
    <w:rsid w:val="00176CD0"/>
    <w:rsid w:val="00177EFC"/>
    <w:rsid w:val="001802CC"/>
    <w:rsid w:val="001806F6"/>
    <w:rsid w:val="00180B0C"/>
    <w:rsid w:val="00181651"/>
    <w:rsid w:val="0018168D"/>
    <w:rsid w:val="00182258"/>
    <w:rsid w:val="001835B3"/>
    <w:rsid w:val="00184110"/>
    <w:rsid w:val="001846EE"/>
    <w:rsid w:val="00184908"/>
    <w:rsid w:val="00185660"/>
    <w:rsid w:val="00185C88"/>
    <w:rsid w:val="00185E13"/>
    <w:rsid w:val="00187F8B"/>
    <w:rsid w:val="001906C2"/>
    <w:rsid w:val="001914DD"/>
    <w:rsid w:val="001915E9"/>
    <w:rsid w:val="00192088"/>
    <w:rsid w:val="00192340"/>
    <w:rsid w:val="001925E9"/>
    <w:rsid w:val="001929DA"/>
    <w:rsid w:val="00193556"/>
    <w:rsid w:val="00193C28"/>
    <w:rsid w:val="0019666E"/>
    <w:rsid w:val="00196B2A"/>
    <w:rsid w:val="0019723A"/>
    <w:rsid w:val="001A022E"/>
    <w:rsid w:val="001A0FD2"/>
    <w:rsid w:val="001A1E8E"/>
    <w:rsid w:val="001A3BFF"/>
    <w:rsid w:val="001A3FB4"/>
    <w:rsid w:val="001A7072"/>
    <w:rsid w:val="001B0220"/>
    <w:rsid w:val="001B0D21"/>
    <w:rsid w:val="001B193C"/>
    <w:rsid w:val="001B1EDD"/>
    <w:rsid w:val="001B2255"/>
    <w:rsid w:val="001B23D9"/>
    <w:rsid w:val="001B2836"/>
    <w:rsid w:val="001B2AC9"/>
    <w:rsid w:val="001B349C"/>
    <w:rsid w:val="001B35E9"/>
    <w:rsid w:val="001B3759"/>
    <w:rsid w:val="001B3D20"/>
    <w:rsid w:val="001B5EBE"/>
    <w:rsid w:val="001C0A43"/>
    <w:rsid w:val="001C17E1"/>
    <w:rsid w:val="001C1BE3"/>
    <w:rsid w:val="001C488F"/>
    <w:rsid w:val="001C50F0"/>
    <w:rsid w:val="001C6359"/>
    <w:rsid w:val="001C74D2"/>
    <w:rsid w:val="001D0433"/>
    <w:rsid w:val="001D06A4"/>
    <w:rsid w:val="001D1200"/>
    <w:rsid w:val="001D1936"/>
    <w:rsid w:val="001D1C3C"/>
    <w:rsid w:val="001D1F02"/>
    <w:rsid w:val="001D1FB4"/>
    <w:rsid w:val="001D2944"/>
    <w:rsid w:val="001D7941"/>
    <w:rsid w:val="001D7BF6"/>
    <w:rsid w:val="001E0DF5"/>
    <w:rsid w:val="001E125D"/>
    <w:rsid w:val="001E1F34"/>
    <w:rsid w:val="001E5C9E"/>
    <w:rsid w:val="001F0F75"/>
    <w:rsid w:val="001F2899"/>
    <w:rsid w:val="001F382E"/>
    <w:rsid w:val="001F4582"/>
    <w:rsid w:val="001F4D77"/>
    <w:rsid w:val="001F4DB4"/>
    <w:rsid w:val="001F5984"/>
    <w:rsid w:val="001F6768"/>
    <w:rsid w:val="001F6AA4"/>
    <w:rsid w:val="001F7079"/>
    <w:rsid w:val="00200C7B"/>
    <w:rsid w:val="00201759"/>
    <w:rsid w:val="002021FC"/>
    <w:rsid w:val="002043CF"/>
    <w:rsid w:val="00206138"/>
    <w:rsid w:val="00207370"/>
    <w:rsid w:val="00207950"/>
    <w:rsid w:val="00207F20"/>
    <w:rsid w:val="002102F5"/>
    <w:rsid w:val="002104A0"/>
    <w:rsid w:val="00210850"/>
    <w:rsid w:val="0021106E"/>
    <w:rsid w:val="002113F8"/>
    <w:rsid w:val="00211CD5"/>
    <w:rsid w:val="002122C3"/>
    <w:rsid w:val="002129EB"/>
    <w:rsid w:val="00212C1D"/>
    <w:rsid w:val="0021395C"/>
    <w:rsid w:val="002150CF"/>
    <w:rsid w:val="00215B76"/>
    <w:rsid w:val="00217DF6"/>
    <w:rsid w:val="00220AEB"/>
    <w:rsid w:val="002219E9"/>
    <w:rsid w:val="00223DDF"/>
    <w:rsid w:val="00226BBE"/>
    <w:rsid w:val="002273FA"/>
    <w:rsid w:val="00230A69"/>
    <w:rsid w:val="00232A66"/>
    <w:rsid w:val="002406EC"/>
    <w:rsid w:val="0024084F"/>
    <w:rsid w:val="00241D88"/>
    <w:rsid w:val="00241E53"/>
    <w:rsid w:val="00242253"/>
    <w:rsid w:val="00242A2F"/>
    <w:rsid w:val="002431C9"/>
    <w:rsid w:val="00247CAC"/>
    <w:rsid w:val="00247D8B"/>
    <w:rsid w:val="00247FFA"/>
    <w:rsid w:val="00251AC1"/>
    <w:rsid w:val="00252101"/>
    <w:rsid w:val="0025240D"/>
    <w:rsid w:val="0025457C"/>
    <w:rsid w:val="00256C9C"/>
    <w:rsid w:val="00260A35"/>
    <w:rsid w:val="00260DBA"/>
    <w:rsid w:val="002618A7"/>
    <w:rsid w:val="00261D77"/>
    <w:rsid w:val="0026236D"/>
    <w:rsid w:val="00262970"/>
    <w:rsid w:val="00262BEF"/>
    <w:rsid w:val="00262C6D"/>
    <w:rsid w:val="0026332C"/>
    <w:rsid w:val="00263DEA"/>
    <w:rsid w:val="00265486"/>
    <w:rsid w:val="002657DD"/>
    <w:rsid w:val="00267FC8"/>
    <w:rsid w:val="002707A8"/>
    <w:rsid w:val="00270CA6"/>
    <w:rsid w:val="002710BF"/>
    <w:rsid w:val="00272E73"/>
    <w:rsid w:val="00273D31"/>
    <w:rsid w:val="0027409C"/>
    <w:rsid w:val="0027567E"/>
    <w:rsid w:val="00275FD2"/>
    <w:rsid w:val="002762C3"/>
    <w:rsid w:val="0028020F"/>
    <w:rsid w:val="00280862"/>
    <w:rsid w:val="00281104"/>
    <w:rsid w:val="00282E1C"/>
    <w:rsid w:val="0028399D"/>
    <w:rsid w:val="00284688"/>
    <w:rsid w:val="00285692"/>
    <w:rsid w:val="00285998"/>
    <w:rsid w:val="00287A12"/>
    <w:rsid w:val="00287B41"/>
    <w:rsid w:val="0029188E"/>
    <w:rsid w:val="00292FB3"/>
    <w:rsid w:val="00295FEC"/>
    <w:rsid w:val="0029635C"/>
    <w:rsid w:val="00296428"/>
    <w:rsid w:val="0029673F"/>
    <w:rsid w:val="00297C06"/>
    <w:rsid w:val="002A226D"/>
    <w:rsid w:val="002A327D"/>
    <w:rsid w:val="002A699D"/>
    <w:rsid w:val="002A6F90"/>
    <w:rsid w:val="002B20F4"/>
    <w:rsid w:val="002B21E7"/>
    <w:rsid w:val="002B5DAE"/>
    <w:rsid w:val="002B6238"/>
    <w:rsid w:val="002C071F"/>
    <w:rsid w:val="002C0D31"/>
    <w:rsid w:val="002C12F3"/>
    <w:rsid w:val="002C17E8"/>
    <w:rsid w:val="002C3289"/>
    <w:rsid w:val="002C58BB"/>
    <w:rsid w:val="002C6CD3"/>
    <w:rsid w:val="002C6F50"/>
    <w:rsid w:val="002C7BE7"/>
    <w:rsid w:val="002D0295"/>
    <w:rsid w:val="002D250D"/>
    <w:rsid w:val="002D4952"/>
    <w:rsid w:val="002D6534"/>
    <w:rsid w:val="002D7DAF"/>
    <w:rsid w:val="002E199D"/>
    <w:rsid w:val="002E1B45"/>
    <w:rsid w:val="002E21CE"/>
    <w:rsid w:val="002E2391"/>
    <w:rsid w:val="002E4026"/>
    <w:rsid w:val="002E4AA9"/>
    <w:rsid w:val="002E4BBC"/>
    <w:rsid w:val="002E4E29"/>
    <w:rsid w:val="002E53E0"/>
    <w:rsid w:val="002E55A3"/>
    <w:rsid w:val="002E6D0D"/>
    <w:rsid w:val="002E7D6C"/>
    <w:rsid w:val="002F0C12"/>
    <w:rsid w:val="002F4B59"/>
    <w:rsid w:val="002F4C26"/>
    <w:rsid w:val="002F4F84"/>
    <w:rsid w:val="002F5487"/>
    <w:rsid w:val="002F5879"/>
    <w:rsid w:val="002F7117"/>
    <w:rsid w:val="002F7A8F"/>
    <w:rsid w:val="002F7F76"/>
    <w:rsid w:val="00301264"/>
    <w:rsid w:val="0030127B"/>
    <w:rsid w:val="00301C78"/>
    <w:rsid w:val="00301F74"/>
    <w:rsid w:val="00302840"/>
    <w:rsid w:val="003034B2"/>
    <w:rsid w:val="00303F85"/>
    <w:rsid w:val="003052AD"/>
    <w:rsid w:val="00306C08"/>
    <w:rsid w:val="003071BF"/>
    <w:rsid w:val="00310B0A"/>
    <w:rsid w:val="00311951"/>
    <w:rsid w:val="00312459"/>
    <w:rsid w:val="00314141"/>
    <w:rsid w:val="00314438"/>
    <w:rsid w:val="0031486D"/>
    <w:rsid w:val="003148EA"/>
    <w:rsid w:val="00314E50"/>
    <w:rsid w:val="003177E8"/>
    <w:rsid w:val="00320F7A"/>
    <w:rsid w:val="0032155D"/>
    <w:rsid w:val="00323096"/>
    <w:rsid w:val="00324F09"/>
    <w:rsid w:val="00327CA6"/>
    <w:rsid w:val="00331F83"/>
    <w:rsid w:val="003338BB"/>
    <w:rsid w:val="00335D2E"/>
    <w:rsid w:val="0033657C"/>
    <w:rsid w:val="00337C76"/>
    <w:rsid w:val="00337F3A"/>
    <w:rsid w:val="00341116"/>
    <w:rsid w:val="0034119D"/>
    <w:rsid w:val="0034141F"/>
    <w:rsid w:val="003418CF"/>
    <w:rsid w:val="00344BDB"/>
    <w:rsid w:val="00345264"/>
    <w:rsid w:val="003461E1"/>
    <w:rsid w:val="003463B5"/>
    <w:rsid w:val="00346FCD"/>
    <w:rsid w:val="0034785B"/>
    <w:rsid w:val="00350C38"/>
    <w:rsid w:val="00352847"/>
    <w:rsid w:val="00352CA6"/>
    <w:rsid w:val="00353190"/>
    <w:rsid w:val="00353355"/>
    <w:rsid w:val="00353E52"/>
    <w:rsid w:val="003542DA"/>
    <w:rsid w:val="00356277"/>
    <w:rsid w:val="00356E3F"/>
    <w:rsid w:val="0035723E"/>
    <w:rsid w:val="003607F8"/>
    <w:rsid w:val="003619B5"/>
    <w:rsid w:val="00361C57"/>
    <w:rsid w:val="00364AAC"/>
    <w:rsid w:val="00364DBB"/>
    <w:rsid w:val="003655BA"/>
    <w:rsid w:val="0036622B"/>
    <w:rsid w:val="0036751D"/>
    <w:rsid w:val="0036777B"/>
    <w:rsid w:val="00367B09"/>
    <w:rsid w:val="00367FAA"/>
    <w:rsid w:val="003709FD"/>
    <w:rsid w:val="00370BA6"/>
    <w:rsid w:val="00372C13"/>
    <w:rsid w:val="00372CDC"/>
    <w:rsid w:val="00372FE8"/>
    <w:rsid w:val="003757F0"/>
    <w:rsid w:val="00375FCD"/>
    <w:rsid w:val="0037712C"/>
    <w:rsid w:val="00380A07"/>
    <w:rsid w:val="00381660"/>
    <w:rsid w:val="00384D8F"/>
    <w:rsid w:val="003862B3"/>
    <w:rsid w:val="00387131"/>
    <w:rsid w:val="003901EC"/>
    <w:rsid w:val="00391008"/>
    <w:rsid w:val="00392D2A"/>
    <w:rsid w:val="00392EA7"/>
    <w:rsid w:val="00393992"/>
    <w:rsid w:val="00395453"/>
    <w:rsid w:val="003960DE"/>
    <w:rsid w:val="003970D5"/>
    <w:rsid w:val="00397FCF"/>
    <w:rsid w:val="003A068F"/>
    <w:rsid w:val="003A11FD"/>
    <w:rsid w:val="003A3BC8"/>
    <w:rsid w:val="003A43F2"/>
    <w:rsid w:val="003A4B92"/>
    <w:rsid w:val="003A5614"/>
    <w:rsid w:val="003A6306"/>
    <w:rsid w:val="003A69B6"/>
    <w:rsid w:val="003A78DE"/>
    <w:rsid w:val="003A7A5B"/>
    <w:rsid w:val="003B00A0"/>
    <w:rsid w:val="003B0669"/>
    <w:rsid w:val="003B1DCB"/>
    <w:rsid w:val="003B2E77"/>
    <w:rsid w:val="003B3C85"/>
    <w:rsid w:val="003B4016"/>
    <w:rsid w:val="003B6147"/>
    <w:rsid w:val="003B7948"/>
    <w:rsid w:val="003C178F"/>
    <w:rsid w:val="003C4EE7"/>
    <w:rsid w:val="003C599D"/>
    <w:rsid w:val="003C7614"/>
    <w:rsid w:val="003C782C"/>
    <w:rsid w:val="003D01C7"/>
    <w:rsid w:val="003D0325"/>
    <w:rsid w:val="003D1145"/>
    <w:rsid w:val="003D2B9E"/>
    <w:rsid w:val="003D3280"/>
    <w:rsid w:val="003D45D5"/>
    <w:rsid w:val="003D5774"/>
    <w:rsid w:val="003D5E36"/>
    <w:rsid w:val="003D6607"/>
    <w:rsid w:val="003D7553"/>
    <w:rsid w:val="003D7EB3"/>
    <w:rsid w:val="003E0F12"/>
    <w:rsid w:val="003E10AA"/>
    <w:rsid w:val="003E13B1"/>
    <w:rsid w:val="003E14CA"/>
    <w:rsid w:val="003E17B5"/>
    <w:rsid w:val="003E704E"/>
    <w:rsid w:val="003E7535"/>
    <w:rsid w:val="003E7907"/>
    <w:rsid w:val="003F1EA3"/>
    <w:rsid w:val="003F2280"/>
    <w:rsid w:val="003F2372"/>
    <w:rsid w:val="003F292A"/>
    <w:rsid w:val="003F3F06"/>
    <w:rsid w:val="003F4093"/>
    <w:rsid w:val="003F461C"/>
    <w:rsid w:val="003F48E5"/>
    <w:rsid w:val="003F6BB9"/>
    <w:rsid w:val="003F71B0"/>
    <w:rsid w:val="00401036"/>
    <w:rsid w:val="0040110E"/>
    <w:rsid w:val="00401A9B"/>
    <w:rsid w:val="00401DFA"/>
    <w:rsid w:val="00401FA0"/>
    <w:rsid w:val="004021BE"/>
    <w:rsid w:val="00402C84"/>
    <w:rsid w:val="00403125"/>
    <w:rsid w:val="004036D4"/>
    <w:rsid w:val="00403FCF"/>
    <w:rsid w:val="00405227"/>
    <w:rsid w:val="00405614"/>
    <w:rsid w:val="0040569C"/>
    <w:rsid w:val="00405C34"/>
    <w:rsid w:val="004070C5"/>
    <w:rsid w:val="004074B5"/>
    <w:rsid w:val="00410791"/>
    <w:rsid w:val="00410878"/>
    <w:rsid w:val="004116AB"/>
    <w:rsid w:val="0041176D"/>
    <w:rsid w:val="00412C1D"/>
    <w:rsid w:val="0041308C"/>
    <w:rsid w:val="00413AFE"/>
    <w:rsid w:val="00413F2E"/>
    <w:rsid w:val="004150A9"/>
    <w:rsid w:val="004157BF"/>
    <w:rsid w:val="00415F00"/>
    <w:rsid w:val="00416931"/>
    <w:rsid w:val="00416C0A"/>
    <w:rsid w:val="00416CFC"/>
    <w:rsid w:val="004213FC"/>
    <w:rsid w:val="004233FC"/>
    <w:rsid w:val="00423F36"/>
    <w:rsid w:val="004242F4"/>
    <w:rsid w:val="0042449E"/>
    <w:rsid w:val="00425009"/>
    <w:rsid w:val="00425FCC"/>
    <w:rsid w:val="00426546"/>
    <w:rsid w:val="004268FC"/>
    <w:rsid w:val="0043031B"/>
    <w:rsid w:val="004333DC"/>
    <w:rsid w:val="004345C2"/>
    <w:rsid w:val="00435808"/>
    <w:rsid w:val="0044015B"/>
    <w:rsid w:val="00440CDF"/>
    <w:rsid w:val="00441C32"/>
    <w:rsid w:val="00441E13"/>
    <w:rsid w:val="00443252"/>
    <w:rsid w:val="004438D7"/>
    <w:rsid w:val="00443F2F"/>
    <w:rsid w:val="004478B2"/>
    <w:rsid w:val="004503FD"/>
    <w:rsid w:val="00450E86"/>
    <w:rsid w:val="00453728"/>
    <w:rsid w:val="0045374B"/>
    <w:rsid w:val="00453D72"/>
    <w:rsid w:val="004543F6"/>
    <w:rsid w:val="00455110"/>
    <w:rsid w:val="00455169"/>
    <w:rsid w:val="004565EE"/>
    <w:rsid w:val="004618E6"/>
    <w:rsid w:val="00463E36"/>
    <w:rsid w:val="00465AD0"/>
    <w:rsid w:val="00467CFE"/>
    <w:rsid w:val="004745FD"/>
    <w:rsid w:val="00474F99"/>
    <w:rsid w:val="004774B4"/>
    <w:rsid w:val="00477C43"/>
    <w:rsid w:val="004807BC"/>
    <w:rsid w:val="00481F8F"/>
    <w:rsid w:val="004821D9"/>
    <w:rsid w:val="00482F42"/>
    <w:rsid w:val="00483322"/>
    <w:rsid w:val="00483E3C"/>
    <w:rsid w:val="0048675E"/>
    <w:rsid w:val="00490C99"/>
    <w:rsid w:val="004927D4"/>
    <w:rsid w:val="00493EA1"/>
    <w:rsid w:val="00494686"/>
    <w:rsid w:val="00495B3B"/>
    <w:rsid w:val="004A11B0"/>
    <w:rsid w:val="004A1A05"/>
    <w:rsid w:val="004A1B70"/>
    <w:rsid w:val="004A28DB"/>
    <w:rsid w:val="004A2AE2"/>
    <w:rsid w:val="004A4199"/>
    <w:rsid w:val="004A57A6"/>
    <w:rsid w:val="004A5BEF"/>
    <w:rsid w:val="004A679B"/>
    <w:rsid w:val="004B08B3"/>
    <w:rsid w:val="004B1BC0"/>
    <w:rsid w:val="004B28C5"/>
    <w:rsid w:val="004B28FE"/>
    <w:rsid w:val="004B3A9A"/>
    <w:rsid w:val="004B411A"/>
    <w:rsid w:val="004B4FAB"/>
    <w:rsid w:val="004B50B5"/>
    <w:rsid w:val="004B7262"/>
    <w:rsid w:val="004B7F5D"/>
    <w:rsid w:val="004C025E"/>
    <w:rsid w:val="004C04D2"/>
    <w:rsid w:val="004C05CF"/>
    <w:rsid w:val="004C08BE"/>
    <w:rsid w:val="004C2A9C"/>
    <w:rsid w:val="004D0285"/>
    <w:rsid w:val="004D0CAD"/>
    <w:rsid w:val="004D12E2"/>
    <w:rsid w:val="004D1D8B"/>
    <w:rsid w:val="004D2742"/>
    <w:rsid w:val="004D63EC"/>
    <w:rsid w:val="004D7337"/>
    <w:rsid w:val="004E0209"/>
    <w:rsid w:val="004E1409"/>
    <w:rsid w:val="004E144D"/>
    <w:rsid w:val="004E1E1E"/>
    <w:rsid w:val="004E298C"/>
    <w:rsid w:val="004E4A9B"/>
    <w:rsid w:val="004E5C05"/>
    <w:rsid w:val="004E5D4F"/>
    <w:rsid w:val="004E6081"/>
    <w:rsid w:val="004E7376"/>
    <w:rsid w:val="004E7787"/>
    <w:rsid w:val="004E7E15"/>
    <w:rsid w:val="004F0B8C"/>
    <w:rsid w:val="004F1C34"/>
    <w:rsid w:val="004F2601"/>
    <w:rsid w:val="004F277A"/>
    <w:rsid w:val="004F2E8B"/>
    <w:rsid w:val="004F3245"/>
    <w:rsid w:val="004F3D4A"/>
    <w:rsid w:val="004F65CC"/>
    <w:rsid w:val="0050023D"/>
    <w:rsid w:val="00500DFD"/>
    <w:rsid w:val="00501824"/>
    <w:rsid w:val="0050224E"/>
    <w:rsid w:val="0050232B"/>
    <w:rsid w:val="0050290A"/>
    <w:rsid w:val="00502C82"/>
    <w:rsid w:val="005033AD"/>
    <w:rsid w:val="00503A06"/>
    <w:rsid w:val="00504A5E"/>
    <w:rsid w:val="00505A3D"/>
    <w:rsid w:val="00506C5D"/>
    <w:rsid w:val="00506D4F"/>
    <w:rsid w:val="00507B36"/>
    <w:rsid w:val="005103C1"/>
    <w:rsid w:val="00510668"/>
    <w:rsid w:val="005108F7"/>
    <w:rsid w:val="0051137A"/>
    <w:rsid w:val="00512FC2"/>
    <w:rsid w:val="005157E0"/>
    <w:rsid w:val="00515C05"/>
    <w:rsid w:val="00517063"/>
    <w:rsid w:val="00517888"/>
    <w:rsid w:val="00517B3B"/>
    <w:rsid w:val="00520451"/>
    <w:rsid w:val="0052136C"/>
    <w:rsid w:val="00521D5C"/>
    <w:rsid w:val="00524196"/>
    <w:rsid w:val="00527F42"/>
    <w:rsid w:val="005304F4"/>
    <w:rsid w:val="005306E2"/>
    <w:rsid w:val="00531F30"/>
    <w:rsid w:val="00532701"/>
    <w:rsid w:val="0053272B"/>
    <w:rsid w:val="00533891"/>
    <w:rsid w:val="005348AA"/>
    <w:rsid w:val="00535204"/>
    <w:rsid w:val="00536771"/>
    <w:rsid w:val="00536988"/>
    <w:rsid w:val="00536C21"/>
    <w:rsid w:val="00536E09"/>
    <w:rsid w:val="005372E9"/>
    <w:rsid w:val="0054039F"/>
    <w:rsid w:val="00540774"/>
    <w:rsid w:val="00540BDF"/>
    <w:rsid w:val="005411EA"/>
    <w:rsid w:val="005416BE"/>
    <w:rsid w:val="00541980"/>
    <w:rsid w:val="00541E59"/>
    <w:rsid w:val="00542AF7"/>
    <w:rsid w:val="00543E55"/>
    <w:rsid w:val="00543F19"/>
    <w:rsid w:val="005446D6"/>
    <w:rsid w:val="00546824"/>
    <w:rsid w:val="00551CEC"/>
    <w:rsid w:val="0055392F"/>
    <w:rsid w:val="00554C55"/>
    <w:rsid w:val="00555F6C"/>
    <w:rsid w:val="00561209"/>
    <w:rsid w:val="005653E3"/>
    <w:rsid w:val="005657E5"/>
    <w:rsid w:val="00566A66"/>
    <w:rsid w:val="00567317"/>
    <w:rsid w:val="00567AF0"/>
    <w:rsid w:val="00570449"/>
    <w:rsid w:val="00572D20"/>
    <w:rsid w:val="005746B5"/>
    <w:rsid w:val="00574A05"/>
    <w:rsid w:val="0057683F"/>
    <w:rsid w:val="00576F70"/>
    <w:rsid w:val="00581C35"/>
    <w:rsid w:val="00582750"/>
    <w:rsid w:val="005827C3"/>
    <w:rsid w:val="00583C54"/>
    <w:rsid w:val="005860AC"/>
    <w:rsid w:val="0059025B"/>
    <w:rsid w:val="00590C41"/>
    <w:rsid w:val="0059103C"/>
    <w:rsid w:val="00591AC5"/>
    <w:rsid w:val="005932C8"/>
    <w:rsid w:val="00593984"/>
    <w:rsid w:val="0059430C"/>
    <w:rsid w:val="00595C4B"/>
    <w:rsid w:val="00596C76"/>
    <w:rsid w:val="00597316"/>
    <w:rsid w:val="005976E8"/>
    <w:rsid w:val="005A0770"/>
    <w:rsid w:val="005A1523"/>
    <w:rsid w:val="005A1980"/>
    <w:rsid w:val="005A29F2"/>
    <w:rsid w:val="005A5324"/>
    <w:rsid w:val="005A69E3"/>
    <w:rsid w:val="005B0114"/>
    <w:rsid w:val="005B02B2"/>
    <w:rsid w:val="005B278B"/>
    <w:rsid w:val="005B27E5"/>
    <w:rsid w:val="005B39D5"/>
    <w:rsid w:val="005B3FB9"/>
    <w:rsid w:val="005B4036"/>
    <w:rsid w:val="005B5A5B"/>
    <w:rsid w:val="005B605D"/>
    <w:rsid w:val="005B6969"/>
    <w:rsid w:val="005C04A8"/>
    <w:rsid w:val="005C2F29"/>
    <w:rsid w:val="005C39DF"/>
    <w:rsid w:val="005C3CA2"/>
    <w:rsid w:val="005C5B01"/>
    <w:rsid w:val="005C5C0D"/>
    <w:rsid w:val="005C6A45"/>
    <w:rsid w:val="005C6DF0"/>
    <w:rsid w:val="005C7369"/>
    <w:rsid w:val="005C77E4"/>
    <w:rsid w:val="005C7D5D"/>
    <w:rsid w:val="005D014E"/>
    <w:rsid w:val="005D0376"/>
    <w:rsid w:val="005D0A26"/>
    <w:rsid w:val="005D0B5C"/>
    <w:rsid w:val="005D0D99"/>
    <w:rsid w:val="005D111D"/>
    <w:rsid w:val="005D1751"/>
    <w:rsid w:val="005D33D1"/>
    <w:rsid w:val="005D369B"/>
    <w:rsid w:val="005D38DA"/>
    <w:rsid w:val="005D48A6"/>
    <w:rsid w:val="005E04A0"/>
    <w:rsid w:val="005E05FD"/>
    <w:rsid w:val="005E0810"/>
    <w:rsid w:val="005E1E38"/>
    <w:rsid w:val="005E28BC"/>
    <w:rsid w:val="005E41B5"/>
    <w:rsid w:val="005E4B44"/>
    <w:rsid w:val="005E598A"/>
    <w:rsid w:val="005E65F2"/>
    <w:rsid w:val="005E7A4A"/>
    <w:rsid w:val="005F08C9"/>
    <w:rsid w:val="005F145B"/>
    <w:rsid w:val="005F238F"/>
    <w:rsid w:val="005F23C8"/>
    <w:rsid w:val="005F26AB"/>
    <w:rsid w:val="005F33AF"/>
    <w:rsid w:val="005F3633"/>
    <w:rsid w:val="005F59D9"/>
    <w:rsid w:val="005F765A"/>
    <w:rsid w:val="005F7746"/>
    <w:rsid w:val="0060123C"/>
    <w:rsid w:val="0060227D"/>
    <w:rsid w:val="00603FD0"/>
    <w:rsid w:val="00605104"/>
    <w:rsid w:val="0061093D"/>
    <w:rsid w:val="00612D1B"/>
    <w:rsid w:val="00613159"/>
    <w:rsid w:val="00613CCC"/>
    <w:rsid w:val="006144B9"/>
    <w:rsid w:val="00615D97"/>
    <w:rsid w:val="00615E46"/>
    <w:rsid w:val="006171EE"/>
    <w:rsid w:val="00617630"/>
    <w:rsid w:val="00620C36"/>
    <w:rsid w:val="00621EDE"/>
    <w:rsid w:val="0062258D"/>
    <w:rsid w:val="0062376C"/>
    <w:rsid w:val="006238AD"/>
    <w:rsid w:val="00623FAF"/>
    <w:rsid w:val="00624FCE"/>
    <w:rsid w:val="006266DE"/>
    <w:rsid w:val="006276DE"/>
    <w:rsid w:val="006278F1"/>
    <w:rsid w:val="00627D62"/>
    <w:rsid w:val="006313F3"/>
    <w:rsid w:val="00631A36"/>
    <w:rsid w:val="00632A66"/>
    <w:rsid w:val="00632F1F"/>
    <w:rsid w:val="00634940"/>
    <w:rsid w:val="00635AB9"/>
    <w:rsid w:val="00640010"/>
    <w:rsid w:val="0064130B"/>
    <w:rsid w:val="00641310"/>
    <w:rsid w:val="0064146B"/>
    <w:rsid w:val="006418AF"/>
    <w:rsid w:val="00642055"/>
    <w:rsid w:val="00644B01"/>
    <w:rsid w:val="00644FEB"/>
    <w:rsid w:val="00646281"/>
    <w:rsid w:val="00646906"/>
    <w:rsid w:val="00646E8A"/>
    <w:rsid w:val="0064768F"/>
    <w:rsid w:val="00647A07"/>
    <w:rsid w:val="00651D13"/>
    <w:rsid w:val="0065339E"/>
    <w:rsid w:val="00656C36"/>
    <w:rsid w:val="006578FA"/>
    <w:rsid w:val="00660407"/>
    <w:rsid w:val="0066251F"/>
    <w:rsid w:val="00663FE7"/>
    <w:rsid w:val="00665688"/>
    <w:rsid w:val="00666995"/>
    <w:rsid w:val="00667C16"/>
    <w:rsid w:val="00667CBA"/>
    <w:rsid w:val="00670512"/>
    <w:rsid w:val="00670D34"/>
    <w:rsid w:val="00671A5A"/>
    <w:rsid w:val="00671E40"/>
    <w:rsid w:val="00672D14"/>
    <w:rsid w:val="00673053"/>
    <w:rsid w:val="00673CFE"/>
    <w:rsid w:val="00674CCA"/>
    <w:rsid w:val="00675961"/>
    <w:rsid w:val="00675B44"/>
    <w:rsid w:val="0068051D"/>
    <w:rsid w:val="006810AB"/>
    <w:rsid w:val="0068264E"/>
    <w:rsid w:val="00682F7D"/>
    <w:rsid w:val="006830BB"/>
    <w:rsid w:val="006839CA"/>
    <w:rsid w:val="00684304"/>
    <w:rsid w:val="00685477"/>
    <w:rsid w:val="00690B18"/>
    <w:rsid w:val="00691090"/>
    <w:rsid w:val="006913A1"/>
    <w:rsid w:val="00691976"/>
    <w:rsid w:val="00692CBA"/>
    <w:rsid w:val="00692DAA"/>
    <w:rsid w:val="00693166"/>
    <w:rsid w:val="006934FB"/>
    <w:rsid w:val="00696865"/>
    <w:rsid w:val="0069689F"/>
    <w:rsid w:val="0069690B"/>
    <w:rsid w:val="006970FA"/>
    <w:rsid w:val="006974E6"/>
    <w:rsid w:val="006979DE"/>
    <w:rsid w:val="006A2C65"/>
    <w:rsid w:val="006A3217"/>
    <w:rsid w:val="006A3DDC"/>
    <w:rsid w:val="006A40FD"/>
    <w:rsid w:val="006A4B39"/>
    <w:rsid w:val="006A6DF0"/>
    <w:rsid w:val="006A769E"/>
    <w:rsid w:val="006A770B"/>
    <w:rsid w:val="006A7A8D"/>
    <w:rsid w:val="006B02B8"/>
    <w:rsid w:val="006B043A"/>
    <w:rsid w:val="006B134E"/>
    <w:rsid w:val="006B3A95"/>
    <w:rsid w:val="006B3B74"/>
    <w:rsid w:val="006B4823"/>
    <w:rsid w:val="006B6009"/>
    <w:rsid w:val="006C02F9"/>
    <w:rsid w:val="006C042F"/>
    <w:rsid w:val="006C1208"/>
    <w:rsid w:val="006C1881"/>
    <w:rsid w:val="006C383E"/>
    <w:rsid w:val="006C4BD1"/>
    <w:rsid w:val="006C542A"/>
    <w:rsid w:val="006C60B7"/>
    <w:rsid w:val="006C7233"/>
    <w:rsid w:val="006D1207"/>
    <w:rsid w:val="006D2EFC"/>
    <w:rsid w:val="006D3AE5"/>
    <w:rsid w:val="006D5301"/>
    <w:rsid w:val="006D6005"/>
    <w:rsid w:val="006D6044"/>
    <w:rsid w:val="006D6245"/>
    <w:rsid w:val="006D6D22"/>
    <w:rsid w:val="006D7B4A"/>
    <w:rsid w:val="006E0CE5"/>
    <w:rsid w:val="006E2754"/>
    <w:rsid w:val="006E3956"/>
    <w:rsid w:val="006E4A64"/>
    <w:rsid w:val="006E4ADE"/>
    <w:rsid w:val="006E5BBD"/>
    <w:rsid w:val="006E752E"/>
    <w:rsid w:val="006E7576"/>
    <w:rsid w:val="006F2BEF"/>
    <w:rsid w:val="006F2E66"/>
    <w:rsid w:val="006F3875"/>
    <w:rsid w:val="006F4C5E"/>
    <w:rsid w:val="006F4D8E"/>
    <w:rsid w:val="006F5D35"/>
    <w:rsid w:val="006F5DD0"/>
    <w:rsid w:val="006F66BD"/>
    <w:rsid w:val="006F7205"/>
    <w:rsid w:val="00704663"/>
    <w:rsid w:val="00705F89"/>
    <w:rsid w:val="00706881"/>
    <w:rsid w:val="00706D5E"/>
    <w:rsid w:val="007077AE"/>
    <w:rsid w:val="0071088A"/>
    <w:rsid w:val="007109D9"/>
    <w:rsid w:val="00711F58"/>
    <w:rsid w:val="00712F43"/>
    <w:rsid w:val="00713AE8"/>
    <w:rsid w:val="00713FD9"/>
    <w:rsid w:val="00716F67"/>
    <w:rsid w:val="00717D60"/>
    <w:rsid w:val="007201AD"/>
    <w:rsid w:val="007201F2"/>
    <w:rsid w:val="00721A8F"/>
    <w:rsid w:val="007226AB"/>
    <w:rsid w:val="00722D02"/>
    <w:rsid w:val="00722DBC"/>
    <w:rsid w:val="00722F8D"/>
    <w:rsid w:val="007245DC"/>
    <w:rsid w:val="0072514C"/>
    <w:rsid w:val="00725EC2"/>
    <w:rsid w:val="0072601F"/>
    <w:rsid w:val="007266D9"/>
    <w:rsid w:val="00726AC2"/>
    <w:rsid w:val="00726CD5"/>
    <w:rsid w:val="00730891"/>
    <w:rsid w:val="00731E34"/>
    <w:rsid w:val="00734562"/>
    <w:rsid w:val="00734DB5"/>
    <w:rsid w:val="0073668B"/>
    <w:rsid w:val="00736E04"/>
    <w:rsid w:val="00737642"/>
    <w:rsid w:val="007403DF"/>
    <w:rsid w:val="007403FE"/>
    <w:rsid w:val="00740DC9"/>
    <w:rsid w:val="007445FE"/>
    <w:rsid w:val="00744FCE"/>
    <w:rsid w:val="007476A6"/>
    <w:rsid w:val="00747F7B"/>
    <w:rsid w:val="007518AE"/>
    <w:rsid w:val="007524B9"/>
    <w:rsid w:val="00754C4F"/>
    <w:rsid w:val="00754D0C"/>
    <w:rsid w:val="00756755"/>
    <w:rsid w:val="0076013E"/>
    <w:rsid w:val="0076331E"/>
    <w:rsid w:val="00763E75"/>
    <w:rsid w:val="00764F61"/>
    <w:rsid w:val="007655AA"/>
    <w:rsid w:val="0076702C"/>
    <w:rsid w:val="00767C2D"/>
    <w:rsid w:val="0077042B"/>
    <w:rsid w:val="0077342A"/>
    <w:rsid w:val="00773C34"/>
    <w:rsid w:val="007809B4"/>
    <w:rsid w:val="00780FF9"/>
    <w:rsid w:val="0078168B"/>
    <w:rsid w:val="00781725"/>
    <w:rsid w:val="0078207F"/>
    <w:rsid w:val="007820FF"/>
    <w:rsid w:val="00782977"/>
    <w:rsid w:val="007838A4"/>
    <w:rsid w:val="00783A05"/>
    <w:rsid w:val="00783E59"/>
    <w:rsid w:val="007842C4"/>
    <w:rsid w:val="0078436F"/>
    <w:rsid w:val="00784D94"/>
    <w:rsid w:val="0078522A"/>
    <w:rsid w:val="00785C73"/>
    <w:rsid w:val="00785E5B"/>
    <w:rsid w:val="00786811"/>
    <w:rsid w:val="00787C98"/>
    <w:rsid w:val="00787F60"/>
    <w:rsid w:val="00791C57"/>
    <w:rsid w:val="00792449"/>
    <w:rsid w:val="0079316E"/>
    <w:rsid w:val="00793C7A"/>
    <w:rsid w:val="0079567A"/>
    <w:rsid w:val="0079605A"/>
    <w:rsid w:val="00796368"/>
    <w:rsid w:val="007978C1"/>
    <w:rsid w:val="00797B49"/>
    <w:rsid w:val="00797F83"/>
    <w:rsid w:val="007A0151"/>
    <w:rsid w:val="007A1695"/>
    <w:rsid w:val="007A21CE"/>
    <w:rsid w:val="007A3633"/>
    <w:rsid w:val="007A3E80"/>
    <w:rsid w:val="007A42A5"/>
    <w:rsid w:val="007A6135"/>
    <w:rsid w:val="007A784A"/>
    <w:rsid w:val="007A7E5E"/>
    <w:rsid w:val="007B085A"/>
    <w:rsid w:val="007B1D42"/>
    <w:rsid w:val="007B1F16"/>
    <w:rsid w:val="007B2021"/>
    <w:rsid w:val="007B3378"/>
    <w:rsid w:val="007B5FD9"/>
    <w:rsid w:val="007B63AA"/>
    <w:rsid w:val="007B6816"/>
    <w:rsid w:val="007B6981"/>
    <w:rsid w:val="007B7F17"/>
    <w:rsid w:val="007C1086"/>
    <w:rsid w:val="007C13D1"/>
    <w:rsid w:val="007C1F8C"/>
    <w:rsid w:val="007C3AAD"/>
    <w:rsid w:val="007C5E11"/>
    <w:rsid w:val="007C679C"/>
    <w:rsid w:val="007C6F52"/>
    <w:rsid w:val="007C71BB"/>
    <w:rsid w:val="007C725F"/>
    <w:rsid w:val="007D13D5"/>
    <w:rsid w:val="007D370C"/>
    <w:rsid w:val="007D3AB9"/>
    <w:rsid w:val="007D572B"/>
    <w:rsid w:val="007D7031"/>
    <w:rsid w:val="007D72D0"/>
    <w:rsid w:val="007D7CAB"/>
    <w:rsid w:val="007E2D33"/>
    <w:rsid w:val="007E5287"/>
    <w:rsid w:val="007E54D3"/>
    <w:rsid w:val="007E6FB0"/>
    <w:rsid w:val="007F0591"/>
    <w:rsid w:val="007F0D82"/>
    <w:rsid w:val="007F0DCB"/>
    <w:rsid w:val="007F14F3"/>
    <w:rsid w:val="007F1731"/>
    <w:rsid w:val="007F1E68"/>
    <w:rsid w:val="007F20F1"/>
    <w:rsid w:val="007F2AC2"/>
    <w:rsid w:val="007F373F"/>
    <w:rsid w:val="007F42EE"/>
    <w:rsid w:val="007F50BB"/>
    <w:rsid w:val="007F536A"/>
    <w:rsid w:val="007F53F7"/>
    <w:rsid w:val="007F61C9"/>
    <w:rsid w:val="007F76F3"/>
    <w:rsid w:val="007F79FA"/>
    <w:rsid w:val="007F7BBC"/>
    <w:rsid w:val="00800E2F"/>
    <w:rsid w:val="00801464"/>
    <w:rsid w:val="008021C7"/>
    <w:rsid w:val="00802E9A"/>
    <w:rsid w:val="008041DB"/>
    <w:rsid w:val="00805B03"/>
    <w:rsid w:val="00807E74"/>
    <w:rsid w:val="008103FE"/>
    <w:rsid w:val="00810925"/>
    <w:rsid w:val="008117E1"/>
    <w:rsid w:val="00812CCD"/>
    <w:rsid w:val="008145D5"/>
    <w:rsid w:val="00814A3C"/>
    <w:rsid w:val="0081518E"/>
    <w:rsid w:val="00821AE8"/>
    <w:rsid w:val="00821FE1"/>
    <w:rsid w:val="008224A6"/>
    <w:rsid w:val="00822C6A"/>
    <w:rsid w:val="00822EEB"/>
    <w:rsid w:val="00823856"/>
    <w:rsid w:val="008238BF"/>
    <w:rsid w:val="0082393A"/>
    <w:rsid w:val="008252D8"/>
    <w:rsid w:val="00825910"/>
    <w:rsid w:val="008273A1"/>
    <w:rsid w:val="00827CA8"/>
    <w:rsid w:val="0083023F"/>
    <w:rsid w:val="00830CDB"/>
    <w:rsid w:val="008318AB"/>
    <w:rsid w:val="00831BD1"/>
    <w:rsid w:val="008334BF"/>
    <w:rsid w:val="00834754"/>
    <w:rsid w:val="0083596A"/>
    <w:rsid w:val="00837072"/>
    <w:rsid w:val="0083744C"/>
    <w:rsid w:val="00841B28"/>
    <w:rsid w:val="00842C2E"/>
    <w:rsid w:val="00844B8F"/>
    <w:rsid w:val="0084515B"/>
    <w:rsid w:val="00850C80"/>
    <w:rsid w:val="008512DA"/>
    <w:rsid w:val="00852CDD"/>
    <w:rsid w:val="008537DD"/>
    <w:rsid w:val="00853AE3"/>
    <w:rsid w:val="00854794"/>
    <w:rsid w:val="00854869"/>
    <w:rsid w:val="00856B1D"/>
    <w:rsid w:val="00856EF3"/>
    <w:rsid w:val="008574EA"/>
    <w:rsid w:val="00857668"/>
    <w:rsid w:val="00860168"/>
    <w:rsid w:val="00860A51"/>
    <w:rsid w:val="00860BCE"/>
    <w:rsid w:val="00862AD6"/>
    <w:rsid w:val="008630B2"/>
    <w:rsid w:val="0086377B"/>
    <w:rsid w:val="0086424C"/>
    <w:rsid w:val="00865421"/>
    <w:rsid w:val="00866F37"/>
    <w:rsid w:val="00871C70"/>
    <w:rsid w:val="00872C22"/>
    <w:rsid w:val="008735AA"/>
    <w:rsid w:val="008735C7"/>
    <w:rsid w:val="00876CD9"/>
    <w:rsid w:val="00877DD3"/>
    <w:rsid w:val="00880AA1"/>
    <w:rsid w:val="0088283A"/>
    <w:rsid w:val="008843C1"/>
    <w:rsid w:val="00884F20"/>
    <w:rsid w:val="0088596E"/>
    <w:rsid w:val="008872E1"/>
    <w:rsid w:val="008878FE"/>
    <w:rsid w:val="008879DA"/>
    <w:rsid w:val="00890F18"/>
    <w:rsid w:val="008941FF"/>
    <w:rsid w:val="00895F45"/>
    <w:rsid w:val="008A012C"/>
    <w:rsid w:val="008A030C"/>
    <w:rsid w:val="008A046E"/>
    <w:rsid w:val="008A0FD2"/>
    <w:rsid w:val="008A1C78"/>
    <w:rsid w:val="008A2575"/>
    <w:rsid w:val="008A4928"/>
    <w:rsid w:val="008A59E9"/>
    <w:rsid w:val="008A5E57"/>
    <w:rsid w:val="008B0C31"/>
    <w:rsid w:val="008B15E3"/>
    <w:rsid w:val="008B162F"/>
    <w:rsid w:val="008B181A"/>
    <w:rsid w:val="008B483E"/>
    <w:rsid w:val="008B60E9"/>
    <w:rsid w:val="008C32D5"/>
    <w:rsid w:val="008C3743"/>
    <w:rsid w:val="008C46ED"/>
    <w:rsid w:val="008C5B59"/>
    <w:rsid w:val="008C7A5F"/>
    <w:rsid w:val="008D0486"/>
    <w:rsid w:val="008D0ECA"/>
    <w:rsid w:val="008D1467"/>
    <w:rsid w:val="008D5F40"/>
    <w:rsid w:val="008D7968"/>
    <w:rsid w:val="008E0416"/>
    <w:rsid w:val="008E3323"/>
    <w:rsid w:val="008E3D19"/>
    <w:rsid w:val="008E4FA4"/>
    <w:rsid w:val="008E614A"/>
    <w:rsid w:val="008E6704"/>
    <w:rsid w:val="008E760A"/>
    <w:rsid w:val="008E76A6"/>
    <w:rsid w:val="008F0B44"/>
    <w:rsid w:val="008F197C"/>
    <w:rsid w:val="008F352A"/>
    <w:rsid w:val="008F37FD"/>
    <w:rsid w:val="008F5635"/>
    <w:rsid w:val="008F672C"/>
    <w:rsid w:val="008F7903"/>
    <w:rsid w:val="0090025D"/>
    <w:rsid w:val="00900BEF"/>
    <w:rsid w:val="00900C8F"/>
    <w:rsid w:val="00900FA3"/>
    <w:rsid w:val="009015B4"/>
    <w:rsid w:val="00901BC4"/>
    <w:rsid w:val="009029C3"/>
    <w:rsid w:val="00902FBB"/>
    <w:rsid w:val="0090490C"/>
    <w:rsid w:val="009057AA"/>
    <w:rsid w:val="009069D1"/>
    <w:rsid w:val="00906EE0"/>
    <w:rsid w:val="0090740B"/>
    <w:rsid w:val="00907EB0"/>
    <w:rsid w:val="00914B87"/>
    <w:rsid w:val="009151B8"/>
    <w:rsid w:val="009175D0"/>
    <w:rsid w:val="009203F1"/>
    <w:rsid w:val="0092375A"/>
    <w:rsid w:val="00927ACD"/>
    <w:rsid w:val="00930E05"/>
    <w:rsid w:val="009312F0"/>
    <w:rsid w:val="00933752"/>
    <w:rsid w:val="00934371"/>
    <w:rsid w:val="00934470"/>
    <w:rsid w:val="00934C2E"/>
    <w:rsid w:val="00935344"/>
    <w:rsid w:val="0093589E"/>
    <w:rsid w:val="0093615C"/>
    <w:rsid w:val="00936D93"/>
    <w:rsid w:val="00937D45"/>
    <w:rsid w:val="009407A5"/>
    <w:rsid w:val="00944175"/>
    <w:rsid w:val="00945C17"/>
    <w:rsid w:val="009463A3"/>
    <w:rsid w:val="00947C57"/>
    <w:rsid w:val="00951BDD"/>
    <w:rsid w:val="0095413B"/>
    <w:rsid w:val="0095721F"/>
    <w:rsid w:val="00961022"/>
    <w:rsid w:val="00962DEB"/>
    <w:rsid w:val="00963768"/>
    <w:rsid w:val="009639C0"/>
    <w:rsid w:val="00963DF9"/>
    <w:rsid w:val="00964324"/>
    <w:rsid w:val="0096452F"/>
    <w:rsid w:val="009645FD"/>
    <w:rsid w:val="00964FE8"/>
    <w:rsid w:val="009654CB"/>
    <w:rsid w:val="00965CF4"/>
    <w:rsid w:val="009700B6"/>
    <w:rsid w:val="00970F4B"/>
    <w:rsid w:val="009726AC"/>
    <w:rsid w:val="00972A66"/>
    <w:rsid w:val="00973710"/>
    <w:rsid w:val="00974B46"/>
    <w:rsid w:val="00975CE0"/>
    <w:rsid w:val="00976391"/>
    <w:rsid w:val="009807B3"/>
    <w:rsid w:val="00980867"/>
    <w:rsid w:val="0098098E"/>
    <w:rsid w:val="00981BB9"/>
    <w:rsid w:val="009821D2"/>
    <w:rsid w:val="009822BD"/>
    <w:rsid w:val="009835D9"/>
    <w:rsid w:val="0098614D"/>
    <w:rsid w:val="0098652B"/>
    <w:rsid w:val="00986991"/>
    <w:rsid w:val="00986C0C"/>
    <w:rsid w:val="00986CFF"/>
    <w:rsid w:val="00991147"/>
    <w:rsid w:val="009934B9"/>
    <w:rsid w:val="00993749"/>
    <w:rsid w:val="00994003"/>
    <w:rsid w:val="00994AE2"/>
    <w:rsid w:val="009951A1"/>
    <w:rsid w:val="009952E9"/>
    <w:rsid w:val="00997915"/>
    <w:rsid w:val="00997FCA"/>
    <w:rsid w:val="009A024C"/>
    <w:rsid w:val="009A250E"/>
    <w:rsid w:val="009A44CC"/>
    <w:rsid w:val="009A44DE"/>
    <w:rsid w:val="009A7414"/>
    <w:rsid w:val="009B1B2E"/>
    <w:rsid w:val="009B1C48"/>
    <w:rsid w:val="009B1DF1"/>
    <w:rsid w:val="009B239F"/>
    <w:rsid w:val="009B2A0D"/>
    <w:rsid w:val="009B2E3A"/>
    <w:rsid w:val="009B5E67"/>
    <w:rsid w:val="009B6C15"/>
    <w:rsid w:val="009B789C"/>
    <w:rsid w:val="009C07F3"/>
    <w:rsid w:val="009C09D6"/>
    <w:rsid w:val="009C1156"/>
    <w:rsid w:val="009C1998"/>
    <w:rsid w:val="009C2D8C"/>
    <w:rsid w:val="009C374B"/>
    <w:rsid w:val="009C3F19"/>
    <w:rsid w:val="009C3FC7"/>
    <w:rsid w:val="009C4088"/>
    <w:rsid w:val="009C47BB"/>
    <w:rsid w:val="009C4BA7"/>
    <w:rsid w:val="009C532F"/>
    <w:rsid w:val="009C609B"/>
    <w:rsid w:val="009C6293"/>
    <w:rsid w:val="009C68C4"/>
    <w:rsid w:val="009C759B"/>
    <w:rsid w:val="009C7803"/>
    <w:rsid w:val="009D01C2"/>
    <w:rsid w:val="009D123E"/>
    <w:rsid w:val="009D150B"/>
    <w:rsid w:val="009D239B"/>
    <w:rsid w:val="009D361F"/>
    <w:rsid w:val="009D3A4F"/>
    <w:rsid w:val="009D534A"/>
    <w:rsid w:val="009D542A"/>
    <w:rsid w:val="009D5459"/>
    <w:rsid w:val="009D5A61"/>
    <w:rsid w:val="009D69FA"/>
    <w:rsid w:val="009E037D"/>
    <w:rsid w:val="009E04A2"/>
    <w:rsid w:val="009E0CA5"/>
    <w:rsid w:val="009E11C7"/>
    <w:rsid w:val="009E4567"/>
    <w:rsid w:val="009E5E33"/>
    <w:rsid w:val="009E6343"/>
    <w:rsid w:val="009E6E4A"/>
    <w:rsid w:val="009F0BD4"/>
    <w:rsid w:val="009F1B24"/>
    <w:rsid w:val="009F4F45"/>
    <w:rsid w:val="009F57A4"/>
    <w:rsid w:val="009F5B1D"/>
    <w:rsid w:val="009F79B5"/>
    <w:rsid w:val="009F7C8A"/>
    <w:rsid w:val="00A00D82"/>
    <w:rsid w:val="00A01ED8"/>
    <w:rsid w:val="00A0236F"/>
    <w:rsid w:val="00A0240B"/>
    <w:rsid w:val="00A034D6"/>
    <w:rsid w:val="00A045D4"/>
    <w:rsid w:val="00A046FB"/>
    <w:rsid w:val="00A0477C"/>
    <w:rsid w:val="00A06EC6"/>
    <w:rsid w:val="00A07106"/>
    <w:rsid w:val="00A10857"/>
    <w:rsid w:val="00A108DA"/>
    <w:rsid w:val="00A10BDE"/>
    <w:rsid w:val="00A118D1"/>
    <w:rsid w:val="00A12C07"/>
    <w:rsid w:val="00A131A8"/>
    <w:rsid w:val="00A1416A"/>
    <w:rsid w:val="00A15ED4"/>
    <w:rsid w:val="00A16704"/>
    <w:rsid w:val="00A20CB1"/>
    <w:rsid w:val="00A21470"/>
    <w:rsid w:val="00A23868"/>
    <w:rsid w:val="00A23D1E"/>
    <w:rsid w:val="00A2463C"/>
    <w:rsid w:val="00A24F28"/>
    <w:rsid w:val="00A2573B"/>
    <w:rsid w:val="00A25A91"/>
    <w:rsid w:val="00A25C93"/>
    <w:rsid w:val="00A25D99"/>
    <w:rsid w:val="00A27543"/>
    <w:rsid w:val="00A27A2F"/>
    <w:rsid w:val="00A30505"/>
    <w:rsid w:val="00A32571"/>
    <w:rsid w:val="00A34195"/>
    <w:rsid w:val="00A36010"/>
    <w:rsid w:val="00A361FE"/>
    <w:rsid w:val="00A36832"/>
    <w:rsid w:val="00A40416"/>
    <w:rsid w:val="00A42794"/>
    <w:rsid w:val="00A43593"/>
    <w:rsid w:val="00A438D9"/>
    <w:rsid w:val="00A47CC6"/>
    <w:rsid w:val="00A47F95"/>
    <w:rsid w:val="00A50C5F"/>
    <w:rsid w:val="00A51541"/>
    <w:rsid w:val="00A51563"/>
    <w:rsid w:val="00A53003"/>
    <w:rsid w:val="00A5345E"/>
    <w:rsid w:val="00A54937"/>
    <w:rsid w:val="00A54A42"/>
    <w:rsid w:val="00A553E1"/>
    <w:rsid w:val="00A55748"/>
    <w:rsid w:val="00A55E0A"/>
    <w:rsid w:val="00A5645D"/>
    <w:rsid w:val="00A568D6"/>
    <w:rsid w:val="00A6010B"/>
    <w:rsid w:val="00A60363"/>
    <w:rsid w:val="00A61063"/>
    <w:rsid w:val="00A6160D"/>
    <w:rsid w:val="00A61B2E"/>
    <w:rsid w:val="00A62ECF"/>
    <w:rsid w:val="00A63160"/>
    <w:rsid w:val="00A6414D"/>
    <w:rsid w:val="00A643FF"/>
    <w:rsid w:val="00A64C7B"/>
    <w:rsid w:val="00A65780"/>
    <w:rsid w:val="00A659B2"/>
    <w:rsid w:val="00A65A7D"/>
    <w:rsid w:val="00A673E1"/>
    <w:rsid w:val="00A67645"/>
    <w:rsid w:val="00A67A57"/>
    <w:rsid w:val="00A67F48"/>
    <w:rsid w:val="00A706DD"/>
    <w:rsid w:val="00A72F8D"/>
    <w:rsid w:val="00A73B63"/>
    <w:rsid w:val="00A7456F"/>
    <w:rsid w:val="00A746AE"/>
    <w:rsid w:val="00A74961"/>
    <w:rsid w:val="00A74D73"/>
    <w:rsid w:val="00A7757A"/>
    <w:rsid w:val="00A8061E"/>
    <w:rsid w:val="00A81C69"/>
    <w:rsid w:val="00A81CC3"/>
    <w:rsid w:val="00A820F4"/>
    <w:rsid w:val="00A8265C"/>
    <w:rsid w:val="00A83682"/>
    <w:rsid w:val="00A8447E"/>
    <w:rsid w:val="00A86B4F"/>
    <w:rsid w:val="00A90D2B"/>
    <w:rsid w:val="00A93620"/>
    <w:rsid w:val="00A94865"/>
    <w:rsid w:val="00A964DC"/>
    <w:rsid w:val="00A96E57"/>
    <w:rsid w:val="00A9719F"/>
    <w:rsid w:val="00A971BA"/>
    <w:rsid w:val="00A97CE6"/>
    <w:rsid w:val="00AA0654"/>
    <w:rsid w:val="00AA11D6"/>
    <w:rsid w:val="00AA170E"/>
    <w:rsid w:val="00AA25DB"/>
    <w:rsid w:val="00AA41C0"/>
    <w:rsid w:val="00AA49BE"/>
    <w:rsid w:val="00AA553F"/>
    <w:rsid w:val="00AA5E5D"/>
    <w:rsid w:val="00AA76E9"/>
    <w:rsid w:val="00AB1216"/>
    <w:rsid w:val="00AB18FF"/>
    <w:rsid w:val="00AB3BD1"/>
    <w:rsid w:val="00AB4AFA"/>
    <w:rsid w:val="00AB51CF"/>
    <w:rsid w:val="00AB59A9"/>
    <w:rsid w:val="00AC0029"/>
    <w:rsid w:val="00AC24CF"/>
    <w:rsid w:val="00AC450D"/>
    <w:rsid w:val="00AC4A6A"/>
    <w:rsid w:val="00AC4EB8"/>
    <w:rsid w:val="00AC5656"/>
    <w:rsid w:val="00AC7454"/>
    <w:rsid w:val="00AC7FB4"/>
    <w:rsid w:val="00AD0A22"/>
    <w:rsid w:val="00AD1109"/>
    <w:rsid w:val="00AD1948"/>
    <w:rsid w:val="00AD24A2"/>
    <w:rsid w:val="00AD24CC"/>
    <w:rsid w:val="00AD3B1E"/>
    <w:rsid w:val="00AD67C7"/>
    <w:rsid w:val="00AE016A"/>
    <w:rsid w:val="00AE1CA8"/>
    <w:rsid w:val="00AE2732"/>
    <w:rsid w:val="00AE58A6"/>
    <w:rsid w:val="00AE656B"/>
    <w:rsid w:val="00AE6651"/>
    <w:rsid w:val="00AE6C6F"/>
    <w:rsid w:val="00AE7A72"/>
    <w:rsid w:val="00AF0655"/>
    <w:rsid w:val="00AF3346"/>
    <w:rsid w:val="00AF3B3F"/>
    <w:rsid w:val="00AF3EBA"/>
    <w:rsid w:val="00AF4C6C"/>
    <w:rsid w:val="00AF6355"/>
    <w:rsid w:val="00AF70CE"/>
    <w:rsid w:val="00AF7393"/>
    <w:rsid w:val="00B01875"/>
    <w:rsid w:val="00B023EE"/>
    <w:rsid w:val="00B02BFC"/>
    <w:rsid w:val="00B033A5"/>
    <w:rsid w:val="00B03D58"/>
    <w:rsid w:val="00B03E15"/>
    <w:rsid w:val="00B03F2F"/>
    <w:rsid w:val="00B04B1D"/>
    <w:rsid w:val="00B0667E"/>
    <w:rsid w:val="00B109A7"/>
    <w:rsid w:val="00B10BBF"/>
    <w:rsid w:val="00B14E06"/>
    <w:rsid w:val="00B14ED1"/>
    <w:rsid w:val="00B153E7"/>
    <w:rsid w:val="00B15BC6"/>
    <w:rsid w:val="00B15D04"/>
    <w:rsid w:val="00B17776"/>
    <w:rsid w:val="00B17779"/>
    <w:rsid w:val="00B17C75"/>
    <w:rsid w:val="00B2047D"/>
    <w:rsid w:val="00B24955"/>
    <w:rsid w:val="00B24F30"/>
    <w:rsid w:val="00B25D0E"/>
    <w:rsid w:val="00B25EB4"/>
    <w:rsid w:val="00B264FD"/>
    <w:rsid w:val="00B271C1"/>
    <w:rsid w:val="00B3023B"/>
    <w:rsid w:val="00B32CA9"/>
    <w:rsid w:val="00B34011"/>
    <w:rsid w:val="00B3593E"/>
    <w:rsid w:val="00B369A9"/>
    <w:rsid w:val="00B37795"/>
    <w:rsid w:val="00B37C46"/>
    <w:rsid w:val="00B40B64"/>
    <w:rsid w:val="00B40D01"/>
    <w:rsid w:val="00B40FD9"/>
    <w:rsid w:val="00B41F7A"/>
    <w:rsid w:val="00B435BF"/>
    <w:rsid w:val="00B44466"/>
    <w:rsid w:val="00B444C8"/>
    <w:rsid w:val="00B44FFE"/>
    <w:rsid w:val="00B45A38"/>
    <w:rsid w:val="00B4657F"/>
    <w:rsid w:val="00B5096F"/>
    <w:rsid w:val="00B51FF2"/>
    <w:rsid w:val="00B526DF"/>
    <w:rsid w:val="00B5315C"/>
    <w:rsid w:val="00B54F53"/>
    <w:rsid w:val="00B558B3"/>
    <w:rsid w:val="00B55BE9"/>
    <w:rsid w:val="00B55C5C"/>
    <w:rsid w:val="00B572D3"/>
    <w:rsid w:val="00B574AA"/>
    <w:rsid w:val="00B57B4F"/>
    <w:rsid w:val="00B61BA6"/>
    <w:rsid w:val="00B62CAB"/>
    <w:rsid w:val="00B6361C"/>
    <w:rsid w:val="00B6399F"/>
    <w:rsid w:val="00B645F6"/>
    <w:rsid w:val="00B6541E"/>
    <w:rsid w:val="00B702BB"/>
    <w:rsid w:val="00B71B4F"/>
    <w:rsid w:val="00B71E39"/>
    <w:rsid w:val="00B72CC6"/>
    <w:rsid w:val="00B741F2"/>
    <w:rsid w:val="00B75794"/>
    <w:rsid w:val="00B75989"/>
    <w:rsid w:val="00B77091"/>
    <w:rsid w:val="00B77B34"/>
    <w:rsid w:val="00B81743"/>
    <w:rsid w:val="00B81E96"/>
    <w:rsid w:val="00B82343"/>
    <w:rsid w:val="00B85847"/>
    <w:rsid w:val="00B90867"/>
    <w:rsid w:val="00B90A18"/>
    <w:rsid w:val="00B90CB5"/>
    <w:rsid w:val="00B91E98"/>
    <w:rsid w:val="00B9287E"/>
    <w:rsid w:val="00B94DD1"/>
    <w:rsid w:val="00B9643B"/>
    <w:rsid w:val="00B96EF3"/>
    <w:rsid w:val="00BA258F"/>
    <w:rsid w:val="00BA259C"/>
    <w:rsid w:val="00BA345C"/>
    <w:rsid w:val="00BA35F4"/>
    <w:rsid w:val="00BA3B50"/>
    <w:rsid w:val="00BA4763"/>
    <w:rsid w:val="00BA5002"/>
    <w:rsid w:val="00BA54EF"/>
    <w:rsid w:val="00BA5F53"/>
    <w:rsid w:val="00BA6114"/>
    <w:rsid w:val="00BA7455"/>
    <w:rsid w:val="00BB003D"/>
    <w:rsid w:val="00BB02B7"/>
    <w:rsid w:val="00BB0B59"/>
    <w:rsid w:val="00BB0C50"/>
    <w:rsid w:val="00BB16F4"/>
    <w:rsid w:val="00BB2751"/>
    <w:rsid w:val="00BB28CE"/>
    <w:rsid w:val="00BC1375"/>
    <w:rsid w:val="00BC23D0"/>
    <w:rsid w:val="00BC2519"/>
    <w:rsid w:val="00BC2C2B"/>
    <w:rsid w:val="00BC34D0"/>
    <w:rsid w:val="00BC478E"/>
    <w:rsid w:val="00BC59A3"/>
    <w:rsid w:val="00BD0F71"/>
    <w:rsid w:val="00BD1573"/>
    <w:rsid w:val="00BD15D5"/>
    <w:rsid w:val="00BD1DB8"/>
    <w:rsid w:val="00BD2553"/>
    <w:rsid w:val="00BD2682"/>
    <w:rsid w:val="00BD27D3"/>
    <w:rsid w:val="00BD2FDF"/>
    <w:rsid w:val="00BD3756"/>
    <w:rsid w:val="00BD472D"/>
    <w:rsid w:val="00BD59AC"/>
    <w:rsid w:val="00BD5BCA"/>
    <w:rsid w:val="00BD60C0"/>
    <w:rsid w:val="00BD7DC6"/>
    <w:rsid w:val="00BE1A5A"/>
    <w:rsid w:val="00BE237F"/>
    <w:rsid w:val="00BE256F"/>
    <w:rsid w:val="00BE2828"/>
    <w:rsid w:val="00BE2B0A"/>
    <w:rsid w:val="00BE3468"/>
    <w:rsid w:val="00BE542D"/>
    <w:rsid w:val="00BE7F17"/>
    <w:rsid w:val="00BE7FD8"/>
    <w:rsid w:val="00BF0D2F"/>
    <w:rsid w:val="00BF126A"/>
    <w:rsid w:val="00BF2243"/>
    <w:rsid w:val="00BF2B05"/>
    <w:rsid w:val="00BF3659"/>
    <w:rsid w:val="00BF51D4"/>
    <w:rsid w:val="00BF7149"/>
    <w:rsid w:val="00BF7AB3"/>
    <w:rsid w:val="00BF7F67"/>
    <w:rsid w:val="00C00004"/>
    <w:rsid w:val="00C01033"/>
    <w:rsid w:val="00C0156F"/>
    <w:rsid w:val="00C01BAC"/>
    <w:rsid w:val="00C0236F"/>
    <w:rsid w:val="00C02652"/>
    <w:rsid w:val="00C02871"/>
    <w:rsid w:val="00C03BC6"/>
    <w:rsid w:val="00C04422"/>
    <w:rsid w:val="00C04A62"/>
    <w:rsid w:val="00C05459"/>
    <w:rsid w:val="00C107BF"/>
    <w:rsid w:val="00C11AA7"/>
    <w:rsid w:val="00C137F5"/>
    <w:rsid w:val="00C14C14"/>
    <w:rsid w:val="00C14C9D"/>
    <w:rsid w:val="00C14D87"/>
    <w:rsid w:val="00C14FA2"/>
    <w:rsid w:val="00C152A4"/>
    <w:rsid w:val="00C15AAB"/>
    <w:rsid w:val="00C1723A"/>
    <w:rsid w:val="00C2083F"/>
    <w:rsid w:val="00C21B0B"/>
    <w:rsid w:val="00C21C81"/>
    <w:rsid w:val="00C22434"/>
    <w:rsid w:val="00C229EE"/>
    <w:rsid w:val="00C22BC2"/>
    <w:rsid w:val="00C22F6C"/>
    <w:rsid w:val="00C248DE"/>
    <w:rsid w:val="00C260E2"/>
    <w:rsid w:val="00C3212E"/>
    <w:rsid w:val="00C324E7"/>
    <w:rsid w:val="00C34C12"/>
    <w:rsid w:val="00C34F3A"/>
    <w:rsid w:val="00C3526B"/>
    <w:rsid w:val="00C36359"/>
    <w:rsid w:val="00C36E24"/>
    <w:rsid w:val="00C37CCE"/>
    <w:rsid w:val="00C40177"/>
    <w:rsid w:val="00C40DD8"/>
    <w:rsid w:val="00C42557"/>
    <w:rsid w:val="00C42A7F"/>
    <w:rsid w:val="00C433AE"/>
    <w:rsid w:val="00C43418"/>
    <w:rsid w:val="00C43604"/>
    <w:rsid w:val="00C4361F"/>
    <w:rsid w:val="00C45A3F"/>
    <w:rsid w:val="00C46228"/>
    <w:rsid w:val="00C47B3F"/>
    <w:rsid w:val="00C50DEA"/>
    <w:rsid w:val="00C52683"/>
    <w:rsid w:val="00C52C13"/>
    <w:rsid w:val="00C578D2"/>
    <w:rsid w:val="00C64546"/>
    <w:rsid w:val="00C648AC"/>
    <w:rsid w:val="00C648AD"/>
    <w:rsid w:val="00C66615"/>
    <w:rsid w:val="00C67074"/>
    <w:rsid w:val="00C67757"/>
    <w:rsid w:val="00C70901"/>
    <w:rsid w:val="00C71E0D"/>
    <w:rsid w:val="00C7263C"/>
    <w:rsid w:val="00C74B22"/>
    <w:rsid w:val="00C75299"/>
    <w:rsid w:val="00C7696D"/>
    <w:rsid w:val="00C77949"/>
    <w:rsid w:val="00C80BE3"/>
    <w:rsid w:val="00C80EAD"/>
    <w:rsid w:val="00C82250"/>
    <w:rsid w:val="00C83450"/>
    <w:rsid w:val="00C83CA4"/>
    <w:rsid w:val="00C83DF8"/>
    <w:rsid w:val="00C845DE"/>
    <w:rsid w:val="00C862A3"/>
    <w:rsid w:val="00C87EF3"/>
    <w:rsid w:val="00C910E9"/>
    <w:rsid w:val="00C93857"/>
    <w:rsid w:val="00C93C88"/>
    <w:rsid w:val="00C9453F"/>
    <w:rsid w:val="00C948FD"/>
    <w:rsid w:val="00C9791E"/>
    <w:rsid w:val="00CA1995"/>
    <w:rsid w:val="00CA473D"/>
    <w:rsid w:val="00CA55CA"/>
    <w:rsid w:val="00CA5B19"/>
    <w:rsid w:val="00CA6A05"/>
    <w:rsid w:val="00CA7003"/>
    <w:rsid w:val="00CB027C"/>
    <w:rsid w:val="00CB1132"/>
    <w:rsid w:val="00CB3705"/>
    <w:rsid w:val="00CB4CDF"/>
    <w:rsid w:val="00CB7067"/>
    <w:rsid w:val="00CB74EE"/>
    <w:rsid w:val="00CC0218"/>
    <w:rsid w:val="00CC13BA"/>
    <w:rsid w:val="00CC14A5"/>
    <w:rsid w:val="00CC2796"/>
    <w:rsid w:val="00CC2CB6"/>
    <w:rsid w:val="00CC5EF7"/>
    <w:rsid w:val="00CC6DA4"/>
    <w:rsid w:val="00CC77FF"/>
    <w:rsid w:val="00CD02B7"/>
    <w:rsid w:val="00CD0E9E"/>
    <w:rsid w:val="00CD16DA"/>
    <w:rsid w:val="00CD2608"/>
    <w:rsid w:val="00CD2C4A"/>
    <w:rsid w:val="00CD2EC3"/>
    <w:rsid w:val="00CD30FE"/>
    <w:rsid w:val="00CD3ACE"/>
    <w:rsid w:val="00CD453A"/>
    <w:rsid w:val="00CD4A81"/>
    <w:rsid w:val="00CD6F50"/>
    <w:rsid w:val="00CE682B"/>
    <w:rsid w:val="00CE73D7"/>
    <w:rsid w:val="00CF0032"/>
    <w:rsid w:val="00CF0153"/>
    <w:rsid w:val="00CF2214"/>
    <w:rsid w:val="00CF3E36"/>
    <w:rsid w:val="00CF5694"/>
    <w:rsid w:val="00CF571A"/>
    <w:rsid w:val="00CF7310"/>
    <w:rsid w:val="00CF788B"/>
    <w:rsid w:val="00D0115E"/>
    <w:rsid w:val="00D03ABE"/>
    <w:rsid w:val="00D0487D"/>
    <w:rsid w:val="00D06139"/>
    <w:rsid w:val="00D07514"/>
    <w:rsid w:val="00D11803"/>
    <w:rsid w:val="00D11F21"/>
    <w:rsid w:val="00D12C49"/>
    <w:rsid w:val="00D1331A"/>
    <w:rsid w:val="00D1382A"/>
    <w:rsid w:val="00D13C99"/>
    <w:rsid w:val="00D1496F"/>
    <w:rsid w:val="00D1621C"/>
    <w:rsid w:val="00D164D0"/>
    <w:rsid w:val="00D21661"/>
    <w:rsid w:val="00D21FA0"/>
    <w:rsid w:val="00D22379"/>
    <w:rsid w:val="00D22E63"/>
    <w:rsid w:val="00D23BB0"/>
    <w:rsid w:val="00D23EAF"/>
    <w:rsid w:val="00D24270"/>
    <w:rsid w:val="00D25E48"/>
    <w:rsid w:val="00D27A9C"/>
    <w:rsid w:val="00D31A60"/>
    <w:rsid w:val="00D31DC4"/>
    <w:rsid w:val="00D321CA"/>
    <w:rsid w:val="00D328F9"/>
    <w:rsid w:val="00D32CAC"/>
    <w:rsid w:val="00D42919"/>
    <w:rsid w:val="00D4330C"/>
    <w:rsid w:val="00D448A4"/>
    <w:rsid w:val="00D4537D"/>
    <w:rsid w:val="00D46838"/>
    <w:rsid w:val="00D469AD"/>
    <w:rsid w:val="00D46AB4"/>
    <w:rsid w:val="00D46E60"/>
    <w:rsid w:val="00D47A5E"/>
    <w:rsid w:val="00D504AC"/>
    <w:rsid w:val="00D50CA9"/>
    <w:rsid w:val="00D529A9"/>
    <w:rsid w:val="00D52E2D"/>
    <w:rsid w:val="00D52F34"/>
    <w:rsid w:val="00D53964"/>
    <w:rsid w:val="00D55E73"/>
    <w:rsid w:val="00D561EA"/>
    <w:rsid w:val="00D574E1"/>
    <w:rsid w:val="00D607C4"/>
    <w:rsid w:val="00D614D5"/>
    <w:rsid w:val="00D6339A"/>
    <w:rsid w:val="00D643A5"/>
    <w:rsid w:val="00D64BFB"/>
    <w:rsid w:val="00D71074"/>
    <w:rsid w:val="00D72284"/>
    <w:rsid w:val="00D72D57"/>
    <w:rsid w:val="00D733BE"/>
    <w:rsid w:val="00D74BE5"/>
    <w:rsid w:val="00D75738"/>
    <w:rsid w:val="00D76394"/>
    <w:rsid w:val="00D765CA"/>
    <w:rsid w:val="00D76EA9"/>
    <w:rsid w:val="00D80624"/>
    <w:rsid w:val="00D841E6"/>
    <w:rsid w:val="00D842F7"/>
    <w:rsid w:val="00D874ED"/>
    <w:rsid w:val="00D92C8F"/>
    <w:rsid w:val="00D93D2F"/>
    <w:rsid w:val="00D95377"/>
    <w:rsid w:val="00D95859"/>
    <w:rsid w:val="00D96FF5"/>
    <w:rsid w:val="00DA29D5"/>
    <w:rsid w:val="00DA2A9C"/>
    <w:rsid w:val="00DA5C7E"/>
    <w:rsid w:val="00DA5E2A"/>
    <w:rsid w:val="00DA618C"/>
    <w:rsid w:val="00DB0D95"/>
    <w:rsid w:val="00DB1A91"/>
    <w:rsid w:val="00DB1C5D"/>
    <w:rsid w:val="00DB284E"/>
    <w:rsid w:val="00DB2C58"/>
    <w:rsid w:val="00DB322D"/>
    <w:rsid w:val="00DB4D35"/>
    <w:rsid w:val="00DB5B57"/>
    <w:rsid w:val="00DC05E2"/>
    <w:rsid w:val="00DC1357"/>
    <w:rsid w:val="00DC3498"/>
    <w:rsid w:val="00DC35E0"/>
    <w:rsid w:val="00DC39D8"/>
    <w:rsid w:val="00DC4247"/>
    <w:rsid w:val="00DC48B9"/>
    <w:rsid w:val="00DC4A42"/>
    <w:rsid w:val="00DC5335"/>
    <w:rsid w:val="00DC66C7"/>
    <w:rsid w:val="00DC7E89"/>
    <w:rsid w:val="00DD1EFF"/>
    <w:rsid w:val="00DD1FA5"/>
    <w:rsid w:val="00DD5B62"/>
    <w:rsid w:val="00DD6A08"/>
    <w:rsid w:val="00DE2B7E"/>
    <w:rsid w:val="00DE325F"/>
    <w:rsid w:val="00DE4D23"/>
    <w:rsid w:val="00DF1A53"/>
    <w:rsid w:val="00DF2D15"/>
    <w:rsid w:val="00DF2E05"/>
    <w:rsid w:val="00DF54A8"/>
    <w:rsid w:val="00DF65BD"/>
    <w:rsid w:val="00DF7AE0"/>
    <w:rsid w:val="00E00590"/>
    <w:rsid w:val="00E01E30"/>
    <w:rsid w:val="00E02720"/>
    <w:rsid w:val="00E02C8B"/>
    <w:rsid w:val="00E04CEE"/>
    <w:rsid w:val="00E04DF6"/>
    <w:rsid w:val="00E05D7F"/>
    <w:rsid w:val="00E06F5D"/>
    <w:rsid w:val="00E0753B"/>
    <w:rsid w:val="00E0784B"/>
    <w:rsid w:val="00E07AAF"/>
    <w:rsid w:val="00E07F98"/>
    <w:rsid w:val="00E10CF7"/>
    <w:rsid w:val="00E125E5"/>
    <w:rsid w:val="00E12F3D"/>
    <w:rsid w:val="00E14809"/>
    <w:rsid w:val="00E14F13"/>
    <w:rsid w:val="00E15342"/>
    <w:rsid w:val="00E1657F"/>
    <w:rsid w:val="00E1701E"/>
    <w:rsid w:val="00E20D88"/>
    <w:rsid w:val="00E210B3"/>
    <w:rsid w:val="00E217FF"/>
    <w:rsid w:val="00E21E7A"/>
    <w:rsid w:val="00E221DB"/>
    <w:rsid w:val="00E2227B"/>
    <w:rsid w:val="00E25148"/>
    <w:rsid w:val="00E256F5"/>
    <w:rsid w:val="00E25FC8"/>
    <w:rsid w:val="00E26D39"/>
    <w:rsid w:val="00E27D0C"/>
    <w:rsid w:val="00E30A71"/>
    <w:rsid w:val="00E312BA"/>
    <w:rsid w:val="00E330B2"/>
    <w:rsid w:val="00E332E9"/>
    <w:rsid w:val="00E33D28"/>
    <w:rsid w:val="00E344CB"/>
    <w:rsid w:val="00E34DD8"/>
    <w:rsid w:val="00E3608C"/>
    <w:rsid w:val="00E36FEE"/>
    <w:rsid w:val="00E41B93"/>
    <w:rsid w:val="00E4287B"/>
    <w:rsid w:val="00E4389E"/>
    <w:rsid w:val="00E45525"/>
    <w:rsid w:val="00E46FFA"/>
    <w:rsid w:val="00E47632"/>
    <w:rsid w:val="00E47B3C"/>
    <w:rsid w:val="00E50591"/>
    <w:rsid w:val="00E50E82"/>
    <w:rsid w:val="00E51426"/>
    <w:rsid w:val="00E52155"/>
    <w:rsid w:val="00E530A0"/>
    <w:rsid w:val="00E55670"/>
    <w:rsid w:val="00E57CA8"/>
    <w:rsid w:val="00E600AB"/>
    <w:rsid w:val="00E63645"/>
    <w:rsid w:val="00E63679"/>
    <w:rsid w:val="00E6696D"/>
    <w:rsid w:val="00E67CCB"/>
    <w:rsid w:val="00E72A6B"/>
    <w:rsid w:val="00E72C53"/>
    <w:rsid w:val="00E74041"/>
    <w:rsid w:val="00E74A85"/>
    <w:rsid w:val="00E7520F"/>
    <w:rsid w:val="00E767EE"/>
    <w:rsid w:val="00E7788F"/>
    <w:rsid w:val="00E81533"/>
    <w:rsid w:val="00E818C7"/>
    <w:rsid w:val="00E8190B"/>
    <w:rsid w:val="00E8347A"/>
    <w:rsid w:val="00E8348F"/>
    <w:rsid w:val="00E86765"/>
    <w:rsid w:val="00E9073A"/>
    <w:rsid w:val="00E91498"/>
    <w:rsid w:val="00E917E0"/>
    <w:rsid w:val="00E923A1"/>
    <w:rsid w:val="00E92C8C"/>
    <w:rsid w:val="00E92D42"/>
    <w:rsid w:val="00E930A8"/>
    <w:rsid w:val="00E93E7F"/>
    <w:rsid w:val="00E94A8E"/>
    <w:rsid w:val="00E95139"/>
    <w:rsid w:val="00E95BA9"/>
    <w:rsid w:val="00E96990"/>
    <w:rsid w:val="00E97F16"/>
    <w:rsid w:val="00EA0924"/>
    <w:rsid w:val="00EA17E6"/>
    <w:rsid w:val="00EA1D0E"/>
    <w:rsid w:val="00EA1F42"/>
    <w:rsid w:val="00EA28B3"/>
    <w:rsid w:val="00EA302B"/>
    <w:rsid w:val="00EA3201"/>
    <w:rsid w:val="00EA34FE"/>
    <w:rsid w:val="00EA3F7C"/>
    <w:rsid w:val="00EA4289"/>
    <w:rsid w:val="00EA431D"/>
    <w:rsid w:val="00EA4F84"/>
    <w:rsid w:val="00EA5A46"/>
    <w:rsid w:val="00EA5A74"/>
    <w:rsid w:val="00EA7E3F"/>
    <w:rsid w:val="00EB0151"/>
    <w:rsid w:val="00EB0711"/>
    <w:rsid w:val="00EB09DB"/>
    <w:rsid w:val="00EB25FE"/>
    <w:rsid w:val="00EB63C5"/>
    <w:rsid w:val="00EB7363"/>
    <w:rsid w:val="00EB739E"/>
    <w:rsid w:val="00EC1D40"/>
    <w:rsid w:val="00EC1F56"/>
    <w:rsid w:val="00EC442F"/>
    <w:rsid w:val="00EC4457"/>
    <w:rsid w:val="00EC76C7"/>
    <w:rsid w:val="00EC78F4"/>
    <w:rsid w:val="00EC7979"/>
    <w:rsid w:val="00ED0096"/>
    <w:rsid w:val="00ED129B"/>
    <w:rsid w:val="00ED4CD0"/>
    <w:rsid w:val="00ED4E38"/>
    <w:rsid w:val="00ED5DA1"/>
    <w:rsid w:val="00ED5DF0"/>
    <w:rsid w:val="00ED7616"/>
    <w:rsid w:val="00EE1219"/>
    <w:rsid w:val="00EE30F3"/>
    <w:rsid w:val="00EE4662"/>
    <w:rsid w:val="00EE66DA"/>
    <w:rsid w:val="00EE6717"/>
    <w:rsid w:val="00EE7B4B"/>
    <w:rsid w:val="00EF036F"/>
    <w:rsid w:val="00EF097E"/>
    <w:rsid w:val="00EF0CB6"/>
    <w:rsid w:val="00EF19F9"/>
    <w:rsid w:val="00EF1F0D"/>
    <w:rsid w:val="00EF2B64"/>
    <w:rsid w:val="00EF3AE8"/>
    <w:rsid w:val="00EF3D08"/>
    <w:rsid w:val="00EF48DB"/>
    <w:rsid w:val="00EF4D4B"/>
    <w:rsid w:val="00EF4E42"/>
    <w:rsid w:val="00EF562E"/>
    <w:rsid w:val="00EF6C9D"/>
    <w:rsid w:val="00EF6CE8"/>
    <w:rsid w:val="00F003A1"/>
    <w:rsid w:val="00F01BC3"/>
    <w:rsid w:val="00F021E0"/>
    <w:rsid w:val="00F02727"/>
    <w:rsid w:val="00F04339"/>
    <w:rsid w:val="00F0523B"/>
    <w:rsid w:val="00F05620"/>
    <w:rsid w:val="00F0628A"/>
    <w:rsid w:val="00F064DF"/>
    <w:rsid w:val="00F0722E"/>
    <w:rsid w:val="00F07A65"/>
    <w:rsid w:val="00F1002C"/>
    <w:rsid w:val="00F117CA"/>
    <w:rsid w:val="00F12167"/>
    <w:rsid w:val="00F126D1"/>
    <w:rsid w:val="00F12A6D"/>
    <w:rsid w:val="00F151BF"/>
    <w:rsid w:val="00F15AE5"/>
    <w:rsid w:val="00F15F5D"/>
    <w:rsid w:val="00F160DD"/>
    <w:rsid w:val="00F20241"/>
    <w:rsid w:val="00F20487"/>
    <w:rsid w:val="00F2092F"/>
    <w:rsid w:val="00F20A8B"/>
    <w:rsid w:val="00F21320"/>
    <w:rsid w:val="00F23B28"/>
    <w:rsid w:val="00F2422D"/>
    <w:rsid w:val="00F25F12"/>
    <w:rsid w:val="00F313F0"/>
    <w:rsid w:val="00F31FC9"/>
    <w:rsid w:val="00F326D3"/>
    <w:rsid w:val="00F32A44"/>
    <w:rsid w:val="00F32EAA"/>
    <w:rsid w:val="00F331F5"/>
    <w:rsid w:val="00F36872"/>
    <w:rsid w:val="00F36E18"/>
    <w:rsid w:val="00F40A09"/>
    <w:rsid w:val="00F429BE"/>
    <w:rsid w:val="00F434E4"/>
    <w:rsid w:val="00F4467F"/>
    <w:rsid w:val="00F45049"/>
    <w:rsid w:val="00F45B48"/>
    <w:rsid w:val="00F46295"/>
    <w:rsid w:val="00F466F0"/>
    <w:rsid w:val="00F4677B"/>
    <w:rsid w:val="00F51F96"/>
    <w:rsid w:val="00F53417"/>
    <w:rsid w:val="00F535E1"/>
    <w:rsid w:val="00F551B7"/>
    <w:rsid w:val="00F55950"/>
    <w:rsid w:val="00F566A0"/>
    <w:rsid w:val="00F56BB9"/>
    <w:rsid w:val="00F6031C"/>
    <w:rsid w:val="00F61D63"/>
    <w:rsid w:val="00F61EF8"/>
    <w:rsid w:val="00F6362C"/>
    <w:rsid w:val="00F64B9B"/>
    <w:rsid w:val="00F65A1B"/>
    <w:rsid w:val="00F6695D"/>
    <w:rsid w:val="00F66C8A"/>
    <w:rsid w:val="00F67C3F"/>
    <w:rsid w:val="00F73C19"/>
    <w:rsid w:val="00F73F19"/>
    <w:rsid w:val="00F74D31"/>
    <w:rsid w:val="00F76DCF"/>
    <w:rsid w:val="00F77118"/>
    <w:rsid w:val="00F80E63"/>
    <w:rsid w:val="00F81180"/>
    <w:rsid w:val="00F82967"/>
    <w:rsid w:val="00F83BCE"/>
    <w:rsid w:val="00F8460D"/>
    <w:rsid w:val="00F84E02"/>
    <w:rsid w:val="00F877DB"/>
    <w:rsid w:val="00F879C8"/>
    <w:rsid w:val="00F901CA"/>
    <w:rsid w:val="00F9071C"/>
    <w:rsid w:val="00F90AD9"/>
    <w:rsid w:val="00F950EB"/>
    <w:rsid w:val="00F97C7B"/>
    <w:rsid w:val="00FA018C"/>
    <w:rsid w:val="00FA02D8"/>
    <w:rsid w:val="00FA08EA"/>
    <w:rsid w:val="00FA1F9C"/>
    <w:rsid w:val="00FA217D"/>
    <w:rsid w:val="00FA43EE"/>
    <w:rsid w:val="00FA7A4D"/>
    <w:rsid w:val="00FB1849"/>
    <w:rsid w:val="00FB213F"/>
    <w:rsid w:val="00FB2293"/>
    <w:rsid w:val="00FB2725"/>
    <w:rsid w:val="00FB52B2"/>
    <w:rsid w:val="00FB5464"/>
    <w:rsid w:val="00FB5664"/>
    <w:rsid w:val="00FB6D54"/>
    <w:rsid w:val="00FC00AB"/>
    <w:rsid w:val="00FC245C"/>
    <w:rsid w:val="00FC34A1"/>
    <w:rsid w:val="00FC34C6"/>
    <w:rsid w:val="00FC3F99"/>
    <w:rsid w:val="00FC5948"/>
    <w:rsid w:val="00FC647A"/>
    <w:rsid w:val="00FC726C"/>
    <w:rsid w:val="00FC74CA"/>
    <w:rsid w:val="00FD298F"/>
    <w:rsid w:val="00FD33DD"/>
    <w:rsid w:val="00FD43BA"/>
    <w:rsid w:val="00FD65E4"/>
    <w:rsid w:val="00FE1678"/>
    <w:rsid w:val="00FE1F7B"/>
    <w:rsid w:val="00FE367E"/>
    <w:rsid w:val="00FE60EB"/>
    <w:rsid w:val="00FE7296"/>
    <w:rsid w:val="00FE7327"/>
    <w:rsid w:val="00FE7DEA"/>
    <w:rsid w:val="00FF0203"/>
    <w:rsid w:val="00FF0672"/>
    <w:rsid w:val="00FF1A27"/>
    <w:rsid w:val="00FF1B8B"/>
    <w:rsid w:val="00FF339F"/>
    <w:rsid w:val="00FF58A5"/>
    <w:rsid w:val="00FF7271"/>
    <w:rsid w:val="00FF7483"/>
    <w:rsid w:val="09B6130F"/>
    <w:rsid w:val="1E71C5E9"/>
    <w:rsid w:val="4A9B529C"/>
    <w:rsid w:val="73F906C8"/>
    <w:rsid w:val="767A20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B6F76"/>
  <w15:chartTrackingRefBased/>
  <w15:docId w15:val="{CD7CC779-8281-45A7-BA42-A501ECA9E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bidi="ar-S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bidi="ar-SA"/>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bidi="ar-SA"/>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bidi="ar-SA"/>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bidi="ar-SA"/>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bidi="ar-SA"/>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bidi="ar-SA"/>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bidi="ar-S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16808-A063-410F-AF3F-3831403250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64D8B7-1A78-4392-8CB2-EA90E2902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2632</Words>
  <Characters>15008</Characters>
  <Application>Microsoft Office Word</Application>
  <DocSecurity>0</DocSecurity>
  <Lines>125</Lines>
  <Paragraphs>35</Paragraphs>
  <ScaleCrop>false</ScaleCrop>
  <Company>Qualcomm, Incorporated</Company>
  <LinksUpToDate>false</LinksUpToDate>
  <CharactersWithSpaces>17605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Shabnam Sultana</cp:lastModifiedBy>
  <cp:revision>23</cp:revision>
  <dcterms:created xsi:type="dcterms:W3CDTF">2022-09-26T13:38:00Z</dcterms:created>
  <dcterms:modified xsi:type="dcterms:W3CDTF">2022-09-30T15:04:00Z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