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6B046" w14:textId="29884E2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2D57B6">
        <w:rPr>
          <w:b/>
          <w:i/>
          <w:noProof/>
          <w:sz w:val="28"/>
        </w:rPr>
        <w:t>8723</w:t>
      </w:r>
    </w:p>
    <w:p w14:paraId="751535BC" w14:textId="3A70EF8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AE3235">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764684AD" w:rsidR="001E41F3" w:rsidRPr="00410371" w:rsidRDefault="002D57B6" w:rsidP="00547111">
            <w:pPr>
              <w:pStyle w:val="CRCoverPage"/>
              <w:spacing w:after="0"/>
              <w:rPr>
                <w:noProof/>
              </w:rPr>
            </w:pPr>
            <w:r>
              <w:rPr>
                <w:b/>
                <w:noProof/>
                <w:sz w:val="28"/>
              </w:rPr>
              <w:t>0139</w:t>
            </w:r>
            <w:bookmarkStart w:id="0" w:name="_GoBack"/>
            <w:bookmarkEnd w:id="0"/>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7777777" w:rsidR="001E41F3" w:rsidRPr="00410371" w:rsidRDefault="00B51DB3" w:rsidP="006D18D3">
            <w:pPr>
              <w:pStyle w:val="CRCoverPage"/>
              <w:spacing w:after="0"/>
              <w:jc w:val="center"/>
              <w:rPr>
                <w:b/>
                <w:noProof/>
              </w:rPr>
            </w:pPr>
            <w:r w:rsidRPr="006719B1">
              <w:rPr>
                <w:b/>
                <w:noProof/>
                <w:sz w:val="28"/>
              </w:rPr>
              <w:fldChar w:fldCharType="begin"/>
            </w:r>
            <w:r w:rsidRPr="006719B1">
              <w:rPr>
                <w:b/>
                <w:noProof/>
                <w:sz w:val="28"/>
              </w:rPr>
              <w:instrText xml:space="preserve"> DOCPROPERTY  Revision  \* MERGEFORMAT </w:instrText>
            </w:r>
            <w:r w:rsidRPr="006719B1">
              <w:rPr>
                <w:b/>
                <w:noProof/>
                <w:sz w:val="28"/>
              </w:rPr>
              <w:fldChar w:fldCharType="separate"/>
            </w:r>
            <w:r w:rsidR="006D18D3" w:rsidRPr="006719B1">
              <w:rPr>
                <w:b/>
                <w:noProof/>
                <w:sz w:val="28"/>
              </w:rPr>
              <w:t>-</w:t>
            </w:r>
            <w:r w:rsidRPr="006719B1">
              <w:rPr>
                <w:b/>
                <w:noProof/>
                <w:sz w:val="28"/>
              </w:rPr>
              <w:fldChar w:fldCharType="end"/>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7777777" w:rsidR="001E41F3" w:rsidRPr="00410371" w:rsidRDefault="00DD52D2" w:rsidP="00584954">
            <w:pPr>
              <w:pStyle w:val="CRCoverPage"/>
              <w:spacing w:after="0"/>
              <w:jc w:val="center"/>
              <w:rPr>
                <w:noProof/>
                <w:sz w:val="28"/>
              </w:rPr>
            </w:pPr>
            <w:r w:rsidRPr="00584954">
              <w:rPr>
                <w:b/>
                <w:noProof/>
                <w:sz w:val="28"/>
              </w:rPr>
              <w:t>17</w:t>
            </w:r>
            <w:r w:rsidR="006D18D3" w:rsidRPr="00584954">
              <w:rPr>
                <w:b/>
                <w:noProof/>
                <w:sz w:val="28"/>
              </w:rPr>
              <w:t>.</w:t>
            </w:r>
            <w:r w:rsidR="00584954" w:rsidRPr="00584954">
              <w:rPr>
                <w:b/>
                <w:noProof/>
                <w:sz w:val="28"/>
              </w:rPr>
              <w:t>4</w:t>
            </w:r>
            <w:r w:rsidR="006D18D3" w:rsidRPr="00584954">
              <w:rPr>
                <w:b/>
                <w:noProof/>
                <w:sz w:val="28"/>
              </w:rPr>
              <w:t>.</w:t>
            </w:r>
            <w:r w:rsidR="00584954">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77777777" w:rsidR="00F25D98" w:rsidRPr="006719B1" w:rsidRDefault="00584954" w:rsidP="001E41F3">
            <w:pPr>
              <w:pStyle w:val="CRCoverPage"/>
              <w:spacing w:after="0"/>
              <w:jc w:val="center"/>
              <w:rPr>
                <w:b/>
                <w:caps/>
                <w:noProof/>
              </w:rPr>
            </w:pPr>
            <w:r w:rsidRPr="006719B1">
              <w:rPr>
                <w:b/>
                <w:bCs/>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77777777" w:rsidR="001E41F3" w:rsidRDefault="00584954">
            <w:pPr>
              <w:pStyle w:val="CRCoverPage"/>
              <w:spacing w:after="0"/>
              <w:ind w:left="100"/>
              <w:rPr>
                <w:noProof/>
              </w:rPr>
            </w:pPr>
            <w:r w:rsidRPr="00584954">
              <w:t>CR on MTK or MSK processing</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77777777"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77777777"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77777777" w:rsidR="001E41F3" w:rsidRDefault="00584954" w:rsidP="00D24991">
            <w:pPr>
              <w:pStyle w:val="CRCoverPage"/>
              <w:spacing w:after="0"/>
              <w:ind w:left="100" w:right="-609"/>
              <w:rPr>
                <w:b/>
                <w:noProof/>
              </w:rPr>
            </w:pPr>
            <w:r>
              <w:rPr>
                <w:b/>
                <w:noProof/>
              </w:rPr>
              <w:t>F</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7777777" w:rsidR="001E41F3" w:rsidRDefault="009B162C">
            <w:pPr>
              <w:pStyle w:val="CRCoverPage"/>
              <w:spacing w:after="0"/>
              <w:ind w:left="100"/>
              <w:rPr>
                <w:noProof/>
              </w:rPr>
            </w:pPr>
            <w:r w:rsidRPr="00584954">
              <w:rPr>
                <w:noProof/>
              </w:rPr>
              <w:t>Rel-17</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EAF6" w14:textId="77777777" w:rsidR="001E41F3" w:rsidRDefault="00584954" w:rsidP="00B661A1">
            <w:pPr>
              <w:pStyle w:val="CRCoverPage"/>
              <w:spacing w:after="0"/>
              <w:ind w:left="100"/>
              <w:rPr>
                <w:noProof/>
                <w:lang w:val="en-US"/>
              </w:rPr>
            </w:pPr>
            <w:r w:rsidRPr="00584954">
              <w:rPr>
                <w:rFonts w:hint="eastAsia"/>
                <w:noProof/>
                <w:lang w:eastAsia="zh-CN"/>
              </w:rPr>
              <w:t>LS</w:t>
            </w:r>
            <w:r w:rsidRPr="00584954">
              <w:rPr>
                <w:noProof/>
                <w:lang w:val="en-US"/>
              </w:rPr>
              <w:t xml:space="preserve"> from SA3 (S3-222391)</w:t>
            </w:r>
            <w:r>
              <w:rPr>
                <w:noProof/>
                <w:lang w:val="en-US"/>
              </w:rPr>
              <w:t xml:space="preserve"> provides the feedback on MSK/MTK update issues. </w:t>
            </w:r>
          </w:p>
          <w:p w14:paraId="3CA9D1DC" w14:textId="77777777" w:rsidR="00584954" w:rsidRDefault="00584954" w:rsidP="00B661A1">
            <w:pPr>
              <w:pStyle w:val="CRCoverPage"/>
              <w:spacing w:after="0"/>
              <w:ind w:left="100"/>
              <w:rPr>
                <w:noProof/>
                <w:lang w:val="en-US"/>
              </w:rPr>
            </w:pPr>
          </w:p>
          <w:p w14:paraId="59E4AD60" w14:textId="77777777" w:rsidR="00584954" w:rsidRDefault="00584954" w:rsidP="00B661A1">
            <w:pPr>
              <w:pStyle w:val="CRCoverPage"/>
              <w:spacing w:after="0"/>
              <w:ind w:left="100"/>
              <w:rPr>
                <w:noProof/>
                <w:lang w:val="en-US"/>
              </w:rPr>
            </w:pPr>
            <w:r>
              <w:rPr>
                <w:noProof/>
                <w:lang w:val="en-US"/>
              </w:rPr>
              <w:t>The response from SA3 can be highlighted as follows:</w:t>
            </w:r>
          </w:p>
          <w:p w14:paraId="34DC2E84" w14:textId="77777777" w:rsidR="00792D9B" w:rsidRDefault="00792D9B" w:rsidP="00584954">
            <w:pPr>
              <w:pStyle w:val="CRCoverPage"/>
              <w:spacing w:after="0"/>
              <w:ind w:left="100"/>
              <w:rPr>
                <w:noProof/>
                <w:lang w:val="en-US"/>
              </w:rPr>
            </w:pPr>
          </w:p>
          <w:p w14:paraId="7DF15458" w14:textId="77777777" w:rsidR="00792D9B" w:rsidRDefault="00584954" w:rsidP="00584954">
            <w:pPr>
              <w:pStyle w:val="CRCoverPage"/>
              <w:spacing w:after="0"/>
              <w:ind w:left="100"/>
              <w:rPr>
                <w:rFonts w:eastAsia="宋体" w:cs="Arial"/>
              </w:rPr>
            </w:pPr>
            <w:r>
              <w:rPr>
                <w:noProof/>
                <w:lang w:val="en-US"/>
              </w:rPr>
              <w:t xml:space="preserve">1. </w:t>
            </w:r>
            <w:r>
              <w:t>B</w:t>
            </w:r>
            <w:r w:rsidRPr="00FA47D4">
              <w:rPr>
                <w:rFonts w:eastAsia="宋体" w:cs="Arial"/>
              </w:rPr>
              <w:t xml:space="preserve">oth the MSK and MTK </w:t>
            </w:r>
            <w:r>
              <w:rPr>
                <w:rFonts w:eastAsia="宋体" w:cs="Arial"/>
              </w:rPr>
              <w:t xml:space="preserve">are sent </w:t>
            </w:r>
            <w:r w:rsidRPr="00FA47D4">
              <w:rPr>
                <w:rFonts w:eastAsia="宋体" w:cs="Arial"/>
              </w:rPr>
              <w:t>in the same messages or at least using the same signalling channel</w:t>
            </w:r>
            <w:r>
              <w:rPr>
                <w:rFonts w:eastAsia="宋体" w:cs="Arial"/>
              </w:rPr>
              <w:t xml:space="preserve"> to reduce the complexity.</w:t>
            </w:r>
            <w:r w:rsidR="00792D9B">
              <w:rPr>
                <w:rFonts w:eastAsia="宋体" w:cs="Arial"/>
              </w:rPr>
              <w:t xml:space="preserve"> </w:t>
            </w:r>
          </w:p>
          <w:p w14:paraId="2E3D9E5E" w14:textId="77777777" w:rsidR="00584954" w:rsidRDefault="00792D9B" w:rsidP="00584954">
            <w:pPr>
              <w:pStyle w:val="CRCoverPage"/>
              <w:spacing w:after="0"/>
              <w:ind w:left="100"/>
              <w:rPr>
                <w:rFonts w:eastAsia="宋体" w:cs="Arial"/>
              </w:rPr>
            </w:pPr>
            <w:r>
              <w:rPr>
                <w:rFonts w:eastAsia="宋体" w:cs="Arial"/>
              </w:rPr>
              <w:t xml:space="preserve">In other words, during UE join processing, the MSK and MTK will be sent to the UE via PDU session modification command message from SMF to the UE. </w:t>
            </w:r>
          </w:p>
          <w:p w14:paraId="0CF1534B" w14:textId="77777777" w:rsidR="00792D9B" w:rsidRDefault="00792D9B" w:rsidP="00584954">
            <w:pPr>
              <w:pStyle w:val="CRCoverPage"/>
              <w:spacing w:after="0"/>
              <w:ind w:left="100"/>
              <w:rPr>
                <w:rFonts w:eastAsia="宋体" w:cs="Arial"/>
              </w:rPr>
            </w:pPr>
          </w:p>
          <w:p w14:paraId="2115213D" w14:textId="77777777" w:rsidR="00584954" w:rsidRDefault="00584954" w:rsidP="00584954">
            <w:pPr>
              <w:pStyle w:val="CRCoverPage"/>
              <w:spacing w:after="0"/>
              <w:ind w:left="100"/>
            </w:pPr>
            <w:r>
              <w:rPr>
                <w:rFonts w:eastAsia="宋体" w:cs="Arial"/>
              </w:rPr>
              <w:t xml:space="preserve">2. </w:t>
            </w:r>
            <w:r>
              <w:t>MB-SMF can request the MSK, if the MSK is not available (e.g. the old MSK expired).</w:t>
            </w:r>
            <w:r w:rsidR="00792D9B">
              <w:t xml:space="preserve"> </w:t>
            </w:r>
          </w:p>
          <w:p w14:paraId="42A8F574" w14:textId="77777777" w:rsidR="00792D9B" w:rsidRDefault="00792D9B" w:rsidP="00584954">
            <w:pPr>
              <w:pStyle w:val="CRCoverPage"/>
              <w:spacing w:after="0"/>
              <w:ind w:left="100"/>
            </w:pPr>
            <w:r>
              <w:rPr>
                <w:rFonts w:hint="eastAsia"/>
              </w:rPr>
              <w:t>In other words, there should be some services provided by MB-SMF or MBSF to enable such MSK provisioning procedure</w:t>
            </w:r>
            <w:r w:rsidR="00E3289B">
              <w:t xml:space="preserve"> (e.g., PUSH or PULL-like provisioning procedure)</w:t>
            </w:r>
            <w:r>
              <w:rPr>
                <w:rFonts w:hint="eastAsia"/>
              </w:rPr>
              <w:t xml:space="preserve">. </w:t>
            </w:r>
          </w:p>
          <w:p w14:paraId="66DD4A3D" w14:textId="77777777" w:rsidR="00792D9B" w:rsidRDefault="00792D9B" w:rsidP="00584954">
            <w:pPr>
              <w:pStyle w:val="CRCoverPage"/>
              <w:spacing w:after="0"/>
              <w:ind w:left="100"/>
            </w:pPr>
          </w:p>
          <w:p w14:paraId="527603F7" w14:textId="77777777" w:rsidR="00584954" w:rsidRDefault="00584954" w:rsidP="00584954">
            <w:pPr>
              <w:pStyle w:val="CRCoverPage"/>
              <w:spacing w:after="0"/>
              <w:ind w:left="100"/>
              <w:rPr>
                <w:rFonts w:eastAsia="宋体" w:cs="Arial"/>
              </w:rPr>
            </w:pPr>
            <w:r>
              <w:rPr>
                <w:rFonts w:eastAsia="宋体" w:cs="Arial"/>
              </w:rPr>
              <w:t xml:space="preserve">3. </w:t>
            </w:r>
            <w:r>
              <w:t>A</w:t>
            </w:r>
            <w:r w:rsidRPr="00EB5669">
              <w:t xml:space="preserve">uthorization information refers to whether the UE is authorized to </w:t>
            </w:r>
            <w:r>
              <w:t xml:space="preserve">access </w:t>
            </w:r>
            <w:r w:rsidRPr="00EB5669">
              <w:t>the multicast service identified by the multicast session ID.</w:t>
            </w:r>
            <w:r>
              <w:t xml:space="preserve"> MB-SMF subscribes the </w:t>
            </w:r>
            <w:r w:rsidRPr="0012549A">
              <w:rPr>
                <w:rFonts w:eastAsia="宋体" w:cs="Arial"/>
              </w:rPr>
              <w:t>authorization information</w:t>
            </w:r>
            <w:r>
              <w:rPr>
                <w:rFonts w:eastAsia="宋体" w:cs="Arial"/>
              </w:rPr>
              <w:t xml:space="preserve"> change event to UDM and acquire the information afterwards.</w:t>
            </w:r>
          </w:p>
          <w:p w14:paraId="1482F399" w14:textId="537C2468" w:rsidR="008D65B8" w:rsidRPr="008D65B8" w:rsidRDefault="003759C1" w:rsidP="00584954">
            <w:pPr>
              <w:pStyle w:val="CRCoverPage"/>
              <w:spacing w:after="0"/>
              <w:ind w:left="100"/>
              <w:rPr>
                <w:rFonts w:eastAsia="宋体" w:cs="Arial"/>
                <w:lang w:val="en-US"/>
              </w:rPr>
            </w:pPr>
            <w:r>
              <w:rPr>
                <w:rFonts w:eastAsia="宋体" w:cs="Arial"/>
              </w:rPr>
              <w:t xml:space="preserve">In fact, it should be SMF that is notified by UDM but it is already mentioned in current spec. No further modification is needed. </w:t>
            </w:r>
          </w:p>
          <w:p w14:paraId="7EC7F863" w14:textId="77777777" w:rsidR="00AC6DA8" w:rsidRDefault="00AC6DA8" w:rsidP="00584954">
            <w:pPr>
              <w:pStyle w:val="CRCoverPage"/>
              <w:spacing w:after="0"/>
              <w:ind w:left="100"/>
              <w:rPr>
                <w:rFonts w:eastAsia="宋体" w:cs="Arial"/>
                <w:lang w:eastAsia="zh-CN"/>
              </w:rPr>
            </w:pPr>
          </w:p>
          <w:p w14:paraId="5890FCED" w14:textId="77777777" w:rsidR="00584954" w:rsidRDefault="00584954" w:rsidP="00584954">
            <w:pPr>
              <w:pStyle w:val="CRCoverPage"/>
              <w:spacing w:after="0"/>
              <w:ind w:left="100"/>
              <w:rPr>
                <w:rFonts w:cs="Arial"/>
              </w:rPr>
            </w:pPr>
            <w:r>
              <w:rPr>
                <w:rFonts w:eastAsia="宋体" w:cs="Arial"/>
              </w:rPr>
              <w:t xml:space="preserve">4. </w:t>
            </w:r>
            <w:r>
              <w:t xml:space="preserve">SA3 agrees with </w:t>
            </w:r>
            <w:r w:rsidR="00F36745">
              <w:t>the</w:t>
            </w:r>
            <w:r>
              <w:t xml:space="preserve"> suggestion</w:t>
            </w:r>
            <w:r w:rsidR="00A15AFF">
              <w:t xml:space="preserve"> </w:t>
            </w:r>
            <w:r w:rsidR="00F36745">
              <w:t xml:space="preserve">from SA2 that </w:t>
            </w:r>
            <w:r w:rsidR="00A15AFF">
              <w:rPr>
                <w:rFonts w:cs="Arial"/>
              </w:rPr>
              <w:t>the impacts on MBS session creation can be described as well</w:t>
            </w:r>
            <w:r w:rsidR="00F36745">
              <w:rPr>
                <w:rFonts w:cs="Arial"/>
              </w:rPr>
              <w:t>, and SA3 will</w:t>
            </w:r>
            <w:r w:rsidR="00A15AFF">
              <w:rPr>
                <w:rFonts w:cs="Arial"/>
              </w:rPr>
              <w:t xml:space="preserve"> mak</w:t>
            </w:r>
            <w:r w:rsidR="00F36745">
              <w:rPr>
                <w:rFonts w:cs="Arial"/>
              </w:rPr>
              <w:t>e</w:t>
            </w:r>
            <w:r w:rsidR="00A15AFF">
              <w:rPr>
                <w:rFonts w:cs="Arial"/>
              </w:rPr>
              <w:t xml:space="preserve"> clearer references to related messages in the MBS session management procedures in clause 7.1.1 of TS 23.247</w:t>
            </w:r>
            <w:r w:rsidR="00F36745">
              <w:rPr>
                <w:rFonts w:cs="Arial"/>
              </w:rPr>
              <w:t xml:space="preserve">, and </w:t>
            </w:r>
            <w:r w:rsidR="00A15AFF">
              <w:rPr>
                <w:rFonts w:cs="Arial"/>
              </w:rPr>
              <w:t>reus</w:t>
            </w:r>
            <w:r w:rsidR="00F36745">
              <w:rPr>
                <w:rFonts w:cs="Arial"/>
              </w:rPr>
              <w:t>e the</w:t>
            </w:r>
            <w:r w:rsidR="00A15AFF">
              <w:rPr>
                <w:rFonts w:cs="Arial"/>
              </w:rPr>
              <w:t xml:space="preserve"> existing messages in those procedures.</w:t>
            </w:r>
          </w:p>
          <w:p w14:paraId="4D43FFD1" w14:textId="77777777" w:rsidR="006E4EA8" w:rsidRPr="00D84736" w:rsidRDefault="002725E0" w:rsidP="00584954">
            <w:pPr>
              <w:pStyle w:val="CRCoverPage"/>
              <w:spacing w:after="0"/>
              <w:ind w:left="100"/>
              <w:rPr>
                <w:rFonts w:cs="Arial"/>
                <w:lang w:val="en-US"/>
              </w:rPr>
            </w:pPr>
            <w:r>
              <w:rPr>
                <w:rFonts w:eastAsia="宋体" w:cs="Arial"/>
              </w:rPr>
              <w:t>In other words, SA2 can update the spec to reflect SA3 specification, e.g., Session join/establish/update/creation procedures.</w:t>
            </w:r>
            <w:r w:rsidR="00D84736">
              <w:rPr>
                <w:rFonts w:eastAsia="宋体" w:cs="Arial"/>
                <w:lang w:val="en-US"/>
              </w:rPr>
              <w:t xml:space="preserve"> </w:t>
            </w:r>
          </w:p>
          <w:p w14:paraId="44B9C819" w14:textId="77777777" w:rsidR="00AC6DA8" w:rsidRDefault="00AC6DA8" w:rsidP="00584954">
            <w:pPr>
              <w:pStyle w:val="CRCoverPage"/>
              <w:spacing w:after="0"/>
              <w:ind w:left="100"/>
              <w:rPr>
                <w:rFonts w:cs="Arial"/>
              </w:rPr>
            </w:pPr>
          </w:p>
          <w:p w14:paraId="263E3263" w14:textId="77777777" w:rsidR="009C1CD9" w:rsidRDefault="00A15AFF" w:rsidP="004D66C5">
            <w:pPr>
              <w:pStyle w:val="CRCoverPage"/>
              <w:spacing w:after="0"/>
              <w:ind w:left="100"/>
              <w:rPr>
                <w:rFonts w:cs="Arial"/>
              </w:rPr>
            </w:pPr>
            <w:r>
              <w:rPr>
                <w:rFonts w:eastAsia="宋体" w:cs="Arial"/>
              </w:rPr>
              <w:t>5.</w:t>
            </w:r>
            <w:r w:rsidR="009C1CD9">
              <w:rPr>
                <w:rFonts w:eastAsia="宋体" w:cs="Arial"/>
              </w:rPr>
              <w:t xml:space="preserve"> </w:t>
            </w:r>
            <w:r w:rsidR="009C1CD9">
              <w:rPr>
                <w:rFonts w:cs="Arial"/>
              </w:rPr>
              <w:t xml:space="preserve">SA3 agrees that MBSF is aware of the session status (i.e., active/inactive), and then MBSF can </w:t>
            </w:r>
            <w:r w:rsidR="009C1CD9" w:rsidRPr="00D12BEA">
              <w:rPr>
                <w:rFonts w:cs="Arial"/>
              </w:rPr>
              <w:t>defer the MTK distribution until the session is active</w:t>
            </w:r>
            <w:r w:rsidR="009C1CD9">
              <w:rPr>
                <w:rFonts w:cs="Arial"/>
              </w:rPr>
              <w:t xml:space="preserve">. For MSK distribution, it should be timely provided regardless of the session status. </w:t>
            </w:r>
          </w:p>
          <w:p w14:paraId="3B1FC87F" w14:textId="77777777" w:rsidR="00D60ADD" w:rsidRPr="00D84736" w:rsidRDefault="00D60ADD" w:rsidP="00D60ADD">
            <w:pPr>
              <w:pStyle w:val="CRCoverPage"/>
              <w:spacing w:after="0"/>
              <w:ind w:left="100"/>
              <w:rPr>
                <w:rFonts w:cs="Arial"/>
                <w:lang w:val="en-US"/>
              </w:rPr>
            </w:pPr>
            <w:r>
              <w:rPr>
                <w:rFonts w:eastAsia="宋体" w:cs="Arial"/>
              </w:rPr>
              <w:t xml:space="preserve">In other words, SA2 can update the spec </w:t>
            </w:r>
            <w:r w:rsidR="005639BC">
              <w:rPr>
                <w:rFonts w:eastAsia="宋体" w:cs="Arial" w:hint="eastAsia"/>
                <w:lang w:eastAsia="zh-CN"/>
              </w:rPr>
              <w:t>accordingly</w:t>
            </w:r>
            <w:r>
              <w:rPr>
                <w:rFonts w:eastAsia="宋体" w:cs="Arial"/>
              </w:rPr>
              <w:t xml:space="preserve"> reflect SA3 specification.</w:t>
            </w:r>
            <w:r>
              <w:rPr>
                <w:rFonts w:eastAsia="宋体" w:cs="Arial"/>
                <w:lang w:val="en-US"/>
              </w:rPr>
              <w:t xml:space="preserve"> </w:t>
            </w:r>
          </w:p>
          <w:p w14:paraId="38C0610F" w14:textId="77777777" w:rsidR="00D60ADD" w:rsidRDefault="00D60ADD" w:rsidP="004D66C5">
            <w:pPr>
              <w:pStyle w:val="CRCoverPage"/>
              <w:spacing w:after="0"/>
              <w:ind w:left="100"/>
              <w:rPr>
                <w:rFonts w:eastAsia="宋体" w:cs="Arial"/>
              </w:rPr>
            </w:pPr>
          </w:p>
          <w:p w14:paraId="130DC2E7" w14:textId="77777777" w:rsidR="00095ED7" w:rsidRDefault="00095ED7" w:rsidP="004D66C5">
            <w:pPr>
              <w:pStyle w:val="CRCoverPage"/>
              <w:spacing w:after="0"/>
              <w:ind w:left="100"/>
              <w:rPr>
                <w:rFonts w:eastAsia="宋体" w:cs="Arial"/>
              </w:rPr>
            </w:pPr>
            <w:r>
              <w:rPr>
                <w:rFonts w:eastAsia="宋体" w:cs="Arial" w:hint="eastAsia"/>
              </w:rPr>
              <w:t>Regarding the way to document in SA2, it is proposed to keep the impact to a small range, given that the Rel-17 is already f</w:t>
            </w:r>
            <w:r>
              <w:rPr>
                <w:rFonts w:eastAsia="宋体" w:cs="Arial"/>
              </w:rPr>
              <w:t xml:space="preserve">rozen, and forward compatibility issue in case SA3 later update the changes. </w:t>
            </w:r>
          </w:p>
          <w:p w14:paraId="4D5B8362" w14:textId="70A05EBA" w:rsidR="00BA0EA5" w:rsidRPr="00584954" w:rsidRDefault="00BA0EA5" w:rsidP="004D66C5">
            <w:pPr>
              <w:pStyle w:val="CRCoverPage"/>
              <w:spacing w:after="0"/>
              <w:ind w:left="100"/>
              <w:rPr>
                <w:rFonts w:eastAsia="宋体" w:cs="Arial"/>
              </w:rPr>
            </w:pP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E9412" w14:textId="77777777" w:rsidR="001E41F3" w:rsidRDefault="00D03111">
            <w:pPr>
              <w:pStyle w:val="CRCoverPage"/>
              <w:spacing w:after="0"/>
              <w:ind w:left="100"/>
              <w:rPr>
                <w:rFonts w:eastAsia="宋体" w:cs="Arial"/>
              </w:rPr>
            </w:pPr>
            <w:r w:rsidRPr="00D03111">
              <w:rPr>
                <w:noProof/>
              </w:rPr>
              <w:t xml:space="preserve">1. Update </w:t>
            </w:r>
            <w:r w:rsidRPr="00D03111">
              <w:rPr>
                <w:rFonts w:eastAsia="宋体" w:cs="Arial"/>
              </w:rPr>
              <w:t>Session join/establish/update/creation procedures, to reflect the content of the LS from SA3.</w:t>
            </w:r>
            <w:r>
              <w:rPr>
                <w:rFonts w:eastAsia="宋体" w:cs="Arial"/>
              </w:rPr>
              <w:t xml:space="preserve"> </w:t>
            </w:r>
          </w:p>
          <w:p w14:paraId="2BA33F2F" w14:textId="77777777" w:rsidR="00D03111" w:rsidRPr="00AF1A6F" w:rsidRDefault="00D03111">
            <w:pPr>
              <w:pStyle w:val="CRCoverPage"/>
              <w:spacing w:after="0"/>
              <w:ind w:left="100"/>
              <w:rPr>
                <w:noProof/>
                <w:highlight w:val="green"/>
              </w:rPr>
            </w:pPr>
            <w:r>
              <w:rPr>
                <w:rFonts w:eastAsia="宋体" w:cs="Arial"/>
              </w:rPr>
              <w:t xml:space="preserve">2. </w:t>
            </w:r>
            <w:r w:rsidR="00F86AEE">
              <w:rPr>
                <w:rFonts w:eastAsia="宋体" w:cs="Arial"/>
              </w:rPr>
              <w:t xml:space="preserve">Update the associating services to reflect the LS from SA3. </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77777777" w:rsidR="001E41F3" w:rsidRPr="00AF1A6F" w:rsidRDefault="00127122" w:rsidP="00B661A1">
            <w:pPr>
              <w:pStyle w:val="CRCoverPage"/>
              <w:spacing w:after="0"/>
              <w:ind w:left="100"/>
              <w:rPr>
                <w:noProof/>
                <w:highlight w:val="green"/>
              </w:rPr>
            </w:pPr>
            <w:r w:rsidRPr="00127122">
              <w:rPr>
                <w:noProof/>
              </w:rPr>
              <w:t xml:space="preserve">SA2 spec does not support MSK/MTK related processing.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0A80BFDE" w:rsidR="001E41F3" w:rsidRDefault="00A11ABB" w:rsidP="006719B1">
            <w:pPr>
              <w:pStyle w:val="CRCoverPage"/>
              <w:spacing w:after="0"/>
              <w:ind w:left="100"/>
              <w:rPr>
                <w:noProof/>
              </w:rPr>
            </w:pPr>
            <w:r>
              <w:rPr>
                <w:noProof/>
              </w:rPr>
              <w:t>6.13</w:t>
            </w:r>
            <w:r w:rsidR="00812D2C">
              <w:rPr>
                <w:noProof/>
              </w:rPr>
              <w:t>, 9.1.3</w:t>
            </w:r>
            <w:r w:rsidR="004A69E0">
              <w:rPr>
                <w:noProof/>
              </w:rPr>
              <w:t>.3, 9.1.3.6, 9.1.3.7</w:t>
            </w:r>
            <w:r w:rsidR="00B21BD9">
              <w:rPr>
                <w:noProof/>
              </w:rPr>
              <w:t>, 9.1.3.9</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7777777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CA64F43" w14:textId="77777777" w:rsidR="002369B6" w:rsidRDefault="002369B6" w:rsidP="002369B6">
      <w:pPr>
        <w:pStyle w:val="2"/>
        <w:rPr>
          <w:lang w:eastAsia="ko-KR"/>
        </w:rPr>
      </w:pPr>
      <w:bookmarkStart w:id="3" w:name="_Toc106166820"/>
      <w:bookmarkEnd w:id="2"/>
      <w:r>
        <w:rPr>
          <w:lang w:eastAsia="ko-KR"/>
        </w:rPr>
        <w:t>6.13</w:t>
      </w:r>
      <w:r>
        <w:rPr>
          <w:lang w:eastAsia="ko-KR"/>
        </w:rPr>
        <w:tab/>
        <w:t>MBS Security function</w:t>
      </w:r>
      <w:bookmarkEnd w:id="3"/>
    </w:p>
    <w:p w14:paraId="033B8C51" w14:textId="77777777" w:rsidR="002369B6" w:rsidRDefault="002369B6" w:rsidP="002369B6">
      <w:pPr>
        <w:rPr>
          <w:lang w:eastAsia="ko-KR"/>
        </w:rPr>
      </w:pPr>
      <w:r>
        <w:rPr>
          <w:lang w:eastAsia="ko-KR"/>
        </w:rPr>
        <w:t>Security function may be needed to protect MBS related signalling/data. Detailed descriptions of security requirements, procedures and handling for 5G Multicast/Broadcast Service (MBS) are provided in TS 33.501 [20].</w:t>
      </w:r>
    </w:p>
    <w:p w14:paraId="1E82C423" w14:textId="77777777" w:rsidR="002369B6" w:rsidRDefault="002369B6" w:rsidP="002369B6">
      <w:pPr>
        <w:rPr>
          <w:ins w:id="4" w:author="Huawei User" w:date="2022-09-13T11:33:00Z"/>
          <w:lang w:eastAsia="ko-KR"/>
        </w:rPr>
      </w:pPr>
      <w:r>
        <w:rPr>
          <w:lang w:eastAsia="ko-KR"/>
        </w:rPr>
        <w:t>MBS security function is implemented in the MBSF/MBSTF so that it may apply only when MBSF/MBSTF are used (i.e. Configuration option 2 and 3). For configuration option 1 how to support MBS security is out of 3GPP scope.</w:t>
      </w:r>
    </w:p>
    <w:p w14:paraId="19AB3BDA" w14:textId="394F0C9A" w:rsidR="000A5245" w:rsidRDefault="00824654" w:rsidP="002369B6">
      <w:pPr>
        <w:rPr>
          <w:ins w:id="5" w:author="Huawei User" w:date="2022-09-13T11:34:00Z"/>
          <w:lang w:eastAsia="ko-KR"/>
        </w:rPr>
      </w:pPr>
      <w:ins w:id="6" w:author="Huawei User" w:date="2022-09-13T13:14:00Z">
        <w:r>
          <w:rPr>
            <w:lang w:eastAsia="ko-KR"/>
          </w:rPr>
          <w:t>T</w:t>
        </w:r>
      </w:ins>
      <w:ins w:id="7" w:author="Huawei User" w:date="2022-09-13T11:33:00Z">
        <w:r w:rsidR="000A5245">
          <w:rPr>
            <w:lang w:eastAsia="ko-KR"/>
          </w:rPr>
          <w:t>he following additions</w:t>
        </w:r>
      </w:ins>
      <w:ins w:id="8" w:author="Huawei User" w:date="2022-09-13T13:22:00Z">
        <w:r w:rsidR="00744611">
          <w:rPr>
            <w:lang w:eastAsia="ko-KR"/>
          </w:rPr>
          <w:t xml:space="preserve"> for</w:t>
        </w:r>
      </w:ins>
      <w:ins w:id="9" w:author="Huawei User" w:date="2022-09-13T11:33:00Z">
        <w:r w:rsidR="000A5245">
          <w:rPr>
            <w:lang w:eastAsia="ko-KR"/>
          </w:rPr>
          <w:t xml:space="preserve"> </w:t>
        </w:r>
      </w:ins>
      <w:ins w:id="10" w:author="Huawei User" w:date="2022-09-13T13:21:00Z">
        <w:r w:rsidR="00744611">
          <w:rPr>
            <w:lang w:eastAsia="ko-KR"/>
          </w:rPr>
          <w:t xml:space="preserve">control plane procedure </w:t>
        </w:r>
      </w:ins>
      <w:ins w:id="11" w:author="Huawei User" w:date="2022-09-13T11:33:00Z">
        <w:r w:rsidR="000A5245">
          <w:rPr>
            <w:lang w:eastAsia="ko-KR"/>
          </w:rPr>
          <w:t>as defined in TS 33.501 [</w:t>
        </w:r>
      </w:ins>
      <w:ins w:id="12" w:author="Huawei User" w:date="2022-09-13T11:34:00Z">
        <w:r w:rsidR="000A5245">
          <w:rPr>
            <w:lang w:eastAsia="ko-KR"/>
          </w:rPr>
          <w:t>20</w:t>
        </w:r>
      </w:ins>
      <w:ins w:id="13" w:author="Huawei User" w:date="2022-09-13T11:33:00Z">
        <w:r w:rsidR="000A5245">
          <w:rPr>
            <w:lang w:eastAsia="ko-KR"/>
          </w:rPr>
          <w:t>]</w:t>
        </w:r>
      </w:ins>
      <w:ins w:id="14" w:author="Huawei User" w:date="2022-09-13T13:14:00Z">
        <w:r>
          <w:rPr>
            <w:lang w:eastAsia="ko-KR"/>
          </w:rPr>
          <w:t xml:space="preserve"> </w:t>
        </w:r>
      </w:ins>
      <w:ins w:id="15" w:author="Huawei User" w:date="2022-09-13T13:22:00Z">
        <w:r w:rsidR="00744611">
          <w:rPr>
            <w:lang w:eastAsia="ko-KR"/>
          </w:rPr>
          <w:t xml:space="preserve">might be used </w:t>
        </w:r>
      </w:ins>
      <w:ins w:id="16" w:author="Huawei User" w:date="2022-09-13T13:14:00Z">
        <w:r>
          <w:rPr>
            <w:lang w:eastAsia="ko-KR"/>
          </w:rPr>
          <w:t>to support the security function for multicast</w:t>
        </w:r>
      </w:ins>
      <w:ins w:id="17" w:author="Huawei User" w:date="2022-09-13T11:34:00Z">
        <w:r w:rsidR="000A5245">
          <w:rPr>
            <w:lang w:eastAsia="ko-KR"/>
          </w:rPr>
          <w:t>:</w:t>
        </w:r>
      </w:ins>
    </w:p>
    <w:p w14:paraId="5923C919" w14:textId="3C307ADB" w:rsidR="000A5245" w:rsidRDefault="000A5245" w:rsidP="000A5245">
      <w:pPr>
        <w:pStyle w:val="B1"/>
        <w:rPr>
          <w:ins w:id="18" w:author="Huawei User" w:date="2022-09-13T12:13:00Z"/>
        </w:rPr>
      </w:pPr>
      <w:ins w:id="19" w:author="Huawei User" w:date="2022-09-13T11:34:00Z">
        <w:r>
          <w:rPr>
            <w:lang w:eastAsia="zh-CN"/>
          </w:rPr>
          <w:t>-</w:t>
        </w:r>
        <w:r>
          <w:rPr>
            <w:lang w:eastAsia="zh-CN"/>
          </w:rPr>
          <w:tab/>
        </w:r>
      </w:ins>
      <w:ins w:id="20" w:author="Huawei User" w:date="2022-09-13T11:38:00Z">
        <w:r w:rsidR="00524A06">
          <w:rPr>
            <w:lang w:eastAsia="zh-CN"/>
          </w:rPr>
          <w:t xml:space="preserve">The </w:t>
        </w:r>
        <w:r w:rsidR="00524A06">
          <w:t xml:space="preserve">multicast </w:t>
        </w:r>
        <w:r w:rsidR="00524A06">
          <w:rPr>
            <w:lang w:eastAsia="ko-KR"/>
          </w:rPr>
          <w:t>session</w:t>
        </w:r>
        <w:r w:rsidR="00524A06">
          <w:t xml:space="preserve"> security context, as defined in TS 33.501 [20], is used to </w:t>
        </w:r>
      </w:ins>
      <w:ins w:id="21" w:author="Huawei User" w:date="2022-09-13T11:39:00Z">
        <w:r w:rsidR="00524A06">
          <w:t>protect MBS traffic</w:t>
        </w:r>
      </w:ins>
      <w:ins w:id="22" w:author="Huawei User" w:date="2022-09-13T11:34:00Z">
        <w:r w:rsidR="00524A06">
          <w:t>.</w:t>
        </w:r>
      </w:ins>
    </w:p>
    <w:p w14:paraId="343CE1D7" w14:textId="2C758EB3" w:rsidR="00A22FF3" w:rsidRDefault="00A22FF3" w:rsidP="000A5245">
      <w:pPr>
        <w:pStyle w:val="B1"/>
        <w:rPr>
          <w:ins w:id="23" w:author="Huawei User" w:date="2022-09-13T12:13:00Z"/>
        </w:rPr>
      </w:pPr>
      <w:ins w:id="24" w:author="Huawei User" w:date="2022-09-13T12:13:00Z">
        <w:r>
          <w:t>-</w:t>
        </w:r>
        <w:r>
          <w:tab/>
        </w:r>
        <w:r w:rsidRPr="00A22FF3">
          <w:t xml:space="preserve">MBSF distributes the </w:t>
        </w:r>
      </w:ins>
      <w:ins w:id="25" w:author="huawei" w:date="2022-09-13T15:39:00Z">
        <w:r w:rsidR="00196013" w:rsidRPr="00A22FF3">
          <w:t>multicast</w:t>
        </w:r>
      </w:ins>
      <w:ins w:id="26" w:author="Huawei User" w:date="2022-09-13T12:13:00Z">
        <w:r w:rsidRPr="00A22FF3">
          <w:t xml:space="preserve"> session security context to the MB-SMF via the Nmbsmf_MBSSession_Create Request message.</w:t>
        </w:r>
      </w:ins>
    </w:p>
    <w:p w14:paraId="03083E22" w14:textId="58413A78" w:rsidR="00A22FF3" w:rsidRDefault="00A22FF3" w:rsidP="000A5245">
      <w:pPr>
        <w:pStyle w:val="B1"/>
        <w:rPr>
          <w:ins w:id="27" w:author="Huawei User" w:date="2022-09-13T11:34:00Z"/>
        </w:rPr>
      </w:pPr>
      <w:ins w:id="28" w:author="Huawei User" w:date="2022-09-13T12:13:00Z">
        <w:r>
          <w:t>-</w:t>
        </w:r>
        <w:r>
          <w:tab/>
          <w:t>T</w:t>
        </w:r>
        <w:r w:rsidRPr="00A22FF3">
          <w:t>he SMF interacts with the MB-SMF to obtain the multicast session security context.</w:t>
        </w:r>
      </w:ins>
    </w:p>
    <w:p w14:paraId="4CE6B90B" w14:textId="45A8FE61" w:rsidR="00524A06" w:rsidRDefault="00524A06" w:rsidP="000A5245">
      <w:pPr>
        <w:pStyle w:val="B1"/>
        <w:rPr>
          <w:ins w:id="29" w:author="Huawei User" w:date="2022-09-13T12:14:00Z"/>
        </w:rPr>
      </w:pPr>
      <w:ins w:id="30" w:author="Huawei User" w:date="2022-09-13T11:39:00Z">
        <w:r>
          <w:t>-</w:t>
        </w:r>
        <w:r>
          <w:tab/>
        </w:r>
      </w:ins>
      <w:ins w:id="31" w:author="Huawei User" w:date="2022-09-13T12:10:00Z">
        <w:r w:rsidR="00A22FF3">
          <w:t xml:space="preserve">If the UE is </w:t>
        </w:r>
      </w:ins>
      <w:ins w:id="32" w:author="Huawei User" w:date="2022-09-13T12:11:00Z">
        <w:r w:rsidR="00A22FF3">
          <w:t>authorized to join the Multicast MBS session</w:t>
        </w:r>
      </w:ins>
      <w:ins w:id="33" w:author="Huawei User" w:date="2022-09-13T12:10:00Z">
        <w:r w:rsidR="00A22FF3">
          <w:t xml:space="preserve">, </w:t>
        </w:r>
      </w:ins>
      <w:ins w:id="34" w:author="Huawei User" w:date="2022-09-13T12:11:00Z">
        <w:r w:rsidR="00A22FF3">
          <w:t>t</w:t>
        </w:r>
        <w:r w:rsidR="00A22FF3" w:rsidRPr="00A22FF3">
          <w:t xml:space="preserve">he SMF shall provide the multicast session security context to the UE </w:t>
        </w:r>
      </w:ins>
      <w:ins w:id="35" w:author="Huawei User" w:date="2022-09-13T12:12:00Z">
        <w:r w:rsidR="00A22FF3">
          <w:t>in N1 SM container</w:t>
        </w:r>
        <w:r w:rsidR="00A22FF3" w:rsidRPr="00A22FF3">
          <w:t xml:space="preserve"> </w:t>
        </w:r>
      </w:ins>
      <w:ins w:id="36" w:author="Huawei User" w:date="2022-09-13T12:11:00Z">
        <w:r w:rsidR="00A22FF3" w:rsidRPr="00A22FF3">
          <w:t>if received from the MB-SMF</w:t>
        </w:r>
        <w:r w:rsidR="00A22FF3">
          <w:t>.</w:t>
        </w:r>
      </w:ins>
      <w:ins w:id="37" w:author="Huawei User" w:date="2022-09-13T12:21:00Z">
        <w:r w:rsidR="005E1ADD" w:rsidRPr="005E1ADD">
          <w:rPr>
            <w:lang w:eastAsia="zh-CN"/>
          </w:rPr>
          <w:t xml:space="preserve"> </w:t>
        </w:r>
        <w:r w:rsidR="005E1ADD">
          <w:rPr>
            <w:lang w:eastAsia="zh-CN"/>
          </w:rPr>
          <w:t>The involved UEs are notified and use the received multicast session security context, to process the protected MBS traffic.</w:t>
        </w:r>
      </w:ins>
    </w:p>
    <w:p w14:paraId="0DB10002" w14:textId="21D66526" w:rsidR="00F26076" w:rsidRDefault="00F26076" w:rsidP="000A5245">
      <w:pPr>
        <w:pStyle w:val="B1"/>
        <w:rPr>
          <w:ins w:id="38" w:author="Huawei User" w:date="2022-09-13T11:34:00Z"/>
          <w:lang w:eastAsia="en-GB"/>
        </w:rPr>
      </w:pPr>
      <w:ins w:id="39" w:author="Huawei User" w:date="2022-09-13T12:14:00Z">
        <w:r>
          <w:t>-</w:t>
        </w:r>
        <w:r>
          <w:tab/>
          <w:t xml:space="preserve">When the multicast </w:t>
        </w:r>
        <w:r>
          <w:rPr>
            <w:lang w:eastAsia="ko-KR"/>
          </w:rPr>
          <w:t>session</w:t>
        </w:r>
        <w:r>
          <w:t xml:space="preserve"> security context needs to be updated, </w:t>
        </w:r>
      </w:ins>
      <w:ins w:id="40" w:author="Huawei User" w:date="2022-09-13T12:15:00Z">
        <w:r w:rsidR="0038223E" w:rsidRPr="00A22FF3">
          <w:t>MBSF</w:t>
        </w:r>
        <w:r w:rsidR="0038223E">
          <w:t xml:space="preserve"> </w:t>
        </w:r>
        <w:r w:rsidR="0038223E">
          <w:rPr>
            <w:lang w:eastAsia="zh-CN"/>
          </w:rPr>
          <w:t xml:space="preserve">shall send the updated information of </w:t>
        </w:r>
        <w:r w:rsidR="0038223E">
          <w:t xml:space="preserve">multicast </w:t>
        </w:r>
        <w:r w:rsidR="0038223E">
          <w:rPr>
            <w:lang w:eastAsia="ko-KR"/>
          </w:rPr>
          <w:t>session</w:t>
        </w:r>
        <w:r w:rsidR="0038223E">
          <w:t xml:space="preserve"> security context</w:t>
        </w:r>
        <w:r w:rsidR="0038223E">
          <w:rPr>
            <w:lang w:eastAsia="zh-CN"/>
          </w:rPr>
          <w:t xml:space="preserve"> to the MB-SMF, and then the MB-SMF shall trigger the session update as specified in clause 7.2.6</w:t>
        </w:r>
        <w:r w:rsidR="0038223E">
          <w:t>.</w:t>
        </w:r>
      </w:ins>
      <w:ins w:id="41" w:author="Huawei User" w:date="2022-09-13T12:18:00Z">
        <w:r w:rsidR="0038223E">
          <w:t xml:space="preserve"> </w:t>
        </w:r>
      </w:ins>
      <w:ins w:id="42" w:author="Huawei User" w:date="2022-09-13T12:23:00Z">
        <w:r w:rsidR="00A312E7">
          <w:rPr>
            <w:lang w:eastAsia="zh-CN"/>
          </w:rPr>
          <w:t xml:space="preserve">The involved UEs are also </w:t>
        </w:r>
      </w:ins>
      <w:ins w:id="43" w:author="huawei" w:date="2022-09-13T15:41:00Z">
        <w:r w:rsidR="00196013">
          <w:rPr>
            <w:lang w:eastAsia="zh-CN"/>
          </w:rPr>
          <w:t xml:space="preserve">to </w:t>
        </w:r>
      </w:ins>
      <w:ins w:id="44" w:author="Huawei User" w:date="2022-09-13T12:24:00Z">
        <w:r w:rsidR="00A312E7">
          <w:rPr>
            <w:lang w:eastAsia="zh-CN"/>
          </w:rPr>
          <w:t xml:space="preserve">be </w:t>
        </w:r>
      </w:ins>
      <w:ins w:id="45" w:author="Huawei User" w:date="2022-09-13T12:23:00Z">
        <w:r w:rsidR="00A312E7">
          <w:rPr>
            <w:lang w:eastAsia="zh-CN"/>
          </w:rPr>
          <w:t>updated.</w:t>
        </w:r>
      </w:ins>
    </w:p>
    <w:p w14:paraId="539A935A" w14:textId="4CAFFC9E" w:rsidR="00732A7A" w:rsidRDefault="00732A7A" w:rsidP="00732A7A">
      <w:pPr>
        <w:pStyle w:val="NO"/>
        <w:rPr>
          <w:ins w:id="46" w:author="Huawei User" w:date="2022-09-13T12:58:00Z"/>
          <w:lang w:eastAsia="ko-KR"/>
        </w:rPr>
      </w:pPr>
      <w:ins w:id="47" w:author="Huawei User" w:date="2022-09-13T12:34:00Z">
        <w:r>
          <w:rPr>
            <w:rFonts w:hint="eastAsia"/>
            <w:lang w:eastAsia="ko-KR"/>
          </w:rPr>
          <w:t>NOTE</w:t>
        </w:r>
      </w:ins>
      <w:ins w:id="48" w:author="Huawei User" w:date="2022-09-13T12:58:00Z">
        <w:r w:rsidR="004D6BF4">
          <w:rPr>
            <w:lang w:eastAsia="ko-KR"/>
          </w:rPr>
          <w:t xml:space="preserve"> 1</w:t>
        </w:r>
      </w:ins>
      <w:ins w:id="49" w:author="Huawei User" w:date="2022-09-13T12:34:00Z">
        <w:r>
          <w:rPr>
            <w:rFonts w:hint="eastAsia"/>
            <w:lang w:eastAsia="ko-KR"/>
          </w:rPr>
          <w:t>:</w:t>
        </w:r>
        <w:r>
          <w:rPr>
            <w:rFonts w:hint="eastAsia"/>
            <w:lang w:eastAsia="ko-KR"/>
          </w:rPr>
          <w:tab/>
          <w:t>Interaction between MBSF</w:t>
        </w:r>
      </w:ins>
      <w:ins w:id="50" w:author="Huawei User" w:date="2022-09-13T12:35:00Z">
        <w:r>
          <w:rPr>
            <w:lang w:eastAsia="ko-KR"/>
          </w:rPr>
          <w:t xml:space="preserve"> and MBSTF will be defined in TS 33.501</w:t>
        </w:r>
      </w:ins>
      <w:ins w:id="51" w:author="Huawei User" w:date="2022-09-13T12:36:00Z">
        <w:r>
          <w:rPr>
            <w:lang w:eastAsia="ko-KR"/>
          </w:rPr>
          <w:t xml:space="preserve"> [20]</w:t>
        </w:r>
      </w:ins>
      <w:ins w:id="52" w:author="Huawei User" w:date="2022-09-13T12:35:00Z">
        <w:r>
          <w:rPr>
            <w:lang w:eastAsia="ko-KR"/>
          </w:rPr>
          <w:t xml:space="preserve"> and 26.502</w:t>
        </w:r>
      </w:ins>
      <w:ins w:id="53" w:author="Huawei User" w:date="2022-09-13T12:36:00Z">
        <w:r>
          <w:rPr>
            <w:lang w:eastAsia="ko-KR"/>
          </w:rPr>
          <w:t xml:space="preserve"> [18]</w:t>
        </w:r>
      </w:ins>
      <w:ins w:id="54" w:author="Huawei User" w:date="2022-09-13T12:35:00Z">
        <w:r>
          <w:rPr>
            <w:lang w:eastAsia="ko-KR"/>
          </w:rPr>
          <w:t xml:space="preserve">. </w:t>
        </w:r>
      </w:ins>
    </w:p>
    <w:p w14:paraId="3F252E70" w14:textId="77777777" w:rsidR="00CF5C00" w:rsidRDefault="004D6BF4" w:rsidP="00732A7A">
      <w:pPr>
        <w:pStyle w:val="NO"/>
        <w:rPr>
          <w:ins w:id="55" w:author="Huawei User" w:date="2022-09-13T14:34:00Z"/>
        </w:rPr>
      </w:pPr>
      <w:ins w:id="56" w:author="Huawei User" w:date="2022-09-13T12:58:00Z">
        <w:r>
          <w:rPr>
            <w:lang w:eastAsia="ko-KR"/>
          </w:rPr>
          <w:t>NOTE 2:</w:t>
        </w:r>
        <w:r>
          <w:rPr>
            <w:lang w:eastAsia="ko-KR"/>
          </w:rPr>
          <w:tab/>
          <w:t xml:space="preserve">MBSF subscribes </w:t>
        </w:r>
      </w:ins>
      <w:ins w:id="57" w:author="Huawei User" w:date="2022-09-13T13:03:00Z">
        <w:r>
          <w:t>multicast session state</w:t>
        </w:r>
      </w:ins>
      <w:ins w:id="58" w:author="Huawei User" w:date="2022-09-13T13:13:00Z">
        <w:r w:rsidR="00D86EA8">
          <w:t xml:space="preserve"> from MB-SMF to efficiently update </w:t>
        </w:r>
      </w:ins>
      <w:ins w:id="59" w:author="Huawei User" w:date="2022-09-13T13:14:00Z">
        <w:r w:rsidR="00D86EA8">
          <w:t xml:space="preserve">multicast </w:t>
        </w:r>
        <w:r w:rsidR="00D86EA8">
          <w:rPr>
            <w:lang w:eastAsia="ko-KR"/>
          </w:rPr>
          <w:t>session</w:t>
        </w:r>
        <w:r w:rsidR="00D86EA8">
          <w:t xml:space="preserve"> security context</w:t>
        </w:r>
      </w:ins>
      <w:ins w:id="60" w:author="Huawei User" w:date="2022-09-13T13:13:00Z">
        <w:r w:rsidR="00D86EA8">
          <w:t>.</w:t>
        </w:r>
      </w:ins>
    </w:p>
    <w:p w14:paraId="167B120B" w14:textId="2308C62F" w:rsidR="004D6BF4" w:rsidRPr="00732A7A" w:rsidRDefault="00CF5C00" w:rsidP="00732A7A">
      <w:pPr>
        <w:pStyle w:val="NO"/>
        <w:rPr>
          <w:ins w:id="61" w:author="Huawei User" w:date="2022-09-13T12:34:00Z"/>
          <w:lang w:eastAsia="ko-KR"/>
        </w:rPr>
      </w:pPr>
      <w:ins w:id="62" w:author="Huawei User" w:date="2022-09-13T14:34:00Z">
        <w:r>
          <w:t>NOTE 3:</w:t>
        </w:r>
        <w:r>
          <w:tab/>
        </w:r>
      </w:ins>
      <w:ins w:id="63" w:author="Huawei User" w:date="2022-09-13T13:13:00Z">
        <w:r w:rsidR="00D86EA8">
          <w:t xml:space="preserve"> </w:t>
        </w:r>
      </w:ins>
      <w:ins w:id="64" w:author="Huawei User" w:date="2022-09-13T14:34:00Z">
        <w:r>
          <w:t>Clause 9.</w:t>
        </w:r>
      </w:ins>
      <w:ins w:id="65" w:author="Huawei User" w:date="2022-09-13T14:35:00Z">
        <w:r>
          <w:t xml:space="preserve">1 defines the services for supporting </w:t>
        </w:r>
        <w:r>
          <w:rPr>
            <w:lang w:eastAsia="ko-KR"/>
          </w:rPr>
          <w:t>security function</w:t>
        </w:r>
        <w:r>
          <w:t xml:space="preserve"> for </w:t>
        </w:r>
        <w:r>
          <w:rPr>
            <w:lang w:eastAsia="ko-KR"/>
          </w:rPr>
          <w:t xml:space="preserve">control plane procedure. </w:t>
        </w:r>
      </w:ins>
    </w:p>
    <w:p w14:paraId="657C1A9C" w14:textId="3E786CE1" w:rsidR="000A5245" w:rsidRPr="00744611" w:rsidDel="000A5245" w:rsidRDefault="00744611" w:rsidP="002369B6">
      <w:pPr>
        <w:rPr>
          <w:del w:id="66" w:author="Huawei User" w:date="2022-09-13T11:35:00Z"/>
          <w:rFonts w:eastAsia="Malgun Gothic"/>
          <w:lang w:eastAsia="ko-KR"/>
        </w:rPr>
      </w:pPr>
      <w:ins w:id="67" w:author="Huawei User" w:date="2022-09-13T13:22:00Z">
        <w:r>
          <w:rPr>
            <w:lang w:eastAsia="ko-KR"/>
          </w:rPr>
          <w:t>The additions for user plane procedure to support the security function for multicast and broadcast might be used as defined in TS 33.501 [20]</w:t>
        </w:r>
      </w:ins>
      <w:ins w:id="68" w:author="Huawei User" w:date="2022-09-13T13:23:00Z">
        <w:r>
          <w:rPr>
            <w:lang w:eastAsia="ko-KR"/>
          </w:rPr>
          <w:t>.</w:t>
        </w:r>
      </w:ins>
    </w:p>
    <w:p w14:paraId="543D8522" w14:textId="77777777" w:rsidR="00E32339" w:rsidRPr="009E0DE1" w:rsidRDefault="00E32339" w:rsidP="00E32339"/>
    <w:p w14:paraId="572950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63ACFD2" w14:textId="77777777" w:rsidR="00DB6A69" w:rsidRDefault="00DB6A69" w:rsidP="00DB6A69">
      <w:pPr>
        <w:pStyle w:val="4"/>
        <w:rPr>
          <w:rFonts w:eastAsia="宋体"/>
        </w:rPr>
      </w:pPr>
      <w:bookmarkStart w:id="69" w:name="_Toc106166903"/>
      <w:bookmarkStart w:id="70" w:name="_Toc20204633"/>
      <w:bookmarkStart w:id="71" w:name="_Toc27895339"/>
      <w:bookmarkStart w:id="72" w:name="_Toc36192442"/>
      <w:bookmarkStart w:id="73" w:name="_Toc45193545"/>
      <w:bookmarkStart w:id="74" w:name="_Toc47593177"/>
      <w:bookmarkStart w:id="75" w:name="_Toc51835264"/>
      <w:bookmarkStart w:id="76" w:name="_Toc59101090"/>
      <w:bookmarkStart w:id="77" w:name="_Toc106166906"/>
      <w:r>
        <w:t>9.1.3.3</w:t>
      </w:r>
      <w:r>
        <w:tab/>
        <w:t>Nmbsmf_</w:t>
      </w:r>
      <w:r>
        <w:rPr>
          <w:lang w:eastAsia="zh-CN"/>
        </w:rPr>
        <w:t>MBSSession</w:t>
      </w:r>
      <w:r>
        <w:t>_ContextStatusSubscribe service operation</w:t>
      </w:r>
      <w:bookmarkEnd w:id="69"/>
    </w:p>
    <w:p w14:paraId="09437AA5" w14:textId="6078844F" w:rsidR="00DB6A69" w:rsidRDefault="00DB6A69" w:rsidP="00DB6A69">
      <w:pPr>
        <w:rPr>
          <w:rFonts w:eastAsia="Times New Roman"/>
          <w:lang w:eastAsia="zh-CN"/>
        </w:rPr>
      </w:pPr>
      <w:r>
        <w:rPr>
          <w:rFonts w:eastAsia="Times New Roman"/>
          <w:b/>
          <w:lang w:eastAsia="zh-CN"/>
        </w:rPr>
        <w:t>Service operation name:</w:t>
      </w:r>
      <w:r>
        <w:rPr>
          <w:rFonts w:eastAsia="Times New Roman"/>
          <w:lang w:eastAsia="zh-CN"/>
        </w:rPr>
        <w:t xml:space="preserve"> </w:t>
      </w:r>
      <w:r>
        <w:rPr>
          <w:rFonts w:eastAsia="Times New Roman"/>
        </w:rPr>
        <w:t>Nmbsmf_</w:t>
      </w:r>
      <w:r>
        <w:t>MBSSession</w:t>
      </w:r>
      <w:r>
        <w:rPr>
          <w:rFonts w:eastAsia="Times New Roman"/>
        </w:rPr>
        <w:t>_</w:t>
      </w:r>
      <w:r>
        <w:t>ContextStatusSubscribe</w:t>
      </w:r>
      <w:r w:rsidR="00EF48C6" w:rsidRPr="00EF48C6">
        <w:rPr>
          <w:noProof/>
          <w:lang w:val="en-US" w:eastAsia="zh-CN"/>
        </w:rPr>
        <w:t xml:space="preserve"> </w:t>
      </w:r>
    </w:p>
    <w:p w14:paraId="7CC4B23A" w14:textId="77777777" w:rsidR="00DB6A69" w:rsidRDefault="00DB6A69" w:rsidP="00DB6A69">
      <w:pPr>
        <w:rPr>
          <w:rFonts w:eastAsia="Times New Roman"/>
          <w:lang w:eastAsia="zh-CN"/>
        </w:rPr>
      </w:pPr>
      <w:r>
        <w:rPr>
          <w:rFonts w:eastAsia="Times New Roman"/>
          <w:b/>
          <w:lang w:eastAsia="zh-CN"/>
        </w:rPr>
        <w:t>Description:</w:t>
      </w:r>
      <w:r>
        <w:rPr>
          <w:rFonts w:eastAsia="Times New Roman"/>
          <w:lang w:eastAsia="zh-CN"/>
        </w:rPr>
        <w:t xml:space="preserve"> Service Consumer </w:t>
      </w:r>
      <w:r>
        <w:rPr>
          <w:lang w:eastAsia="zh-CN"/>
        </w:rPr>
        <w:t xml:space="preserve">NF </w:t>
      </w:r>
      <w:r>
        <w:rPr>
          <w:rFonts w:eastAsia="Times New Roman"/>
          <w:lang w:eastAsia="zh-CN"/>
        </w:rPr>
        <w:t xml:space="preserve">can use this service </w:t>
      </w:r>
      <w:r>
        <w:rPr>
          <w:lang w:eastAsia="zh-CN"/>
        </w:rPr>
        <w:t xml:space="preserve">operation </w:t>
      </w:r>
      <w:r>
        <w:rPr>
          <w:rFonts w:eastAsia="Times New Roman"/>
          <w:lang w:eastAsia="zh-CN"/>
        </w:rPr>
        <w:t xml:space="preserve">to request information </w:t>
      </w:r>
      <w:r>
        <w:rPr>
          <w:lang w:eastAsia="zh-CN"/>
        </w:rPr>
        <w:t>(e.g. QoS information) about</w:t>
      </w:r>
      <w:r>
        <w:rPr>
          <w:rFonts w:eastAsia="Times New Roman"/>
          <w:lang w:eastAsia="zh-CN"/>
        </w:rPr>
        <w:t xml:space="preserve"> a multicast session</w:t>
      </w:r>
      <w:r>
        <w:rPr>
          <w:lang w:eastAsia="zh-CN"/>
        </w:rPr>
        <w:t xml:space="preserve"> and to subscribe</w:t>
      </w:r>
      <w:r>
        <w:t xml:space="preserve"> </w:t>
      </w:r>
      <w:r>
        <w:rPr>
          <w:lang w:eastAsia="zh-CN"/>
        </w:rPr>
        <w:t>to notification of events about the multicast session context.</w:t>
      </w:r>
    </w:p>
    <w:p w14:paraId="20F6544E" w14:textId="77777777" w:rsidR="00DB6A69" w:rsidRDefault="00DB6A69" w:rsidP="00DB6A69">
      <w:pPr>
        <w:rPr>
          <w:rFonts w:eastAsia="Times New Roman"/>
          <w:lang w:eastAsia="zh-CN"/>
        </w:rPr>
      </w:pPr>
      <w:r>
        <w:rPr>
          <w:rFonts w:eastAsia="Times New Roman"/>
          <w:b/>
          <w:lang w:eastAsia="zh-CN"/>
        </w:rPr>
        <w:t>Inputs, Required:</w:t>
      </w:r>
      <w:r>
        <w:rPr>
          <w:rFonts w:eastAsia="Times New Roman"/>
          <w:lang w:eastAsia="zh-CN"/>
        </w:rPr>
        <w:t xml:space="preserve"> MBS Session ID</w:t>
      </w:r>
      <w:r>
        <w:rPr>
          <w:lang w:eastAsia="zh-CN"/>
        </w:rPr>
        <w:t>, Notification Target Address</w:t>
      </w:r>
      <w:r>
        <w:t xml:space="preserve">, </w:t>
      </w:r>
      <w:r>
        <w:rPr>
          <w:lang w:eastAsia="zh-CN"/>
        </w:rPr>
        <w:t>Events ID(s).</w:t>
      </w:r>
    </w:p>
    <w:p w14:paraId="250D0A48" w14:textId="77777777" w:rsidR="00DB6A69" w:rsidRDefault="00DB6A69" w:rsidP="00DB6A69">
      <w:pPr>
        <w:rPr>
          <w:rFonts w:eastAsia="Times New Roman"/>
        </w:rPr>
      </w:pPr>
      <w:r>
        <w:rPr>
          <w:rFonts w:eastAsia="Times New Roman"/>
          <w:b/>
          <w:lang w:eastAsia="zh-CN"/>
        </w:rPr>
        <w:t>Inputs, Optional:</w:t>
      </w:r>
      <w:r>
        <w:rPr>
          <w:lang w:eastAsia="zh-CN"/>
        </w:rPr>
        <w:t xml:space="preserve"> None.</w:t>
      </w:r>
    </w:p>
    <w:p w14:paraId="00502CC0" w14:textId="77777777" w:rsidR="00DB6A69" w:rsidRDefault="00DB6A69" w:rsidP="00DB6A69">
      <w:pPr>
        <w:rPr>
          <w:rFonts w:eastAsia="Times New Roman"/>
          <w:lang w:eastAsia="zh-CN"/>
        </w:rPr>
      </w:pPr>
      <w:r>
        <w:rPr>
          <w:rFonts w:eastAsia="Times New Roman"/>
          <w:b/>
          <w:lang w:eastAsia="zh-CN"/>
        </w:rPr>
        <w:t>Outputs, Required:</w:t>
      </w:r>
      <w:r>
        <w:rPr>
          <w:rFonts w:eastAsia="宋体"/>
          <w:lang w:eastAsia="zh-CN"/>
        </w:rPr>
        <w:t xml:space="preserve"> None</w:t>
      </w:r>
      <w:r>
        <w:rPr>
          <w:lang w:eastAsia="zh-CN"/>
        </w:rPr>
        <w:t>.</w:t>
      </w:r>
    </w:p>
    <w:p w14:paraId="1ED164E5" w14:textId="2056060F" w:rsidR="00DB6A69" w:rsidRDefault="00DB6A69" w:rsidP="00DB6A69">
      <w:pPr>
        <w:rPr>
          <w:rFonts w:eastAsia="Times New Roman"/>
          <w:lang w:eastAsia="zh-CN"/>
        </w:rPr>
      </w:pPr>
      <w:r>
        <w:rPr>
          <w:b/>
        </w:rPr>
        <w:t>Outputs, Optional:</w:t>
      </w:r>
      <w:r>
        <w:t xml:space="preserve"> Event information (e.g. QoS information for multicast session, multicast MBS session state (Active, Inactive), multicast session service area for local multicast service), Start time of multicast MBS session, multicast DL tunnel info, if consumer is SMF: indication that the multicast MBS session allows any UE to join</w:t>
      </w:r>
      <w:ins w:id="78" w:author="Huawei User" w:date="2022-09-13T14:16:00Z">
        <w:r>
          <w:t xml:space="preserve">, multicast </w:t>
        </w:r>
        <w:r>
          <w:rPr>
            <w:lang w:eastAsia="ko-KR"/>
          </w:rPr>
          <w:t>session</w:t>
        </w:r>
        <w:r>
          <w:t xml:space="preserve"> security context</w:t>
        </w:r>
      </w:ins>
      <w:r>
        <w:t>.</w:t>
      </w:r>
    </w:p>
    <w:p w14:paraId="6720CE33" w14:textId="77777777" w:rsidR="00FD7B43" w:rsidRPr="00231841" w:rsidRDefault="00FD7B43" w:rsidP="00FD7B43">
      <w:pPr>
        <w:pStyle w:val="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70"/>
      <w:bookmarkEnd w:id="71"/>
      <w:bookmarkEnd w:id="72"/>
      <w:bookmarkEnd w:id="73"/>
      <w:bookmarkEnd w:id="74"/>
      <w:bookmarkEnd w:id="75"/>
      <w:bookmarkEnd w:id="76"/>
      <w:bookmarkEnd w:id="77"/>
    </w:p>
    <w:p w14:paraId="70935D5B" w14:textId="77777777" w:rsidR="00FD7B43" w:rsidRPr="00231841" w:rsidRDefault="00FD7B43" w:rsidP="00FD7B43">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60715C4D" w14:textId="77777777" w:rsidR="00FD7B43" w:rsidRPr="00231841" w:rsidRDefault="00FD7B43" w:rsidP="00FD7B43">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77EED3B4" w14:textId="77777777" w:rsidR="00FD7B43" w:rsidRPr="00231841" w:rsidRDefault="00FD7B43" w:rsidP="00FD7B43">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203CA983" w14:textId="573B391D" w:rsidR="00FD7B43" w:rsidRDefault="00FD7B43" w:rsidP="00FD7B43">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lang w:eastAsia="zh-CN"/>
        </w:rPr>
        <w:t>, indication that the PCF has to be contacted</w:t>
      </w:r>
      <w:r w:rsidRPr="00231841">
        <w:rPr>
          <w:rFonts w:hint="eastAsia"/>
          <w:lang w:eastAsia="zh-CN"/>
        </w:rPr>
        <w:t>.</w:t>
      </w:r>
      <w:r w:rsidRPr="00856CED">
        <w:t xml:space="preserve"> </w:t>
      </w:r>
      <w:r>
        <w:t>For a multicast session, indication that any UE may join</w:t>
      </w:r>
      <w:ins w:id="79" w:author="Huawei User" w:date="2022-09-13T14:09:00Z">
        <w:r w:rsidR="00616266">
          <w:t xml:space="preserve">, multicast </w:t>
        </w:r>
        <w:r w:rsidR="00616266">
          <w:rPr>
            <w:lang w:eastAsia="ko-KR"/>
          </w:rPr>
          <w:t>session</w:t>
        </w:r>
        <w:r w:rsidR="00616266">
          <w:t xml:space="preserve"> security context</w:t>
        </w:r>
      </w:ins>
      <w:r>
        <w:rPr>
          <w:lang w:eastAsia="zh-CN"/>
        </w:rPr>
        <w:t>. For a broadcast session, MBS start time, MBS termination time, MBS FSA ID(s). For subscription to notifications event ID(s), Notification Target Address, Request for location dependent MBS session</w:t>
      </w:r>
      <w:r>
        <w:t>.</w:t>
      </w:r>
    </w:p>
    <w:p w14:paraId="523FC9A6" w14:textId="77777777" w:rsidR="00FD7B43" w:rsidRPr="00231841" w:rsidRDefault="00FD7B43" w:rsidP="00FD7B43">
      <w:r w:rsidRPr="00231841">
        <w:rPr>
          <w:b/>
        </w:rPr>
        <w:t xml:space="preserve">Output, Required: </w:t>
      </w:r>
      <w:r w:rsidRPr="00231841">
        <w:t>Result</w:t>
      </w:r>
      <w:r w:rsidRPr="00231841">
        <w:rPr>
          <w:lang w:eastAsia="zh-CN"/>
        </w:rPr>
        <w:t xml:space="preserve"> Indication</w:t>
      </w:r>
      <w:r w:rsidRPr="00231841">
        <w:t>.</w:t>
      </w:r>
    </w:p>
    <w:p w14:paraId="7427D4F2" w14:textId="77777777" w:rsidR="00FD7B43" w:rsidRPr="00231841" w:rsidRDefault="00FD7B43" w:rsidP="00FD7B43">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69DB74B" w14:textId="77777777" w:rsidR="00616266" w:rsidRPr="00616266" w:rsidRDefault="00616266" w:rsidP="00616266">
      <w:pPr>
        <w:pStyle w:val="4"/>
        <w:rPr>
          <w:lang w:eastAsia="zh-CN"/>
        </w:rPr>
      </w:pPr>
      <w:bookmarkStart w:id="80" w:name="_Toc106166907"/>
      <w:r w:rsidRPr="00616266">
        <w:rPr>
          <w:rFonts w:hint="eastAsia"/>
          <w:lang w:eastAsia="zh-CN"/>
        </w:rPr>
        <w:t>9.</w:t>
      </w:r>
      <w:r w:rsidRPr="00616266">
        <w:rPr>
          <w:lang w:eastAsia="zh-CN"/>
        </w:rPr>
        <w:t>1.3.7</w:t>
      </w:r>
      <w:r w:rsidRPr="00616266">
        <w:rPr>
          <w:lang w:eastAsia="zh-CN"/>
        </w:rPr>
        <w:tab/>
        <w:t>N</w:t>
      </w:r>
      <w:r w:rsidRPr="00616266">
        <w:rPr>
          <w:rFonts w:hint="eastAsia"/>
          <w:lang w:eastAsia="zh-CN"/>
        </w:rPr>
        <w:t>mb</w:t>
      </w:r>
      <w:r w:rsidRPr="00616266">
        <w:rPr>
          <w:lang w:eastAsia="zh-CN"/>
        </w:rPr>
        <w:t>smf_</w:t>
      </w:r>
      <w:r w:rsidRPr="00616266">
        <w:rPr>
          <w:rFonts w:hint="eastAsia"/>
          <w:lang w:eastAsia="zh-CN"/>
        </w:rPr>
        <w:t>MBS</w:t>
      </w:r>
      <w:r w:rsidRPr="00616266">
        <w:rPr>
          <w:lang w:eastAsia="zh-CN"/>
        </w:rPr>
        <w:t>Session_</w:t>
      </w:r>
      <w:r w:rsidRPr="00616266">
        <w:rPr>
          <w:rFonts w:hint="eastAsia"/>
          <w:lang w:eastAsia="zh-CN"/>
        </w:rPr>
        <w:t>Update</w:t>
      </w:r>
      <w:r w:rsidRPr="00616266">
        <w:rPr>
          <w:lang w:eastAsia="zh-CN"/>
        </w:rPr>
        <w:t xml:space="preserve"> service operation</w:t>
      </w:r>
      <w:bookmarkEnd w:id="80"/>
    </w:p>
    <w:p w14:paraId="0B8D7C36" w14:textId="77777777" w:rsidR="00616266" w:rsidRPr="00616266" w:rsidRDefault="00616266" w:rsidP="00616266">
      <w:pPr>
        <w:rPr>
          <w:rFonts w:eastAsia="等线"/>
        </w:rPr>
      </w:pPr>
      <w:r w:rsidRPr="00616266">
        <w:rPr>
          <w:rFonts w:eastAsia="等线"/>
          <w:b/>
        </w:rPr>
        <w:t>Service operation name:</w:t>
      </w:r>
      <w:r w:rsidRPr="00616266">
        <w:rPr>
          <w:rFonts w:eastAsia="等线"/>
        </w:rPr>
        <w:t xml:space="preserve"> N</w:t>
      </w:r>
      <w:r w:rsidRPr="00616266">
        <w:rPr>
          <w:rFonts w:eastAsia="等线" w:hint="eastAsia"/>
          <w:lang w:eastAsia="zh-CN"/>
        </w:rPr>
        <w:t>mb</w:t>
      </w:r>
      <w:r w:rsidRPr="00616266">
        <w:rPr>
          <w:rFonts w:eastAsia="等线"/>
        </w:rPr>
        <w:t>smf_</w:t>
      </w:r>
      <w:r w:rsidRPr="00616266">
        <w:rPr>
          <w:rFonts w:eastAsia="等线" w:hint="eastAsia"/>
          <w:lang w:eastAsia="zh-CN"/>
        </w:rPr>
        <w:t>MB</w:t>
      </w:r>
      <w:r w:rsidRPr="00616266">
        <w:rPr>
          <w:rFonts w:eastAsia="等线"/>
          <w:lang w:eastAsia="zh-CN"/>
        </w:rPr>
        <w:t>S</w:t>
      </w:r>
      <w:r w:rsidRPr="00616266">
        <w:rPr>
          <w:rFonts w:eastAsia="等线"/>
        </w:rPr>
        <w:t>Session_</w:t>
      </w:r>
      <w:r w:rsidRPr="00616266">
        <w:rPr>
          <w:rFonts w:eastAsia="等线" w:hint="eastAsia"/>
          <w:lang w:eastAsia="zh-CN"/>
        </w:rPr>
        <w:t>Update</w:t>
      </w:r>
    </w:p>
    <w:p w14:paraId="4DE2CD6D" w14:textId="77777777" w:rsidR="00616266" w:rsidRPr="00616266" w:rsidRDefault="00616266" w:rsidP="00616266">
      <w:pPr>
        <w:rPr>
          <w:rFonts w:eastAsia="等线"/>
        </w:rPr>
      </w:pPr>
      <w:r w:rsidRPr="00616266">
        <w:rPr>
          <w:rFonts w:eastAsia="等线"/>
          <w:b/>
        </w:rPr>
        <w:t xml:space="preserve">Description: </w:t>
      </w:r>
      <w:r w:rsidRPr="00616266">
        <w:rPr>
          <w:rFonts w:eastAsia="等线" w:hint="eastAsia"/>
          <w:lang w:eastAsia="zh-CN"/>
        </w:rPr>
        <w:t>Update the</w:t>
      </w:r>
      <w:r w:rsidRPr="00616266">
        <w:rPr>
          <w:rFonts w:eastAsia="等线"/>
        </w:rPr>
        <w:t xml:space="preserve"> </w:t>
      </w:r>
      <w:r w:rsidRPr="00616266">
        <w:rPr>
          <w:rFonts w:eastAsia="等线" w:hint="eastAsia"/>
          <w:lang w:eastAsia="zh-CN"/>
        </w:rPr>
        <w:t>established multicast session or broadcast s</w:t>
      </w:r>
      <w:r w:rsidRPr="00616266">
        <w:rPr>
          <w:rFonts w:eastAsia="等线"/>
        </w:rPr>
        <w:t>ession, or for a location dependent MBS session, the part of the MBS session within a service area</w:t>
      </w:r>
      <w:r w:rsidRPr="00616266">
        <w:rPr>
          <w:rFonts w:eastAsia="等线" w:hint="eastAsia"/>
          <w:lang w:eastAsia="zh-CN"/>
        </w:rPr>
        <w:t>, e.g. QoS update.</w:t>
      </w:r>
    </w:p>
    <w:p w14:paraId="10EFB614" w14:textId="77777777" w:rsidR="00616266" w:rsidRPr="00616266" w:rsidRDefault="00616266" w:rsidP="00616266">
      <w:pPr>
        <w:rPr>
          <w:rFonts w:eastAsia="等线"/>
        </w:rPr>
      </w:pPr>
      <w:r w:rsidRPr="00616266">
        <w:rPr>
          <w:rFonts w:eastAsia="等线"/>
          <w:b/>
        </w:rPr>
        <w:t>Input, Required:</w:t>
      </w:r>
      <w:r w:rsidRPr="00616266">
        <w:rPr>
          <w:rFonts w:eastAsia="等线"/>
        </w:rPr>
        <w:t xml:space="preserve"> </w:t>
      </w:r>
      <w:r w:rsidRPr="00616266">
        <w:rPr>
          <w:rFonts w:eastAsia="等线" w:hint="eastAsia"/>
          <w:lang w:eastAsia="zh-CN"/>
        </w:rPr>
        <w:t>MBS</w:t>
      </w:r>
      <w:r w:rsidRPr="00616266">
        <w:rPr>
          <w:rFonts w:eastAsia="等线"/>
        </w:rPr>
        <w:t xml:space="preserve"> Session ID.</w:t>
      </w:r>
    </w:p>
    <w:p w14:paraId="5728CAD2" w14:textId="33F98040" w:rsidR="00616266" w:rsidRPr="00616266" w:rsidRDefault="00616266" w:rsidP="00616266">
      <w:pPr>
        <w:rPr>
          <w:rFonts w:eastAsia="等线"/>
          <w:lang w:eastAsia="zh-CN"/>
        </w:rPr>
      </w:pPr>
      <w:r w:rsidRPr="00616266">
        <w:rPr>
          <w:rFonts w:eastAsia="等线"/>
          <w:b/>
        </w:rPr>
        <w:t>Input, Optional:</w:t>
      </w:r>
      <w:r w:rsidRPr="00616266">
        <w:rPr>
          <w:rFonts w:eastAsia="等线"/>
          <w:lang w:eastAsia="zh-CN"/>
        </w:rPr>
        <w:t xml:space="preserve"> MBS Service I</w:t>
      </w:r>
      <w:r w:rsidRPr="00616266">
        <w:rPr>
          <w:rFonts w:eastAsia="等线" w:hint="eastAsia"/>
          <w:lang w:eastAsia="zh-CN"/>
        </w:rPr>
        <w:t>nformation</w:t>
      </w:r>
      <w:r w:rsidRPr="00616266">
        <w:rPr>
          <w:rFonts w:eastAsia="等线"/>
          <w:lang w:eastAsia="zh-CN"/>
        </w:rPr>
        <w:t xml:space="preserve"> (as defined in clause 6.14)</w:t>
      </w:r>
      <w:r w:rsidRPr="00616266">
        <w:rPr>
          <w:rFonts w:eastAsia="等线" w:hint="eastAsia"/>
          <w:lang w:eastAsia="zh-CN"/>
        </w:rPr>
        <w:t>, MBS service area</w:t>
      </w:r>
      <w:del w:id="81" w:author="Huawei User" w:date="2022-09-13T14:09:00Z">
        <w:r w:rsidRPr="00616266" w:rsidDel="00616266">
          <w:rPr>
            <w:rFonts w:eastAsia="等线"/>
            <w:lang w:eastAsia="zh-CN"/>
          </w:rPr>
          <w:delText>, session state (Active/Inactive)</w:delText>
        </w:r>
      </w:del>
      <w:r w:rsidRPr="00616266">
        <w:rPr>
          <w:rFonts w:eastAsia="等线"/>
          <w:lang w:eastAsia="zh-CN"/>
        </w:rPr>
        <w:t>, for a broadcast session, MBS FSA ID(s), Area Session ID, indication that the PCF has to be contacted</w:t>
      </w:r>
      <w:r w:rsidRPr="00616266">
        <w:rPr>
          <w:rFonts w:eastAsia="等线" w:hint="eastAsia"/>
          <w:lang w:eastAsia="zh-CN"/>
        </w:rPr>
        <w:t>.</w:t>
      </w:r>
      <w:ins w:id="82" w:author="Huawei User" w:date="2022-09-13T14:09:00Z">
        <w:r>
          <w:rPr>
            <w:rFonts w:eastAsia="等线"/>
            <w:lang w:eastAsia="zh-CN"/>
          </w:rPr>
          <w:t xml:space="preserve"> For multicast</w:t>
        </w:r>
        <w:r w:rsidRPr="00616266">
          <w:rPr>
            <w:rFonts w:eastAsia="等线"/>
            <w:lang w:eastAsia="zh-CN"/>
          </w:rPr>
          <w:t>, session state (Active/Inactive)</w:t>
        </w:r>
      </w:ins>
      <w:ins w:id="83" w:author="Huawei User" w:date="2022-09-13T14:10:00Z">
        <w:r>
          <w:rPr>
            <w:rFonts w:eastAsia="等线"/>
            <w:lang w:eastAsia="zh-CN"/>
          </w:rPr>
          <w:t xml:space="preserve">, </w:t>
        </w:r>
        <w:r>
          <w:t xml:space="preserve">multicast </w:t>
        </w:r>
        <w:r>
          <w:rPr>
            <w:lang w:eastAsia="ko-KR"/>
          </w:rPr>
          <w:t>session</w:t>
        </w:r>
        <w:r>
          <w:t xml:space="preserve"> security context.</w:t>
        </w:r>
      </w:ins>
    </w:p>
    <w:p w14:paraId="52F9C4E9" w14:textId="77777777" w:rsidR="00616266" w:rsidRPr="00616266" w:rsidRDefault="00616266" w:rsidP="00616266">
      <w:pPr>
        <w:rPr>
          <w:rFonts w:eastAsia="等线"/>
        </w:rPr>
      </w:pPr>
      <w:r w:rsidRPr="00616266">
        <w:rPr>
          <w:rFonts w:eastAsia="等线"/>
          <w:b/>
        </w:rPr>
        <w:t xml:space="preserve">Output, Required: </w:t>
      </w:r>
      <w:r w:rsidRPr="00616266">
        <w:rPr>
          <w:rFonts w:eastAsia="等线"/>
        </w:rPr>
        <w:t>Result</w:t>
      </w:r>
      <w:r w:rsidRPr="00616266">
        <w:rPr>
          <w:rFonts w:eastAsia="等线"/>
          <w:lang w:eastAsia="zh-CN"/>
        </w:rPr>
        <w:t xml:space="preserve"> Indication</w:t>
      </w:r>
      <w:r w:rsidRPr="00616266">
        <w:rPr>
          <w:rFonts w:eastAsia="等线"/>
        </w:rPr>
        <w:t>.</w:t>
      </w:r>
    </w:p>
    <w:p w14:paraId="53040AB1" w14:textId="77777777" w:rsidR="00616266" w:rsidRDefault="00616266" w:rsidP="00616266">
      <w:pPr>
        <w:rPr>
          <w:ins w:id="84" w:author="Huawei revisions" w:date="2022-09-27T15:21:00Z"/>
          <w:rFonts w:eastAsia="等线"/>
        </w:rPr>
      </w:pPr>
      <w:r w:rsidRPr="00616266">
        <w:rPr>
          <w:rFonts w:eastAsia="等线"/>
          <w:b/>
        </w:rPr>
        <w:t>Output, Optional:</w:t>
      </w:r>
      <w:r w:rsidRPr="00616266">
        <w:rPr>
          <w:rFonts w:eastAsia="等线"/>
        </w:rPr>
        <w:t xml:space="preserve"> Cause, MBS FSA ID(s).</w:t>
      </w:r>
    </w:p>
    <w:p w14:paraId="459A7949" w14:textId="77777777" w:rsidR="008B1539" w:rsidRDefault="008B1539" w:rsidP="008B1539">
      <w:pPr>
        <w:pStyle w:val="4"/>
        <w:rPr>
          <w:lang w:eastAsia="zh-CN"/>
        </w:rPr>
      </w:pPr>
      <w:bookmarkStart w:id="85" w:name="_Toc114570527"/>
      <w:r>
        <w:rPr>
          <w:lang w:eastAsia="zh-CN"/>
        </w:rPr>
        <w:t>9.1.3.9</w:t>
      </w:r>
      <w:r>
        <w:rPr>
          <w:lang w:eastAsia="zh-CN"/>
        </w:rPr>
        <w:tab/>
        <w:t>Nmbsmf_MBSSession_StatusNotify service operation</w:t>
      </w:r>
      <w:bookmarkEnd w:id="85"/>
    </w:p>
    <w:p w14:paraId="522BAF66" w14:textId="77777777" w:rsidR="008B1539" w:rsidRDefault="008B1539" w:rsidP="008B1539">
      <w:r>
        <w:rPr>
          <w:b/>
        </w:rPr>
        <w:t>Service operation name:</w:t>
      </w:r>
      <w:r>
        <w:t xml:space="preserve"> </w:t>
      </w:r>
      <w:r>
        <w:rPr>
          <w:lang w:eastAsia="zh-CN"/>
        </w:rPr>
        <w:t>Nmbsmf_MBSSession_StatusNotify</w:t>
      </w:r>
    </w:p>
    <w:p w14:paraId="70F4B9A3" w14:textId="77777777" w:rsidR="008B1539" w:rsidRDefault="008B1539" w:rsidP="008B1539">
      <w:r>
        <w:rPr>
          <w:b/>
        </w:rPr>
        <w:t xml:space="preserve">Description: </w:t>
      </w:r>
      <w:r>
        <w:t>This service operation is used by the MB-SMF to notify its consumers about the status change of the MBS session, or for a location dependent MBS session, of the part of the MBS session within a service area</w:t>
      </w:r>
      <w:r>
        <w:rPr>
          <w:lang w:eastAsia="zh-CN"/>
        </w:rPr>
        <w:t>.</w:t>
      </w:r>
    </w:p>
    <w:p w14:paraId="77829D65" w14:textId="77777777" w:rsidR="008B1539" w:rsidRDefault="008B1539" w:rsidP="008B1539">
      <w:r>
        <w:rPr>
          <w:b/>
        </w:rPr>
        <w:t>Input, Required:</w:t>
      </w:r>
      <w:r>
        <w:t xml:space="preserve"> </w:t>
      </w:r>
      <w:r>
        <w:rPr>
          <w:lang w:eastAsia="zh-CN"/>
        </w:rPr>
        <w:t>MBS</w:t>
      </w:r>
      <w:r>
        <w:t xml:space="preserve"> Session ID, Event ID.</w:t>
      </w:r>
    </w:p>
    <w:p w14:paraId="68DD1D35" w14:textId="6A28E9B4" w:rsidR="008B1539" w:rsidRDefault="008B1539" w:rsidP="008B1539">
      <w:pPr>
        <w:rPr>
          <w:lang w:eastAsia="zh-CN"/>
        </w:rPr>
      </w:pPr>
      <w:r>
        <w:rPr>
          <w:b/>
        </w:rPr>
        <w:t>Input, Optional:</w:t>
      </w:r>
      <w:r>
        <w:rPr>
          <w:b/>
          <w:lang w:eastAsia="zh-CN"/>
        </w:rPr>
        <w:t xml:space="preserve"> </w:t>
      </w:r>
      <w:r>
        <w:rPr>
          <w:bCs/>
          <w:lang w:eastAsia="zh-CN"/>
        </w:rPr>
        <w:t>Event information</w:t>
      </w:r>
      <w:ins w:id="86" w:author="Huawei revisions" w:date="2022-09-27T15:21:00Z">
        <w:r>
          <w:rPr>
            <w:bCs/>
            <w:lang w:eastAsia="zh-CN"/>
          </w:rPr>
          <w:t xml:space="preserve"> (e.g., </w:t>
        </w:r>
        <w:r>
          <w:rPr>
            <w:lang w:eastAsia="zh-CN"/>
          </w:rPr>
          <w:t xml:space="preserve">expiration of the timer of </w:t>
        </w:r>
        <w:r>
          <w:t xml:space="preserve">multicast </w:t>
        </w:r>
        <w:r>
          <w:rPr>
            <w:lang w:eastAsia="ko-KR"/>
          </w:rPr>
          <w:t>session</w:t>
        </w:r>
        <w:r>
          <w:t xml:space="preserve"> security context</w:t>
        </w:r>
        <w:r>
          <w:rPr>
            <w:bCs/>
            <w:lang w:eastAsia="zh-CN"/>
          </w:rPr>
          <w:t>)</w:t>
        </w:r>
      </w:ins>
      <w:r>
        <w:rPr>
          <w:bCs/>
          <w:lang w:eastAsia="zh-CN"/>
        </w:rPr>
        <w:t>, Area Session ID</w:t>
      </w:r>
      <w:r>
        <w:rPr>
          <w:lang w:eastAsia="zh-CN"/>
        </w:rPr>
        <w:t>.</w:t>
      </w:r>
    </w:p>
    <w:p w14:paraId="05B65B4A" w14:textId="77777777" w:rsidR="008B1539" w:rsidRDefault="008B1539" w:rsidP="008B1539">
      <w:r>
        <w:rPr>
          <w:b/>
        </w:rPr>
        <w:t xml:space="preserve">Output, Required: </w:t>
      </w:r>
      <w:r>
        <w:t>Result</w:t>
      </w:r>
      <w:r>
        <w:rPr>
          <w:lang w:eastAsia="zh-CN"/>
        </w:rPr>
        <w:t xml:space="preserve"> Indication</w:t>
      </w:r>
      <w:r>
        <w:t>.</w:t>
      </w:r>
    </w:p>
    <w:p w14:paraId="58909165" w14:textId="77777777" w:rsidR="008B1539" w:rsidRPr="008B1539" w:rsidRDefault="008B1539" w:rsidP="00616266">
      <w:pPr>
        <w:rPr>
          <w:rFonts w:eastAsia="等线"/>
          <w:lang w:eastAsia="zh-CN"/>
        </w:rPr>
      </w:pPr>
    </w:p>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915AF" w14:textId="77777777" w:rsidR="001941EA" w:rsidRDefault="001941EA">
      <w:r>
        <w:separator/>
      </w:r>
    </w:p>
  </w:endnote>
  <w:endnote w:type="continuationSeparator" w:id="0">
    <w:p w14:paraId="0FF58B64" w14:textId="77777777" w:rsidR="001941EA" w:rsidRDefault="0019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D89D7" w14:textId="77777777" w:rsidR="001941EA" w:rsidRDefault="001941EA">
      <w:r>
        <w:separator/>
      </w:r>
    </w:p>
  </w:footnote>
  <w:footnote w:type="continuationSeparator" w:id="0">
    <w:p w14:paraId="0128D2C3" w14:textId="77777777" w:rsidR="001941EA" w:rsidRDefault="00194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460F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80C9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B76E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w15:presenceInfo w15:providerId="None" w15:userId="huawei"/>
  </w15:person>
  <w15:person w15:author="Huawei revisions">
    <w15:presenceInfo w15:providerId="None" w15:userId="Huawei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55271"/>
    <w:rsid w:val="00062070"/>
    <w:rsid w:val="00076524"/>
    <w:rsid w:val="00086F9A"/>
    <w:rsid w:val="00095ED7"/>
    <w:rsid w:val="000A3807"/>
    <w:rsid w:val="000A5245"/>
    <w:rsid w:val="000A6394"/>
    <w:rsid w:val="000B7FED"/>
    <w:rsid w:val="000C038A"/>
    <w:rsid w:val="000C6598"/>
    <w:rsid w:val="000E268E"/>
    <w:rsid w:val="000E2AF1"/>
    <w:rsid w:val="000E31D5"/>
    <w:rsid w:val="000F7504"/>
    <w:rsid w:val="001000B2"/>
    <w:rsid w:val="00127122"/>
    <w:rsid w:val="001431FF"/>
    <w:rsid w:val="00145D43"/>
    <w:rsid w:val="00155ECD"/>
    <w:rsid w:val="001804E7"/>
    <w:rsid w:val="0018155B"/>
    <w:rsid w:val="00187640"/>
    <w:rsid w:val="00192C46"/>
    <w:rsid w:val="001941EA"/>
    <w:rsid w:val="00196013"/>
    <w:rsid w:val="001A08B3"/>
    <w:rsid w:val="001A7B60"/>
    <w:rsid w:val="001B52F0"/>
    <w:rsid w:val="001B7A65"/>
    <w:rsid w:val="001E005B"/>
    <w:rsid w:val="001E3CAB"/>
    <w:rsid w:val="001E41F3"/>
    <w:rsid w:val="001F3065"/>
    <w:rsid w:val="00203FEB"/>
    <w:rsid w:val="002264B0"/>
    <w:rsid w:val="002369B6"/>
    <w:rsid w:val="0026004D"/>
    <w:rsid w:val="00263A5D"/>
    <w:rsid w:val="002640DD"/>
    <w:rsid w:val="00265753"/>
    <w:rsid w:val="00271A4B"/>
    <w:rsid w:val="002725E0"/>
    <w:rsid w:val="00275D12"/>
    <w:rsid w:val="002831F6"/>
    <w:rsid w:val="00284FEB"/>
    <w:rsid w:val="002860C4"/>
    <w:rsid w:val="00287D1E"/>
    <w:rsid w:val="00290D3C"/>
    <w:rsid w:val="002B4465"/>
    <w:rsid w:val="002B5741"/>
    <w:rsid w:val="002C3EF1"/>
    <w:rsid w:val="002D57B6"/>
    <w:rsid w:val="002E2131"/>
    <w:rsid w:val="002E7741"/>
    <w:rsid w:val="0030271E"/>
    <w:rsid w:val="00305409"/>
    <w:rsid w:val="00341B68"/>
    <w:rsid w:val="003609EF"/>
    <w:rsid w:val="0036231A"/>
    <w:rsid w:val="00367B14"/>
    <w:rsid w:val="00374DD4"/>
    <w:rsid w:val="003759C1"/>
    <w:rsid w:val="003808E9"/>
    <w:rsid w:val="0038223E"/>
    <w:rsid w:val="00385A11"/>
    <w:rsid w:val="00386DEC"/>
    <w:rsid w:val="00392484"/>
    <w:rsid w:val="003968D8"/>
    <w:rsid w:val="003B40E1"/>
    <w:rsid w:val="003B41FA"/>
    <w:rsid w:val="003D2DA9"/>
    <w:rsid w:val="003E1A36"/>
    <w:rsid w:val="003E7D28"/>
    <w:rsid w:val="003F5BB4"/>
    <w:rsid w:val="0040761D"/>
    <w:rsid w:val="00410371"/>
    <w:rsid w:val="004242F1"/>
    <w:rsid w:val="004401BC"/>
    <w:rsid w:val="00452FDC"/>
    <w:rsid w:val="00453447"/>
    <w:rsid w:val="00463B2A"/>
    <w:rsid w:val="0047578B"/>
    <w:rsid w:val="004758BB"/>
    <w:rsid w:val="004A1F9C"/>
    <w:rsid w:val="004A6302"/>
    <w:rsid w:val="004A69E0"/>
    <w:rsid w:val="004B165F"/>
    <w:rsid w:val="004B75B7"/>
    <w:rsid w:val="004D66C5"/>
    <w:rsid w:val="004D6BF4"/>
    <w:rsid w:val="00504314"/>
    <w:rsid w:val="00514818"/>
    <w:rsid w:val="0051580D"/>
    <w:rsid w:val="00521610"/>
    <w:rsid w:val="00524056"/>
    <w:rsid w:val="00524A06"/>
    <w:rsid w:val="005267A6"/>
    <w:rsid w:val="00530EDB"/>
    <w:rsid w:val="00537FB7"/>
    <w:rsid w:val="00545064"/>
    <w:rsid w:val="00547111"/>
    <w:rsid w:val="005639BC"/>
    <w:rsid w:val="00584954"/>
    <w:rsid w:val="00592D74"/>
    <w:rsid w:val="005E1ADD"/>
    <w:rsid w:val="005E2C44"/>
    <w:rsid w:val="005E65C0"/>
    <w:rsid w:val="005F0A62"/>
    <w:rsid w:val="00616266"/>
    <w:rsid w:val="00621188"/>
    <w:rsid w:val="006257ED"/>
    <w:rsid w:val="00625CC6"/>
    <w:rsid w:val="006472BB"/>
    <w:rsid w:val="006719B1"/>
    <w:rsid w:val="00677A1C"/>
    <w:rsid w:val="00677EFF"/>
    <w:rsid w:val="00695808"/>
    <w:rsid w:val="006B46FB"/>
    <w:rsid w:val="006C7ED0"/>
    <w:rsid w:val="006D18D3"/>
    <w:rsid w:val="006D5129"/>
    <w:rsid w:val="006E21FB"/>
    <w:rsid w:val="006E29C6"/>
    <w:rsid w:val="006E4EA8"/>
    <w:rsid w:val="0070388D"/>
    <w:rsid w:val="00706BCA"/>
    <w:rsid w:val="00732A7A"/>
    <w:rsid w:val="00735297"/>
    <w:rsid w:val="00744611"/>
    <w:rsid w:val="00745433"/>
    <w:rsid w:val="00775ACB"/>
    <w:rsid w:val="00792342"/>
    <w:rsid w:val="00792D9B"/>
    <w:rsid w:val="00793EC4"/>
    <w:rsid w:val="007977A8"/>
    <w:rsid w:val="007B512A"/>
    <w:rsid w:val="007C2097"/>
    <w:rsid w:val="007D5352"/>
    <w:rsid w:val="007D6A07"/>
    <w:rsid w:val="007E4A30"/>
    <w:rsid w:val="007F2012"/>
    <w:rsid w:val="007F260F"/>
    <w:rsid w:val="007F7259"/>
    <w:rsid w:val="008040A8"/>
    <w:rsid w:val="00812D2C"/>
    <w:rsid w:val="00824654"/>
    <w:rsid w:val="008250B6"/>
    <w:rsid w:val="0082601E"/>
    <w:rsid w:val="00826064"/>
    <w:rsid w:val="008279FA"/>
    <w:rsid w:val="00850413"/>
    <w:rsid w:val="008626E7"/>
    <w:rsid w:val="008669B3"/>
    <w:rsid w:val="00870EE7"/>
    <w:rsid w:val="008746C3"/>
    <w:rsid w:val="0087737C"/>
    <w:rsid w:val="00881457"/>
    <w:rsid w:val="0088571A"/>
    <w:rsid w:val="008863B9"/>
    <w:rsid w:val="008A45A6"/>
    <w:rsid w:val="008B1539"/>
    <w:rsid w:val="008B41EF"/>
    <w:rsid w:val="008D65B8"/>
    <w:rsid w:val="008F686C"/>
    <w:rsid w:val="00901CAF"/>
    <w:rsid w:val="00906141"/>
    <w:rsid w:val="009148DE"/>
    <w:rsid w:val="00922BFA"/>
    <w:rsid w:val="00941E30"/>
    <w:rsid w:val="009466E8"/>
    <w:rsid w:val="009733BE"/>
    <w:rsid w:val="009748CA"/>
    <w:rsid w:val="009777D9"/>
    <w:rsid w:val="00982CCF"/>
    <w:rsid w:val="00985235"/>
    <w:rsid w:val="00985C51"/>
    <w:rsid w:val="00990CCB"/>
    <w:rsid w:val="00991B88"/>
    <w:rsid w:val="009A5753"/>
    <w:rsid w:val="009A579D"/>
    <w:rsid w:val="009B0FFA"/>
    <w:rsid w:val="009B162C"/>
    <w:rsid w:val="009B7E39"/>
    <w:rsid w:val="009C1CD9"/>
    <w:rsid w:val="009E3297"/>
    <w:rsid w:val="009F6462"/>
    <w:rsid w:val="009F734F"/>
    <w:rsid w:val="00A11ABB"/>
    <w:rsid w:val="00A15AFF"/>
    <w:rsid w:val="00A22FF3"/>
    <w:rsid w:val="00A246B6"/>
    <w:rsid w:val="00A25CC3"/>
    <w:rsid w:val="00A263D1"/>
    <w:rsid w:val="00A312E7"/>
    <w:rsid w:val="00A3384B"/>
    <w:rsid w:val="00A47E70"/>
    <w:rsid w:val="00A50CF0"/>
    <w:rsid w:val="00A542FF"/>
    <w:rsid w:val="00A6233C"/>
    <w:rsid w:val="00A7671C"/>
    <w:rsid w:val="00A87BB1"/>
    <w:rsid w:val="00AA2CBC"/>
    <w:rsid w:val="00AA529D"/>
    <w:rsid w:val="00AA5DE5"/>
    <w:rsid w:val="00AC5820"/>
    <w:rsid w:val="00AC6DA8"/>
    <w:rsid w:val="00AD1CD8"/>
    <w:rsid w:val="00AD777F"/>
    <w:rsid w:val="00AE3235"/>
    <w:rsid w:val="00AF1A6F"/>
    <w:rsid w:val="00B068A1"/>
    <w:rsid w:val="00B15BA9"/>
    <w:rsid w:val="00B21BD9"/>
    <w:rsid w:val="00B258BB"/>
    <w:rsid w:val="00B3068D"/>
    <w:rsid w:val="00B51DB3"/>
    <w:rsid w:val="00B55111"/>
    <w:rsid w:val="00B661A1"/>
    <w:rsid w:val="00B67B97"/>
    <w:rsid w:val="00B95D2F"/>
    <w:rsid w:val="00B968C8"/>
    <w:rsid w:val="00BA0EA5"/>
    <w:rsid w:val="00BA3EC5"/>
    <w:rsid w:val="00BA51D9"/>
    <w:rsid w:val="00BB5DFC"/>
    <w:rsid w:val="00BC04BD"/>
    <w:rsid w:val="00BC0E8C"/>
    <w:rsid w:val="00BD279D"/>
    <w:rsid w:val="00BD6BB8"/>
    <w:rsid w:val="00BE4CA2"/>
    <w:rsid w:val="00C07E24"/>
    <w:rsid w:val="00C160A6"/>
    <w:rsid w:val="00C33231"/>
    <w:rsid w:val="00C42851"/>
    <w:rsid w:val="00C605B9"/>
    <w:rsid w:val="00C60B82"/>
    <w:rsid w:val="00C66BA2"/>
    <w:rsid w:val="00C743CA"/>
    <w:rsid w:val="00C94792"/>
    <w:rsid w:val="00C95985"/>
    <w:rsid w:val="00CA4EEF"/>
    <w:rsid w:val="00CC5026"/>
    <w:rsid w:val="00CC68D0"/>
    <w:rsid w:val="00CD61CF"/>
    <w:rsid w:val="00CF5C00"/>
    <w:rsid w:val="00D01F77"/>
    <w:rsid w:val="00D03111"/>
    <w:rsid w:val="00D03F9A"/>
    <w:rsid w:val="00D06D51"/>
    <w:rsid w:val="00D14B77"/>
    <w:rsid w:val="00D15E43"/>
    <w:rsid w:val="00D23592"/>
    <w:rsid w:val="00D24991"/>
    <w:rsid w:val="00D26628"/>
    <w:rsid w:val="00D30067"/>
    <w:rsid w:val="00D30D71"/>
    <w:rsid w:val="00D34D8A"/>
    <w:rsid w:val="00D41EB7"/>
    <w:rsid w:val="00D50255"/>
    <w:rsid w:val="00D60ADD"/>
    <w:rsid w:val="00D66520"/>
    <w:rsid w:val="00D66AE8"/>
    <w:rsid w:val="00D71EB4"/>
    <w:rsid w:val="00D772B9"/>
    <w:rsid w:val="00D84736"/>
    <w:rsid w:val="00D86EA8"/>
    <w:rsid w:val="00D92747"/>
    <w:rsid w:val="00DB582F"/>
    <w:rsid w:val="00DB6A69"/>
    <w:rsid w:val="00DC58AF"/>
    <w:rsid w:val="00DC6555"/>
    <w:rsid w:val="00DD2CF6"/>
    <w:rsid w:val="00DD52D2"/>
    <w:rsid w:val="00DE34CF"/>
    <w:rsid w:val="00DF53A0"/>
    <w:rsid w:val="00E13F3D"/>
    <w:rsid w:val="00E23990"/>
    <w:rsid w:val="00E32339"/>
    <w:rsid w:val="00E3289B"/>
    <w:rsid w:val="00E34898"/>
    <w:rsid w:val="00E533D9"/>
    <w:rsid w:val="00E61B6E"/>
    <w:rsid w:val="00E82D4D"/>
    <w:rsid w:val="00EA154E"/>
    <w:rsid w:val="00EB09B7"/>
    <w:rsid w:val="00EE1D4B"/>
    <w:rsid w:val="00EE7D7C"/>
    <w:rsid w:val="00EF48C6"/>
    <w:rsid w:val="00F25D98"/>
    <w:rsid w:val="00F26076"/>
    <w:rsid w:val="00F300FB"/>
    <w:rsid w:val="00F36745"/>
    <w:rsid w:val="00F41DF3"/>
    <w:rsid w:val="00F8390E"/>
    <w:rsid w:val="00F86AEE"/>
    <w:rsid w:val="00F93A68"/>
    <w:rsid w:val="00FB4ADA"/>
    <w:rsid w:val="00FB6386"/>
    <w:rsid w:val="00FD4FF9"/>
    <w:rsid w:val="00FD7B43"/>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af1">
    <w:name w:val="Table Grid"/>
    <w:basedOn w:val="a1"/>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FD7B4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06DB6-FDA2-4B72-A4B5-6A67E40AE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1384</Words>
  <Characters>7893</Characters>
  <Application>Microsoft Office Word</Application>
  <DocSecurity>0</DocSecurity>
  <Lines>65</Lines>
  <Paragraphs>18</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Elbonia, October 10 – 17, 2022	(revision of S2-220xxxx)</vt:lpstr>
      <vt:lpstr>* * * * First change * * * *</vt:lpstr>
      <vt:lpstr>    6.13	MBS Security function</vt:lpstr>
      <vt:lpstr>* * * * Second change * * * *</vt:lpstr>
      <vt:lpstr>* * * * End of changes * * * *</vt:lpstr>
      <vt:lpstr>MTG_TITLE</vt:lpstr>
    </vt:vector>
  </TitlesOfParts>
  <Company>3GPP Support Team</Company>
  <LinksUpToDate>false</LinksUpToDate>
  <CharactersWithSpaces>9259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2022-09-30T09:11:00Z</dcterms:created>
  <dcterms:modified xsi:type="dcterms:W3CDTF">2022-09-30T10:15:00Z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(3)6JkLmeRPxQS1DlsILSGMOPBDQARItCwHx7IpFQuGpgY6TQ+3leWu/i/vNgcPUnp0JlGTzj/u
O1yYxSMGKX3dtGJfr0Qc7d5CfyqQXKuIrKs7KCmVyEpGewCUmejgJ+GdeKwIg/TKizP4RR4J
fjHTwfD21A0h32rKMIAw6CAXr4dFe2hXIa/uPJCUn/7C+FhynfbSdPc1k0uWXs2z5EZy04WS
GjW5futmYsyKbj8Xgh</vt:lpwstr>
  </property>
  <property fmtid="{D5CDD505-2E9C-101B-9397-08002B2CF9AE}" pid="22" name="_2015_ms_pID_7253431">
    <vt:lpwstr>AcUFJRTJLCivzIdn9jh5s01VCjcJmVx5Pw2RGzQmRXR4FjqvbaQSMu
LTuKzqAy7X71WGDi3lyU+dl+/sRTrKMSb7JPmlHBmvPGSO4/h87k7furvrQWhjDnWrpkrqZh
9kQjCDAdsxaEkzOTdc5TW/kKAVgITa8she7Var6E3pHOklrJOHj4APSIMmQ/EjPRD8p3a9F4
blsQQ8WgemRBOd5zWOsMjFZn80Pytl/5YPFH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2A==</vt:lpwstr>
  </property>
</Properties>
</file>