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93BFF" w14:textId="73BBE773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AA0333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begin"/>
      </w:r>
      <w:r w:rsidR="00D25E48">
        <w:rPr>
          <w:b/>
          <w:noProof/>
          <w:sz w:val="24"/>
        </w:rPr>
        <w:instrText xml:space="preserve"> DOCPROPERTY  MtgTitle  \* MERGEFORMAT </w:instrText>
      </w:r>
      <w:r w:rsidR="00D25E48">
        <w:rPr>
          <w:b/>
          <w:noProof/>
          <w:sz w:val="24"/>
        </w:rPr>
        <w:fldChar w:fldCharType="separate"/>
      </w:r>
      <w:r w:rsidR="00D25E48"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end"/>
      </w:r>
      <w:r w:rsidR="00A24F28">
        <w:tab/>
      </w:r>
      <w:r w:rsidR="00D25E48">
        <w:tab/>
      </w:r>
      <w:r w:rsidR="00D25E48">
        <w:tab/>
        <w:t xml:space="preserve">   </w:t>
      </w:r>
      <w:r>
        <w:tab/>
        <w:t xml:space="preserve">   </w:t>
      </w:r>
      <w:r w:rsidR="0087262E" w:rsidRPr="0087262E">
        <w:rPr>
          <w:rFonts w:eastAsia="Arial Unicode MS" w:cs="Arial"/>
          <w:b/>
          <w:bCs/>
          <w:sz w:val="24"/>
        </w:rPr>
        <w:t>S2-2208676</w:t>
      </w:r>
    </w:p>
    <w:p w14:paraId="665F86AB" w14:textId="3AEE52BF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FB7D8A">
        <w:rPr>
          <w:rFonts w:ascii="Arial" w:hAnsi="Arial" w:cs="Arial"/>
          <w:b/>
          <w:noProof/>
          <w:sz w:val="24"/>
        </w:rPr>
        <w:t>October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AA0333">
        <w:rPr>
          <w:rFonts w:ascii="Arial" w:hAnsi="Arial" w:cs="Arial"/>
          <w:b/>
          <w:noProof/>
          <w:sz w:val="24"/>
        </w:rPr>
        <w:t>0</w:t>
      </w:r>
      <w:r w:rsidR="00153E4E">
        <w:rPr>
          <w:rFonts w:ascii="Arial" w:hAnsi="Arial" w:cs="Arial"/>
          <w:b/>
          <w:noProof/>
          <w:sz w:val="24"/>
        </w:rPr>
        <w:t>-</w:t>
      </w:r>
      <w:r w:rsidR="00AA0333">
        <w:rPr>
          <w:rFonts w:ascii="Arial" w:hAnsi="Arial" w:cs="Arial"/>
          <w:b/>
          <w:noProof/>
          <w:sz w:val="24"/>
        </w:rPr>
        <w:t>1</w:t>
      </w:r>
      <w:r w:rsidR="00BD2DE1">
        <w:rPr>
          <w:rFonts w:ascii="Arial" w:hAnsi="Arial" w:cs="Arial"/>
          <w:b/>
          <w:noProof/>
          <w:sz w:val="24"/>
        </w:rPr>
        <w:t>7</w:t>
      </w:r>
      <w:bookmarkStart w:id="0" w:name="_GoBack"/>
      <w:bookmarkEnd w:id="0"/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</w:r>
    </w:p>
    <w:p w14:paraId="79BE3093" w14:textId="77777777" w:rsidR="00A24F28" w:rsidRDefault="00A24F28" w:rsidP="00A24F28">
      <w:pPr>
        <w:rPr>
          <w:rFonts w:ascii="Arial" w:hAnsi="Arial" w:cs="Arial"/>
        </w:rPr>
      </w:pPr>
    </w:p>
    <w:p w14:paraId="105A6B2B" w14:textId="1236BBB2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4E21">
        <w:rPr>
          <w:rFonts w:ascii="Arial" w:hAnsi="Arial" w:cs="Arial"/>
          <w:b/>
        </w:rPr>
        <w:t>Samsung</w:t>
      </w:r>
      <w:r w:rsidR="00801464">
        <w:rPr>
          <w:rFonts w:ascii="Arial" w:hAnsi="Arial" w:cs="Arial"/>
          <w:b/>
        </w:rPr>
        <w:t xml:space="preserve"> </w:t>
      </w:r>
    </w:p>
    <w:p w14:paraId="77CE1C85" w14:textId="03E0016E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62E" w:rsidRPr="0087262E">
        <w:rPr>
          <w:rFonts w:ascii="Arial" w:hAnsi="Arial" w:cs="Arial"/>
          <w:b/>
        </w:rPr>
        <w:t>KI#7: Proposal for Conclusion for KI#7</w:t>
      </w:r>
    </w:p>
    <w:p w14:paraId="39291A98" w14:textId="43A393B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EE11DB" w14:textId="288D5A8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</w:t>
      </w:r>
      <w:r w:rsidR="00194E21">
        <w:rPr>
          <w:rFonts w:ascii="Arial" w:hAnsi="Arial" w:cs="Arial"/>
          <w:b/>
        </w:rPr>
        <w:t>21</w:t>
      </w:r>
    </w:p>
    <w:p w14:paraId="602FFA30" w14:textId="2ED9D940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194E21">
        <w:rPr>
          <w:rFonts w:ascii="Arial" w:hAnsi="Arial" w:cs="Arial"/>
          <w:b/>
          <w:bCs/>
          <w:color w:val="auto"/>
          <w:kern w:val="24"/>
        </w:rPr>
        <w:t>AIMLsys</w:t>
      </w:r>
      <w:proofErr w:type="spellEnd"/>
    </w:p>
    <w:p w14:paraId="2B9DF88D" w14:textId="702AA034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</w:t>
      </w:r>
      <w:r w:rsidR="00D561EA">
        <w:rPr>
          <w:rFonts w:ascii="Arial" w:hAnsi="Arial" w:cs="Arial"/>
          <w:i/>
        </w:rPr>
        <w:t xml:space="preserve">s </w:t>
      </w:r>
      <w:r w:rsidR="0087262E">
        <w:rPr>
          <w:rFonts w:ascii="Arial" w:hAnsi="Arial" w:cs="Arial"/>
          <w:i/>
        </w:rPr>
        <w:t>a</w:t>
      </w:r>
      <w:r w:rsidR="006E7B55">
        <w:rPr>
          <w:rFonts w:ascii="Arial" w:hAnsi="Arial" w:cs="Arial"/>
          <w:i/>
        </w:rPr>
        <w:t xml:space="preserve"> conclusion proposal </w:t>
      </w:r>
      <w:r w:rsidR="00D561EA">
        <w:rPr>
          <w:rFonts w:ascii="Arial" w:hAnsi="Arial" w:cs="Arial"/>
          <w:i/>
        </w:rPr>
        <w:t>to KI#</w:t>
      </w:r>
      <w:r w:rsidR="00194E21">
        <w:rPr>
          <w:rFonts w:ascii="Arial" w:hAnsi="Arial" w:cs="Arial"/>
          <w:i/>
        </w:rPr>
        <w:t>7</w:t>
      </w:r>
      <w:r w:rsidR="00D561EA">
        <w:rPr>
          <w:rFonts w:ascii="Arial" w:hAnsi="Arial" w:cs="Arial"/>
          <w:i/>
        </w:rPr>
        <w:t>.</w:t>
      </w:r>
    </w:p>
    <w:p w14:paraId="66550F63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ECFD5A8" w14:textId="122F009A" w:rsidR="00FB19B9" w:rsidRDefault="0087262E" w:rsidP="0031579C">
      <w:pPr>
        <w:rPr>
          <w:lang w:eastAsia="zh-CN"/>
        </w:rPr>
      </w:pPr>
      <w:r w:rsidRPr="0087262E">
        <w:rPr>
          <w:lang w:eastAsia="zh-CN"/>
        </w:rPr>
        <w:t>This contribution provides a conclusion proposal to KI#7</w:t>
      </w:r>
      <w:r w:rsidR="006E7B55" w:rsidRPr="006E7B55">
        <w:rPr>
          <w:lang w:eastAsia="zh-CN"/>
        </w:rPr>
        <w:t>.</w:t>
      </w:r>
    </w:p>
    <w:p w14:paraId="52610367" w14:textId="77777777" w:rsidR="005E598A" w:rsidRDefault="005E598A" w:rsidP="005E598A">
      <w:pPr>
        <w:pStyle w:val="Heading1"/>
      </w:pPr>
      <w:r>
        <w:t>2 Proposal</w:t>
      </w:r>
    </w:p>
    <w:p w14:paraId="6ECC60C7" w14:textId="7C88B072" w:rsidR="00DA2A9C" w:rsidRDefault="00BA54EF" w:rsidP="0009659A">
      <w:r>
        <w:t xml:space="preserve">It is proposed to </w:t>
      </w:r>
      <w:r w:rsidR="0009659A">
        <w:t>include</w:t>
      </w:r>
      <w:r w:rsidR="00405C34">
        <w:t xml:space="preserve"> </w:t>
      </w:r>
      <w:r w:rsidR="004345C2">
        <w:t xml:space="preserve">the </w:t>
      </w:r>
      <w:r w:rsidR="006E7B55">
        <w:t>below changes to TR 23.700-80.</w:t>
      </w:r>
    </w:p>
    <w:p w14:paraId="7BDD86C8" w14:textId="77777777" w:rsidR="006E7B55" w:rsidRPr="0009659A" w:rsidRDefault="006E7B55" w:rsidP="0009659A">
      <w:pPr>
        <w:rPr>
          <w:rStyle w:val="EditorsNoteChar"/>
          <w:color w:val="000000"/>
          <w:lang w:eastAsia="ja-JP"/>
        </w:rPr>
      </w:pPr>
    </w:p>
    <w:p w14:paraId="31A9B4BF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1E4D0063" w14:textId="77777777" w:rsidR="002B20C3" w:rsidRDefault="002B20C3" w:rsidP="002B20C3">
      <w:pPr>
        <w:pStyle w:val="Heading2"/>
        <w:rPr>
          <w:lang w:eastAsia="zh-CN"/>
        </w:rPr>
      </w:pPr>
      <w:bookmarkStart w:id="1" w:name="_Toc113178251"/>
      <w:bookmarkStart w:id="2" w:name="_Toc104302607"/>
      <w:bookmarkStart w:id="3" w:name="_Toc104359573"/>
      <w:bookmarkStart w:id="4" w:name="_Toc104872766"/>
      <w:r w:rsidRPr="0084360D">
        <w:rPr>
          <w:rFonts w:hint="eastAsia"/>
          <w:lang w:eastAsia="zh-CN"/>
        </w:rPr>
        <w:t>8</w:t>
      </w:r>
      <w:r w:rsidRPr="00A7799E">
        <w:rPr>
          <w:lang w:eastAsia="zh-CN"/>
        </w:rPr>
        <w:t>.</w:t>
      </w:r>
      <w:r>
        <w:rPr>
          <w:lang w:eastAsia="zh-CN"/>
        </w:rPr>
        <w:t>7</w:t>
      </w:r>
      <w:r w:rsidRPr="00A7799E">
        <w:rPr>
          <w:lang w:eastAsia="zh-CN"/>
        </w:rPr>
        <w:tab/>
        <w:t>Key Issue #</w:t>
      </w:r>
      <w:r>
        <w:rPr>
          <w:lang w:eastAsia="zh-CN"/>
        </w:rPr>
        <w:t>7</w:t>
      </w:r>
      <w:r w:rsidRPr="00A7799E">
        <w:rPr>
          <w:lang w:eastAsia="zh-CN"/>
        </w:rPr>
        <w:t xml:space="preserve">: </w:t>
      </w:r>
      <w:r>
        <w:rPr>
          <w:lang w:eastAsia="zh-CN"/>
        </w:rPr>
        <w:t>5GS Assistance to Federated Learning Operation</w:t>
      </w:r>
      <w:bookmarkEnd w:id="1"/>
    </w:p>
    <w:p w14:paraId="0B14991B" w14:textId="33A0737D" w:rsidR="002B20C3" w:rsidRPr="004F0490" w:rsidDel="002B20C3" w:rsidRDefault="002B20C3" w:rsidP="002B20C3">
      <w:pPr>
        <w:pStyle w:val="EditorsNote"/>
        <w:rPr>
          <w:del w:id="5" w:author="Samsung" w:date="2022-09-29T10:36:00Z"/>
        </w:rPr>
      </w:pPr>
      <w:del w:id="6" w:author="Samsung" w:date="2022-09-29T10:36:00Z">
        <w:r w:rsidDel="002B20C3">
          <w:delText>Editor's Note:</w:delText>
        </w:r>
        <w:r w:rsidDel="002B20C3">
          <w:tab/>
        </w:r>
        <w:r w:rsidRPr="00C743A8" w:rsidDel="002B20C3">
          <w:delText>Conclusions are to be addressed after SA2#152E once Evaluation and Solutions progress sufficiently to enable such conclusions.</w:delText>
        </w:r>
      </w:del>
    </w:p>
    <w:bookmarkEnd w:id="2"/>
    <w:bookmarkEnd w:id="3"/>
    <w:bookmarkEnd w:id="4"/>
    <w:p w14:paraId="092B1A34" w14:textId="20D94850" w:rsidR="0005465A" w:rsidRDefault="0005465A" w:rsidP="0005465A">
      <w:pPr>
        <w:rPr>
          <w:ins w:id="7" w:author="Samsung" w:date="2022-09-29T10:50:00Z"/>
        </w:rPr>
      </w:pPr>
      <w:ins w:id="8" w:author="Samsung" w:date="2022-09-29T10:51:00Z">
        <w:r>
          <w:t>Based on the evaluation in cl</w:t>
        </w:r>
      </w:ins>
      <w:ins w:id="9" w:author="Samsung" w:date="2022-09-29T11:02:00Z">
        <w:r w:rsidR="0004137B">
          <w:t>.</w:t>
        </w:r>
      </w:ins>
      <w:ins w:id="10" w:author="Samsung" w:date="2022-09-29T10:51:00Z">
        <w:r>
          <w:t xml:space="preserve"> 7.7, </w:t>
        </w:r>
      </w:ins>
      <w:ins w:id="11" w:author="Samsung" w:date="2022-09-29T10:50:00Z">
        <w:r>
          <w:t>the</w:t>
        </w:r>
      </w:ins>
      <w:ins w:id="12" w:author="Samsung" w:date="2022-09-29T13:02:00Z">
        <w:r w:rsidR="00EF207F">
          <w:t xml:space="preserve"> following</w:t>
        </w:r>
      </w:ins>
      <w:ins w:id="13" w:author="Samsung" w:date="2022-09-29T10:50:00Z">
        <w:r>
          <w:t xml:space="preserve"> architecture principles and specific mechanisms below proposed by KI#7 solutions are considered for the normative work on </w:t>
        </w:r>
        <w:r w:rsidRPr="0005465A">
          <w:t xml:space="preserve">5GS </w:t>
        </w:r>
        <w:r>
          <w:t>a</w:t>
        </w:r>
        <w:r w:rsidRPr="0005465A">
          <w:t xml:space="preserve">ssistance </w:t>
        </w:r>
      </w:ins>
      <w:ins w:id="14" w:author="Samsung" w:date="2022-09-29T10:52:00Z">
        <w:r>
          <w:t xml:space="preserve">to </w:t>
        </w:r>
      </w:ins>
      <w:ins w:id="15" w:author="Samsung" w:date="2022-09-29T10:50:00Z">
        <w:r>
          <w:t>FL</w:t>
        </w:r>
        <w:r w:rsidRPr="0005465A">
          <w:t xml:space="preserve"> </w:t>
        </w:r>
        <w:r>
          <w:t>o</w:t>
        </w:r>
        <w:r w:rsidRPr="0005465A">
          <w:t>peration</w:t>
        </w:r>
        <w:r w:rsidR="00EF207F">
          <w:t>.</w:t>
        </w:r>
      </w:ins>
    </w:p>
    <w:p w14:paraId="601B9931" w14:textId="30897C17" w:rsidR="0004137B" w:rsidRDefault="0004137B" w:rsidP="0004137B">
      <w:pPr>
        <w:pStyle w:val="B1"/>
        <w:rPr>
          <w:ins w:id="16" w:author="Samsung" w:date="2022-09-29T11:02:00Z"/>
          <w:lang w:val="en-US" w:eastAsia="ko-KR"/>
        </w:rPr>
      </w:pPr>
      <w:ins w:id="17" w:author="Samsung" w:date="2022-09-29T11:02:00Z">
        <w:r>
          <w:rPr>
            <w:lang w:val="en-US" w:eastAsia="ko-KR"/>
          </w:rPr>
          <w:t xml:space="preserve">-  </w:t>
        </w:r>
      </w:ins>
      <w:ins w:id="18" w:author="Samsung" w:date="2022-09-29T13:03:00Z">
        <w:r w:rsidR="00EF207F">
          <w:rPr>
            <w:lang w:val="en-US" w:eastAsia="ko-KR"/>
          </w:rPr>
          <w:t xml:space="preserve">Key principles </w:t>
        </w:r>
      </w:ins>
      <w:ins w:id="19" w:author="Samsung" w:date="2022-09-29T13:14:00Z">
        <w:r w:rsidR="00C751F4">
          <w:rPr>
            <w:lang w:val="en-US" w:eastAsia="ko-KR"/>
          </w:rPr>
          <w:t xml:space="preserve">proposed </w:t>
        </w:r>
      </w:ins>
      <w:ins w:id="20" w:author="Samsung" w:date="2022-09-29T13:03:00Z">
        <w:r w:rsidR="00EF207F">
          <w:rPr>
            <w:lang w:val="en-US" w:eastAsia="ko-KR"/>
          </w:rPr>
          <w:t>for</w:t>
        </w:r>
      </w:ins>
      <w:ins w:id="21" w:author="Samsung" w:date="2022-09-29T13:02:00Z">
        <w:r w:rsidR="00EF207F">
          <w:rPr>
            <w:lang w:val="en-US" w:eastAsia="ko-KR"/>
          </w:rPr>
          <w:t xml:space="preserve"> 5</w:t>
        </w:r>
      </w:ins>
      <w:ins w:id="22" w:author="Samsung" w:date="2022-09-29T13:03:00Z">
        <w:r w:rsidR="00EF207F">
          <w:rPr>
            <w:lang w:val="en-US" w:eastAsia="ko-KR"/>
          </w:rPr>
          <w:t xml:space="preserve">GC assistance </w:t>
        </w:r>
      </w:ins>
      <w:ins w:id="23" w:author="Samsung" w:date="2022-09-29T13:04:00Z">
        <w:r w:rsidR="00EF207F">
          <w:rPr>
            <w:lang w:val="en-US" w:eastAsia="ko-KR"/>
          </w:rPr>
          <w:t>to application</w:t>
        </w:r>
      </w:ins>
      <w:ins w:id="24" w:author="Samsung" w:date="2022-09-29T13:03:00Z">
        <w:r w:rsidR="00EF207F">
          <w:rPr>
            <w:lang w:val="en-US" w:eastAsia="ko-KR"/>
          </w:rPr>
          <w:t xml:space="preserve"> FL operation</w:t>
        </w:r>
      </w:ins>
      <w:ins w:id="25" w:author="Samsung" w:date="2022-09-29T13:36:00Z">
        <w:r w:rsidR="00B60875">
          <w:rPr>
            <w:lang w:val="en-US" w:eastAsia="ko-KR"/>
          </w:rPr>
          <w:t xml:space="preserve"> are as follows.</w:t>
        </w:r>
      </w:ins>
    </w:p>
    <w:p w14:paraId="2650F266" w14:textId="6117C169" w:rsidR="0004137B" w:rsidRDefault="0004137B">
      <w:pPr>
        <w:pStyle w:val="B2"/>
        <w:rPr>
          <w:ins w:id="26" w:author="Samsung" w:date="2022-09-29T13:06:00Z"/>
          <w:lang w:val="en-US" w:eastAsia="ko-KR"/>
        </w:rPr>
        <w:pPrChange w:id="27" w:author="Samsung" w:date="2022-09-29T13:03:00Z">
          <w:pPr>
            <w:pStyle w:val="B1"/>
          </w:pPr>
        </w:pPrChange>
      </w:pPr>
      <w:ins w:id="28" w:author="Samsung" w:date="2022-09-29T11:02:00Z">
        <w:r>
          <w:rPr>
            <w:lang w:val="en-US" w:eastAsia="ko-KR"/>
          </w:rPr>
          <w:t xml:space="preserve">-  </w:t>
        </w:r>
      </w:ins>
      <w:ins w:id="29" w:author="Samsung" w:date="2022-09-29T13:04:00Z">
        <w:r w:rsidR="00EF207F">
          <w:rPr>
            <w:lang w:val="en-US" w:eastAsia="ko-KR"/>
          </w:rPr>
          <w:t xml:space="preserve">A new NF within the 5GC is recommended </w:t>
        </w:r>
      </w:ins>
      <w:ins w:id="30" w:author="Samsung" w:date="2022-09-29T13:10:00Z">
        <w:r w:rsidR="00EF207F">
          <w:rPr>
            <w:lang w:val="en-US" w:eastAsia="ko-KR"/>
          </w:rPr>
          <w:t>with</w:t>
        </w:r>
      </w:ins>
      <w:ins w:id="31" w:author="Samsung" w:date="2022-09-29T13:06:00Z">
        <w:r w:rsidR="00EF207F">
          <w:rPr>
            <w:lang w:val="en-US" w:eastAsia="ko-KR"/>
          </w:rPr>
          <w:t xml:space="preserve"> </w:t>
        </w:r>
      </w:ins>
      <w:ins w:id="32" w:author="Samsung" w:date="2022-09-29T13:09:00Z">
        <w:r w:rsidR="00EF207F">
          <w:rPr>
            <w:lang w:val="en-US" w:eastAsia="ko-KR"/>
          </w:rPr>
          <w:t>the</w:t>
        </w:r>
      </w:ins>
      <w:ins w:id="33" w:author="Samsung" w:date="2022-09-29T13:06:00Z">
        <w:r w:rsidR="00EF207F">
          <w:rPr>
            <w:lang w:val="en-US" w:eastAsia="ko-KR"/>
          </w:rPr>
          <w:t xml:space="preserve"> purpose</w:t>
        </w:r>
      </w:ins>
      <w:ins w:id="34" w:author="Samsung" w:date="2022-09-29T13:09:00Z">
        <w:r w:rsidR="00EF207F">
          <w:rPr>
            <w:lang w:val="en-US" w:eastAsia="ko-KR"/>
          </w:rPr>
          <w:t xml:space="preserve"> of</w:t>
        </w:r>
      </w:ins>
      <w:ins w:id="35" w:author="Samsung" w:date="2022-09-29T13:10:00Z">
        <w:r w:rsidR="00EF207F">
          <w:rPr>
            <w:lang w:val="en-US" w:eastAsia="ko-KR"/>
          </w:rPr>
          <w:t xml:space="preserve"> assisting the FL operation controlled by the AI/ML AF</w:t>
        </w:r>
      </w:ins>
      <w:ins w:id="36" w:author="Samsung" w:date="2022-09-29T13:06:00Z">
        <w:r w:rsidR="00EF207F">
          <w:rPr>
            <w:lang w:val="en-US" w:eastAsia="ko-KR"/>
          </w:rPr>
          <w:t>.</w:t>
        </w:r>
      </w:ins>
      <w:ins w:id="37" w:author="Samsung" w:date="2022-09-29T13:09:00Z">
        <w:r w:rsidR="00EF207F">
          <w:rPr>
            <w:lang w:val="en-US" w:eastAsia="ko-KR"/>
          </w:rPr>
          <w:t xml:space="preserve"> </w:t>
        </w:r>
      </w:ins>
    </w:p>
    <w:p w14:paraId="26697B55" w14:textId="08B660FA" w:rsidR="008C65DD" w:rsidRDefault="00EF207F" w:rsidP="00EF207F">
      <w:pPr>
        <w:pStyle w:val="B2"/>
        <w:rPr>
          <w:lang w:val="en-US" w:eastAsia="ko-KR"/>
        </w:rPr>
      </w:pPr>
      <w:ins w:id="38" w:author="Samsung" w:date="2022-09-29T13:06:00Z">
        <w:r>
          <w:rPr>
            <w:lang w:val="en-US" w:eastAsia="ko-KR"/>
          </w:rPr>
          <w:t xml:space="preserve">-  The new NF provides services specific to the FL operation. </w:t>
        </w:r>
      </w:ins>
      <w:ins w:id="39" w:author="Samsung" w:date="2022-09-29T13:50:00Z">
        <w:r w:rsidR="008C65DD" w:rsidRPr="008C65DD">
          <w:rPr>
            <w:lang w:val="en-US" w:eastAsia="ko-KR"/>
          </w:rPr>
          <w:t>The new NF shall handle information exposure to communicate directly with the AI/ML AF when the latter is trusted, and via NEF when the AI/ML AF is untrusted.</w:t>
        </w:r>
        <w:r w:rsidR="008C65DD">
          <w:rPr>
            <w:lang w:val="en-US" w:eastAsia="ko-KR"/>
          </w:rPr>
          <w:t xml:space="preserve"> Other</w:t>
        </w:r>
      </w:ins>
      <w:ins w:id="40" w:author="Samsung" w:date="2022-09-29T13:49:00Z">
        <w:r w:rsidR="008C65DD">
          <w:rPr>
            <w:lang w:val="en-US" w:eastAsia="ko-KR"/>
          </w:rPr>
          <w:t xml:space="preserve"> details of the new services are to be determined during normative work.</w:t>
        </w:r>
      </w:ins>
    </w:p>
    <w:p w14:paraId="7EDC26ED" w14:textId="4EBC3603" w:rsidR="00EF207F" w:rsidRDefault="00EF207F" w:rsidP="00EF207F">
      <w:pPr>
        <w:pStyle w:val="B2"/>
        <w:rPr>
          <w:ins w:id="41" w:author="Samsung" w:date="2022-09-29T13:14:00Z"/>
          <w:lang w:val="en-US" w:eastAsia="ko-KR"/>
        </w:rPr>
      </w:pPr>
      <w:ins w:id="42" w:author="Samsung" w:date="2022-09-29T13:07:00Z">
        <w:r>
          <w:rPr>
            <w:lang w:val="en-US" w:eastAsia="ko-KR"/>
          </w:rPr>
          <w:t xml:space="preserve">-  </w:t>
        </w:r>
      </w:ins>
      <w:ins w:id="43" w:author="Samsung" w:date="2022-09-29T13:08:00Z">
        <w:r>
          <w:rPr>
            <w:lang w:val="en-US" w:eastAsia="ko-KR"/>
          </w:rPr>
          <w:t xml:space="preserve">The new NF shall provide assistance for the </w:t>
        </w:r>
      </w:ins>
      <w:ins w:id="44" w:author="Samsung" w:date="2022-09-29T13:09:00Z">
        <w:r>
          <w:rPr>
            <w:lang w:val="en-US" w:eastAsia="ko-KR"/>
          </w:rPr>
          <w:t xml:space="preserve">AF to perform </w:t>
        </w:r>
      </w:ins>
      <w:ins w:id="45" w:author="Samsung" w:date="2022-09-29T13:08:00Z">
        <w:r>
          <w:rPr>
            <w:lang w:val="en-US" w:eastAsia="ko-KR"/>
          </w:rPr>
          <w:t xml:space="preserve">UE </w:t>
        </w:r>
      </w:ins>
      <w:ins w:id="46" w:author="Samsung" w:date="2022-09-29T13:39:00Z">
        <w:r w:rsidR="00B60875">
          <w:rPr>
            <w:lang w:val="en-US" w:eastAsia="ko-KR"/>
          </w:rPr>
          <w:t xml:space="preserve">member </w:t>
        </w:r>
      </w:ins>
      <w:ins w:id="47" w:author="Samsung" w:date="2022-09-29T13:08:00Z">
        <w:r>
          <w:rPr>
            <w:lang w:val="en-US" w:eastAsia="ko-KR"/>
          </w:rPr>
          <w:t>selection for FL operation</w:t>
        </w:r>
      </w:ins>
      <w:ins w:id="48" w:author="Samsung" w:date="2022-09-29T13:07:00Z">
        <w:r>
          <w:rPr>
            <w:lang w:val="en-US" w:eastAsia="ko-KR"/>
          </w:rPr>
          <w:t>.</w:t>
        </w:r>
      </w:ins>
    </w:p>
    <w:p w14:paraId="7C5E817B" w14:textId="76481145" w:rsidR="00C751F4" w:rsidRDefault="00C751F4" w:rsidP="00C751F4">
      <w:pPr>
        <w:pStyle w:val="B2"/>
        <w:rPr>
          <w:ins w:id="49" w:author="Samsung" w:date="2022-09-29T14:27:00Z"/>
          <w:lang w:val="en-US" w:eastAsia="ko-KR"/>
        </w:rPr>
      </w:pPr>
      <w:ins w:id="50" w:author="Samsung" w:date="2022-09-29T13:14:00Z">
        <w:r w:rsidRPr="009C6F9D">
          <w:rPr>
            <w:lang w:val="en-US" w:eastAsia="ko-KR"/>
          </w:rPr>
          <w:t xml:space="preserve">-  </w:t>
        </w:r>
      </w:ins>
      <w:ins w:id="51" w:author="Samsung" w:date="2022-09-29T13:24:00Z">
        <w:r w:rsidR="00654B01">
          <w:rPr>
            <w:lang w:val="en-US" w:eastAsia="ko-KR"/>
          </w:rPr>
          <w:t>New and existing/updated a</w:t>
        </w:r>
      </w:ins>
      <w:ins w:id="52" w:author="Samsung" w:date="2022-09-29T13:19:00Z">
        <w:r w:rsidR="009C6F9D" w:rsidRPr="009B577C">
          <w:rPr>
            <w:lang w:val="en-US" w:eastAsia="ko-KR"/>
          </w:rPr>
          <w:t xml:space="preserve">nalytics provided by NWDAF </w:t>
        </w:r>
      </w:ins>
      <w:ins w:id="53" w:author="Samsung" w:date="2022-09-29T13:41:00Z">
        <w:r w:rsidR="00B60875">
          <w:rPr>
            <w:lang w:val="en-US" w:eastAsia="ko-KR"/>
          </w:rPr>
          <w:t>are to</w:t>
        </w:r>
      </w:ins>
      <w:ins w:id="54" w:author="Samsung" w:date="2022-09-29T13:19:00Z">
        <w:r w:rsidR="009C6F9D" w:rsidRPr="009B577C">
          <w:rPr>
            <w:lang w:val="en-US" w:eastAsia="ko-KR"/>
          </w:rPr>
          <w:t xml:space="preserve"> be used</w:t>
        </w:r>
      </w:ins>
      <w:ins w:id="55" w:author="Samsung" w:date="2022-09-29T13:20:00Z">
        <w:r w:rsidR="009C6F9D" w:rsidRPr="009B577C">
          <w:rPr>
            <w:lang w:val="en-US" w:eastAsia="ko-KR"/>
          </w:rPr>
          <w:t xml:space="preserve"> by the AI/ML AF to </w:t>
        </w:r>
      </w:ins>
      <w:ins w:id="56" w:author="Samsung" w:date="2022-09-29T13:21:00Z">
        <w:r w:rsidR="009B577C">
          <w:rPr>
            <w:lang w:val="en-US" w:eastAsia="ko-KR"/>
          </w:rPr>
          <w:t>assist</w:t>
        </w:r>
      </w:ins>
      <w:ins w:id="57" w:author="Samsung" w:date="2022-09-29T13:20:00Z">
        <w:r w:rsidR="009C6F9D" w:rsidRPr="009B577C">
          <w:rPr>
            <w:lang w:val="en-US" w:eastAsia="ko-KR"/>
          </w:rPr>
          <w:t xml:space="preserve"> the FL operation.</w:t>
        </w:r>
      </w:ins>
    </w:p>
    <w:p w14:paraId="145D0FE7" w14:textId="7B368E4D" w:rsidR="00C751F4" w:rsidRDefault="00C751F4" w:rsidP="00C751F4">
      <w:pPr>
        <w:pStyle w:val="B1"/>
        <w:rPr>
          <w:lang w:val="en-US" w:eastAsia="ko-KR"/>
        </w:rPr>
      </w:pPr>
      <w:ins w:id="58" w:author="Samsung" w:date="2022-09-29T13:13:00Z">
        <w:r>
          <w:rPr>
            <w:lang w:val="en-US" w:eastAsia="ko-KR"/>
          </w:rPr>
          <w:t xml:space="preserve">-  </w:t>
        </w:r>
      </w:ins>
      <w:ins w:id="59" w:author="Samsung" w:date="2022-09-29T13:14:00Z">
        <w:r>
          <w:rPr>
            <w:lang w:val="en-US" w:eastAsia="ko-KR"/>
          </w:rPr>
          <w:t>Specific mechanisms</w:t>
        </w:r>
      </w:ins>
      <w:ins w:id="60" w:author="Samsung" w:date="2022-09-29T13:13:00Z">
        <w:r>
          <w:rPr>
            <w:lang w:val="en-US" w:eastAsia="ko-KR"/>
          </w:rPr>
          <w:t xml:space="preserve"> </w:t>
        </w:r>
      </w:ins>
      <w:ins w:id="61" w:author="Samsung" w:date="2022-09-29T13:14:00Z">
        <w:r>
          <w:rPr>
            <w:lang w:val="en-US" w:eastAsia="ko-KR"/>
          </w:rPr>
          <w:t xml:space="preserve">proposed </w:t>
        </w:r>
      </w:ins>
      <w:ins w:id="62" w:author="Samsung" w:date="2022-09-29T13:13:00Z">
        <w:r>
          <w:rPr>
            <w:lang w:val="en-US" w:eastAsia="ko-KR"/>
          </w:rPr>
          <w:t>for 5GC assistance to application FL operation</w:t>
        </w:r>
      </w:ins>
      <w:ins w:id="63" w:author="Samsung" w:date="2022-09-29T13:37:00Z">
        <w:r w:rsidR="00B60875">
          <w:rPr>
            <w:lang w:val="en-US" w:eastAsia="ko-KR"/>
          </w:rPr>
          <w:t xml:space="preserve"> are as follows.</w:t>
        </w:r>
      </w:ins>
    </w:p>
    <w:p w14:paraId="4BF1485E" w14:textId="6C12B934" w:rsidR="009C6F9D" w:rsidRDefault="009C6F9D">
      <w:pPr>
        <w:pStyle w:val="B2"/>
        <w:rPr>
          <w:ins w:id="64" w:author="Samsung" w:date="2022-09-29T13:06:00Z"/>
          <w:lang w:val="en-US" w:eastAsia="ko-KR"/>
        </w:rPr>
        <w:pPrChange w:id="65" w:author="Samsung" w:date="2022-09-29T13:03:00Z">
          <w:pPr>
            <w:pStyle w:val="B1"/>
          </w:pPr>
        </w:pPrChange>
      </w:pPr>
      <w:ins w:id="66" w:author="Samsung" w:date="2022-09-29T11:02:00Z">
        <w:r>
          <w:rPr>
            <w:lang w:val="en-US" w:eastAsia="ko-KR"/>
          </w:rPr>
          <w:t xml:space="preserve">-  </w:t>
        </w:r>
      </w:ins>
      <w:ins w:id="67" w:author="Samsung" w:date="2022-09-29T13:28:00Z">
        <w:r w:rsidR="0024569D">
          <w:rPr>
            <w:lang w:val="en-US" w:eastAsia="ko-KR"/>
          </w:rPr>
          <w:t xml:space="preserve">New </w:t>
        </w:r>
        <w:proofErr w:type="spellStart"/>
        <w:r w:rsidR="0024569D">
          <w:rPr>
            <w:lang w:val="en-US" w:eastAsia="ko-KR"/>
          </w:rPr>
          <w:t>QoS</w:t>
        </w:r>
      </w:ins>
      <w:proofErr w:type="spellEnd"/>
      <w:ins w:id="68" w:author="Samsung" w:date="2022-09-29T13:29:00Z">
        <w:r w:rsidR="0024569D">
          <w:rPr>
            <w:lang w:val="en-US" w:eastAsia="ko-KR"/>
          </w:rPr>
          <w:t xml:space="preserve"> mechanisms for group</w:t>
        </w:r>
      </w:ins>
      <w:ins w:id="69" w:author="Samsung" w:date="2022-09-29T13:36:00Z">
        <w:r w:rsidR="00B60875">
          <w:rPr>
            <w:lang w:val="en-US" w:eastAsia="ko-KR"/>
          </w:rPr>
          <w:t>s</w:t>
        </w:r>
      </w:ins>
      <w:ins w:id="70" w:author="Samsung" w:date="2022-09-29T13:38:00Z">
        <w:r w:rsidR="00B60875">
          <w:rPr>
            <w:lang w:val="en-US" w:eastAsia="ko-KR"/>
          </w:rPr>
          <w:t xml:space="preserve"> of UE</w:t>
        </w:r>
      </w:ins>
      <w:ins w:id="71" w:author="Samsung" w:date="2022-09-29T13:59:00Z">
        <w:r w:rsidR="00FC77C4">
          <w:rPr>
            <w:lang w:val="en-US" w:eastAsia="ko-KR"/>
          </w:rPr>
          <w:t>s</w:t>
        </w:r>
      </w:ins>
      <w:ins w:id="72" w:author="Samsung" w:date="2022-09-29T13:29:00Z">
        <w:r w:rsidR="0024569D">
          <w:rPr>
            <w:lang w:val="en-US" w:eastAsia="ko-KR"/>
          </w:rPr>
          <w:t xml:space="preserve"> are required to assist </w:t>
        </w:r>
      </w:ins>
      <w:ins w:id="73" w:author="Samsung" w:date="2022-09-29T13:30:00Z">
        <w:r w:rsidR="0024569D">
          <w:rPr>
            <w:lang w:val="en-US" w:eastAsia="ko-KR"/>
          </w:rPr>
          <w:t>FL operation:</w:t>
        </w:r>
      </w:ins>
      <w:ins w:id="74" w:author="Samsung" w:date="2022-09-29T13:09:00Z">
        <w:r>
          <w:rPr>
            <w:lang w:val="en-US" w:eastAsia="ko-KR"/>
          </w:rPr>
          <w:t xml:space="preserve"> </w:t>
        </w:r>
      </w:ins>
    </w:p>
    <w:p w14:paraId="5958AEA8" w14:textId="17C536B0" w:rsidR="0024569D" w:rsidRDefault="0024569D">
      <w:pPr>
        <w:pStyle w:val="B3"/>
        <w:rPr>
          <w:ins w:id="75" w:author="Samsung" w:date="2022-09-29T13:30:00Z"/>
          <w:lang w:val="en-US" w:eastAsia="ko-KR"/>
        </w:rPr>
        <w:pPrChange w:id="76" w:author="Samsung" w:date="2022-09-29T13:30:00Z">
          <w:pPr>
            <w:pStyle w:val="B1"/>
          </w:pPr>
        </w:pPrChange>
      </w:pPr>
      <w:ins w:id="77" w:author="Samsung" w:date="2022-09-29T13:30:00Z">
        <w:r>
          <w:rPr>
            <w:lang w:val="en-US" w:eastAsia="ko-KR"/>
          </w:rPr>
          <w:t xml:space="preserve">-  </w:t>
        </w:r>
      </w:ins>
      <w:ins w:id="78" w:author="Samsung" w:date="2022-09-29T13:52:00Z">
        <w:r w:rsidR="005558F4">
          <w:rPr>
            <w:lang w:val="en-US" w:eastAsia="ko-KR"/>
          </w:rPr>
          <w:t>T</w:t>
        </w:r>
      </w:ins>
      <w:ins w:id="79" w:author="Samsung" w:date="2022-09-29T13:39:00Z">
        <w:r w:rsidR="00B60875">
          <w:rPr>
            <w:lang w:val="en-US" w:eastAsia="ko-KR"/>
          </w:rPr>
          <w:t>he</w:t>
        </w:r>
      </w:ins>
      <w:ins w:id="80" w:author="Samsung" w:date="2022-09-29T13:34:00Z">
        <w:r w:rsidR="00B60875">
          <w:rPr>
            <w:lang w:val="en-US" w:eastAsia="ko-KR"/>
          </w:rPr>
          <w:t xml:space="preserve"> new </w:t>
        </w:r>
        <w:proofErr w:type="spellStart"/>
        <w:r w:rsidR="00B60875">
          <w:rPr>
            <w:lang w:val="en-US" w:eastAsia="ko-KR"/>
          </w:rPr>
          <w:t>QoS</w:t>
        </w:r>
        <w:proofErr w:type="spellEnd"/>
        <w:r w:rsidR="00B60875">
          <w:rPr>
            <w:lang w:val="en-US" w:eastAsia="ko-KR"/>
          </w:rPr>
          <w:t xml:space="preserve"> parameter </w:t>
        </w:r>
      </w:ins>
      <w:ins w:id="81" w:author="Samsung" w:date="2022-09-29T13:30:00Z">
        <w:r>
          <w:rPr>
            <w:lang w:val="en-US" w:eastAsia="ko-KR"/>
          </w:rPr>
          <w:t>Group-MBR</w:t>
        </w:r>
      </w:ins>
      <w:ins w:id="82" w:author="Samsung" w:date="2022-09-29T13:35:00Z">
        <w:r w:rsidR="00B60875">
          <w:rPr>
            <w:lang w:val="en-US" w:eastAsia="ko-KR"/>
          </w:rPr>
          <w:t xml:space="preserve"> </w:t>
        </w:r>
      </w:ins>
      <w:ins w:id="83" w:author="Samsung" w:date="2022-09-29T13:52:00Z">
        <w:r w:rsidR="005558F4">
          <w:rPr>
            <w:lang w:val="en-US" w:eastAsia="ko-KR"/>
          </w:rPr>
          <w:t xml:space="preserve">and Group </w:t>
        </w:r>
        <w:proofErr w:type="spellStart"/>
        <w:r w:rsidR="005558F4">
          <w:rPr>
            <w:lang w:val="en-US" w:eastAsia="ko-KR"/>
          </w:rPr>
          <w:t>QoS</w:t>
        </w:r>
        <w:proofErr w:type="spellEnd"/>
        <w:r w:rsidR="005558F4">
          <w:rPr>
            <w:lang w:val="en-US" w:eastAsia="ko-KR"/>
          </w:rPr>
          <w:t xml:space="preserve"> monitoring </w:t>
        </w:r>
      </w:ins>
      <w:ins w:id="84" w:author="Samsung" w:date="2022-09-29T13:39:00Z">
        <w:r w:rsidR="00B60875">
          <w:rPr>
            <w:lang w:val="en-US" w:eastAsia="ko-KR"/>
          </w:rPr>
          <w:t>are</w:t>
        </w:r>
      </w:ins>
      <w:ins w:id="85" w:author="Samsung" w:date="2022-09-29T13:35:00Z">
        <w:r w:rsidR="00B60875">
          <w:rPr>
            <w:lang w:val="en-US" w:eastAsia="ko-KR"/>
          </w:rPr>
          <w:t xml:space="preserve"> to be supported</w:t>
        </w:r>
      </w:ins>
      <w:ins w:id="86" w:author="Samsung" w:date="2022-09-29T13:30:00Z">
        <w:r>
          <w:rPr>
            <w:lang w:val="en-US" w:eastAsia="ko-KR"/>
          </w:rPr>
          <w:t xml:space="preserve">. </w:t>
        </w:r>
      </w:ins>
    </w:p>
    <w:p w14:paraId="1F6370DA" w14:textId="136C0F8E" w:rsidR="0024569D" w:rsidRDefault="0024569D" w:rsidP="0024569D">
      <w:pPr>
        <w:pStyle w:val="B3"/>
        <w:rPr>
          <w:ins w:id="87" w:author="Samsung" w:date="2022-09-29T13:53:00Z"/>
          <w:lang w:val="en-US" w:eastAsia="ko-KR"/>
        </w:rPr>
      </w:pPr>
      <w:ins w:id="88" w:author="Samsung" w:date="2022-09-29T13:30:00Z">
        <w:r>
          <w:rPr>
            <w:lang w:val="en-US" w:eastAsia="ko-KR"/>
          </w:rPr>
          <w:t xml:space="preserve">-  </w:t>
        </w:r>
        <w:r w:rsidRPr="0024569D">
          <w:rPr>
            <w:lang w:val="en-US" w:eastAsia="ko-KR"/>
          </w:rPr>
          <w:t xml:space="preserve">AF session </w:t>
        </w:r>
        <w:proofErr w:type="spellStart"/>
        <w:r w:rsidRPr="0024569D">
          <w:rPr>
            <w:lang w:val="en-US" w:eastAsia="ko-KR"/>
          </w:rPr>
          <w:t>QoS</w:t>
        </w:r>
        <w:proofErr w:type="spellEnd"/>
        <w:r w:rsidRPr="0024569D">
          <w:rPr>
            <w:lang w:val="en-US" w:eastAsia="ko-KR"/>
          </w:rPr>
          <w:t xml:space="preserve"> service is enhanced to provide </w:t>
        </w:r>
        <w:proofErr w:type="spellStart"/>
        <w:r w:rsidRPr="0024569D">
          <w:rPr>
            <w:lang w:val="en-US" w:eastAsia="ko-KR"/>
          </w:rPr>
          <w:t>QoS</w:t>
        </w:r>
        <w:proofErr w:type="spellEnd"/>
        <w:r w:rsidRPr="0024569D">
          <w:rPr>
            <w:lang w:val="en-US" w:eastAsia="ko-KR"/>
          </w:rPr>
          <w:t xml:space="preserve"> requirements for a group of UEs</w:t>
        </w:r>
        <w:r>
          <w:rPr>
            <w:lang w:val="en-US" w:eastAsia="ko-KR"/>
          </w:rPr>
          <w:t xml:space="preserve">. </w:t>
        </w:r>
      </w:ins>
    </w:p>
    <w:p w14:paraId="621F46D1" w14:textId="0C25A6E3" w:rsidR="00FC77C4" w:rsidRDefault="00FC77C4" w:rsidP="00FC77C4">
      <w:pPr>
        <w:pStyle w:val="B3"/>
        <w:rPr>
          <w:ins w:id="89" w:author="Samsung" w:date="2022-09-29T13:30:00Z"/>
          <w:lang w:val="en-US" w:eastAsia="ko-KR"/>
        </w:rPr>
      </w:pPr>
      <w:ins w:id="90" w:author="Samsung" w:date="2022-09-29T13:53:00Z">
        <w:r>
          <w:rPr>
            <w:lang w:val="en-US" w:eastAsia="ko-KR"/>
          </w:rPr>
          <w:t xml:space="preserve">-  </w:t>
        </w:r>
      </w:ins>
      <w:ins w:id="91" w:author="Samsung" w:date="2022-09-29T13:54:00Z">
        <w:r>
          <w:rPr>
            <w:lang w:val="en-US" w:eastAsia="ko-KR"/>
          </w:rPr>
          <w:t xml:space="preserve">Time dependent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</w:t>
        </w:r>
      </w:ins>
      <w:ins w:id="92" w:author="Samsung" w:date="2022-09-29T13:55:00Z">
        <w:r>
          <w:rPr>
            <w:lang w:val="en-US" w:eastAsia="ko-KR"/>
          </w:rPr>
          <w:t xml:space="preserve">relying on </w:t>
        </w:r>
      </w:ins>
      <w:ins w:id="93" w:author="Samsung" w:date="2022-09-29T14:00:00Z">
        <w:r>
          <w:rPr>
            <w:lang w:val="en-US" w:eastAsia="ko-KR"/>
          </w:rPr>
          <w:t xml:space="preserve">AF </w:t>
        </w:r>
      </w:ins>
      <w:ins w:id="94" w:author="Samsung" w:date="2022-09-29T14:01:00Z">
        <w:r w:rsidR="00495419">
          <w:rPr>
            <w:lang w:val="en-US" w:eastAsia="ko-KR"/>
          </w:rPr>
          <w:t xml:space="preserve">model </w:t>
        </w:r>
      </w:ins>
      <w:ins w:id="95" w:author="Samsung" w:date="2022-09-29T14:00:00Z">
        <w:r>
          <w:rPr>
            <w:lang w:val="en-US" w:eastAsia="ko-KR"/>
          </w:rPr>
          <w:t xml:space="preserve">information </w:t>
        </w:r>
      </w:ins>
      <w:ins w:id="96" w:author="Samsung" w:date="2022-09-29T13:58:00Z">
        <w:r>
          <w:rPr>
            <w:lang w:val="en-US" w:eastAsia="ko-KR"/>
          </w:rPr>
          <w:t>mapping</w:t>
        </w:r>
      </w:ins>
      <w:ins w:id="97" w:author="Samsung" w:date="2022-09-29T14:00:00Z">
        <w:r>
          <w:rPr>
            <w:lang w:val="en-US" w:eastAsia="ko-KR"/>
          </w:rPr>
          <w:t xml:space="preserve"> performed</w:t>
        </w:r>
      </w:ins>
      <w:ins w:id="98" w:author="Samsung" w:date="2022-09-29T13:58:00Z">
        <w:r>
          <w:rPr>
            <w:lang w:val="en-US" w:eastAsia="ko-KR"/>
          </w:rPr>
          <w:t xml:space="preserve"> by </w:t>
        </w:r>
      </w:ins>
      <w:ins w:id="99" w:author="Samsung" w:date="2022-09-29T13:55:00Z">
        <w:r>
          <w:rPr>
            <w:lang w:val="en-US" w:eastAsia="ko-KR"/>
          </w:rPr>
          <w:t xml:space="preserve">new NF </w:t>
        </w:r>
      </w:ins>
      <w:ins w:id="100" w:author="Samsung" w:date="2022-09-29T14:01:00Z">
        <w:r>
          <w:rPr>
            <w:lang w:val="en-US" w:eastAsia="ko-KR"/>
          </w:rPr>
          <w:t>is</w:t>
        </w:r>
      </w:ins>
      <w:ins w:id="101" w:author="Samsung" w:date="2022-09-29T13:55:00Z">
        <w:r>
          <w:rPr>
            <w:lang w:val="en-US" w:eastAsia="ko-KR"/>
          </w:rPr>
          <w:t xml:space="preserve"> supported</w:t>
        </w:r>
      </w:ins>
      <w:ins w:id="102" w:author="Samsung" w:date="2022-09-29T13:53:00Z">
        <w:r>
          <w:rPr>
            <w:lang w:val="en-US" w:eastAsia="ko-KR"/>
          </w:rPr>
          <w:t xml:space="preserve">. </w:t>
        </w:r>
      </w:ins>
    </w:p>
    <w:p w14:paraId="5891DE73" w14:textId="21683FD0" w:rsidR="006E7B55" w:rsidRDefault="006E7B55" w:rsidP="006E7B55">
      <w:pPr>
        <w:pStyle w:val="B2"/>
        <w:rPr>
          <w:ins w:id="103" w:author="Samsung" w:date="2022-09-29T13:43:00Z"/>
          <w:lang w:val="en-US" w:eastAsia="ko-KR"/>
        </w:rPr>
      </w:pPr>
      <w:ins w:id="104" w:author="Samsung" w:date="2022-09-29T13:43:00Z">
        <w:r>
          <w:rPr>
            <w:lang w:val="en-US" w:eastAsia="ko-KR"/>
          </w:rPr>
          <w:lastRenderedPageBreak/>
          <w:t xml:space="preserve">-  </w:t>
        </w:r>
      </w:ins>
      <w:ins w:id="105" w:author="Samsung" w:date="2022-09-29T14:11:00Z">
        <w:r w:rsidR="000E0F25">
          <w:rPr>
            <w:lang w:val="en-US" w:eastAsia="ko-KR"/>
          </w:rPr>
          <w:t xml:space="preserve">New services </w:t>
        </w:r>
      </w:ins>
      <w:ins w:id="106" w:author="Samsung" w:date="2022-09-29T14:13:00Z">
        <w:r w:rsidR="000E0F25">
          <w:rPr>
            <w:lang w:val="en-US" w:eastAsia="ko-KR"/>
          </w:rPr>
          <w:t>and</w:t>
        </w:r>
      </w:ins>
      <w:ins w:id="107" w:author="Samsung" w:date="2022-09-29T14:11:00Z">
        <w:r w:rsidR="000E0F25">
          <w:rPr>
            <w:lang w:val="en-US" w:eastAsia="ko-KR"/>
          </w:rPr>
          <w:t xml:space="preserve"> events are required</w:t>
        </w:r>
      </w:ins>
      <w:ins w:id="108" w:author="Samsung" w:date="2022-09-29T13:45:00Z">
        <w:r>
          <w:rPr>
            <w:lang w:val="en-US" w:eastAsia="ko-KR"/>
          </w:rPr>
          <w:t xml:space="preserve"> </w:t>
        </w:r>
      </w:ins>
      <w:ins w:id="109" w:author="Samsung" w:date="2022-09-29T14:11:00Z">
        <w:r w:rsidR="000E0F25">
          <w:rPr>
            <w:lang w:val="en-US" w:eastAsia="ko-KR"/>
          </w:rPr>
          <w:t>to support exposure</w:t>
        </w:r>
      </w:ins>
      <w:ins w:id="110" w:author="Samsung" w:date="2022-09-29T14:13:00Z">
        <w:r w:rsidR="00F43BBB">
          <w:rPr>
            <w:lang w:val="en-US" w:eastAsia="ko-KR"/>
          </w:rPr>
          <w:t xml:space="preserve"> towards the AF</w:t>
        </w:r>
      </w:ins>
      <w:ins w:id="111" w:author="Samsung" w:date="2022-09-29T14:11:00Z">
        <w:r w:rsidR="000E0F25">
          <w:rPr>
            <w:lang w:val="en-US" w:eastAsia="ko-KR"/>
          </w:rPr>
          <w:t xml:space="preserve"> of</w:t>
        </w:r>
      </w:ins>
      <w:ins w:id="112" w:author="Samsung" w:date="2022-09-29T13:45:00Z">
        <w:r>
          <w:rPr>
            <w:lang w:val="en-US" w:eastAsia="ko-KR"/>
          </w:rPr>
          <w:t xml:space="preserve"> </w:t>
        </w:r>
      </w:ins>
      <w:ins w:id="113" w:author="Samsung" w:date="2022-09-29T14:13:00Z">
        <w:r w:rsidR="00F43BBB">
          <w:rPr>
            <w:lang w:val="en-US" w:eastAsia="ko-KR"/>
          </w:rPr>
          <w:t xml:space="preserve">FL </w:t>
        </w:r>
      </w:ins>
      <w:ins w:id="114" w:author="Samsung" w:date="2022-09-29T14:14:00Z">
        <w:r w:rsidR="00F43BBB">
          <w:rPr>
            <w:lang w:val="en-US" w:eastAsia="ko-KR"/>
          </w:rPr>
          <w:t>configuration</w:t>
        </w:r>
      </w:ins>
      <w:ins w:id="115" w:author="Samsung" w:date="2022-09-29T14:12:00Z">
        <w:r w:rsidR="000E0F25">
          <w:rPr>
            <w:lang w:val="en-US" w:eastAsia="ko-KR"/>
          </w:rPr>
          <w:t xml:space="preserve"> and </w:t>
        </w:r>
      </w:ins>
      <w:ins w:id="116" w:author="Samsung" w:date="2022-09-29T14:31:00Z">
        <w:r w:rsidR="002D3660">
          <w:rPr>
            <w:lang w:val="en-US" w:eastAsia="ko-KR"/>
          </w:rPr>
          <w:t xml:space="preserve">group </w:t>
        </w:r>
      </w:ins>
      <w:ins w:id="117" w:author="Samsung" w:date="2022-09-29T13:45:00Z">
        <w:r>
          <w:rPr>
            <w:lang w:val="en-US" w:eastAsia="ko-KR"/>
          </w:rPr>
          <w:t>performance</w:t>
        </w:r>
      </w:ins>
      <w:ins w:id="118" w:author="Samsung" w:date="2022-09-29T14:13:00Z">
        <w:r w:rsidR="00F43BBB">
          <w:rPr>
            <w:lang w:val="en-US" w:eastAsia="ko-KR"/>
          </w:rPr>
          <w:t>.</w:t>
        </w:r>
      </w:ins>
      <w:ins w:id="119" w:author="Samsung" w:date="2022-09-29T13:43:00Z">
        <w:r>
          <w:rPr>
            <w:lang w:val="en-US" w:eastAsia="ko-KR"/>
          </w:rPr>
          <w:t xml:space="preserve"> </w:t>
        </w:r>
      </w:ins>
    </w:p>
    <w:p w14:paraId="2F9C01E6" w14:textId="5497B9C4" w:rsidR="009C6F9D" w:rsidRDefault="00F43BBB">
      <w:pPr>
        <w:pStyle w:val="B3"/>
        <w:rPr>
          <w:ins w:id="120" w:author="Samsung" w:date="2022-09-29T14:24:00Z"/>
          <w:lang w:val="en-US" w:eastAsia="ko-KR"/>
        </w:rPr>
        <w:pPrChange w:id="121" w:author="Samsung" w:date="2022-09-29T14:24:00Z">
          <w:pPr>
            <w:pStyle w:val="B1"/>
          </w:pPr>
        </w:pPrChange>
      </w:pPr>
      <w:ins w:id="122" w:author="Samsung" w:date="2022-09-29T14:17:00Z">
        <w:r>
          <w:rPr>
            <w:lang w:val="en-US" w:eastAsia="ko-KR"/>
          </w:rPr>
          <w:t xml:space="preserve">-  </w:t>
        </w:r>
      </w:ins>
      <w:ins w:id="123" w:author="Samsung" w:date="2022-09-29T14:23:00Z">
        <w:r w:rsidR="009B4C48" w:rsidRPr="00F43BBB">
          <w:rPr>
            <w:lang w:val="en-US" w:eastAsia="ko-KR"/>
          </w:rPr>
          <w:t>Support for user consent exposure from UDM.</w:t>
        </w:r>
      </w:ins>
    </w:p>
    <w:p w14:paraId="35806768" w14:textId="25CA0CA1" w:rsidR="004214C2" w:rsidRDefault="004214C2">
      <w:pPr>
        <w:pStyle w:val="B2"/>
        <w:rPr>
          <w:ins w:id="124" w:author="Samsung" w:date="2022-09-29T14:32:00Z"/>
          <w:lang w:val="en-US" w:eastAsia="ko-KR"/>
        </w:rPr>
        <w:pPrChange w:id="125" w:author="Samsung" w:date="2022-09-29T14:25:00Z">
          <w:pPr>
            <w:pStyle w:val="B1"/>
          </w:pPr>
        </w:pPrChange>
      </w:pPr>
      <w:ins w:id="126" w:author="Samsung" w:date="2022-09-29T14:24:00Z">
        <w:r>
          <w:rPr>
            <w:lang w:val="en-US" w:eastAsia="ko-KR"/>
          </w:rPr>
          <w:t xml:space="preserve">-  </w:t>
        </w:r>
      </w:ins>
      <w:ins w:id="127" w:author="Samsung" w:date="2022-09-29T14:25:00Z">
        <w:r>
          <w:rPr>
            <w:lang w:val="en-US" w:eastAsia="ko-KR"/>
          </w:rPr>
          <w:t xml:space="preserve">A new identifier </w:t>
        </w:r>
      </w:ins>
      <w:ins w:id="128" w:author="Samsung" w:date="2022-09-29T14:26:00Z">
        <w:r>
          <w:rPr>
            <w:lang w:val="en-US" w:eastAsia="ko-KR"/>
          </w:rPr>
          <w:t xml:space="preserve">is supported </w:t>
        </w:r>
      </w:ins>
      <w:ins w:id="129" w:author="Samsung" w:date="2022-09-29T14:25:00Z">
        <w:r>
          <w:rPr>
            <w:lang w:val="en-US" w:eastAsia="ko-KR"/>
          </w:rPr>
          <w:t xml:space="preserve">for the session utilized by the </w:t>
        </w:r>
      </w:ins>
      <w:ins w:id="130" w:author="Samsung" w:date="2022-09-29T14:26:00Z">
        <w:r>
          <w:rPr>
            <w:lang w:val="en-US" w:eastAsia="ko-KR"/>
          </w:rPr>
          <w:t>group participating in the FL operation</w:t>
        </w:r>
      </w:ins>
      <w:ins w:id="131" w:author="Samsung" w:date="2022-09-29T14:24:00Z">
        <w:r>
          <w:rPr>
            <w:lang w:val="en-US" w:eastAsia="ko-KR"/>
          </w:rPr>
          <w:t>.</w:t>
        </w:r>
      </w:ins>
    </w:p>
    <w:p w14:paraId="4A41AA79" w14:textId="52D71AB1" w:rsidR="002D3660" w:rsidRDefault="002D3660">
      <w:pPr>
        <w:pStyle w:val="B2"/>
        <w:rPr>
          <w:ins w:id="132" w:author="Samsung" w:date="2022-09-29T14:27:00Z"/>
          <w:lang w:val="en-US" w:eastAsia="ko-KR"/>
        </w:rPr>
        <w:pPrChange w:id="133" w:author="Samsung" w:date="2022-09-29T14:33:00Z">
          <w:pPr>
            <w:pStyle w:val="B1"/>
          </w:pPr>
        </w:pPrChange>
      </w:pPr>
      <w:ins w:id="134" w:author="Samsung" w:date="2022-09-29T14:33:00Z">
        <w:r>
          <w:rPr>
            <w:lang w:val="en-US" w:eastAsia="ko-KR"/>
          </w:rPr>
          <w:t xml:space="preserve">-  </w:t>
        </w:r>
        <w:r w:rsidR="00F065CF">
          <w:rPr>
            <w:lang w:val="en-US" w:eastAsia="ko-KR"/>
          </w:rPr>
          <w:t xml:space="preserve">Support for PCF </w:t>
        </w:r>
        <w:r w:rsidR="00F065CF">
          <w:t>g</w:t>
        </w:r>
        <w:r w:rsidRPr="002D3660">
          <w:t>roup policy authorization when multiple UEs are served by the same PCF</w:t>
        </w:r>
        <w:r>
          <w:t>.</w:t>
        </w:r>
      </w:ins>
    </w:p>
    <w:p w14:paraId="1FEE294A" w14:textId="1216E556" w:rsidR="0024569D" w:rsidRDefault="0024569D">
      <w:pPr>
        <w:pStyle w:val="B2"/>
        <w:rPr>
          <w:ins w:id="135" w:author="Samsung" w:date="2022-09-29T13:31:00Z"/>
          <w:lang w:val="en-US" w:eastAsia="ko-KR"/>
        </w:rPr>
        <w:pPrChange w:id="136" w:author="Samsung" w:date="2022-09-29T13:31:00Z">
          <w:pPr>
            <w:pStyle w:val="B1"/>
          </w:pPr>
        </w:pPrChange>
      </w:pPr>
      <w:ins w:id="137" w:author="Samsung" w:date="2022-09-29T13:31:00Z">
        <w:r>
          <w:rPr>
            <w:lang w:val="en-US" w:eastAsia="ko-KR"/>
          </w:rPr>
          <w:t xml:space="preserve">-  </w:t>
        </w:r>
        <w:r>
          <w:t xml:space="preserve">BSF discovery service </w:t>
        </w:r>
      </w:ins>
      <w:ins w:id="138" w:author="Samsung" w:date="2022-09-29T14:34:00Z">
        <w:r w:rsidR="00F065CF">
          <w:t>enhancement</w:t>
        </w:r>
      </w:ins>
      <w:ins w:id="139" w:author="Samsung" w:date="2022-09-29T13:31:00Z">
        <w:r>
          <w:t xml:space="preserve"> to provide multiple serving PCF addresses for a given list of UE IDs.</w:t>
        </w:r>
      </w:ins>
    </w:p>
    <w:p w14:paraId="60535A1E" w14:textId="4D78AEFF" w:rsidR="002B20C3" w:rsidDel="009B4C48" w:rsidRDefault="002B20C3" w:rsidP="007A1057">
      <w:pPr>
        <w:pStyle w:val="EditorsNote"/>
        <w:ind w:left="0" w:firstLine="0"/>
        <w:rPr>
          <w:del w:id="140" w:author="Samsung" w:date="2022-09-29T14:24:00Z"/>
        </w:rPr>
      </w:pPr>
    </w:p>
    <w:p w14:paraId="2CE5CC46" w14:textId="29DE407C" w:rsidR="002B20C3" w:rsidRPr="00144294" w:rsidDel="009B4C48" w:rsidRDefault="002B20C3">
      <w:pPr>
        <w:pStyle w:val="EditorsNote"/>
        <w:ind w:left="284" w:firstLine="0"/>
        <w:rPr>
          <w:del w:id="141" w:author="Samsung" w:date="2022-09-29T14:24:00Z"/>
        </w:rPr>
        <w:pPrChange w:id="142" w:author="Samsung" w:date="2022-09-29T14:24:00Z">
          <w:pPr>
            <w:pStyle w:val="EditorsNote"/>
          </w:pPr>
        </w:pPrChange>
      </w:pPr>
    </w:p>
    <w:p w14:paraId="20ED64C6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</w:t>
      </w:r>
      <w:r w:rsidR="00483322">
        <w:rPr>
          <w:b/>
          <w:color w:val="FF0000"/>
        </w:rPr>
        <w:t>ND OF</w:t>
      </w:r>
      <w:r w:rsidR="00483322" w:rsidRPr="00384D8F">
        <w:rPr>
          <w:b/>
          <w:color w:val="FF0000"/>
        </w:rPr>
        <w:t xml:space="preserve"> CHANGE</w:t>
      </w:r>
      <w:r w:rsidR="00483322">
        <w:rPr>
          <w:b/>
          <w:color w:val="FF0000"/>
        </w:rPr>
        <w:t>S</w:t>
      </w:r>
    </w:p>
    <w:p w14:paraId="4E3FBAE6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22493" w14:textId="77777777" w:rsidR="008B6F33" w:rsidRDefault="008B6F33">
      <w:r>
        <w:separator/>
      </w:r>
    </w:p>
    <w:p w14:paraId="2081F9D0" w14:textId="77777777" w:rsidR="008B6F33" w:rsidRDefault="008B6F33"/>
  </w:endnote>
  <w:endnote w:type="continuationSeparator" w:id="0">
    <w:p w14:paraId="43F61BE2" w14:textId="77777777" w:rsidR="008B6F33" w:rsidRDefault="008B6F33">
      <w:r>
        <w:continuationSeparator/>
      </w:r>
    </w:p>
    <w:p w14:paraId="5398922E" w14:textId="77777777" w:rsidR="008B6F33" w:rsidRDefault="008B6F33"/>
  </w:endnote>
  <w:endnote w:type="continuationNotice" w:id="1">
    <w:p w14:paraId="144778B3" w14:textId="77777777" w:rsidR="008B6F33" w:rsidRDefault="008B6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C022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7A87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B1F00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D5ADD" w14:textId="77777777" w:rsidR="008B6F33" w:rsidRDefault="008B6F33">
      <w:r>
        <w:separator/>
      </w:r>
    </w:p>
    <w:p w14:paraId="41E3BF1B" w14:textId="77777777" w:rsidR="008B6F33" w:rsidRDefault="008B6F33"/>
  </w:footnote>
  <w:footnote w:type="continuationSeparator" w:id="0">
    <w:p w14:paraId="51129162" w14:textId="77777777" w:rsidR="008B6F33" w:rsidRDefault="008B6F33">
      <w:r>
        <w:continuationSeparator/>
      </w:r>
    </w:p>
    <w:p w14:paraId="50604700" w14:textId="77777777" w:rsidR="008B6F33" w:rsidRDefault="008B6F33"/>
  </w:footnote>
  <w:footnote w:type="continuationNotice" w:id="1">
    <w:p w14:paraId="7FA9226E" w14:textId="77777777" w:rsidR="008B6F33" w:rsidRDefault="008B6F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85D5F" w14:textId="77777777" w:rsidR="006F5DD0" w:rsidRDefault="006F5DD0"/>
  <w:p w14:paraId="31C2C53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300B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9E9197" w14:textId="21A66FC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DE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444166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C667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F5A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4E04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A6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305B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846C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5495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46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6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A5B7B"/>
    <w:multiLevelType w:val="hybridMultilevel"/>
    <w:tmpl w:val="902C7CAC"/>
    <w:lvl w:ilvl="0" w:tplc="A01CE0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0"/>
  </w:num>
  <w:num w:numId="3">
    <w:abstractNumId w:val="44"/>
  </w:num>
  <w:num w:numId="4">
    <w:abstractNumId w:val="14"/>
  </w:num>
  <w:num w:numId="5">
    <w:abstractNumId w:val="32"/>
  </w:num>
  <w:num w:numId="6">
    <w:abstractNumId w:val="22"/>
  </w:num>
  <w:num w:numId="7">
    <w:abstractNumId w:val="31"/>
  </w:num>
  <w:num w:numId="8">
    <w:abstractNumId w:val="33"/>
  </w:num>
  <w:num w:numId="9">
    <w:abstractNumId w:val="47"/>
  </w:num>
  <w:num w:numId="10">
    <w:abstractNumId w:val="46"/>
  </w:num>
  <w:num w:numId="11">
    <w:abstractNumId w:val="36"/>
  </w:num>
  <w:num w:numId="12">
    <w:abstractNumId w:val="18"/>
  </w:num>
  <w:num w:numId="13">
    <w:abstractNumId w:val="24"/>
  </w:num>
  <w:num w:numId="14">
    <w:abstractNumId w:val="13"/>
  </w:num>
  <w:num w:numId="15">
    <w:abstractNumId w:val="10"/>
  </w:num>
  <w:num w:numId="16">
    <w:abstractNumId w:val="26"/>
  </w:num>
  <w:num w:numId="17">
    <w:abstractNumId w:val="45"/>
  </w:num>
  <w:num w:numId="18">
    <w:abstractNumId w:val="41"/>
  </w:num>
  <w:num w:numId="19">
    <w:abstractNumId w:val="23"/>
  </w:num>
  <w:num w:numId="20">
    <w:abstractNumId w:val="29"/>
  </w:num>
  <w:num w:numId="21">
    <w:abstractNumId w:val="35"/>
  </w:num>
  <w:num w:numId="22">
    <w:abstractNumId w:val="16"/>
  </w:num>
  <w:num w:numId="23">
    <w:abstractNumId w:val="19"/>
  </w:num>
  <w:num w:numId="24">
    <w:abstractNumId w:val="27"/>
  </w:num>
  <w:num w:numId="25">
    <w:abstractNumId w:val="28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48"/>
  </w:num>
  <w:num w:numId="44">
    <w:abstractNumId w:val="30"/>
  </w:num>
  <w:num w:numId="45">
    <w:abstractNumId w:val="25"/>
  </w:num>
  <w:num w:numId="46">
    <w:abstractNumId w:val="17"/>
  </w:num>
  <w:num w:numId="47">
    <w:abstractNumId w:val="20"/>
  </w:num>
  <w:num w:numId="48">
    <w:abstractNumId w:val="42"/>
  </w:num>
  <w:num w:numId="49">
    <w:abstractNumId w:val="4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3B3"/>
    <w:rsid w:val="00002842"/>
    <w:rsid w:val="0000385B"/>
    <w:rsid w:val="00003884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4628"/>
    <w:rsid w:val="00025817"/>
    <w:rsid w:val="00026490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37B"/>
    <w:rsid w:val="00041F7E"/>
    <w:rsid w:val="00041FA7"/>
    <w:rsid w:val="00043303"/>
    <w:rsid w:val="00044075"/>
    <w:rsid w:val="00047C64"/>
    <w:rsid w:val="00050D23"/>
    <w:rsid w:val="0005465A"/>
    <w:rsid w:val="000549F0"/>
    <w:rsid w:val="000559CF"/>
    <w:rsid w:val="00056F95"/>
    <w:rsid w:val="00062F11"/>
    <w:rsid w:val="000631E9"/>
    <w:rsid w:val="00064286"/>
    <w:rsid w:val="0006502B"/>
    <w:rsid w:val="000708BD"/>
    <w:rsid w:val="00071CC8"/>
    <w:rsid w:val="00072045"/>
    <w:rsid w:val="00073048"/>
    <w:rsid w:val="0007338E"/>
    <w:rsid w:val="00073BD4"/>
    <w:rsid w:val="0007432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454"/>
    <w:rsid w:val="000B3DD5"/>
    <w:rsid w:val="000B4D8A"/>
    <w:rsid w:val="000B50B5"/>
    <w:rsid w:val="000B77DD"/>
    <w:rsid w:val="000B79B7"/>
    <w:rsid w:val="000C0426"/>
    <w:rsid w:val="000C29D7"/>
    <w:rsid w:val="000C3C1A"/>
    <w:rsid w:val="000C5A03"/>
    <w:rsid w:val="000C5C87"/>
    <w:rsid w:val="000C71AA"/>
    <w:rsid w:val="000C74FC"/>
    <w:rsid w:val="000C7FDC"/>
    <w:rsid w:val="000D0180"/>
    <w:rsid w:val="000D0312"/>
    <w:rsid w:val="000D0FDE"/>
    <w:rsid w:val="000D1561"/>
    <w:rsid w:val="000D1BFB"/>
    <w:rsid w:val="000D237B"/>
    <w:rsid w:val="000D59E4"/>
    <w:rsid w:val="000E0B27"/>
    <w:rsid w:val="000E0F25"/>
    <w:rsid w:val="000E10AB"/>
    <w:rsid w:val="000E10F7"/>
    <w:rsid w:val="000E2136"/>
    <w:rsid w:val="000E22BC"/>
    <w:rsid w:val="000E3976"/>
    <w:rsid w:val="000E4B23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B20"/>
    <w:rsid w:val="0010191A"/>
    <w:rsid w:val="00101FFB"/>
    <w:rsid w:val="0010430B"/>
    <w:rsid w:val="00104AD9"/>
    <w:rsid w:val="00104CDA"/>
    <w:rsid w:val="00107392"/>
    <w:rsid w:val="0010795D"/>
    <w:rsid w:val="00107A82"/>
    <w:rsid w:val="00107E22"/>
    <w:rsid w:val="00110662"/>
    <w:rsid w:val="00110C53"/>
    <w:rsid w:val="00111606"/>
    <w:rsid w:val="00111E3C"/>
    <w:rsid w:val="0011387E"/>
    <w:rsid w:val="00113904"/>
    <w:rsid w:val="00115139"/>
    <w:rsid w:val="00121031"/>
    <w:rsid w:val="00121A78"/>
    <w:rsid w:val="00122017"/>
    <w:rsid w:val="00123015"/>
    <w:rsid w:val="00123CC1"/>
    <w:rsid w:val="001242C5"/>
    <w:rsid w:val="00124D4E"/>
    <w:rsid w:val="0012561F"/>
    <w:rsid w:val="00125DA6"/>
    <w:rsid w:val="001265BC"/>
    <w:rsid w:val="00126856"/>
    <w:rsid w:val="001300B5"/>
    <w:rsid w:val="00131D3C"/>
    <w:rsid w:val="00132E00"/>
    <w:rsid w:val="0013518E"/>
    <w:rsid w:val="00136292"/>
    <w:rsid w:val="001372A7"/>
    <w:rsid w:val="00137A15"/>
    <w:rsid w:val="0014072B"/>
    <w:rsid w:val="00140AC7"/>
    <w:rsid w:val="001412C9"/>
    <w:rsid w:val="001432BC"/>
    <w:rsid w:val="00144413"/>
    <w:rsid w:val="00146FA4"/>
    <w:rsid w:val="00147EAA"/>
    <w:rsid w:val="00151028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571AA"/>
    <w:rsid w:val="0016008A"/>
    <w:rsid w:val="00161001"/>
    <w:rsid w:val="001610A0"/>
    <w:rsid w:val="001613FD"/>
    <w:rsid w:val="00161B39"/>
    <w:rsid w:val="00163E01"/>
    <w:rsid w:val="00165F74"/>
    <w:rsid w:val="001673CA"/>
    <w:rsid w:val="00167AF3"/>
    <w:rsid w:val="00170FCA"/>
    <w:rsid w:val="001717BC"/>
    <w:rsid w:val="00172443"/>
    <w:rsid w:val="001731F6"/>
    <w:rsid w:val="00173A57"/>
    <w:rsid w:val="001750A3"/>
    <w:rsid w:val="001750EF"/>
    <w:rsid w:val="001758E5"/>
    <w:rsid w:val="00176CD0"/>
    <w:rsid w:val="00177356"/>
    <w:rsid w:val="00177EFC"/>
    <w:rsid w:val="001802CC"/>
    <w:rsid w:val="001806F6"/>
    <w:rsid w:val="00180B0C"/>
    <w:rsid w:val="00181586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2340"/>
    <w:rsid w:val="001925E9"/>
    <w:rsid w:val="001929DA"/>
    <w:rsid w:val="00193556"/>
    <w:rsid w:val="00193C28"/>
    <w:rsid w:val="00194E21"/>
    <w:rsid w:val="0019616A"/>
    <w:rsid w:val="0019666E"/>
    <w:rsid w:val="00196B2A"/>
    <w:rsid w:val="0019723A"/>
    <w:rsid w:val="00197E46"/>
    <w:rsid w:val="001A022E"/>
    <w:rsid w:val="001A0BEB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285"/>
    <w:rsid w:val="001B5EBE"/>
    <w:rsid w:val="001B68DC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02"/>
    <w:rsid w:val="001D1FB4"/>
    <w:rsid w:val="001D2944"/>
    <w:rsid w:val="001D7BF6"/>
    <w:rsid w:val="001E0D8A"/>
    <w:rsid w:val="001E0DF5"/>
    <w:rsid w:val="001E125D"/>
    <w:rsid w:val="001E1F34"/>
    <w:rsid w:val="001E3C4F"/>
    <w:rsid w:val="001E5C9E"/>
    <w:rsid w:val="001F0F75"/>
    <w:rsid w:val="001F2899"/>
    <w:rsid w:val="001F4582"/>
    <w:rsid w:val="001F4D77"/>
    <w:rsid w:val="001F4DB4"/>
    <w:rsid w:val="001F5984"/>
    <w:rsid w:val="001F6AA4"/>
    <w:rsid w:val="001F76CD"/>
    <w:rsid w:val="001F78E2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1B8F"/>
    <w:rsid w:val="002122C3"/>
    <w:rsid w:val="002129EB"/>
    <w:rsid w:val="0021395C"/>
    <w:rsid w:val="00214C92"/>
    <w:rsid w:val="002150CF"/>
    <w:rsid w:val="00215B76"/>
    <w:rsid w:val="00217DF6"/>
    <w:rsid w:val="00220AEB"/>
    <w:rsid w:val="00223DDF"/>
    <w:rsid w:val="00226BBE"/>
    <w:rsid w:val="00230A69"/>
    <w:rsid w:val="00232A66"/>
    <w:rsid w:val="002406EC"/>
    <w:rsid w:val="00241D88"/>
    <w:rsid w:val="00241E53"/>
    <w:rsid w:val="00242253"/>
    <w:rsid w:val="00242A2F"/>
    <w:rsid w:val="002431C9"/>
    <w:rsid w:val="0024569D"/>
    <w:rsid w:val="00247CAC"/>
    <w:rsid w:val="00247D8B"/>
    <w:rsid w:val="00247FFA"/>
    <w:rsid w:val="0025170D"/>
    <w:rsid w:val="00252101"/>
    <w:rsid w:val="0025240D"/>
    <w:rsid w:val="00253221"/>
    <w:rsid w:val="00253A31"/>
    <w:rsid w:val="0025777F"/>
    <w:rsid w:val="00260369"/>
    <w:rsid w:val="00260A35"/>
    <w:rsid w:val="002618A7"/>
    <w:rsid w:val="00261D77"/>
    <w:rsid w:val="0026236D"/>
    <w:rsid w:val="00262BEF"/>
    <w:rsid w:val="00262C6D"/>
    <w:rsid w:val="0026332C"/>
    <w:rsid w:val="00265486"/>
    <w:rsid w:val="002657DD"/>
    <w:rsid w:val="00267FC8"/>
    <w:rsid w:val="002707A8"/>
    <w:rsid w:val="00270CA6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2FAC"/>
    <w:rsid w:val="0028399D"/>
    <w:rsid w:val="00284688"/>
    <w:rsid w:val="00285692"/>
    <w:rsid w:val="00285998"/>
    <w:rsid w:val="00287A12"/>
    <w:rsid w:val="00287B41"/>
    <w:rsid w:val="00295C6D"/>
    <w:rsid w:val="00295FEC"/>
    <w:rsid w:val="0029673F"/>
    <w:rsid w:val="00297C06"/>
    <w:rsid w:val="002A226D"/>
    <w:rsid w:val="002A327D"/>
    <w:rsid w:val="002A4139"/>
    <w:rsid w:val="002A6F90"/>
    <w:rsid w:val="002B20C3"/>
    <w:rsid w:val="002B21E7"/>
    <w:rsid w:val="002B38D4"/>
    <w:rsid w:val="002B5DAE"/>
    <w:rsid w:val="002B6238"/>
    <w:rsid w:val="002B69A3"/>
    <w:rsid w:val="002C071F"/>
    <w:rsid w:val="002C0D31"/>
    <w:rsid w:val="002C12F3"/>
    <w:rsid w:val="002C17E8"/>
    <w:rsid w:val="002C2927"/>
    <w:rsid w:val="002C3289"/>
    <w:rsid w:val="002C6BAF"/>
    <w:rsid w:val="002C6CD3"/>
    <w:rsid w:val="002C6F50"/>
    <w:rsid w:val="002C7BE7"/>
    <w:rsid w:val="002D0295"/>
    <w:rsid w:val="002D250D"/>
    <w:rsid w:val="002D3660"/>
    <w:rsid w:val="002D38AF"/>
    <w:rsid w:val="002D4952"/>
    <w:rsid w:val="002D7DAF"/>
    <w:rsid w:val="002E199D"/>
    <w:rsid w:val="002E1B45"/>
    <w:rsid w:val="002E2391"/>
    <w:rsid w:val="002E4026"/>
    <w:rsid w:val="002E4AA9"/>
    <w:rsid w:val="002E4BBC"/>
    <w:rsid w:val="002E4E29"/>
    <w:rsid w:val="002E55A3"/>
    <w:rsid w:val="002E6D0D"/>
    <w:rsid w:val="002E7D6C"/>
    <w:rsid w:val="002F0C12"/>
    <w:rsid w:val="002F2262"/>
    <w:rsid w:val="002F349E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0D7C"/>
    <w:rsid w:val="00311951"/>
    <w:rsid w:val="00312459"/>
    <w:rsid w:val="00313166"/>
    <w:rsid w:val="00313AF9"/>
    <w:rsid w:val="00314141"/>
    <w:rsid w:val="0031486D"/>
    <w:rsid w:val="00314E50"/>
    <w:rsid w:val="0031579C"/>
    <w:rsid w:val="0031659E"/>
    <w:rsid w:val="003177E8"/>
    <w:rsid w:val="00320FB1"/>
    <w:rsid w:val="0032155D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BDB"/>
    <w:rsid w:val="00345264"/>
    <w:rsid w:val="003463B5"/>
    <w:rsid w:val="00346FCD"/>
    <w:rsid w:val="0034785B"/>
    <w:rsid w:val="00350C38"/>
    <w:rsid w:val="00352847"/>
    <w:rsid w:val="00352CA6"/>
    <w:rsid w:val="00353190"/>
    <w:rsid w:val="003531BD"/>
    <w:rsid w:val="00353355"/>
    <w:rsid w:val="00353E52"/>
    <w:rsid w:val="003542DA"/>
    <w:rsid w:val="00356277"/>
    <w:rsid w:val="0035723E"/>
    <w:rsid w:val="003607F8"/>
    <w:rsid w:val="0036144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E72"/>
    <w:rsid w:val="0037712C"/>
    <w:rsid w:val="00380A07"/>
    <w:rsid w:val="00380B38"/>
    <w:rsid w:val="00381660"/>
    <w:rsid w:val="00384D8F"/>
    <w:rsid w:val="003862B3"/>
    <w:rsid w:val="003901EC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5614"/>
    <w:rsid w:val="003A69B6"/>
    <w:rsid w:val="003B00A0"/>
    <w:rsid w:val="003B0669"/>
    <w:rsid w:val="003B19A4"/>
    <w:rsid w:val="003B1D42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2B9E"/>
    <w:rsid w:val="003D3280"/>
    <w:rsid w:val="003D3457"/>
    <w:rsid w:val="003D45D5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34A1"/>
    <w:rsid w:val="003E5541"/>
    <w:rsid w:val="003E704E"/>
    <w:rsid w:val="003E7535"/>
    <w:rsid w:val="003E7907"/>
    <w:rsid w:val="003F1BD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5C34"/>
    <w:rsid w:val="004070C5"/>
    <w:rsid w:val="004074B5"/>
    <w:rsid w:val="00410791"/>
    <w:rsid w:val="00410878"/>
    <w:rsid w:val="0041176D"/>
    <w:rsid w:val="00412C1D"/>
    <w:rsid w:val="0041308C"/>
    <w:rsid w:val="0041313B"/>
    <w:rsid w:val="00413AFE"/>
    <w:rsid w:val="00413F2E"/>
    <w:rsid w:val="004150A9"/>
    <w:rsid w:val="00415F00"/>
    <w:rsid w:val="00416931"/>
    <w:rsid w:val="00416C0A"/>
    <w:rsid w:val="00416CFC"/>
    <w:rsid w:val="004213FC"/>
    <w:rsid w:val="004214C2"/>
    <w:rsid w:val="00423F36"/>
    <w:rsid w:val="0042449E"/>
    <w:rsid w:val="00425009"/>
    <w:rsid w:val="00425FCC"/>
    <w:rsid w:val="004266B1"/>
    <w:rsid w:val="004268FC"/>
    <w:rsid w:val="00426A9E"/>
    <w:rsid w:val="00430269"/>
    <w:rsid w:val="0043031B"/>
    <w:rsid w:val="004333DC"/>
    <w:rsid w:val="004345C2"/>
    <w:rsid w:val="004350D4"/>
    <w:rsid w:val="00435808"/>
    <w:rsid w:val="0044015B"/>
    <w:rsid w:val="00441C32"/>
    <w:rsid w:val="00441E13"/>
    <w:rsid w:val="00443252"/>
    <w:rsid w:val="004438D7"/>
    <w:rsid w:val="00443F2F"/>
    <w:rsid w:val="004478B2"/>
    <w:rsid w:val="004503FD"/>
    <w:rsid w:val="00450E86"/>
    <w:rsid w:val="00453728"/>
    <w:rsid w:val="0045374B"/>
    <w:rsid w:val="00453D72"/>
    <w:rsid w:val="00455110"/>
    <w:rsid w:val="00455169"/>
    <w:rsid w:val="004565EE"/>
    <w:rsid w:val="00460CFF"/>
    <w:rsid w:val="004618E6"/>
    <w:rsid w:val="00465AD0"/>
    <w:rsid w:val="00472237"/>
    <w:rsid w:val="004745FD"/>
    <w:rsid w:val="00474DC3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0DB"/>
    <w:rsid w:val="00495419"/>
    <w:rsid w:val="00495B3B"/>
    <w:rsid w:val="00495EBD"/>
    <w:rsid w:val="004A11B0"/>
    <w:rsid w:val="004A28DB"/>
    <w:rsid w:val="004A4199"/>
    <w:rsid w:val="004A57A6"/>
    <w:rsid w:val="004A5BEF"/>
    <w:rsid w:val="004A679B"/>
    <w:rsid w:val="004A6CC9"/>
    <w:rsid w:val="004B08B3"/>
    <w:rsid w:val="004B12BE"/>
    <w:rsid w:val="004B1BC0"/>
    <w:rsid w:val="004B28C5"/>
    <w:rsid w:val="004B28FE"/>
    <w:rsid w:val="004B3A9A"/>
    <w:rsid w:val="004B4FAB"/>
    <w:rsid w:val="004B7262"/>
    <w:rsid w:val="004B7D8C"/>
    <w:rsid w:val="004B7F5D"/>
    <w:rsid w:val="004C025E"/>
    <w:rsid w:val="004C04D2"/>
    <w:rsid w:val="004C08BE"/>
    <w:rsid w:val="004C2A9C"/>
    <w:rsid w:val="004C41C3"/>
    <w:rsid w:val="004D0285"/>
    <w:rsid w:val="004D0CAD"/>
    <w:rsid w:val="004D1D8B"/>
    <w:rsid w:val="004D63EC"/>
    <w:rsid w:val="004E0209"/>
    <w:rsid w:val="004E1409"/>
    <w:rsid w:val="004E144D"/>
    <w:rsid w:val="004E298C"/>
    <w:rsid w:val="004E4A9B"/>
    <w:rsid w:val="004E5C05"/>
    <w:rsid w:val="004E5D4F"/>
    <w:rsid w:val="004F0B8C"/>
    <w:rsid w:val="004F0E03"/>
    <w:rsid w:val="004F194C"/>
    <w:rsid w:val="004F1C34"/>
    <w:rsid w:val="004F277A"/>
    <w:rsid w:val="004F2E1D"/>
    <w:rsid w:val="004F2E8B"/>
    <w:rsid w:val="004F3D4A"/>
    <w:rsid w:val="0050023D"/>
    <w:rsid w:val="00500DFD"/>
    <w:rsid w:val="00501824"/>
    <w:rsid w:val="0050224E"/>
    <w:rsid w:val="0050232B"/>
    <w:rsid w:val="0050290A"/>
    <w:rsid w:val="00503A06"/>
    <w:rsid w:val="00503BBF"/>
    <w:rsid w:val="00504A5E"/>
    <w:rsid w:val="00505A3D"/>
    <w:rsid w:val="00506D4F"/>
    <w:rsid w:val="00507B36"/>
    <w:rsid w:val="00510668"/>
    <w:rsid w:val="005108F7"/>
    <w:rsid w:val="0051137A"/>
    <w:rsid w:val="00512FC2"/>
    <w:rsid w:val="00514253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272B"/>
    <w:rsid w:val="00533891"/>
    <w:rsid w:val="005348AA"/>
    <w:rsid w:val="00535204"/>
    <w:rsid w:val="00536771"/>
    <w:rsid w:val="00536988"/>
    <w:rsid w:val="00536C21"/>
    <w:rsid w:val="00536E09"/>
    <w:rsid w:val="005372E9"/>
    <w:rsid w:val="0054039F"/>
    <w:rsid w:val="00540774"/>
    <w:rsid w:val="00541980"/>
    <w:rsid w:val="00541E59"/>
    <w:rsid w:val="00542AF7"/>
    <w:rsid w:val="00543E55"/>
    <w:rsid w:val="00543F19"/>
    <w:rsid w:val="005446D6"/>
    <w:rsid w:val="00545D00"/>
    <w:rsid w:val="00550E02"/>
    <w:rsid w:val="00551078"/>
    <w:rsid w:val="0055392F"/>
    <w:rsid w:val="00554C55"/>
    <w:rsid w:val="005558F4"/>
    <w:rsid w:val="00555F6C"/>
    <w:rsid w:val="00561209"/>
    <w:rsid w:val="00561B3D"/>
    <w:rsid w:val="005653E3"/>
    <w:rsid w:val="005657E5"/>
    <w:rsid w:val="00565B0D"/>
    <w:rsid w:val="00566A66"/>
    <w:rsid w:val="00567317"/>
    <w:rsid w:val="0057157E"/>
    <w:rsid w:val="005746B5"/>
    <w:rsid w:val="00574A05"/>
    <w:rsid w:val="0057603B"/>
    <w:rsid w:val="0057683F"/>
    <w:rsid w:val="00576F70"/>
    <w:rsid w:val="00581C35"/>
    <w:rsid w:val="00582750"/>
    <w:rsid w:val="005827C3"/>
    <w:rsid w:val="00583C54"/>
    <w:rsid w:val="00584AF6"/>
    <w:rsid w:val="00584ED8"/>
    <w:rsid w:val="005860AC"/>
    <w:rsid w:val="0059025B"/>
    <w:rsid w:val="00590C41"/>
    <w:rsid w:val="0059103C"/>
    <w:rsid w:val="00591AC5"/>
    <w:rsid w:val="005932C8"/>
    <w:rsid w:val="00593984"/>
    <w:rsid w:val="0059430C"/>
    <w:rsid w:val="00595C4B"/>
    <w:rsid w:val="00597316"/>
    <w:rsid w:val="005976E8"/>
    <w:rsid w:val="005A0770"/>
    <w:rsid w:val="005A1980"/>
    <w:rsid w:val="005A29F2"/>
    <w:rsid w:val="005A69E3"/>
    <w:rsid w:val="005B0114"/>
    <w:rsid w:val="005B02B2"/>
    <w:rsid w:val="005B278B"/>
    <w:rsid w:val="005B27E5"/>
    <w:rsid w:val="005B39D5"/>
    <w:rsid w:val="005B3FB9"/>
    <w:rsid w:val="005B4036"/>
    <w:rsid w:val="005B605D"/>
    <w:rsid w:val="005B6969"/>
    <w:rsid w:val="005C04A8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23C9"/>
    <w:rsid w:val="005D33D1"/>
    <w:rsid w:val="005D369B"/>
    <w:rsid w:val="005D48A6"/>
    <w:rsid w:val="005E05FD"/>
    <w:rsid w:val="005E0810"/>
    <w:rsid w:val="005E28BC"/>
    <w:rsid w:val="005E4B44"/>
    <w:rsid w:val="005E560C"/>
    <w:rsid w:val="005E598A"/>
    <w:rsid w:val="005E65F2"/>
    <w:rsid w:val="005E7A4A"/>
    <w:rsid w:val="005F08C9"/>
    <w:rsid w:val="005F0BFF"/>
    <w:rsid w:val="005F145B"/>
    <w:rsid w:val="005F23C8"/>
    <w:rsid w:val="005F26AB"/>
    <w:rsid w:val="005F2D39"/>
    <w:rsid w:val="005F33AF"/>
    <w:rsid w:val="005F3633"/>
    <w:rsid w:val="005F59D9"/>
    <w:rsid w:val="005F6C59"/>
    <w:rsid w:val="005F6E9F"/>
    <w:rsid w:val="005F6EA7"/>
    <w:rsid w:val="005F765A"/>
    <w:rsid w:val="0060123C"/>
    <w:rsid w:val="0060227D"/>
    <w:rsid w:val="00603FD0"/>
    <w:rsid w:val="00605093"/>
    <w:rsid w:val="00605104"/>
    <w:rsid w:val="006123FF"/>
    <w:rsid w:val="00612D1B"/>
    <w:rsid w:val="00613159"/>
    <w:rsid w:val="00613CCC"/>
    <w:rsid w:val="006144B9"/>
    <w:rsid w:val="00614B9E"/>
    <w:rsid w:val="00615D97"/>
    <w:rsid w:val="006171EE"/>
    <w:rsid w:val="00617630"/>
    <w:rsid w:val="00621EDE"/>
    <w:rsid w:val="0062258D"/>
    <w:rsid w:val="00622ADE"/>
    <w:rsid w:val="0062376C"/>
    <w:rsid w:val="006238AD"/>
    <w:rsid w:val="00623FAF"/>
    <w:rsid w:val="00624231"/>
    <w:rsid w:val="00624B54"/>
    <w:rsid w:val="00624DF0"/>
    <w:rsid w:val="00624FCE"/>
    <w:rsid w:val="006266DE"/>
    <w:rsid w:val="006271B3"/>
    <w:rsid w:val="006276DE"/>
    <w:rsid w:val="006278F1"/>
    <w:rsid w:val="00630762"/>
    <w:rsid w:val="006313F3"/>
    <w:rsid w:val="00631B05"/>
    <w:rsid w:val="00632F1F"/>
    <w:rsid w:val="00634940"/>
    <w:rsid w:val="00634BA5"/>
    <w:rsid w:val="00634BC1"/>
    <w:rsid w:val="006359C6"/>
    <w:rsid w:val="00635AB9"/>
    <w:rsid w:val="00640010"/>
    <w:rsid w:val="0064130B"/>
    <w:rsid w:val="00641310"/>
    <w:rsid w:val="0064146B"/>
    <w:rsid w:val="00642055"/>
    <w:rsid w:val="00643C6F"/>
    <w:rsid w:val="00644B01"/>
    <w:rsid w:val="00644B80"/>
    <w:rsid w:val="00644FEB"/>
    <w:rsid w:val="00646281"/>
    <w:rsid w:val="00646906"/>
    <w:rsid w:val="00646E8A"/>
    <w:rsid w:val="00651D13"/>
    <w:rsid w:val="0065339E"/>
    <w:rsid w:val="00654B01"/>
    <w:rsid w:val="00656C36"/>
    <w:rsid w:val="006578FA"/>
    <w:rsid w:val="00660407"/>
    <w:rsid w:val="0066251F"/>
    <w:rsid w:val="00663D94"/>
    <w:rsid w:val="00663FE7"/>
    <w:rsid w:val="0066536D"/>
    <w:rsid w:val="00665688"/>
    <w:rsid w:val="00666995"/>
    <w:rsid w:val="00667CBA"/>
    <w:rsid w:val="00670512"/>
    <w:rsid w:val="00670D34"/>
    <w:rsid w:val="006715BD"/>
    <w:rsid w:val="00671E40"/>
    <w:rsid w:val="00672D14"/>
    <w:rsid w:val="00673053"/>
    <w:rsid w:val="00673CFE"/>
    <w:rsid w:val="00674CCA"/>
    <w:rsid w:val="00675B44"/>
    <w:rsid w:val="00676F86"/>
    <w:rsid w:val="0068051D"/>
    <w:rsid w:val="006810AB"/>
    <w:rsid w:val="0068128D"/>
    <w:rsid w:val="0068264E"/>
    <w:rsid w:val="00682F1A"/>
    <w:rsid w:val="00682F7D"/>
    <w:rsid w:val="006839CA"/>
    <w:rsid w:val="00684304"/>
    <w:rsid w:val="00690086"/>
    <w:rsid w:val="00690B18"/>
    <w:rsid w:val="00691090"/>
    <w:rsid w:val="00691976"/>
    <w:rsid w:val="00692CBA"/>
    <w:rsid w:val="00692DAA"/>
    <w:rsid w:val="006934FB"/>
    <w:rsid w:val="006945F9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58BB"/>
    <w:rsid w:val="006A6DF0"/>
    <w:rsid w:val="006A769E"/>
    <w:rsid w:val="006A770B"/>
    <w:rsid w:val="006A7A8D"/>
    <w:rsid w:val="006B0148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3EAE"/>
    <w:rsid w:val="006D5301"/>
    <w:rsid w:val="006D6005"/>
    <w:rsid w:val="006D6044"/>
    <w:rsid w:val="006D6245"/>
    <w:rsid w:val="006D6D22"/>
    <w:rsid w:val="006E0CE5"/>
    <w:rsid w:val="006E2754"/>
    <w:rsid w:val="006E4A64"/>
    <w:rsid w:val="006E752E"/>
    <w:rsid w:val="006E7B55"/>
    <w:rsid w:val="006F2BEF"/>
    <w:rsid w:val="006F2E66"/>
    <w:rsid w:val="006F3875"/>
    <w:rsid w:val="006F4C5E"/>
    <w:rsid w:val="006F4D8E"/>
    <w:rsid w:val="006F5D35"/>
    <w:rsid w:val="006F5DD0"/>
    <w:rsid w:val="006F5F83"/>
    <w:rsid w:val="006F66BD"/>
    <w:rsid w:val="006F7205"/>
    <w:rsid w:val="00704663"/>
    <w:rsid w:val="00705F89"/>
    <w:rsid w:val="00706881"/>
    <w:rsid w:val="00706D5E"/>
    <w:rsid w:val="00706DF8"/>
    <w:rsid w:val="007077AE"/>
    <w:rsid w:val="00710844"/>
    <w:rsid w:val="00711F58"/>
    <w:rsid w:val="00712F43"/>
    <w:rsid w:val="00713AE8"/>
    <w:rsid w:val="00713FD9"/>
    <w:rsid w:val="00715504"/>
    <w:rsid w:val="00716F67"/>
    <w:rsid w:val="00717D60"/>
    <w:rsid w:val="007201AD"/>
    <w:rsid w:val="00721152"/>
    <w:rsid w:val="00721A8F"/>
    <w:rsid w:val="007224C7"/>
    <w:rsid w:val="00722D02"/>
    <w:rsid w:val="00722DBC"/>
    <w:rsid w:val="00722F8D"/>
    <w:rsid w:val="00725EC2"/>
    <w:rsid w:val="007266D9"/>
    <w:rsid w:val="00726AC2"/>
    <w:rsid w:val="00726CD5"/>
    <w:rsid w:val="00731E34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0A99"/>
    <w:rsid w:val="007518AE"/>
    <w:rsid w:val="00754837"/>
    <w:rsid w:val="00754C4F"/>
    <w:rsid w:val="00754D0C"/>
    <w:rsid w:val="00756755"/>
    <w:rsid w:val="00757492"/>
    <w:rsid w:val="00757B6D"/>
    <w:rsid w:val="0076013E"/>
    <w:rsid w:val="00763E75"/>
    <w:rsid w:val="0076702C"/>
    <w:rsid w:val="00767C2D"/>
    <w:rsid w:val="0077042B"/>
    <w:rsid w:val="00773C34"/>
    <w:rsid w:val="0077679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6AA9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057"/>
    <w:rsid w:val="007A1695"/>
    <w:rsid w:val="007A3633"/>
    <w:rsid w:val="007A3E80"/>
    <w:rsid w:val="007A42A5"/>
    <w:rsid w:val="007A5AAA"/>
    <w:rsid w:val="007A6135"/>
    <w:rsid w:val="007A784A"/>
    <w:rsid w:val="007B0575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70C"/>
    <w:rsid w:val="007D3AB9"/>
    <w:rsid w:val="007D3F98"/>
    <w:rsid w:val="007D572B"/>
    <w:rsid w:val="007D72D0"/>
    <w:rsid w:val="007D7CAB"/>
    <w:rsid w:val="007E2D33"/>
    <w:rsid w:val="007E37B2"/>
    <w:rsid w:val="007E5287"/>
    <w:rsid w:val="007E639A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0BB"/>
    <w:rsid w:val="007F536A"/>
    <w:rsid w:val="007F53F7"/>
    <w:rsid w:val="007F61C9"/>
    <w:rsid w:val="007F76F3"/>
    <w:rsid w:val="007F79FA"/>
    <w:rsid w:val="007F7BBC"/>
    <w:rsid w:val="00800E2F"/>
    <w:rsid w:val="00801464"/>
    <w:rsid w:val="008021C7"/>
    <w:rsid w:val="00802E9A"/>
    <w:rsid w:val="008041DB"/>
    <w:rsid w:val="00805B03"/>
    <w:rsid w:val="00807E74"/>
    <w:rsid w:val="008103FE"/>
    <w:rsid w:val="00811AD9"/>
    <w:rsid w:val="00812CCD"/>
    <w:rsid w:val="00812E99"/>
    <w:rsid w:val="00813336"/>
    <w:rsid w:val="008145D5"/>
    <w:rsid w:val="00814A3C"/>
    <w:rsid w:val="00815FE0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73A1"/>
    <w:rsid w:val="00827CA8"/>
    <w:rsid w:val="00830CDB"/>
    <w:rsid w:val="008318AB"/>
    <w:rsid w:val="00831A98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0C80"/>
    <w:rsid w:val="008512DA"/>
    <w:rsid w:val="00852CDD"/>
    <w:rsid w:val="008537DD"/>
    <w:rsid w:val="00853AE3"/>
    <w:rsid w:val="00854794"/>
    <w:rsid w:val="00854869"/>
    <w:rsid w:val="00856EF3"/>
    <w:rsid w:val="008574EA"/>
    <w:rsid w:val="00857668"/>
    <w:rsid w:val="00860168"/>
    <w:rsid w:val="00860A51"/>
    <w:rsid w:val="00861979"/>
    <w:rsid w:val="00862AD6"/>
    <w:rsid w:val="008630B2"/>
    <w:rsid w:val="00863239"/>
    <w:rsid w:val="0086377B"/>
    <w:rsid w:val="00871C70"/>
    <w:rsid w:val="0087262E"/>
    <w:rsid w:val="00872C22"/>
    <w:rsid w:val="008735AA"/>
    <w:rsid w:val="008735C7"/>
    <w:rsid w:val="00876CD9"/>
    <w:rsid w:val="00880AA1"/>
    <w:rsid w:val="0088170D"/>
    <w:rsid w:val="0088283A"/>
    <w:rsid w:val="0088357A"/>
    <w:rsid w:val="008843C1"/>
    <w:rsid w:val="0088596E"/>
    <w:rsid w:val="008872E1"/>
    <w:rsid w:val="0088739E"/>
    <w:rsid w:val="008879DA"/>
    <w:rsid w:val="00890F18"/>
    <w:rsid w:val="00891D31"/>
    <w:rsid w:val="008941FF"/>
    <w:rsid w:val="008957C7"/>
    <w:rsid w:val="00895A3A"/>
    <w:rsid w:val="008A030C"/>
    <w:rsid w:val="008A046E"/>
    <w:rsid w:val="008A0FD2"/>
    <w:rsid w:val="008A1C78"/>
    <w:rsid w:val="008A264C"/>
    <w:rsid w:val="008A27E4"/>
    <w:rsid w:val="008A4928"/>
    <w:rsid w:val="008A59E9"/>
    <w:rsid w:val="008A767B"/>
    <w:rsid w:val="008B15E3"/>
    <w:rsid w:val="008B162F"/>
    <w:rsid w:val="008B483E"/>
    <w:rsid w:val="008B60E9"/>
    <w:rsid w:val="008B6F33"/>
    <w:rsid w:val="008C32D5"/>
    <w:rsid w:val="008C3743"/>
    <w:rsid w:val="008C46ED"/>
    <w:rsid w:val="008C5B59"/>
    <w:rsid w:val="008C65DD"/>
    <w:rsid w:val="008C7A5F"/>
    <w:rsid w:val="008C7EED"/>
    <w:rsid w:val="008D0486"/>
    <w:rsid w:val="008D0ECA"/>
    <w:rsid w:val="008D1467"/>
    <w:rsid w:val="008D38C0"/>
    <w:rsid w:val="008D7968"/>
    <w:rsid w:val="008E0416"/>
    <w:rsid w:val="008E3D19"/>
    <w:rsid w:val="008E4FA4"/>
    <w:rsid w:val="008E614A"/>
    <w:rsid w:val="008E6704"/>
    <w:rsid w:val="008E760A"/>
    <w:rsid w:val="008E76A6"/>
    <w:rsid w:val="008E7856"/>
    <w:rsid w:val="008F197C"/>
    <w:rsid w:val="008F352A"/>
    <w:rsid w:val="008F37FD"/>
    <w:rsid w:val="008F543D"/>
    <w:rsid w:val="008F672C"/>
    <w:rsid w:val="008F7903"/>
    <w:rsid w:val="0090025D"/>
    <w:rsid w:val="00900796"/>
    <w:rsid w:val="00900BE5"/>
    <w:rsid w:val="00900BEF"/>
    <w:rsid w:val="009015B4"/>
    <w:rsid w:val="00901BC4"/>
    <w:rsid w:val="009029C3"/>
    <w:rsid w:val="0090490C"/>
    <w:rsid w:val="009057AA"/>
    <w:rsid w:val="009069D1"/>
    <w:rsid w:val="00906EE0"/>
    <w:rsid w:val="0090740B"/>
    <w:rsid w:val="00907EB0"/>
    <w:rsid w:val="00914B87"/>
    <w:rsid w:val="009151B8"/>
    <w:rsid w:val="0091728D"/>
    <w:rsid w:val="009175D0"/>
    <w:rsid w:val="009203F1"/>
    <w:rsid w:val="009208D1"/>
    <w:rsid w:val="0092375A"/>
    <w:rsid w:val="00927ACD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47A"/>
    <w:rsid w:val="00937D45"/>
    <w:rsid w:val="009407A5"/>
    <w:rsid w:val="00942BD8"/>
    <w:rsid w:val="00944175"/>
    <w:rsid w:val="00945C17"/>
    <w:rsid w:val="009463A3"/>
    <w:rsid w:val="00947C57"/>
    <w:rsid w:val="00951BDD"/>
    <w:rsid w:val="0095413B"/>
    <w:rsid w:val="0095721F"/>
    <w:rsid w:val="00961022"/>
    <w:rsid w:val="00962DEB"/>
    <w:rsid w:val="009639C0"/>
    <w:rsid w:val="00963DF9"/>
    <w:rsid w:val="009640F3"/>
    <w:rsid w:val="00964324"/>
    <w:rsid w:val="0096452F"/>
    <w:rsid w:val="009645FD"/>
    <w:rsid w:val="00964FE8"/>
    <w:rsid w:val="009654CB"/>
    <w:rsid w:val="00965CF4"/>
    <w:rsid w:val="00967322"/>
    <w:rsid w:val="009700B6"/>
    <w:rsid w:val="009716DA"/>
    <w:rsid w:val="009726AC"/>
    <w:rsid w:val="00972A66"/>
    <w:rsid w:val="00973710"/>
    <w:rsid w:val="009754B5"/>
    <w:rsid w:val="00975CE0"/>
    <w:rsid w:val="00976391"/>
    <w:rsid w:val="009807B3"/>
    <w:rsid w:val="00980867"/>
    <w:rsid w:val="009817E0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0852"/>
    <w:rsid w:val="00991147"/>
    <w:rsid w:val="009934B9"/>
    <w:rsid w:val="00993749"/>
    <w:rsid w:val="00994003"/>
    <w:rsid w:val="00994AE2"/>
    <w:rsid w:val="009952E9"/>
    <w:rsid w:val="00996459"/>
    <w:rsid w:val="00997915"/>
    <w:rsid w:val="00997FCA"/>
    <w:rsid w:val="009A250E"/>
    <w:rsid w:val="009A44DE"/>
    <w:rsid w:val="009A6638"/>
    <w:rsid w:val="009B1B2E"/>
    <w:rsid w:val="009B1C48"/>
    <w:rsid w:val="009B1DF1"/>
    <w:rsid w:val="009B239F"/>
    <w:rsid w:val="009B2A0D"/>
    <w:rsid w:val="009B2E3A"/>
    <w:rsid w:val="009B4C48"/>
    <w:rsid w:val="009B577C"/>
    <w:rsid w:val="009B5E67"/>
    <w:rsid w:val="009B6C15"/>
    <w:rsid w:val="009B789C"/>
    <w:rsid w:val="009C07F3"/>
    <w:rsid w:val="009C09D6"/>
    <w:rsid w:val="009C115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6F9D"/>
    <w:rsid w:val="009C7050"/>
    <w:rsid w:val="009C759B"/>
    <w:rsid w:val="009D01C2"/>
    <w:rsid w:val="009D123E"/>
    <w:rsid w:val="009D150B"/>
    <w:rsid w:val="009D1EB8"/>
    <w:rsid w:val="009D239B"/>
    <w:rsid w:val="009D361F"/>
    <w:rsid w:val="009D3A4F"/>
    <w:rsid w:val="009D534A"/>
    <w:rsid w:val="009D542A"/>
    <w:rsid w:val="009D5459"/>
    <w:rsid w:val="009D5A61"/>
    <w:rsid w:val="009D69FA"/>
    <w:rsid w:val="009E04A2"/>
    <w:rsid w:val="009E0CA5"/>
    <w:rsid w:val="009E11C7"/>
    <w:rsid w:val="009E4567"/>
    <w:rsid w:val="009E5E33"/>
    <w:rsid w:val="009E6343"/>
    <w:rsid w:val="009E6E4A"/>
    <w:rsid w:val="009F0BD4"/>
    <w:rsid w:val="009F1B24"/>
    <w:rsid w:val="009F4F45"/>
    <w:rsid w:val="009F57A4"/>
    <w:rsid w:val="009F5B1D"/>
    <w:rsid w:val="009F7519"/>
    <w:rsid w:val="009F79B5"/>
    <w:rsid w:val="009F7C8A"/>
    <w:rsid w:val="00A00D82"/>
    <w:rsid w:val="00A01ED8"/>
    <w:rsid w:val="00A0236F"/>
    <w:rsid w:val="00A0240B"/>
    <w:rsid w:val="00A046FB"/>
    <w:rsid w:val="00A0477C"/>
    <w:rsid w:val="00A07106"/>
    <w:rsid w:val="00A07D53"/>
    <w:rsid w:val="00A10857"/>
    <w:rsid w:val="00A108DA"/>
    <w:rsid w:val="00A10BDE"/>
    <w:rsid w:val="00A118D1"/>
    <w:rsid w:val="00A131A8"/>
    <w:rsid w:val="00A133D3"/>
    <w:rsid w:val="00A1416A"/>
    <w:rsid w:val="00A15ED4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09FB"/>
    <w:rsid w:val="00A32571"/>
    <w:rsid w:val="00A34195"/>
    <w:rsid w:val="00A36010"/>
    <w:rsid w:val="00A36832"/>
    <w:rsid w:val="00A40416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6AE"/>
    <w:rsid w:val="00A74961"/>
    <w:rsid w:val="00A7757A"/>
    <w:rsid w:val="00A77DBA"/>
    <w:rsid w:val="00A8061E"/>
    <w:rsid w:val="00A81CC3"/>
    <w:rsid w:val="00A820F4"/>
    <w:rsid w:val="00A8265C"/>
    <w:rsid w:val="00A83682"/>
    <w:rsid w:val="00A8447E"/>
    <w:rsid w:val="00A86566"/>
    <w:rsid w:val="00A86ABA"/>
    <w:rsid w:val="00A86B4F"/>
    <w:rsid w:val="00A871F9"/>
    <w:rsid w:val="00A90D2B"/>
    <w:rsid w:val="00A9104C"/>
    <w:rsid w:val="00A93620"/>
    <w:rsid w:val="00A94865"/>
    <w:rsid w:val="00A964DC"/>
    <w:rsid w:val="00A96E57"/>
    <w:rsid w:val="00A9719F"/>
    <w:rsid w:val="00A971BA"/>
    <w:rsid w:val="00A97CE6"/>
    <w:rsid w:val="00AA0333"/>
    <w:rsid w:val="00AA0654"/>
    <w:rsid w:val="00AA11D6"/>
    <w:rsid w:val="00AA170E"/>
    <w:rsid w:val="00AA25DB"/>
    <w:rsid w:val="00AA41C0"/>
    <w:rsid w:val="00AA49BE"/>
    <w:rsid w:val="00AA553F"/>
    <w:rsid w:val="00AA5E5D"/>
    <w:rsid w:val="00AA76E9"/>
    <w:rsid w:val="00AB087B"/>
    <w:rsid w:val="00AB105A"/>
    <w:rsid w:val="00AB1216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A2"/>
    <w:rsid w:val="00AD24CC"/>
    <w:rsid w:val="00AD67C7"/>
    <w:rsid w:val="00AD6EDE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3A5"/>
    <w:rsid w:val="00B03D58"/>
    <w:rsid w:val="00B03E15"/>
    <w:rsid w:val="00B03F2F"/>
    <w:rsid w:val="00B148A2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2D1"/>
    <w:rsid w:val="00B37C46"/>
    <w:rsid w:val="00B37E8B"/>
    <w:rsid w:val="00B40D01"/>
    <w:rsid w:val="00B40FD9"/>
    <w:rsid w:val="00B4171C"/>
    <w:rsid w:val="00B41F7A"/>
    <w:rsid w:val="00B42317"/>
    <w:rsid w:val="00B42522"/>
    <w:rsid w:val="00B435BF"/>
    <w:rsid w:val="00B43CA9"/>
    <w:rsid w:val="00B44466"/>
    <w:rsid w:val="00B444C8"/>
    <w:rsid w:val="00B44FFE"/>
    <w:rsid w:val="00B4657F"/>
    <w:rsid w:val="00B46E91"/>
    <w:rsid w:val="00B5096F"/>
    <w:rsid w:val="00B51FF2"/>
    <w:rsid w:val="00B526DF"/>
    <w:rsid w:val="00B5315C"/>
    <w:rsid w:val="00B54F53"/>
    <w:rsid w:val="00B558B3"/>
    <w:rsid w:val="00B55BE9"/>
    <w:rsid w:val="00B55C5C"/>
    <w:rsid w:val="00B574AA"/>
    <w:rsid w:val="00B57B4F"/>
    <w:rsid w:val="00B60875"/>
    <w:rsid w:val="00B61BA6"/>
    <w:rsid w:val="00B6361C"/>
    <w:rsid w:val="00B6386E"/>
    <w:rsid w:val="00B6399F"/>
    <w:rsid w:val="00B6401E"/>
    <w:rsid w:val="00B645F6"/>
    <w:rsid w:val="00B702BB"/>
    <w:rsid w:val="00B71B4F"/>
    <w:rsid w:val="00B71E39"/>
    <w:rsid w:val="00B72CC6"/>
    <w:rsid w:val="00B741F2"/>
    <w:rsid w:val="00B74254"/>
    <w:rsid w:val="00B75366"/>
    <w:rsid w:val="00B75989"/>
    <w:rsid w:val="00B77B34"/>
    <w:rsid w:val="00B81E96"/>
    <w:rsid w:val="00B82343"/>
    <w:rsid w:val="00B85847"/>
    <w:rsid w:val="00B90A18"/>
    <w:rsid w:val="00B90CB5"/>
    <w:rsid w:val="00B91199"/>
    <w:rsid w:val="00B91E98"/>
    <w:rsid w:val="00B9287E"/>
    <w:rsid w:val="00B9643B"/>
    <w:rsid w:val="00B96EF3"/>
    <w:rsid w:val="00B97466"/>
    <w:rsid w:val="00BA345C"/>
    <w:rsid w:val="00BA3B50"/>
    <w:rsid w:val="00BA4763"/>
    <w:rsid w:val="00BA5002"/>
    <w:rsid w:val="00BA54EF"/>
    <w:rsid w:val="00BA5B73"/>
    <w:rsid w:val="00BA6114"/>
    <w:rsid w:val="00BA7455"/>
    <w:rsid w:val="00BB003D"/>
    <w:rsid w:val="00BB02B7"/>
    <w:rsid w:val="00BB0C50"/>
    <w:rsid w:val="00BB16F4"/>
    <w:rsid w:val="00BB2751"/>
    <w:rsid w:val="00BC1375"/>
    <w:rsid w:val="00BC23D0"/>
    <w:rsid w:val="00BC2519"/>
    <w:rsid w:val="00BC2C22"/>
    <w:rsid w:val="00BC34D0"/>
    <w:rsid w:val="00BC478E"/>
    <w:rsid w:val="00BC59A3"/>
    <w:rsid w:val="00BD0F71"/>
    <w:rsid w:val="00BD1573"/>
    <w:rsid w:val="00BD15D5"/>
    <w:rsid w:val="00BD1DB8"/>
    <w:rsid w:val="00BD2553"/>
    <w:rsid w:val="00BD2682"/>
    <w:rsid w:val="00BD27D3"/>
    <w:rsid w:val="00BD2DE1"/>
    <w:rsid w:val="00BD2FDF"/>
    <w:rsid w:val="00BD3756"/>
    <w:rsid w:val="00BD472D"/>
    <w:rsid w:val="00BD59AC"/>
    <w:rsid w:val="00BD5BCA"/>
    <w:rsid w:val="00BD60C0"/>
    <w:rsid w:val="00BD7DC6"/>
    <w:rsid w:val="00BD7F12"/>
    <w:rsid w:val="00BE1A5A"/>
    <w:rsid w:val="00BE256F"/>
    <w:rsid w:val="00BE2828"/>
    <w:rsid w:val="00BE2B0A"/>
    <w:rsid w:val="00BE3468"/>
    <w:rsid w:val="00BE34B1"/>
    <w:rsid w:val="00BE368E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86A"/>
    <w:rsid w:val="00C01BAC"/>
    <w:rsid w:val="00C0236F"/>
    <w:rsid w:val="00C02871"/>
    <w:rsid w:val="00C03BC6"/>
    <w:rsid w:val="00C04422"/>
    <w:rsid w:val="00C0442F"/>
    <w:rsid w:val="00C04A62"/>
    <w:rsid w:val="00C05459"/>
    <w:rsid w:val="00C107BF"/>
    <w:rsid w:val="00C137F5"/>
    <w:rsid w:val="00C14C14"/>
    <w:rsid w:val="00C14C9D"/>
    <w:rsid w:val="00C14FA2"/>
    <w:rsid w:val="00C1723A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5926"/>
    <w:rsid w:val="00C36359"/>
    <w:rsid w:val="00C36E24"/>
    <w:rsid w:val="00C37CCE"/>
    <w:rsid w:val="00C40177"/>
    <w:rsid w:val="00C409F7"/>
    <w:rsid w:val="00C40DD8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339A"/>
    <w:rsid w:val="00C64546"/>
    <w:rsid w:val="00C648AC"/>
    <w:rsid w:val="00C648AD"/>
    <w:rsid w:val="00C66615"/>
    <w:rsid w:val="00C67074"/>
    <w:rsid w:val="00C70901"/>
    <w:rsid w:val="00C71E0D"/>
    <w:rsid w:val="00C71E51"/>
    <w:rsid w:val="00C721A0"/>
    <w:rsid w:val="00C7263C"/>
    <w:rsid w:val="00C74B22"/>
    <w:rsid w:val="00C751F4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6EC"/>
    <w:rsid w:val="00C87EF3"/>
    <w:rsid w:val="00C910E9"/>
    <w:rsid w:val="00C914AE"/>
    <w:rsid w:val="00C92211"/>
    <w:rsid w:val="00C93857"/>
    <w:rsid w:val="00C93C88"/>
    <w:rsid w:val="00C9453F"/>
    <w:rsid w:val="00C948FD"/>
    <w:rsid w:val="00C9791E"/>
    <w:rsid w:val="00CA1995"/>
    <w:rsid w:val="00CA2059"/>
    <w:rsid w:val="00CA473D"/>
    <w:rsid w:val="00CA55CA"/>
    <w:rsid w:val="00CA5B19"/>
    <w:rsid w:val="00CA6A05"/>
    <w:rsid w:val="00CA7003"/>
    <w:rsid w:val="00CB027C"/>
    <w:rsid w:val="00CB2059"/>
    <w:rsid w:val="00CB26EE"/>
    <w:rsid w:val="00CB3705"/>
    <w:rsid w:val="00CB4A23"/>
    <w:rsid w:val="00CB7067"/>
    <w:rsid w:val="00CB74EE"/>
    <w:rsid w:val="00CC14A5"/>
    <w:rsid w:val="00CC232D"/>
    <w:rsid w:val="00CC2796"/>
    <w:rsid w:val="00CC2CB6"/>
    <w:rsid w:val="00CC610C"/>
    <w:rsid w:val="00CC77FF"/>
    <w:rsid w:val="00CD02B7"/>
    <w:rsid w:val="00CD0E9E"/>
    <w:rsid w:val="00CD16DA"/>
    <w:rsid w:val="00CD2608"/>
    <w:rsid w:val="00CD2C4A"/>
    <w:rsid w:val="00CD2EC3"/>
    <w:rsid w:val="00CD30FE"/>
    <w:rsid w:val="00CD453A"/>
    <w:rsid w:val="00CD4A81"/>
    <w:rsid w:val="00CD5A3B"/>
    <w:rsid w:val="00CD6F50"/>
    <w:rsid w:val="00CE682B"/>
    <w:rsid w:val="00CE7000"/>
    <w:rsid w:val="00CE73D7"/>
    <w:rsid w:val="00CF0032"/>
    <w:rsid w:val="00CF04DD"/>
    <w:rsid w:val="00CF2214"/>
    <w:rsid w:val="00CF2827"/>
    <w:rsid w:val="00CF3AB1"/>
    <w:rsid w:val="00CF3E36"/>
    <w:rsid w:val="00CF5694"/>
    <w:rsid w:val="00CF571A"/>
    <w:rsid w:val="00CF7310"/>
    <w:rsid w:val="00CF788B"/>
    <w:rsid w:val="00D0487D"/>
    <w:rsid w:val="00D07514"/>
    <w:rsid w:val="00D11803"/>
    <w:rsid w:val="00D12C49"/>
    <w:rsid w:val="00D1331A"/>
    <w:rsid w:val="00D1382A"/>
    <w:rsid w:val="00D1467F"/>
    <w:rsid w:val="00D1496F"/>
    <w:rsid w:val="00D1621C"/>
    <w:rsid w:val="00D164D0"/>
    <w:rsid w:val="00D21661"/>
    <w:rsid w:val="00D21FA0"/>
    <w:rsid w:val="00D22379"/>
    <w:rsid w:val="00D22E63"/>
    <w:rsid w:val="00D23A0F"/>
    <w:rsid w:val="00D23EAF"/>
    <w:rsid w:val="00D25E48"/>
    <w:rsid w:val="00D27A9C"/>
    <w:rsid w:val="00D31A60"/>
    <w:rsid w:val="00D31DC4"/>
    <w:rsid w:val="00D321CA"/>
    <w:rsid w:val="00D328F9"/>
    <w:rsid w:val="00D32CAC"/>
    <w:rsid w:val="00D34689"/>
    <w:rsid w:val="00D42919"/>
    <w:rsid w:val="00D42DB1"/>
    <w:rsid w:val="00D4330C"/>
    <w:rsid w:val="00D448A4"/>
    <w:rsid w:val="00D4537D"/>
    <w:rsid w:val="00D46838"/>
    <w:rsid w:val="00D469AD"/>
    <w:rsid w:val="00D46AB4"/>
    <w:rsid w:val="00D46E60"/>
    <w:rsid w:val="00D47A5E"/>
    <w:rsid w:val="00D504AC"/>
    <w:rsid w:val="00D529A9"/>
    <w:rsid w:val="00D52B96"/>
    <w:rsid w:val="00D52E2D"/>
    <w:rsid w:val="00D52F34"/>
    <w:rsid w:val="00D53964"/>
    <w:rsid w:val="00D55E73"/>
    <w:rsid w:val="00D561EA"/>
    <w:rsid w:val="00D57462"/>
    <w:rsid w:val="00D574E1"/>
    <w:rsid w:val="00D6079F"/>
    <w:rsid w:val="00D607C4"/>
    <w:rsid w:val="00D614D5"/>
    <w:rsid w:val="00D61520"/>
    <w:rsid w:val="00D61D0C"/>
    <w:rsid w:val="00D6339A"/>
    <w:rsid w:val="00D64BFB"/>
    <w:rsid w:val="00D721C3"/>
    <w:rsid w:val="00D72284"/>
    <w:rsid w:val="00D733BE"/>
    <w:rsid w:val="00D74BE5"/>
    <w:rsid w:val="00D75738"/>
    <w:rsid w:val="00D76394"/>
    <w:rsid w:val="00D765CA"/>
    <w:rsid w:val="00D80624"/>
    <w:rsid w:val="00D841E6"/>
    <w:rsid w:val="00D92C8F"/>
    <w:rsid w:val="00D93D2F"/>
    <w:rsid w:val="00D94CD1"/>
    <w:rsid w:val="00D95377"/>
    <w:rsid w:val="00D95859"/>
    <w:rsid w:val="00D96FF5"/>
    <w:rsid w:val="00DA29D5"/>
    <w:rsid w:val="00DA2A9C"/>
    <w:rsid w:val="00DA52A6"/>
    <w:rsid w:val="00DA5C7E"/>
    <w:rsid w:val="00DA5E2A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B718D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6A08"/>
    <w:rsid w:val="00DE2B7E"/>
    <w:rsid w:val="00DE325F"/>
    <w:rsid w:val="00DE4D23"/>
    <w:rsid w:val="00DF133F"/>
    <w:rsid w:val="00DF1A53"/>
    <w:rsid w:val="00DF2D15"/>
    <w:rsid w:val="00DF2E05"/>
    <w:rsid w:val="00DF4153"/>
    <w:rsid w:val="00DF54A8"/>
    <w:rsid w:val="00DF65BD"/>
    <w:rsid w:val="00DF7AE0"/>
    <w:rsid w:val="00E00590"/>
    <w:rsid w:val="00E01E30"/>
    <w:rsid w:val="00E02716"/>
    <w:rsid w:val="00E02720"/>
    <w:rsid w:val="00E02C8B"/>
    <w:rsid w:val="00E03977"/>
    <w:rsid w:val="00E04462"/>
    <w:rsid w:val="00E04CEE"/>
    <w:rsid w:val="00E04DF6"/>
    <w:rsid w:val="00E05D7F"/>
    <w:rsid w:val="00E06E65"/>
    <w:rsid w:val="00E0753B"/>
    <w:rsid w:val="00E0784B"/>
    <w:rsid w:val="00E07AAF"/>
    <w:rsid w:val="00E07F98"/>
    <w:rsid w:val="00E10CF7"/>
    <w:rsid w:val="00E11792"/>
    <w:rsid w:val="00E11C68"/>
    <w:rsid w:val="00E125E5"/>
    <w:rsid w:val="00E12F3D"/>
    <w:rsid w:val="00E14809"/>
    <w:rsid w:val="00E14F13"/>
    <w:rsid w:val="00E15342"/>
    <w:rsid w:val="00E20D88"/>
    <w:rsid w:val="00E210B3"/>
    <w:rsid w:val="00E217FF"/>
    <w:rsid w:val="00E21880"/>
    <w:rsid w:val="00E21E7A"/>
    <w:rsid w:val="00E221DB"/>
    <w:rsid w:val="00E2227B"/>
    <w:rsid w:val="00E23B9C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591"/>
    <w:rsid w:val="00E50E82"/>
    <w:rsid w:val="00E51158"/>
    <w:rsid w:val="00E51426"/>
    <w:rsid w:val="00E52155"/>
    <w:rsid w:val="00E528D6"/>
    <w:rsid w:val="00E530A0"/>
    <w:rsid w:val="00E55670"/>
    <w:rsid w:val="00E57CA8"/>
    <w:rsid w:val="00E63645"/>
    <w:rsid w:val="00E63679"/>
    <w:rsid w:val="00E6696D"/>
    <w:rsid w:val="00E67CCB"/>
    <w:rsid w:val="00E71FE7"/>
    <w:rsid w:val="00E72468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65B0"/>
    <w:rsid w:val="00E9073A"/>
    <w:rsid w:val="00E91498"/>
    <w:rsid w:val="00E917E0"/>
    <w:rsid w:val="00E92C8C"/>
    <w:rsid w:val="00E930A8"/>
    <w:rsid w:val="00E95BA9"/>
    <w:rsid w:val="00E96990"/>
    <w:rsid w:val="00EA0924"/>
    <w:rsid w:val="00EA17E6"/>
    <w:rsid w:val="00EA1D0E"/>
    <w:rsid w:val="00EA28B3"/>
    <w:rsid w:val="00EA302B"/>
    <w:rsid w:val="00EA3201"/>
    <w:rsid w:val="00EA34FE"/>
    <w:rsid w:val="00EA3F7C"/>
    <w:rsid w:val="00EA4289"/>
    <w:rsid w:val="00EA4E02"/>
    <w:rsid w:val="00EA4F84"/>
    <w:rsid w:val="00EA5A46"/>
    <w:rsid w:val="00EA5A74"/>
    <w:rsid w:val="00EA7901"/>
    <w:rsid w:val="00EA7E3F"/>
    <w:rsid w:val="00EB0151"/>
    <w:rsid w:val="00EB0247"/>
    <w:rsid w:val="00EB0711"/>
    <w:rsid w:val="00EB09DB"/>
    <w:rsid w:val="00EB24B7"/>
    <w:rsid w:val="00EB25FE"/>
    <w:rsid w:val="00EB51AF"/>
    <w:rsid w:val="00EB63C5"/>
    <w:rsid w:val="00EB7363"/>
    <w:rsid w:val="00EC1D40"/>
    <w:rsid w:val="00EC1F56"/>
    <w:rsid w:val="00EC442F"/>
    <w:rsid w:val="00EC4457"/>
    <w:rsid w:val="00EC76C7"/>
    <w:rsid w:val="00EC78F4"/>
    <w:rsid w:val="00EC7979"/>
    <w:rsid w:val="00EC7C5D"/>
    <w:rsid w:val="00ED0096"/>
    <w:rsid w:val="00ED129B"/>
    <w:rsid w:val="00ED2FFB"/>
    <w:rsid w:val="00ED4E38"/>
    <w:rsid w:val="00ED5DA1"/>
    <w:rsid w:val="00ED5DF0"/>
    <w:rsid w:val="00ED7616"/>
    <w:rsid w:val="00EE0366"/>
    <w:rsid w:val="00EE05C7"/>
    <w:rsid w:val="00EE10AA"/>
    <w:rsid w:val="00EE1219"/>
    <w:rsid w:val="00EE30F3"/>
    <w:rsid w:val="00EE4662"/>
    <w:rsid w:val="00EE66DA"/>
    <w:rsid w:val="00EE6717"/>
    <w:rsid w:val="00EF036F"/>
    <w:rsid w:val="00EF097E"/>
    <w:rsid w:val="00EF0CB6"/>
    <w:rsid w:val="00EF19F9"/>
    <w:rsid w:val="00EF1F0D"/>
    <w:rsid w:val="00EF207F"/>
    <w:rsid w:val="00EF2B64"/>
    <w:rsid w:val="00EF3D08"/>
    <w:rsid w:val="00EF48DB"/>
    <w:rsid w:val="00EF4D4B"/>
    <w:rsid w:val="00EF4E42"/>
    <w:rsid w:val="00EF4F43"/>
    <w:rsid w:val="00EF562E"/>
    <w:rsid w:val="00EF6C9D"/>
    <w:rsid w:val="00EF6CE8"/>
    <w:rsid w:val="00F003A1"/>
    <w:rsid w:val="00F021E0"/>
    <w:rsid w:val="00F02727"/>
    <w:rsid w:val="00F04339"/>
    <w:rsid w:val="00F0628A"/>
    <w:rsid w:val="00F065CF"/>
    <w:rsid w:val="00F07A65"/>
    <w:rsid w:val="00F1002C"/>
    <w:rsid w:val="00F117CA"/>
    <w:rsid w:val="00F12167"/>
    <w:rsid w:val="00F126D1"/>
    <w:rsid w:val="00F12733"/>
    <w:rsid w:val="00F151BF"/>
    <w:rsid w:val="00F159A3"/>
    <w:rsid w:val="00F15AE5"/>
    <w:rsid w:val="00F15F5D"/>
    <w:rsid w:val="00F160DD"/>
    <w:rsid w:val="00F20241"/>
    <w:rsid w:val="00F20A8B"/>
    <w:rsid w:val="00F21320"/>
    <w:rsid w:val="00F22BE6"/>
    <w:rsid w:val="00F23B28"/>
    <w:rsid w:val="00F2422D"/>
    <w:rsid w:val="00F25F12"/>
    <w:rsid w:val="00F31FC9"/>
    <w:rsid w:val="00F326D3"/>
    <w:rsid w:val="00F32A44"/>
    <w:rsid w:val="00F32EAA"/>
    <w:rsid w:val="00F331F5"/>
    <w:rsid w:val="00F33ED6"/>
    <w:rsid w:val="00F36872"/>
    <w:rsid w:val="00F36E18"/>
    <w:rsid w:val="00F40A09"/>
    <w:rsid w:val="00F429BE"/>
    <w:rsid w:val="00F434E4"/>
    <w:rsid w:val="00F43BBB"/>
    <w:rsid w:val="00F442B8"/>
    <w:rsid w:val="00F4467F"/>
    <w:rsid w:val="00F45049"/>
    <w:rsid w:val="00F456A5"/>
    <w:rsid w:val="00F46295"/>
    <w:rsid w:val="00F466F0"/>
    <w:rsid w:val="00F4677B"/>
    <w:rsid w:val="00F51F96"/>
    <w:rsid w:val="00F53417"/>
    <w:rsid w:val="00F55950"/>
    <w:rsid w:val="00F566A0"/>
    <w:rsid w:val="00F56BB9"/>
    <w:rsid w:val="00F6031C"/>
    <w:rsid w:val="00F6362C"/>
    <w:rsid w:val="00F64B9B"/>
    <w:rsid w:val="00F657FA"/>
    <w:rsid w:val="00F65A1B"/>
    <w:rsid w:val="00F6695D"/>
    <w:rsid w:val="00F66C8A"/>
    <w:rsid w:val="00F67C3F"/>
    <w:rsid w:val="00F73C19"/>
    <w:rsid w:val="00F73F19"/>
    <w:rsid w:val="00F75264"/>
    <w:rsid w:val="00F76DCF"/>
    <w:rsid w:val="00F77118"/>
    <w:rsid w:val="00F80E63"/>
    <w:rsid w:val="00F81180"/>
    <w:rsid w:val="00F82967"/>
    <w:rsid w:val="00F8460D"/>
    <w:rsid w:val="00F86381"/>
    <w:rsid w:val="00F877DB"/>
    <w:rsid w:val="00F87962"/>
    <w:rsid w:val="00F901CA"/>
    <w:rsid w:val="00F9071C"/>
    <w:rsid w:val="00F90AD9"/>
    <w:rsid w:val="00F950EB"/>
    <w:rsid w:val="00F97C7B"/>
    <w:rsid w:val="00FA018C"/>
    <w:rsid w:val="00FA02D8"/>
    <w:rsid w:val="00FA08EA"/>
    <w:rsid w:val="00FA217D"/>
    <w:rsid w:val="00FA43EE"/>
    <w:rsid w:val="00FA6B4E"/>
    <w:rsid w:val="00FB0EF0"/>
    <w:rsid w:val="00FB1849"/>
    <w:rsid w:val="00FB19B9"/>
    <w:rsid w:val="00FB213F"/>
    <w:rsid w:val="00FB2293"/>
    <w:rsid w:val="00FB2725"/>
    <w:rsid w:val="00FB5464"/>
    <w:rsid w:val="00FB613E"/>
    <w:rsid w:val="00FB6D54"/>
    <w:rsid w:val="00FB7D8A"/>
    <w:rsid w:val="00FC245C"/>
    <w:rsid w:val="00FC34A1"/>
    <w:rsid w:val="00FC34C6"/>
    <w:rsid w:val="00FC3E78"/>
    <w:rsid w:val="00FC56EF"/>
    <w:rsid w:val="00FC5948"/>
    <w:rsid w:val="00FC647A"/>
    <w:rsid w:val="00FC74CA"/>
    <w:rsid w:val="00FC77C4"/>
    <w:rsid w:val="00FD05E9"/>
    <w:rsid w:val="00FD298F"/>
    <w:rsid w:val="00FD33DD"/>
    <w:rsid w:val="00FD43BA"/>
    <w:rsid w:val="00FE00DB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4C0B"/>
    <w:rsid w:val="00FF7271"/>
    <w:rsid w:val="00FF7483"/>
    <w:rsid w:val="38121473"/>
    <w:rsid w:val="489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03B21"/>
  <w15:chartTrackingRefBased/>
  <w15:docId w15:val="{1966ADF9-A8E9-40D3-8481-B38D0EED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8D38C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6A7CD-A1C9-43FF-AC0A-0E0F679D6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40EDE-74D2-4240-9D66-AA57BA9F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4FDCCC-2C9E-493D-91B8-DD95C348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</cp:lastModifiedBy>
  <cp:revision>4</cp:revision>
  <dcterms:created xsi:type="dcterms:W3CDTF">2022-09-30T09:33:00Z</dcterms:created>
  <dcterms:modified xsi:type="dcterms:W3CDTF">2022-09-30T13:56:00Z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