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D00D" w14:textId="5A6505EB" w:rsidR="007810CF" w:rsidRPr="00A103BF" w:rsidRDefault="007810CF" w:rsidP="007810CF">
      <w:pPr>
        <w:pStyle w:val="CRCoverPage"/>
        <w:tabs>
          <w:tab w:val="right" w:pos="9639"/>
        </w:tabs>
        <w:spacing w:after="0"/>
        <w:rPr>
          <w:rFonts w:eastAsia="ＭＳ 明朝" w:cs="Arial"/>
          <w:b/>
          <w:sz w:val="24"/>
          <w:lang w:val="en-US" w:eastAsia="ja-JP"/>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Pr>
          <w:rFonts w:eastAsia="SimSun" w:cs="Arial"/>
          <w:b/>
          <w:sz w:val="24"/>
          <w:lang w:val="en-US" w:eastAsia="zh-CN"/>
        </w:rPr>
        <w:t>3</w:t>
      </w:r>
      <w:r>
        <w:rPr>
          <w:rFonts w:eastAsia="SimSun" w:cs="Arial" w:hint="eastAsia"/>
          <w:b/>
          <w:sz w:val="24"/>
          <w:lang w:val="en-US" w:eastAsia="zh-CN"/>
        </w:rPr>
        <w:t>-e</w:t>
      </w:r>
      <w:r>
        <w:rPr>
          <w:b/>
          <w:i/>
          <w:sz w:val="28"/>
        </w:rPr>
        <w:tab/>
      </w:r>
      <w:r>
        <w:rPr>
          <w:rFonts w:cs="Arial"/>
          <w:b/>
          <w:sz w:val="24"/>
        </w:rPr>
        <w:t>S</w:t>
      </w:r>
      <w:r w:rsidRPr="001717B4">
        <w:rPr>
          <w:rFonts w:cs="Arial"/>
          <w:b/>
          <w:sz w:val="24"/>
        </w:rPr>
        <w:t>2-2208</w:t>
      </w:r>
      <w:r w:rsidR="00565C78">
        <w:rPr>
          <w:rFonts w:cs="Arial"/>
          <w:b/>
          <w:sz w:val="24"/>
        </w:rPr>
        <w:t>52</w:t>
      </w:r>
      <w:r>
        <w:rPr>
          <w:rFonts w:cs="Arial"/>
          <w:b/>
          <w:sz w:val="24"/>
        </w:rPr>
        <w:t>1</w:t>
      </w:r>
    </w:p>
    <w:p w14:paraId="621A4FAA" w14:textId="38A686C8" w:rsidR="00A10F38" w:rsidRDefault="007810CF" w:rsidP="007810CF">
      <w:pPr>
        <w:pStyle w:val="CRCoverPage"/>
        <w:outlineLvl w:val="0"/>
        <w:rPr>
          <w:b/>
          <w:sz w:val="24"/>
        </w:rPr>
      </w:pPr>
      <w:r>
        <w:rPr>
          <w:rFonts w:eastAsia="SimSun"/>
          <w:b/>
          <w:sz w:val="24"/>
          <w:lang w:val="en-US" w:eastAsia="zh-CN"/>
        </w:rPr>
        <w:t>October</w:t>
      </w:r>
      <w:r>
        <w:rPr>
          <w:b/>
          <w:sz w:val="24"/>
        </w:rPr>
        <w:t xml:space="preserve"> 10</w:t>
      </w:r>
      <w:r w:rsidRPr="007810CF">
        <w:rPr>
          <w:b/>
          <w:sz w:val="24"/>
          <w:vertAlign w:val="superscript"/>
        </w:rPr>
        <w:t>th</w:t>
      </w:r>
      <w:r>
        <w:rPr>
          <w:b/>
          <w:sz w:val="24"/>
        </w:rPr>
        <w:t xml:space="preserve"> – 17</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rFonts w:eastAsia="SimSun" w:hint="eastAsia"/>
          <w:b/>
          <w:sz w:val="24"/>
          <w:lang w:val="en-US" w:eastAsia="zh-CN"/>
        </w:rPr>
        <w:tab/>
      </w:r>
      <w:r w:rsidR="003271FF">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2EAEAF02"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sidR="00565C78">
              <w:rPr>
                <w:rFonts w:eastAsia="SimSun"/>
                <w:b/>
                <w:sz w:val="28"/>
                <w:lang w:val="en-US" w:eastAsia="zh-CN"/>
              </w:rPr>
              <w:t>3</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5EF930BC" w:rsidR="00A10F38" w:rsidRDefault="00565C78">
            <w:pPr>
              <w:pStyle w:val="CRCoverPage"/>
              <w:spacing w:after="0"/>
              <w:jc w:val="center"/>
              <w:rPr>
                <w:rFonts w:eastAsia="SimSun"/>
                <w:b/>
                <w:bCs/>
                <w:lang w:val="en-US" w:eastAsia="zh-CN"/>
              </w:rPr>
            </w:pPr>
            <w:r>
              <w:rPr>
                <w:rFonts w:eastAsia="SimSun"/>
                <w:b/>
                <w:sz w:val="28"/>
                <w:lang w:val="en-US" w:eastAsia="zh-CN"/>
              </w:rPr>
              <w:t>0748</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635164D0" w:rsidR="00A10F38" w:rsidRDefault="002E796B">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C63D4A" w:rsidR="00A10F38" w:rsidRDefault="003271FF">
            <w:pPr>
              <w:pStyle w:val="CRCoverPage"/>
              <w:spacing w:after="0"/>
              <w:jc w:val="center"/>
              <w:rPr>
                <w:sz w:val="28"/>
              </w:rPr>
            </w:pPr>
            <w:r>
              <w:rPr>
                <w:b/>
                <w:sz w:val="28"/>
              </w:rPr>
              <w:t>17.</w:t>
            </w:r>
            <w:r w:rsidR="00C45899">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4"/>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678D8537" w:rsidR="00A10F38" w:rsidRPr="00651187" w:rsidRDefault="00A10F38">
            <w:pPr>
              <w:pStyle w:val="CRCoverPage"/>
              <w:spacing w:after="0"/>
              <w:jc w:val="center"/>
              <w:rPr>
                <w:rFonts w:eastAsia="ＭＳ 明朝"/>
                <w:b/>
                <w:caps/>
                <w:lang w:eastAsia="ja-JP"/>
              </w:rPr>
            </w:pP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3B3C71A9" w:rsidR="00A10F38" w:rsidRPr="007810CF" w:rsidRDefault="007810CF">
            <w:pPr>
              <w:pStyle w:val="CRCoverPage"/>
              <w:spacing w:after="0"/>
              <w:jc w:val="center"/>
              <w:rPr>
                <w:rFonts w:eastAsia="ＭＳ 明朝"/>
                <w:b/>
                <w:caps/>
                <w:lang w:val="en-US" w:eastAsia="ja-JP"/>
              </w:rPr>
            </w:pPr>
            <w:r>
              <w:rPr>
                <w:rFonts w:eastAsia="ＭＳ 明朝" w:hint="eastAsia"/>
                <w:b/>
                <w:caps/>
                <w:lang w:val="en-US" w:eastAsia="ja-JP"/>
              </w:rPr>
              <w:t>X</w:t>
            </w: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18E142B4" w:rsidR="00A10F38" w:rsidRPr="007810CF" w:rsidRDefault="007810CF">
            <w:pPr>
              <w:pStyle w:val="CRCoverPage"/>
              <w:spacing w:after="0"/>
              <w:jc w:val="center"/>
              <w:rPr>
                <w:rFonts w:eastAsia="ＭＳ 明朝"/>
                <w:b/>
                <w:bCs/>
                <w:caps/>
                <w:lang w:eastAsia="ja-JP"/>
              </w:rPr>
            </w:pPr>
            <w:r>
              <w:rPr>
                <w:rFonts w:eastAsia="ＭＳ 明朝" w:hint="eastAsia"/>
                <w:b/>
                <w:bCs/>
                <w:caps/>
                <w:lang w:eastAsia="ja-JP"/>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370281D2" w:rsidR="00A10F38" w:rsidRDefault="00987604">
            <w:pPr>
              <w:pStyle w:val="CRCoverPage"/>
              <w:spacing w:after="0"/>
              <w:ind w:left="100"/>
              <w:rPr>
                <w:rFonts w:eastAsia="SimSun"/>
                <w:lang w:val="en-US" w:eastAsia="zh-CN"/>
              </w:rPr>
            </w:pPr>
            <w:r>
              <w:rPr>
                <w:rFonts w:eastAsia="SimSun"/>
                <w:lang w:val="en-US" w:eastAsia="zh-CN"/>
              </w:rPr>
              <w:t xml:space="preserve">AMF provides Target NSSAIs for all TAI in the </w:t>
            </w:r>
            <w:r w:rsidR="00B77996">
              <w:rPr>
                <w:rFonts w:eastAsia="SimSun"/>
                <w:lang w:val="en-US" w:eastAsia="zh-CN"/>
              </w:rPr>
              <w:t>Registration</w:t>
            </w:r>
            <w:r>
              <w:rPr>
                <w:rFonts w:eastAsia="SimSun"/>
                <w:lang w:val="en-US" w:eastAsia="zh-CN"/>
              </w:rPr>
              <w:t xml:space="preserve"> Area</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15D8E3E" w:rsidR="00A10F38" w:rsidRDefault="003271FF">
            <w:pPr>
              <w:pStyle w:val="CRCoverPage"/>
              <w:spacing w:after="0"/>
              <w:ind w:left="100"/>
              <w:rPr>
                <w:rFonts w:eastAsia="SimSun"/>
                <w:lang w:val="en-US" w:eastAsia="zh-CN"/>
              </w:rPr>
            </w:pPr>
            <w:r>
              <w:t>2022-0</w:t>
            </w:r>
            <w:r w:rsidR="00987604">
              <w:rPr>
                <w:rFonts w:eastAsia="SimSun"/>
                <w:lang w:val="en-US" w:eastAsia="zh-CN"/>
              </w:rPr>
              <w:t>9</w:t>
            </w:r>
            <w:r>
              <w:t>-</w:t>
            </w:r>
            <w:r w:rsidR="00987604">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B9124E" w14:textId="77777777" w:rsidR="000D0FCF" w:rsidRPr="00FA6A0A" w:rsidRDefault="000D0FCF" w:rsidP="000D0FCF">
            <w:pPr>
              <w:pStyle w:val="CRCoverPage"/>
              <w:spacing w:after="0"/>
              <w:ind w:left="100"/>
              <w:rPr>
                <w:rFonts w:eastAsia="SimSun"/>
                <w:lang w:val="en-US" w:eastAsia="zh-CN"/>
              </w:rPr>
            </w:pPr>
            <w:r w:rsidRPr="00FA6A0A">
              <w:rPr>
                <w:rFonts w:eastAsia="SimSun" w:hint="eastAsia"/>
                <w:lang w:val="en-US" w:eastAsia="zh-CN"/>
              </w:rPr>
              <w:t>A</w:t>
            </w:r>
            <w:r w:rsidRPr="00FA6A0A">
              <w:rPr>
                <w:rFonts w:eastAsia="SimSun"/>
                <w:lang w:val="en-US" w:eastAsia="zh-CN"/>
              </w:rPr>
              <w:t>ccording to the latest 23.501, the target NSSAI to be used by the NG-RAN is per TAI</w:t>
            </w:r>
            <w:r>
              <w:rPr>
                <w:rFonts w:eastAsia="SimSun"/>
                <w:lang w:val="en-US" w:eastAsia="zh-CN"/>
              </w:rPr>
              <w:t xml:space="preserve"> and t</w:t>
            </w:r>
            <w:r w:rsidRPr="00FA6A0A">
              <w:rPr>
                <w:rFonts w:eastAsia="SimSun"/>
                <w:lang w:val="en-US" w:eastAsia="zh-CN"/>
              </w:rPr>
              <w:t>he target NSSAI is provided by the AMF to the NG-RAN during the registration procedure.</w:t>
            </w:r>
          </w:p>
          <w:p w14:paraId="5000275B" w14:textId="77777777" w:rsidR="000D0FCF" w:rsidRPr="00FA6A0A" w:rsidRDefault="000D0FCF" w:rsidP="000D0FCF">
            <w:pPr>
              <w:pStyle w:val="CRCoverPage"/>
              <w:spacing w:after="0"/>
              <w:ind w:left="100"/>
              <w:rPr>
                <w:rFonts w:eastAsia="SimSun"/>
                <w:lang w:val="en-US" w:eastAsia="zh-CN"/>
              </w:rPr>
            </w:pPr>
            <w:r w:rsidRPr="00FA6A0A">
              <w:rPr>
                <w:rFonts w:eastAsia="SimSun"/>
                <w:lang w:val="en-US" w:eastAsia="zh-CN"/>
              </w:rPr>
              <w:t xml:space="preserve">It means that while a TAI list is assigned to the UE </w:t>
            </w:r>
            <w:r>
              <w:rPr>
                <w:rFonts w:eastAsia="SimSun"/>
                <w:lang w:val="en-US" w:eastAsia="zh-CN"/>
              </w:rPr>
              <w:t>by</w:t>
            </w:r>
            <w:r w:rsidRPr="00FA6A0A">
              <w:rPr>
                <w:rFonts w:eastAsia="SimSun"/>
                <w:lang w:val="en-US" w:eastAsia="zh-CN"/>
              </w:rPr>
              <w:t xml:space="preserve"> the registration procedure, the NG-RAN has the target NSSAI only for the TAI that the UE is located during the registration procedure.</w:t>
            </w:r>
          </w:p>
          <w:p w14:paraId="30F2B2EA" w14:textId="77777777" w:rsidR="000D0FCF" w:rsidRPr="00FA6A0A" w:rsidRDefault="000D0FCF" w:rsidP="000D0FCF">
            <w:pPr>
              <w:pStyle w:val="CRCoverPage"/>
              <w:spacing w:after="0"/>
              <w:ind w:left="100"/>
              <w:rPr>
                <w:rFonts w:eastAsia="SimSun"/>
                <w:lang w:val="en-US" w:eastAsia="zh-CN"/>
              </w:rPr>
            </w:pPr>
          </w:p>
          <w:p w14:paraId="10990307" w14:textId="69C68137" w:rsidR="00A10F38" w:rsidRDefault="000D0FCF" w:rsidP="000D0FCF">
            <w:pPr>
              <w:pStyle w:val="CRCoverPage"/>
              <w:spacing w:after="0"/>
              <w:ind w:left="100"/>
              <w:rPr>
                <w:color w:val="FF0000"/>
                <w:sz w:val="24"/>
                <w:szCs w:val="24"/>
                <w:lang w:val="en-US"/>
              </w:rPr>
            </w:pPr>
            <w:r w:rsidRPr="00FA6A0A">
              <w:rPr>
                <w:rFonts w:eastAsia="SimSun"/>
                <w:lang w:val="en-US" w:eastAsia="zh-CN"/>
              </w:rPr>
              <w:t xml:space="preserve">With this </w:t>
            </w:r>
            <w:bookmarkStart w:id="2" w:name="_Hlk115246287"/>
            <w:r>
              <w:rPr>
                <w:rFonts w:eastAsia="SimSun"/>
                <w:lang w:val="en-US" w:eastAsia="zh-CN"/>
              </w:rPr>
              <w:t>mechanism</w:t>
            </w:r>
            <w:bookmarkEnd w:id="2"/>
            <w:r w:rsidRPr="00FA6A0A">
              <w:rPr>
                <w:rFonts w:eastAsia="SimSun"/>
                <w:lang w:val="en-US" w:eastAsia="zh-CN"/>
              </w:rPr>
              <w:t xml:space="preserve">, if the UE moves to next TAI </w:t>
            </w:r>
            <w:r>
              <w:rPr>
                <w:rFonts w:eastAsia="SimSun"/>
                <w:lang w:val="en-US" w:eastAsia="zh-CN"/>
              </w:rPr>
              <w:t>with the same NG-RAN in</w:t>
            </w:r>
            <w:r w:rsidRPr="00FA6A0A">
              <w:rPr>
                <w:rFonts w:eastAsia="SimSun"/>
                <w:lang w:val="en-US" w:eastAsia="zh-CN"/>
              </w:rPr>
              <w:t xml:space="preserve"> the registration area, the NG-RAN cannot perform the RRC redirection procedure or handover to the target cell in a dedicated frequency band because the NG-RAN does not hold a target NSSAI for new TAI where the UE has moved</w:t>
            </w:r>
            <w:r>
              <w:rPr>
                <w:rFonts w:eastAsia="SimSun"/>
                <w:lang w:val="en-US" w:eastAsia="zh-CN"/>
              </w:rPr>
              <w:t xml:space="preserve"> to</w:t>
            </w:r>
            <w:r w:rsidRPr="00FA6A0A">
              <w:rPr>
                <w:rFonts w:eastAsia="SimSun"/>
                <w:lang w:val="en-US" w:eastAsia="zh-CN"/>
              </w:rPr>
              <w:t>.</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3BB837" w14:textId="4623BC53" w:rsidR="0096297F" w:rsidRPr="0096297F" w:rsidRDefault="0096297F" w:rsidP="0096297F">
            <w:pPr>
              <w:pStyle w:val="CRCoverPage"/>
              <w:spacing w:after="0"/>
              <w:ind w:left="100"/>
              <w:rPr>
                <w:rFonts w:eastAsia="SimSun"/>
                <w:lang w:val="en-US" w:eastAsia="zh-CN"/>
              </w:rPr>
            </w:pPr>
            <w:r w:rsidRPr="0096297F">
              <w:rPr>
                <w:rFonts w:eastAsia="SimSun"/>
                <w:lang w:val="en-US" w:eastAsia="zh-CN"/>
              </w:rPr>
              <w:t xml:space="preserve">It is proposed that the AMF provides target NSSAIs to the NG-RAN for each TAI in the TAI list. Then, the NG-RAN uses a target NSSAI that corresponds to the UE’s current TA. Proposed updates </w:t>
            </w:r>
            <w:proofErr w:type="gramStart"/>
            <w:r w:rsidR="00597318">
              <w:rPr>
                <w:rFonts w:eastAsia="SimSun"/>
                <w:lang w:val="en-US" w:eastAsia="zh-CN"/>
              </w:rPr>
              <w:t>is</w:t>
            </w:r>
            <w:proofErr w:type="gramEnd"/>
            <w:r w:rsidR="00597318">
              <w:rPr>
                <w:rFonts w:eastAsia="SimSun"/>
                <w:lang w:val="en-US" w:eastAsia="zh-CN"/>
              </w:rPr>
              <w:t xml:space="preserve"> </w:t>
            </w:r>
            <w:r w:rsidRPr="0096297F">
              <w:rPr>
                <w:rFonts w:eastAsia="SimSun"/>
                <w:lang w:val="en-US" w:eastAsia="zh-CN"/>
              </w:rPr>
              <w:t>listed below:</w:t>
            </w:r>
          </w:p>
          <w:p w14:paraId="1B6BEB35" w14:textId="4A128DF4" w:rsidR="00A10F38" w:rsidRPr="0096297F" w:rsidRDefault="00597318" w:rsidP="000D0FCF">
            <w:pPr>
              <w:pStyle w:val="CRCoverPage"/>
              <w:numPr>
                <w:ilvl w:val="0"/>
                <w:numId w:val="13"/>
              </w:numPr>
              <w:spacing w:after="0"/>
              <w:rPr>
                <w:rFonts w:eastAsia="SimSun"/>
                <w:lang w:val="en-US" w:eastAsia="zh-CN"/>
              </w:rPr>
            </w:pPr>
            <w:r>
              <w:t>RFSP Index for Target NSSAI in the Access and mobility related policy information is updated to be a list of RFSP Index for Target NSSAI per TAI in the TAI list</w:t>
            </w:r>
            <w: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CA72FF3" w:rsidR="00A10F38" w:rsidRDefault="000D0FCF">
            <w:pPr>
              <w:pStyle w:val="CRCoverPage"/>
              <w:spacing w:after="0"/>
              <w:ind w:left="100"/>
              <w:rPr>
                <w:rFonts w:eastAsia="SimSun"/>
                <w:lang w:val="en-US" w:eastAsia="zh-CN"/>
              </w:rPr>
            </w:pPr>
            <w:bookmarkStart w:id="3" w:name="OLE_LINK1"/>
            <w:r w:rsidRPr="00FA6A0A">
              <w:rPr>
                <w:rFonts w:eastAsia="SimSun"/>
                <w:lang w:val="en-US" w:eastAsia="zh-CN"/>
              </w:rPr>
              <w:t>The Redirection to dedicated frequency band(s) for an S-NSSAI does not work in case the UE moves to another TAI</w:t>
            </w:r>
            <w:r>
              <w:rPr>
                <w:rFonts w:eastAsia="SimSun"/>
                <w:lang w:val="en-US" w:eastAsia="zh-CN"/>
              </w:rPr>
              <w:t xml:space="preserve"> with the same NG-RAN</w:t>
            </w:r>
            <w:r w:rsidRPr="00FA6A0A">
              <w:rPr>
                <w:rFonts w:eastAsia="SimSun"/>
                <w:lang w:val="en-US" w:eastAsia="zh-CN"/>
              </w:rPr>
              <w:t xml:space="preserve"> </w:t>
            </w:r>
            <w:r>
              <w:rPr>
                <w:rFonts w:eastAsia="SimSun"/>
                <w:lang w:val="en-US" w:eastAsia="zh-CN"/>
              </w:rPr>
              <w:t>in</w:t>
            </w:r>
            <w:r w:rsidRPr="00FA6A0A">
              <w:rPr>
                <w:rFonts w:eastAsia="SimSun"/>
                <w:lang w:val="en-US" w:eastAsia="zh-CN"/>
              </w:rPr>
              <w:t xml:space="preserve"> the RA after the registration procedure takes place</w:t>
            </w:r>
            <w:r>
              <w:rPr>
                <w:rFonts w:eastAsia="SimSun" w:hint="eastAsia"/>
                <w:lang w:val="en-US" w:eastAsia="zh-CN"/>
              </w:rPr>
              <w:t>.</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C35EA8D" w:rsidR="00A10F38" w:rsidRDefault="00597318">
            <w:pPr>
              <w:pStyle w:val="CRCoverPage"/>
              <w:spacing w:after="0"/>
              <w:ind w:left="100"/>
              <w:rPr>
                <w:lang w:eastAsia="ko-KR"/>
              </w:rPr>
            </w:pPr>
            <w:r>
              <w:rPr>
                <w:rFonts w:eastAsia="SimSun"/>
                <w:lang w:val="en-US" w:eastAsia="zh-CN"/>
              </w:rPr>
              <w:t>6.5</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02B8FF1" w14:textId="77777777" w:rsidR="00597318" w:rsidRDefault="00597318" w:rsidP="00597318">
      <w:pPr>
        <w:pStyle w:val="2"/>
        <w:rPr>
          <w:rFonts w:eastAsia="ＭＳ Ｐゴシック"/>
        </w:rPr>
      </w:pPr>
      <w:bookmarkStart w:id="4" w:name="_Toc51836932"/>
      <w:bookmarkStart w:id="5" w:name="_Toc114671242"/>
      <w:r>
        <w:t>6.5</w:t>
      </w:r>
      <w:r>
        <w:tab/>
        <w:t>Access and mobility related policy information</w:t>
      </w:r>
      <w:bookmarkEnd w:id="4"/>
      <w:bookmarkEnd w:id="5"/>
    </w:p>
    <w:p w14:paraId="723DBC88" w14:textId="77777777" w:rsidR="00597318" w:rsidRDefault="00597318" w:rsidP="00597318">
      <w:pPr>
        <w:rPr>
          <w:rFonts w:eastAsia="DengXian"/>
        </w:rPr>
      </w:pPr>
      <w:r>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45769F26" w14:textId="77777777" w:rsidR="00597318" w:rsidRDefault="00597318" w:rsidP="00597318">
      <w:pPr>
        <w:rPr>
          <w:rFonts w:eastAsia="DengXian"/>
        </w:rPr>
      </w:pPr>
      <w:r>
        <w:rPr>
          <w:rFonts w:eastAsia="DengXian"/>
        </w:rPr>
        <w:t xml:space="preserve">Table 6.5-1 lists the </w:t>
      </w:r>
      <w:r>
        <w:t>AMF access and mobility related policy</w:t>
      </w:r>
      <w:r>
        <w:rPr>
          <w:rFonts w:eastAsia="DengXian"/>
        </w:rPr>
        <w:t xml:space="preserve"> information.</w:t>
      </w:r>
    </w:p>
    <w:p w14:paraId="72C44473" w14:textId="77777777" w:rsidR="00597318" w:rsidRDefault="00597318" w:rsidP="00597318">
      <w:pPr>
        <w:pStyle w:val="TH"/>
        <w:rPr>
          <w:rFonts w:eastAsia="DengXian"/>
        </w:rPr>
      </w:pPr>
      <w:r>
        <w:rPr>
          <w:rFonts w:eastAsia="DengXian"/>
        </w:rPr>
        <w:lastRenderedPageBreak/>
        <w:t xml:space="preserve">Table 6.5-1: </w:t>
      </w:r>
      <w:r>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97318" w14:paraId="6625B04B" w14:textId="77777777" w:rsidTr="0059731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6E82F333" w14:textId="77777777" w:rsidR="00597318" w:rsidRDefault="00597318">
            <w:pPr>
              <w:pStyle w:val="TAH"/>
              <w:rPr>
                <w:rFonts w:eastAsiaTheme="minorEastAsia"/>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30B8DC72" w14:textId="77777777" w:rsidR="00597318" w:rsidRDefault="00597318">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3EEDD110" w14:textId="77777777" w:rsidR="00597318" w:rsidRDefault="00597318">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47A2FE0" w14:textId="77777777" w:rsidR="00597318" w:rsidRDefault="00597318">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1E8B6EC8" w14:textId="77777777" w:rsidR="00597318" w:rsidRDefault="00597318">
            <w:pPr>
              <w:pStyle w:val="TAH"/>
            </w:pPr>
            <w:r>
              <w:t>Scope</w:t>
            </w:r>
          </w:p>
        </w:tc>
      </w:tr>
      <w:tr w:rsidR="00597318" w14:paraId="6B375AC2"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4EE90B95" w14:textId="77777777" w:rsidR="00597318" w:rsidRDefault="00597318">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5D6E20E7" w14:textId="77777777" w:rsidR="00597318" w:rsidRDefault="00597318">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4F12C96" w14:textId="77777777" w:rsidR="00597318" w:rsidRDefault="0059731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13485B33" w14:textId="77777777" w:rsidR="00597318" w:rsidRDefault="0059731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59DF6BCC" w14:textId="77777777" w:rsidR="00597318" w:rsidRDefault="00597318">
            <w:pPr>
              <w:pStyle w:val="TAL"/>
              <w:rPr>
                <w:szCs w:val="18"/>
              </w:rPr>
            </w:pPr>
          </w:p>
        </w:tc>
      </w:tr>
      <w:tr w:rsidR="00597318" w14:paraId="43E17230"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45A1A2A9" w14:textId="77777777" w:rsidR="00597318" w:rsidRDefault="00597318">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64EA13AB" w14:textId="77777777" w:rsidR="00597318" w:rsidRDefault="00597318">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03018501" w14:textId="77777777" w:rsidR="00597318" w:rsidRDefault="00597318">
            <w:pPr>
              <w:pStyle w:val="TAL"/>
              <w:rPr>
                <w:szCs w:val="18"/>
              </w:rPr>
            </w:pPr>
            <w:r>
              <w:rPr>
                <w:szCs w:val="18"/>
              </w:rPr>
              <w:t>Conditional</w:t>
            </w:r>
          </w:p>
          <w:p w14:paraId="6C5830D5" w14:textId="77777777" w:rsidR="00597318" w:rsidRDefault="00597318">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0E564170"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E191904" w14:textId="77777777" w:rsidR="00597318" w:rsidRDefault="00597318">
            <w:pPr>
              <w:pStyle w:val="TAL"/>
              <w:rPr>
                <w:szCs w:val="18"/>
              </w:rPr>
            </w:pPr>
            <w:r>
              <w:rPr>
                <w:szCs w:val="18"/>
              </w:rPr>
              <w:t>UE context</w:t>
            </w:r>
          </w:p>
        </w:tc>
      </w:tr>
      <w:tr w:rsidR="00597318" w14:paraId="2DEF3C3E"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3AE67D12" w14:textId="77777777" w:rsidR="00597318" w:rsidRDefault="00597318">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3758E904" w14:textId="77777777" w:rsidR="00597318" w:rsidRDefault="00597318">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68F0113F" w14:textId="77777777" w:rsidR="00597318" w:rsidRDefault="00597318">
            <w:pPr>
              <w:pStyle w:val="TAL"/>
              <w:rPr>
                <w:szCs w:val="18"/>
              </w:rPr>
            </w:pPr>
            <w:r>
              <w:rPr>
                <w:szCs w:val="18"/>
              </w:rPr>
              <w:t>Conditional</w:t>
            </w:r>
          </w:p>
          <w:p w14:paraId="5CD29313" w14:textId="77777777" w:rsidR="00597318" w:rsidRDefault="00597318">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5611D0B"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9A3DA01" w14:textId="77777777" w:rsidR="00597318" w:rsidRDefault="00597318">
            <w:pPr>
              <w:pStyle w:val="TAL"/>
              <w:rPr>
                <w:szCs w:val="18"/>
              </w:rPr>
            </w:pPr>
            <w:r>
              <w:rPr>
                <w:szCs w:val="18"/>
              </w:rPr>
              <w:t>UE context</w:t>
            </w:r>
          </w:p>
        </w:tc>
      </w:tr>
      <w:tr w:rsidR="00597318" w14:paraId="72D9C405"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4DE6F53B" w14:textId="77777777" w:rsidR="00597318" w:rsidRDefault="00597318">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305AC90D" w14:textId="77777777" w:rsidR="00597318" w:rsidRDefault="00597318">
            <w:pPr>
              <w:pStyle w:val="TAL"/>
            </w:pPr>
            <w:r>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25DFD1CA" w14:textId="77777777" w:rsidR="00597318" w:rsidRDefault="0059731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167FF299" w14:textId="77777777" w:rsidR="00597318" w:rsidRDefault="0059731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458AA49C" w14:textId="77777777" w:rsidR="00597318" w:rsidRDefault="00597318">
            <w:pPr>
              <w:pStyle w:val="TAL"/>
              <w:rPr>
                <w:szCs w:val="18"/>
              </w:rPr>
            </w:pPr>
          </w:p>
        </w:tc>
      </w:tr>
      <w:tr w:rsidR="00597318" w14:paraId="3B2B016D"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2741DB5F" w14:textId="77777777" w:rsidR="00597318" w:rsidRDefault="00597318">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24898030" w14:textId="77777777" w:rsidR="00597318" w:rsidRDefault="00597318">
            <w:pPr>
              <w:pStyle w:val="TAL"/>
            </w:pPr>
            <w:r>
              <w:t>List of allowed TAIs</w:t>
            </w:r>
          </w:p>
          <w:p w14:paraId="4A077F83" w14:textId="77777777" w:rsidR="00597318" w:rsidRDefault="00597318">
            <w:pPr>
              <w:pStyle w:val="TAL"/>
            </w:pPr>
            <w:r>
              <w:t>(NOTE 3) (NOTE 4).</w:t>
            </w:r>
          </w:p>
        </w:tc>
        <w:tc>
          <w:tcPr>
            <w:tcW w:w="1759" w:type="dxa"/>
            <w:tcBorders>
              <w:top w:val="single" w:sz="4" w:space="0" w:color="auto"/>
              <w:left w:val="single" w:sz="4" w:space="0" w:color="auto"/>
              <w:bottom w:val="single" w:sz="4" w:space="0" w:color="auto"/>
              <w:right w:val="single" w:sz="4" w:space="0" w:color="auto"/>
            </w:tcBorders>
            <w:hideMark/>
          </w:tcPr>
          <w:p w14:paraId="1CB3A8C5" w14:textId="77777777" w:rsidR="00597318" w:rsidRDefault="00597318">
            <w:pPr>
              <w:pStyle w:val="TAL"/>
              <w:rPr>
                <w:szCs w:val="18"/>
              </w:rPr>
            </w:pPr>
            <w:r>
              <w:rPr>
                <w:szCs w:val="18"/>
              </w:rPr>
              <w:t>Conditional</w:t>
            </w:r>
          </w:p>
          <w:p w14:paraId="335E61C9" w14:textId="77777777" w:rsidR="00597318" w:rsidRDefault="00597318">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6DA3C27"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D427FBB" w14:textId="77777777" w:rsidR="00597318" w:rsidRDefault="00597318">
            <w:pPr>
              <w:pStyle w:val="TAL"/>
              <w:rPr>
                <w:szCs w:val="18"/>
              </w:rPr>
            </w:pPr>
            <w:r>
              <w:rPr>
                <w:szCs w:val="18"/>
              </w:rPr>
              <w:t>UE context</w:t>
            </w:r>
          </w:p>
        </w:tc>
      </w:tr>
      <w:tr w:rsidR="00597318" w14:paraId="77BB4DF8"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7BE279ED" w14:textId="77777777" w:rsidR="00597318" w:rsidRDefault="00597318">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3A6C764E" w14:textId="77777777" w:rsidR="00597318" w:rsidRDefault="00597318">
            <w:pPr>
              <w:pStyle w:val="TAL"/>
            </w:pPr>
            <w:r>
              <w:t>List of non-allowed TAIs</w:t>
            </w:r>
          </w:p>
          <w:p w14:paraId="6E0355E4" w14:textId="77777777" w:rsidR="00597318" w:rsidRDefault="00597318">
            <w:pPr>
              <w:pStyle w:val="TAL"/>
            </w:pPr>
            <w:r>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1102F794" w14:textId="77777777" w:rsidR="00597318" w:rsidRDefault="00597318">
            <w:pPr>
              <w:pStyle w:val="TAL"/>
              <w:rPr>
                <w:szCs w:val="18"/>
              </w:rPr>
            </w:pPr>
            <w:r>
              <w:rPr>
                <w:szCs w:val="18"/>
              </w:rPr>
              <w:t>Conditional</w:t>
            </w:r>
          </w:p>
          <w:p w14:paraId="39E0A409" w14:textId="77777777" w:rsidR="00597318" w:rsidRDefault="00597318">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7A01BABE"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F66042F" w14:textId="77777777" w:rsidR="00597318" w:rsidRDefault="00597318">
            <w:pPr>
              <w:pStyle w:val="TAL"/>
              <w:rPr>
                <w:szCs w:val="18"/>
              </w:rPr>
            </w:pPr>
            <w:r>
              <w:rPr>
                <w:szCs w:val="18"/>
              </w:rPr>
              <w:t>UE context</w:t>
            </w:r>
          </w:p>
        </w:tc>
      </w:tr>
      <w:tr w:rsidR="00597318" w14:paraId="2842111B"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67AB2D8F" w14:textId="77777777" w:rsidR="00597318" w:rsidRDefault="00597318">
            <w:pPr>
              <w:pStyle w:val="TAL"/>
            </w:pPr>
            <w:r>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2CFFBA91" w14:textId="77777777" w:rsidR="00597318" w:rsidRDefault="00597318">
            <w:pPr>
              <w:pStyle w:val="TAL"/>
            </w:pPr>
            <w:r>
              <w:t>The maximum number of allowed TAIs.</w:t>
            </w:r>
          </w:p>
          <w:p w14:paraId="69A50A90" w14:textId="77777777" w:rsidR="00597318" w:rsidRDefault="00597318">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7B9337DC" w14:textId="77777777" w:rsidR="00597318" w:rsidRDefault="00597318">
            <w:pPr>
              <w:pStyle w:val="TAL"/>
              <w:rPr>
                <w:szCs w:val="18"/>
              </w:rPr>
            </w:pPr>
            <w:r>
              <w:rPr>
                <w:szCs w:val="18"/>
              </w:rPr>
              <w:t>Conditional</w:t>
            </w:r>
          </w:p>
          <w:p w14:paraId="59D2F54C" w14:textId="77777777" w:rsidR="00597318" w:rsidRDefault="00597318">
            <w:pPr>
              <w:pStyle w:val="TAL"/>
              <w:rPr>
                <w:szCs w:val="18"/>
              </w:rPr>
            </w:pPr>
            <w:r>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D19408D"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CCE0FD5" w14:textId="77777777" w:rsidR="00597318" w:rsidRDefault="00597318">
            <w:pPr>
              <w:pStyle w:val="TAL"/>
              <w:rPr>
                <w:szCs w:val="18"/>
              </w:rPr>
            </w:pPr>
            <w:r>
              <w:rPr>
                <w:szCs w:val="18"/>
              </w:rPr>
              <w:t>UE context</w:t>
            </w:r>
          </w:p>
        </w:tc>
      </w:tr>
      <w:tr w:rsidR="00597318" w14:paraId="44C03517"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09971187" w14:textId="77777777" w:rsidR="00597318" w:rsidRDefault="00597318">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03881DEC" w14:textId="77777777" w:rsidR="00597318" w:rsidRDefault="00597318">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17F08ADA" w14:textId="77777777" w:rsidR="00597318" w:rsidRDefault="0059731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20B95CE" w14:textId="77777777" w:rsidR="00597318" w:rsidRDefault="0059731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17EB3B1" w14:textId="77777777" w:rsidR="00597318" w:rsidRDefault="00597318">
            <w:pPr>
              <w:pStyle w:val="TAL"/>
              <w:rPr>
                <w:szCs w:val="18"/>
              </w:rPr>
            </w:pPr>
          </w:p>
        </w:tc>
      </w:tr>
      <w:tr w:rsidR="00597318" w14:paraId="7087F624"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1CC18F25" w14:textId="77777777" w:rsidR="00597318" w:rsidRDefault="00597318">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489D4579" w14:textId="77777777" w:rsidR="00597318" w:rsidRDefault="00597318">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47F144A" w14:textId="77777777" w:rsidR="00597318" w:rsidRDefault="00597318">
            <w:pPr>
              <w:pStyle w:val="TAL"/>
              <w:rPr>
                <w:szCs w:val="18"/>
              </w:rPr>
            </w:pPr>
            <w:r>
              <w:rPr>
                <w:szCs w:val="18"/>
              </w:rPr>
              <w:t>Conditional</w:t>
            </w:r>
          </w:p>
          <w:p w14:paraId="2A3A32DA" w14:textId="77777777" w:rsidR="00597318" w:rsidRDefault="00597318">
            <w:pPr>
              <w:pStyle w:val="TAL"/>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15BD921D"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9B2FDD" w14:textId="77777777" w:rsidR="00597318" w:rsidRDefault="00597318">
            <w:pPr>
              <w:pStyle w:val="TAL"/>
              <w:rPr>
                <w:szCs w:val="18"/>
              </w:rPr>
            </w:pPr>
            <w:r>
              <w:rPr>
                <w:szCs w:val="18"/>
              </w:rPr>
              <w:t>UE context</w:t>
            </w:r>
          </w:p>
        </w:tc>
      </w:tr>
      <w:tr w:rsidR="00597318" w14:paraId="3EC7FADB"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2AFAC082" w14:textId="2636227D" w:rsidR="00597318" w:rsidRDefault="00597318">
            <w:pPr>
              <w:pStyle w:val="TAL"/>
            </w:pPr>
            <w:r>
              <w:t>RFSP Index for Target NSSAI</w:t>
            </w:r>
            <w:ins w:id="6" w:author="Tamchovic" w:date="2022-09-30T13:13:00Z">
              <w:r w:rsidR="006B56B7">
                <w:t xml:space="preserve"> </w:t>
              </w:r>
              <w:r w:rsidR="006B56B7">
                <w:t>for each TA</w:t>
              </w:r>
              <w:r w:rsidR="006B56B7">
                <w:t>I</w:t>
              </w:r>
              <w:r w:rsidR="006B56B7">
                <w:t xml:space="preserve"> in the TAI list</w:t>
              </w:r>
            </w:ins>
          </w:p>
        </w:tc>
        <w:tc>
          <w:tcPr>
            <w:tcW w:w="2902" w:type="dxa"/>
            <w:tcBorders>
              <w:top w:val="single" w:sz="4" w:space="0" w:color="auto"/>
              <w:left w:val="single" w:sz="4" w:space="0" w:color="auto"/>
              <w:bottom w:val="single" w:sz="4" w:space="0" w:color="auto"/>
              <w:right w:val="single" w:sz="4" w:space="0" w:color="auto"/>
            </w:tcBorders>
            <w:hideMark/>
          </w:tcPr>
          <w:p w14:paraId="70B817C3" w14:textId="67171C73" w:rsidR="00597318" w:rsidRDefault="00597318">
            <w:pPr>
              <w:pStyle w:val="TAL"/>
            </w:pPr>
            <w:r>
              <w:t xml:space="preserve">Defines the RFSP Index associated with Target NSSAI </w:t>
            </w:r>
            <w:ins w:id="7" w:author="Tamchovic" w:date="2022-09-30T13:13:00Z">
              <w:r w:rsidR="006B56B7">
                <w:t xml:space="preserve">per TAI </w:t>
              </w:r>
            </w:ins>
            <w:r>
              <w:t>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1747A31" w14:textId="77777777" w:rsidR="00597318" w:rsidRDefault="00597318">
            <w:pPr>
              <w:pStyle w:val="TAL"/>
              <w:rPr>
                <w:szCs w:val="18"/>
              </w:rPr>
            </w:pPr>
            <w:r>
              <w:rPr>
                <w:szCs w:val="18"/>
              </w:rPr>
              <w:t>Conditional</w:t>
            </w:r>
          </w:p>
          <w:p w14:paraId="4C80886F" w14:textId="77777777" w:rsidR="00597318" w:rsidRDefault="00597318">
            <w:pPr>
              <w:pStyle w:val="TAL"/>
              <w:rPr>
                <w:szCs w:val="18"/>
              </w:rPr>
            </w:pPr>
            <w:r>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79FEF3F8"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4E275A4" w14:textId="77777777" w:rsidR="00597318" w:rsidRDefault="00597318">
            <w:pPr>
              <w:pStyle w:val="TAL"/>
              <w:rPr>
                <w:szCs w:val="18"/>
              </w:rPr>
            </w:pPr>
            <w:r>
              <w:rPr>
                <w:szCs w:val="18"/>
              </w:rPr>
              <w:t>UE context</w:t>
            </w:r>
          </w:p>
        </w:tc>
      </w:tr>
      <w:tr w:rsidR="00597318" w14:paraId="301EBA35"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18EF7B14" w14:textId="77777777" w:rsidR="00597318" w:rsidRDefault="00597318">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365167BD" w14:textId="77777777" w:rsidR="00597318" w:rsidRDefault="00597318">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6C057D59" w14:textId="77777777" w:rsidR="00597318" w:rsidRDefault="0059731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9A6A84F" w14:textId="77777777" w:rsidR="00597318" w:rsidRDefault="0059731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993A49B" w14:textId="77777777" w:rsidR="00597318" w:rsidRDefault="00597318">
            <w:pPr>
              <w:pStyle w:val="TAL"/>
              <w:rPr>
                <w:szCs w:val="18"/>
              </w:rPr>
            </w:pPr>
          </w:p>
        </w:tc>
      </w:tr>
      <w:tr w:rsidR="00597318" w14:paraId="15197CFE"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25DA4C50" w14:textId="77777777" w:rsidR="00597318" w:rsidRDefault="00597318">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42AE505C" w14:textId="77777777" w:rsidR="00597318" w:rsidRDefault="00597318">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344DB536" w14:textId="77777777" w:rsidR="00597318" w:rsidRDefault="00597318">
            <w:pPr>
              <w:pStyle w:val="TAL"/>
              <w:rPr>
                <w:szCs w:val="18"/>
              </w:rPr>
            </w:pPr>
            <w:r>
              <w:rPr>
                <w:szCs w:val="18"/>
              </w:rPr>
              <w:t>Conditional</w:t>
            </w:r>
          </w:p>
          <w:p w14:paraId="242D9FA7" w14:textId="77777777" w:rsidR="00597318" w:rsidRDefault="00597318">
            <w:pPr>
              <w:pStyle w:val="TAL"/>
              <w:rPr>
                <w:szCs w:val="18"/>
              </w:rPr>
            </w:pPr>
            <w:r>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055284A4"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9B7392E" w14:textId="77777777" w:rsidR="00597318" w:rsidRDefault="00597318">
            <w:pPr>
              <w:pStyle w:val="TAL"/>
              <w:rPr>
                <w:szCs w:val="18"/>
              </w:rPr>
            </w:pPr>
            <w:r>
              <w:rPr>
                <w:szCs w:val="18"/>
              </w:rPr>
              <w:t>UE context</w:t>
            </w:r>
          </w:p>
        </w:tc>
      </w:tr>
      <w:tr w:rsidR="00597318" w14:paraId="437EE7B0"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0DDCE99A" w14:textId="77777777" w:rsidR="00597318" w:rsidRDefault="00597318">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6EFA7DCD" w14:textId="77777777" w:rsidR="00597318" w:rsidRDefault="00597318">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1AB91EE8" w14:textId="77777777" w:rsidR="00597318" w:rsidRDefault="00597318">
            <w:pPr>
              <w:pStyle w:val="TAL"/>
              <w:rPr>
                <w:szCs w:val="18"/>
              </w:rPr>
            </w:pPr>
            <w:r>
              <w:rPr>
                <w:szCs w:val="18"/>
              </w:rPr>
              <w:t>Conditional</w:t>
            </w:r>
          </w:p>
          <w:p w14:paraId="4AE36074" w14:textId="77777777" w:rsidR="00597318" w:rsidRDefault="00597318">
            <w:pPr>
              <w:pStyle w:val="TAL"/>
              <w:rPr>
                <w:szCs w:val="18"/>
              </w:rPr>
            </w:pPr>
            <w:r>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0FF8287F"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E364842" w14:textId="77777777" w:rsidR="00597318" w:rsidRDefault="00597318">
            <w:pPr>
              <w:pStyle w:val="TAL"/>
              <w:rPr>
                <w:szCs w:val="18"/>
              </w:rPr>
            </w:pPr>
            <w:r>
              <w:rPr>
                <w:szCs w:val="18"/>
              </w:rPr>
              <w:t>UE context</w:t>
            </w:r>
          </w:p>
        </w:tc>
      </w:tr>
      <w:tr w:rsidR="00597318" w14:paraId="5B25ADEC"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768B315D" w14:textId="77777777" w:rsidR="00597318" w:rsidRDefault="00597318">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54F1A23D" w14:textId="77777777" w:rsidR="00597318" w:rsidRDefault="00597318">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54E9D5E6" w14:textId="77777777" w:rsidR="00597318" w:rsidRDefault="0059731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9BFCD4B" w14:textId="77777777" w:rsidR="00597318" w:rsidRDefault="0059731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E338FF0" w14:textId="77777777" w:rsidR="00597318" w:rsidRDefault="00597318">
            <w:pPr>
              <w:pStyle w:val="TAL"/>
              <w:rPr>
                <w:szCs w:val="18"/>
              </w:rPr>
            </w:pPr>
          </w:p>
        </w:tc>
      </w:tr>
      <w:tr w:rsidR="00597318" w14:paraId="1EF726AB"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4F8E185E" w14:textId="77777777" w:rsidR="00597318" w:rsidRDefault="00597318">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19499BA1" w14:textId="77777777" w:rsidR="00597318" w:rsidRDefault="00597318">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37E41BEC" w14:textId="77777777" w:rsidR="00597318" w:rsidRDefault="00597318">
            <w:pPr>
              <w:pStyle w:val="TAL"/>
              <w:rPr>
                <w:szCs w:val="18"/>
              </w:rPr>
            </w:pPr>
            <w:r>
              <w:rPr>
                <w:szCs w:val="18"/>
              </w:rPr>
              <w:t>Conditional</w:t>
            </w:r>
          </w:p>
          <w:p w14:paraId="450FFB8F" w14:textId="77777777" w:rsidR="00597318" w:rsidRDefault="00597318">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11327A17"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826F5D" w14:textId="77777777" w:rsidR="00597318" w:rsidRDefault="00597318">
            <w:pPr>
              <w:pStyle w:val="TAL"/>
              <w:rPr>
                <w:szCs w:val="18"/>
              </w:rPr>
            </w:pPr>
            <w:r>
              <w:rPr>
                <w:szCs w:val="18"/>
              </w:rPr>
              <w:t>UE context</w:t>
            </w:r>
          </w:p>
        </w:tc>
      </w:tr>
      <w:tr w:rsidR="00597318" w14:paraId="7BDDEDD3"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0A932679" w14:textId="77777777" w:rsidR="00597318" w:rsidRDefault="00597318">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3793D9" w14:textId="77777777" w:rsidR="00597318" w:rsidRDefault="00597318">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12FC5E5" w14:textId="77777777" w:rsidR="00597318" w:rsidRDefault="00597318">
            <w:pPr>
              <w:pStyle w:val="TAL"/>
              <w:rPr>
                <w:szCs w:val="18"/>
              </w:rPr>
            </w:pPr>
            <w:r>
              <w:rPr>
                <w:szCs w:val="18"/>
              </w:rPr>
              <w:t>Conditional</w:t>
            </w:r>
          </w:p>
          <w:p w14:paraId="30C7C8C5" w14:textId="77777777" w:rsidR="00597318" w:rsidRDefault="00597318">
            <w:pPr>
              <w:pStyle w:val="TAL"/>
              <w:rPr>
                <w:szCs w:val="18"/>
              </w:rPr>
            </w:pPr>
            <w:r>
              <w:rPr>
                <w:szCs w:val="18"/>
              </w:rPr>
              <w:t>(NOTE 6)</w:t>
            </w:r>
          </w:p>
          <w:p w14:paraId="7B6DFA97" w14:textId="77777777" w:rsidR="00597318" w:rsidRDefault="00597318">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45336891"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03F6A4D" w14:textId="77777777" w:rsidR="00597318" w:rsidRDefault="00597318">
            <w:pPr>
              <w:pStyle w:val="TAL"/>
              <w:rPr>
                <w:szCs w:val="18"/>
              </w:rPr>
            </w:pPr>
            <w:r>
              <w:rPr>
                <w:szCs w:val="18"/>
              </w:rPr>
              <w:t>UE context</w:t>
            </w:r>
          </w:p>
        </w:tc>
      </w:tr>
      <w:tr w:rsidR="00597318" w14:paraId="5D02C125" w14:textId="77777777" w:rsidTr="00597318">
        <w:trPr>
          <w:cantSplit/>
        </w:trPr>
        <w:tc>
          <w:tcPr>
            <w:tcW w:w="1531" w:type="dxa"/>
            <w:tcBorders>
              <w:top w:val="single" w:sz="4" w:space="0" w:color="auto"/>
              <w:left w:val="single" w:sz="4" w:space="0" w:color="auto"/>
              <w:bottom w:val="single" w:sz="4" w:space="0" w:color="auto"/>
              <w:right w:val="single" w:sz="4" w:space="0" w:color="auto"/>
            </w:tcBorders>
            <w:hideMark/>
          </w:tcPr>
          <w:p w14:paraId="0BF9C066" w14:textId="77777777" w:rsidR="00597318" w:rsidRDefault="00597318">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0756CF91" w14:textId="77777777" w:rsidR="00597318" w:rsidRDefault="00597318">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8659E3B" w14:textId="77777777" w:rsidR="00597318" w:rsidRDefault="00597318">
            <w:pPr>
              <w:pStyle w:val="TAL"/>
              <w:rPr>
                <w:szCs w:val="18"/>
              </w:rPr>
            </w:pPr>
            <w:r>
              <w:rPr>
                <w:szCs w:val="18"/>
              </w:rPr>
              <w:t>Conditional</w:t>
            </w:r>
          </w:p>
          <w:p w14:paraId="5D740BE2" w14:textId="77777777" w:rsidR="00597318" w:rsidRDefault="00597318">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47F8BDC2" w14:textId="77777777" w:rsidR="00597318" w:rsidRDefault="00597318">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C94A175" w14:textId="77777777" w:rsidR="00597318" w:rsidRDefault="00597318">
            <w:pPr>
              <w:pStyle w:val="TAL"/>
              <w:rPr>
                <w:szCs w:val="18"/>
              </w:rPr>
            </w:pPr>
            <w:r>
              <w:rPr>
                <w:szCs w:val="18"/>
              </w:rPr>
              <w:t>UE context</w:t>
            </w:r>
          </w:p>
        </w:tc>
      </w:tr>
      <w:tr w:rsidR="00597318" w14:paraId="157A1A4F" w14:textId="77777777" w:rsidTr="0059731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DB898C2" w14:textId="77777777" w:rsidR="00597318" w:rsidRDefault="00597318">
            <w:pPr>
              <w:pStyle w:val="TAN"/>
            </w:pPr>
            <w:r>
              <w:t>NOTE 1:</w:t>
            </w:r>
            <w:r>
              <w:tab/>
              <w:t>If management of service area restrictions by PCF is enabled.</w:t>
            </w:r>
          </w:p>
          <w:p w14:paraId="3DC92F08" w14:textId="77777777" w:rsidR="00597318" w:rsidRDefault="00597318">
            <w:pPr>
              <w:pStyle w:val="TAN"/>
            </w:pPr>
            <w:r>
              <w:t>NOTE 2:</w:t>
            </w:r>
            <w:r>
              <w:tab/>
              <w:t>If management of RFSP index by PCF is enabled.</w:t>
            </w:r>
          </w:p>
          <w:p w14:paraId="6A1E169A" w14:textId="77777777" w:rsidR="00597318" w:rsidRDefault="00597318">
            <w:pPr>
              <w:pStyle w:val="TAN"/>
            </w:pPr>
            <w:r>
              <w:t>NOTE 3:</w:t>
            </w:r>
            <w:r>
              <w:tab/>
              <w:t>Either the list of allowed TAIs or the list of non-allowed TAIs are provided by the PCF.</w:t>
            </w:r>
          </w:p>
          <w:p w14:paraId="1F5603D7" w14:textId="77777777" w:rsidR="00597318" w:rsidRDefault="00597318">
            <w:pPr>
              <w:pStyle w:val="TAN"/>
            </w:pPr>
            <w:r>
              <w:t>NOTE 4:</w:t>
            </w:r>
            <w:r>
              <w:tab/>
              <w:t>Both the maximum number of allowed TAIs and the list of allowed TAIs may be sent by PCF.</w:t>
            </w:r>
          </w:p>
          <w:p w14:paraId="41DE062E" w14:textId="77777777" w:rsidR="00597318" w:rsidRDefault="00597318">
            <w:pPr>
              <w:pStyle w:val="TAN"/>
            </w:pPr>
            <w:r>
              <w:t>NOTE 5:</w:t>
            </w:r>
            <w:r>
              <w:tab/>
              <w:t>If management of UE-AMBR by PCF is enabled.</w:t>
            </w:r>
          </w:p>
          <w:p w14:paraId="7D9FD997" w14:textId="77777777" w:rsidR="00597318" w:rsidRDefault="00597318">
            <w:pPr>
              <w:pStyle w:val="TAN"/>
            </w:pPr>
            <w:r>
              <w:t>NOTE 6:</w:t>
            </w:r>
            <w:r>
              <w:tab/>
              <w:t>If SMF selection management by PCF is enabled.</w:t>
            </w:r>
          </w:p>
          <w:p w14:paraId="786B6F9C" w14:textId="77777777" w:rsidR="00597318" w:rsidRDefault="00597318">
            <w:pPr>
              <w:pStyle w:val="TAN"/>
            </w:pPr>
            <w:r>
              <w:t>NOTE 7:</w:t>
            </w:r>
            <w:r>
              <w:tab/>
              <w:t>The List of S-NSSAIs contains S-NSSAIs, valid in the serving network, of the Allowed NSSAI.</w:t>
            </w:r>
          </w:p>
          <w:p w14:paraId="4CA5BA51" w14:textId="77777777" w:rsidR="00597318" w:rsidRDefault="00597318">
            <w:pPr>
              <w:pStyle w:val="TAN"/>
            </w:pPr>
            <w:r>
              <w:t>NOTE 8:</w:t>
            </w:r>
            <w:r>
              <w:tab/>
              <w:t>If management of UE-Slice-MBR by PCF is enabled.</w:t>
            </w:r>
          </w:p>
          <w:p w14:paraId="0CE99F01" w14:textId="77777777" w:rsidR="00597318" w:rsidRDefault="00597318">
            <w:pPr>
              <w:pStyle w:val="TAN"/>
            </w:pPr>
            <w:r>
              <w:t>NOTE 9:</w:t>
            </w:r>
            <w:r>
              <w:tab/>
              <w:t>If management of 5G access stratum time distribution is enabled.</w:t>
            </w:r>
          </w:p>
          <w:p w14:paraId="79859A37" w14:textId="77777777" w:rsidR="00597318" w:rsidRDefault="00597318">
            <w:pPr>
              <w:pStyle w:val="TAN"/>
            </w:pPr>
            <w:r>
              <w:t>NOTE 10:</w:t>
            </w:r>
            <w:r>
              <w:tab/>
              <w:t>If 5G access stratum time distribution or (g)PTP time synchronization is enabled.</w:t>
            </w:r>
          </w:p>
        </w:tc>
      </w:tr>
    </w:tbl>
    <w:p w14:paraId="084FF296" w14:textId="77777777" w:rsidR="00597318" w:rsidRDefault="00597318" w:rsidP="00597318">
      <w:pPr>
        <w:rPr>
          <w:rFonts w:eastAsiaTheme="minorEastAsia"/>
        </w:rPr>
      </w:pPr>
    </w:p>
    <w:p w14:paraId="7E1A2C92" w14:textId="77777777" w:rsidR="00597318" w:rsidRDefault="00597318" w:rsidP="00597318">
      <w:r>
        <w:lastRenderedPageBreak/>
        <w:t xml:space="preserve">The </w:t>
      </w:r>
      <w:r>
        <w:rPr>
          <w:i/>
        </w:rPr>
        <w:t>list of allowed TAIs</w:t>
      </w:r>
      <w:r>
        <w:t xml:space="preserve"> indicates the TAIs where the UE is allowed to be registered, see clause 5.3.4 of TS 23.501 [2] for the description on how AMF uses this information.</w:t>
      </w:r>
    </w:p>
    <w:p w14:paraId="4D2CD333" w14:textId="77777777" w:rsidR="00597318" w:rsidRDefault="00597318" w:rsidP="00597318">
      <w:r>
        <w:t xml:space="preserve">The </w:t>
      </w:r>
      <w:r>
        <w:rPr>
          <w:i/>
        </w:rPr>
        <w:t>list of non-allowed TAIs</w:t>
      </w:r>
      <w:r>
        <w:t xml:space="preserve"> indicates the TAIs where the UE is not allowed to be registered, see clause 5.3. of TS 23.501 [2] 4 for the description on how AMF uses this information.</w:t>
      </w:r>
    </w:p>
    <w:p w14:paraId="4BAF3699" w14:textId="77777777" w:rsidR="00597318" w:rsidRDefault="00597318" w:rsidP="00597318">
      <w:r>
        <w:t xml:space="preserve">The </w:t>
      </w:r>
      <w:r>
        <w:rPr>
          <w:i/>
        </w:rPr>
        <w:t>Maximum number of allowed TAs</w:t>
      </w:r>
      <w:r>
        <w:t xml:space="preserve"> indicates the maximum number of allowed Tracking Areas, the list of TAI is defined in the AMF and not explicitly provided by the PCF.</w:t>
      </w:r>
    </w:p>
    <w:p w14:paraId="1BCE7B14" w14:textId="77777777" w:rsidR="00597318" w:rsidRDefault="00597318" w:rsidP="00597318">
      <w:r>
        <w:t xml:space="preserve">The </w:t>
      </w:r>
      <w:r>
        <w:rPr>
          <w:i/>
        </w:rPr>
        <w:t>RFSP Index for Allowed NSSAI</w:t>
      </w:r>
      <w:r>
        <w:t xml:space="preserve"> and </w:t>
      </w:r>
      <w:r>
        <w:rPr>
          <w:i/>
        </w:rPr>
        <w:t>RFSP Index for Target NSSAI</w:t>
      </w:r>
      <w:r>
        <w:t xml:space="preserve"> defines the RFSP Index for radio resource management functionality.</w:t>
      </w:r>
    </w:p>
    <w:p w14:paraId="5B546C88" w14:textId="77777777" w:rsidR="00597318" w:rsidRDefault="00597318" w:rsidP="00597318">
      <w:r>
        <w:t xml:space="preserve">The </w:t>
      </w:r>
      <w:r>
        <w:rPr>
          <w:i/>
        </w:rPr>
        <w:t>UE-AMBR</w:t>
      </w:r>
      <w:r>
        <w:t xml:space="preserve"> limits the aggregated bit rate across all Non-GBR QoS Flows of a UE in the serving network.</w:t>
      </w:r>
    </w:p>
    <w:p w14:paraId="50D47512" w14:textId="77777777" w:rsidR="00597318" w:rsidRDefault="00597318" w:rsidP="00597318">
      <w:r>
        <w:t xml:space="preserve">The </w:t>
      </w:r>
      <w:r>
        <w:rPr>
          <w:i/>
          <w:iCs/>
        </w:rPr>
        <w:t>list of UE-Slice-MBR</w:t>
      </w:r>
      <w:r>
        <w:t xml:space="preserve"> defines the list of authorized UE-Slice-MBR allocated for a UE, how it is enforced is described in clause 5.7.1.10 of TS 23.501 [2].</w:t>
      </w:r>
    </w:p>
    <w:p w14:paraId="019C2150" w14:textId="77777777" w:rsidR="00597318" w:rsidRDefault="00597318" w:rsidP="00597318">
      <w:r>
        <w:t xml:space="preserve">The </w:t>
      </w:r>
      <w:r>
        <w:rPr>
          <w:i/>
        </w:rPr>
        <w:t>DNN replacement of unsupported DNNs</w:t>
      </w:r>
      <w:r>
        <w:t xml:space="preserve"> indicates that the AMF shall contact the PCF for replacement of an unsupported DNN requested by the UE.</w:t>
      </w:r>
    </w:p>
    <w:p w14:paraId="5DB6B182" w14:textId="77777777" w:rsidR="00597318" w:rsidRDefault="00597318" w:rsidP="00597318">
      <w:r>
        <w:t xml:space="preserve">The </w:t>
      </w:r>
      <w:r>
        <w:rPr>
          <w:i/>
        </w:rPr>
        <w:t>List of S-NSSAIs</w:t>
      </w:r>
      <w:r>
        <w:t xml:space="preserve"> defines the S-NSSAIs, valid in the serving network, of the Allowed NSSAI that contain DNN candidates for replacement by PCF.</w:t>
      </w:r>
    </w:p>
    <w:p w14:paraId="44C4B1F4" w14:textId="77777777" w:rsidR="00597318" w:rsidRDefault="00597318" w:rsidP="00597318">
      <w:r>
        <w:t xml:space="preserve">The </w:t>
      </w:r>
      <w:r>
        <w:rPr>
          <w:i/>
        </w:rPr>
        <w:t>List of DNNs</w:t>
      </w:r>
      <w:r>
        <w:t xml:space="preserve"> defines the DNN candidates for which the AMF shall contact the PCF for replacement if such a DNN is requested by a UE.</w:t>
      </w:r>
    </w:p>
    <w:p w14:paraId="48EBA7E5" w14:textId="77777777" w:rsidR="00597318" w:rsidRDefault="00597318" w:rsidP="00597318">
      <w:r>
        <w:t xml:space="preserve">The </w:t>
      </w:r>
      <w:r>
        <w:rPr>
          <w:i/>
          <w:iCs/>
        </w:rPr>
        <w:t>5G access stratum time distribution</w:t>
      </w:r>
      <w:r>
        <w:t xml:space="preserve"> indicates the 5G access stratum time distribution parameters to be indicated to the NG-RAN via AMF.</w:t>
      </w:r>
    </w:p>
    <w:p w14:paraId="66C26C23" w14:textId="77777777" w:rsidR="00A10F38" w:rsidRDefault="003271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4D788" w14:textId="77777777" w:rsidR="00252493" w:rsidRDefault="00252493">
      <w:pPr>
        <w:spacing w:after="0"/>
      </w:pPr>
      <w:r>
        <w:separator/>
      </w:r>
    </w:p>
  </w:endnote>
  <w:endnote w:type="continuationSeparator" w:id="0">
    <w:p w14:paraId="707C253B" w14:textId="77777777" w:rsidR="00252493" w:rsidRDefault="00252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M">
    <w:panose1 w:val="020B0600000000000000"/>
    <w:charset w:val="80"/>
    <w:family w:val="modern"/>
    <w:pitch w:val="variable"/>
    <w:sig w:usb0="80000281" w:usb1="28C76CF8"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57E6" w14:textId="77777777" w:rsidR="00252493" w:rsidRDefault="00252493">
      <w:pPr>
        <w:spacing w:after="0"/>
      </w:pPr>
      <w:r>
        <w:separator/>
      </w:r>
    </w:p>
  </w:footnote>
  <w:footnote w:type="continuationSeparator" w:id="0">
    <w:p w14:paraId="427E63BF" w14:textId="77777777" w:rsidR="00252493" w:rsidRDefault="002524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E4C62BB"/>
    <w:multiLevelType w:val="hybridMultilevel"/>
    <w:tmpl w:val="CB5E659E"/>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7C2B5333"/>
    <w:multiLevelType w:val="hybridMultilevel"/>
    <w:tmpl w:val="4A62FDB4"/>
    <w:lvl w:ilvl="0" w:tplc="A64AED68">
      <w:start w:val="23"/>
      <w:numFmt w:val="bullet"/>
      <w:lvlText w:val="-"/>
      <w:lvlJc w:val="left"/>
      <w:pPr>
        <w:ind w:left="360" w:hanging="360"/>
      </w:pPr>
      <w:rPr>
        <w:rFonts w:ascii="HGPｺﾞｼｯｸM" w:eastAsia="HGPｺﾞｼｯｸM" w:hAnsiTheme="majorHAnsi" w:cstheme="majorHAns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28002186">
    <w:abstractNumId w:val="10"/>
  </w:num>
  <w:num w:numId="2" w16cid:durableId="1467046357">
    <w:abstractNumId w:val="9"/>
  </w:num>
  <w:num w:numId="3" w16cid:durableId="2022656734">
    <w:abstractNumId w:val="7"/>
  </w:num>
  <w:num w:numId="4" w16cid:durableId="1492910260">
    <w:abstractNumId w:val="6"/>
  </w:num>
  <w:num w:numId="5" w16cid:durableId="542712471">
    <w:abstractNumId w:val="5"/>
  </w:num>
  <w:num w:numId="6" w16cid:durableId="1014259166">
    <w:abstractNumId w:val="4"/>
  </w:num>
  <w:num w:numId="7" w16cid:durableId="1727414807">
    <w:abstractNumId w:val="8"/>
  </w:num>
  <w:num w:numId="8" w16cid:durableId="873158378">
    <w:abstractNumId w:val="3"/>
  </w:num>
  <w:num w:numId="9" w16cid:durableId="304894025">
    <w:abstractNumId w:val="2"/>
  </w:num>
  <w:num w:numId="10" w16cid:durableId="1026175410">
    <w:abstractNumId w:val="1"/>
  </w:num>
  <w:num w:numId="11" w16cid:durableId="753626759">
    <w:abstractNumId w:val="0"/>
  </w:num>
  <w:num w:numId="12" w16cid:durableId="427506699">
    <w:abstractNumId w:val="12"/>
  </w:num>
  <w:num w:numId="13" w16cid:durableId="8210402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0D0FCF"/>
    <w:rsid w:val="001313A8"/>
    <w:rsid w:val="00133AA5"/>
    <w:rsid w:val="00135557"/>
    <w:rsid w:val="001413D9"/>
    <w:rsid w:val="00143237"/>
    <w:rsid w:val="00154966"/>
    <w:rsid w:val="00160051"/>
    <w:rsid w:val="0016613B"/>
    <w:rsid w:val="001800DD"/>
    <w:rsid w:val="00184D8E"/>
    <w:rsid w:val="001B015E"/>
    <w:rsid w:val="001B4368"/>
    <w:rsid w:val="001D10FA"/>
    <w:rsid w:val="001D3A9E"/>
    <w:rsid w:val="001D3ACB"/>
    <w:rsid w:val="001D5D28"/>
    <w:rsid w:val="001F5F0E"/>
    <w:rsid w:val="00201172"/>
    <w:rsid w:val="002365BA"/>
    <w:rsid w:val="00252493"/>
    <w:rsid w:val="00260446"/>
    <w:rsid w:val="00270324"/>
    <w:rsid w:val="00272C13"/>
    <w:rsid w:val="00275381"/>
    <w:rsid w:val="002818D5"/>
    <w:rsid w:val="002831D7"/>
    <w:rsid w:val="00292395"/>
    <w:rsid w:val="002C579E"/>
    <w:rsid w:val="002D76EB"/>
    <w:rsid w:val="002E2550"/>
    <w:rsid w:val="002E796B"/>
    <w:rsid w:val="002F741A"/>
    <w:rsid w:val="003271FF"/>
    <w:rsid w:val="00333C0A"/>
    <w:rsid w:val="00353282"/>
    <w:rsid w:val="00357F2B"/>
    <w:rsid w:val="00363FF2"/>
    <w:rsid w:val="003715D0"/>
    <w:rsid w:val="003847DD"/>
    <w:rsid w:val="003A169B"/>
    <w:rsid w:val="003B2F8D"/>
    <w:rsid w:val="003C027C"/>
    <w:rsid w:val="003C1EB8"/>
    <w:rsid w:val="003C6843"/>
    <w:rsid w:val="003E1285"/>
    <w:rsid w:val="003E4526"/>
    <w:rsid w:val="003E600F"/>
    <w:rsid w:val="0040080A"/>
    <w:rsid w:val="0041751A"/>
    <w:rsid w:val="00430DAC"/>
    <w:rsid w:val="00442D26"/>
    <w:rsid w:val="0046047B"/>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65C78"/>
    <w:rsid w:val="00582DF8"/>
    <w:rsid w:val="00593FCD"/>
    <w:rsid w:val="005971B1"/>
    <w:rsid w:val="00597318"/>
    <w:rsid w:val="005A4B29"/>
    <w:rsid w:val="005B2E57"/>
    <w:rsid w:val="005C5F94"/>
    <w:rsid w:val="005E0CFB"/>
    <w:rsid w:val="005E76EE"/>
    <w:rsid w:val="005F26EC"/>
    <w:rsid w:val="005F5C1D"/>
    <w:rsid w:val="00606CA8"/>
    <w:rsid w:val="00607AF0"/>
    <w:rsid w:val="00611116"/>
    <w:rsid w:val="0062139B"/>
    <w:rsid w:val="00636422"/>
    <w:rsid w:val="006405AE"/>
    <w:rsid w:val="0065006B"/>
    <w:rsid w:val="00651187"/>
    <w:rsid w:val="00654987"/>
    <w:rsid w:val="00692B22"/>
    <w:rsid w:val="00693D23"/>
    <w:rsid w:val="006B3823"/>
    <w:rsid w:val="006B56B7"/>
    <w:rsid w:val="006C4858"/>
    <w:rsid w:val="006D5CB7"/>
    <w:rsid w:val="006F3A14"/>
    <w:rsid w:val="006F4E91"/>
    <w:rsid w:val="0070515B"/>
    <w:rsid w:val="0070708B"/>
    <w:rsid w:val="00710AFD"/>
    <w:rsid w:val="0075248E"/>
    <w:rsid w:val="00756AF7"/>
    <w:rsid w:val="0075726C"/>
    <w:rsid w:val="007603D3"/>
    <w:rsid w:val="0076252A"/>
    <w:rsid w:val="007632B4"/>
    <w:rsid w:val="007810CF"/>
    <w:rsid w:val="00781D5B"/>
    <w:rsid w:val="007833ED"/>
    <w:rsid w:val="007C30FE"/>
    <w:rsid w:val="007C3AE4"/>
    <w:rsid w:val="007C552F"/>
    <w:rsid w:val="007E3623"/>
    <w:rsid w:val="007E6331"/>
    <w:rsid w:val="007E6B95"/>
    <w:rsid w:val="00801D62"/>
    <w:rsid w:val="00804F44"/>
    <w:rsid w:val="008135EA"/>
    <w:rsid w:val="008239F7"/>
    <w:rsid w:val="00835AF2"/>
    <w:rsid w:val="00836010"/>
    <w:rsid w:val="00847270"/>
    <w:rsid w:val="00863BB7"/>
    <w:rsid w:val="008706C2"/>
    <w:rsid w:val="008758C8"/>
    <w:rsid w:val="00886028"/>
    <w:rsid w:val="008C26FE"/>
    <w:rsid w:val="008C54F0"/>
    <w:rsid w:val="008D1C66"/>
    <w:rsid w:val="008D707C"/>
    <w:rsid w:val="008E72F2"/>
    <w:rsid w:val="0090525F"/>
    <w:rsid w:val="0090762D"/>
    <w:rsid w:val="0092267B"/>
    <w:rsid w:val="00927D67"/>
    <w:rsid w:val="00931862"/>
    <w:rsid w:val="00944A32"/>
    <w:rsid w:val="009504E1"/>
    <w:rsid w:val="0096297F"/>
    <w:rsid w:val="00966454"/>
    <w:rsid w:val="0096795B"/>
    <w:rsid w:val="00975A5A"/>
    <w:rsid w:val="00987604"/>
    <w:rsid w:val="00990CEB"/>
    <w:rsid w:val="00995BDE"/>
    <w:rsid w:val="009A08BD"/>
    <w:rsid w:val="009A3AFD"/>
    <w:rsid w:val="009B4567"/>
    <w:rsid w:val="009D0618"/>
    <w:rsid w:val="009D4FEB"/>
    <w:rsid w:val="009F4399"/>
    <w:rsid w:val="009F4532"/>
    <w:rsid w:val="00A10F38"/>
    <w:rsid w:val="00A26FD1"/>
    <w:rsid w:val="00A34EAD"/>
    <w:rsid w:val="00A46179"/>
    <w:rsid w:val="00A7183C"/>
    <w:rsid w:val="00A7489A"/>
    <w:rsid w:val="00A95704"/>
    <w:rsid w:val="00A96D64"/>
    <w:rsid w:val="00A97DA7"/>
    <w:rsid w:val="00AC4256"/>
    <w:rsid w:val="00B26929"/>
    <w:rsid w:val="00B5360B"/>
    <w:rsid w:val="00B5512D"/>
    <w:rsid w:val="00B56068"/>
    <w:rsid w:val="00B66333"/>
    <w:rsid w:val="00B74F29"/>
    <w:rsid w:val="00B77996"/>
    <w:rsid w:val="00B91B1B"/>
    <w:rsid w:val="00BB0C75"/>
    <w:rsid w:val="00BB3541"/>
    <w:rsid w:val="00BB5257"/>
    <w:rsid w:val="00BB5BDF"/>
    <w:rsid w:val="00BD02A9"/>
    <w:rsid w:val="00BE58D9"/>
    <w:rsid w:val="00BF2E75"/>
    <w:rsid w:val="00BF4548"/>
    <w:rsid w:val="00C028C7"/>
    <w:rsid w:val="00C12027"/>
    <w:rsid w:val="00C44600"/>
    <w:rsid w:val="00C45899"/>
    <w:rsid w:val="00CB12E6"/>
    <w:rsid w:val="00CB2DC4"/>
    <w:rsid w:val="00CB3365"/>
    <w:rsid w:val="00CC3CC3"/>
    <w:rsid w:val="00CC6F08"/>
    <w:rsid w:val="00CE72E0"/>
    <w:rsid w:val="00CF24C3"/>
    <w:rsid w:val="00CF4E60"/>
    <w:rsid w:val="00D2433D"/>
    <w:rsid w:val="00D3026B"/>
    <w:rsid w:val="00D52BFD"/>
    <w:rsid w:val="00D61BDE"/>
    <w:rsid w:val="00D67632"/>
    <w:rsid w:val="00D7587A"/>
    <w:rsid w:val="00D774E2"/>
    <w:rsid w:val="00DA2C8E"/>
    <w:rsid w:val="00DB1C2E"/>
    <w:rsid w:val="00DC4762"/>
    <w:rsid w:val="00DC6900"/>
    <w:rsid w:val="00DC76EA"/>
    <w:rsid w:val="00DD5393"/>
    <w:rsid w:val="00DD6048"/>
    <w:rsid w:val="00DF5488"/>
    <w:rsid w:val="00E03F6E"/>
    <w:rsid w:val="00E23A63"/>
    <w:rsid w:val="00E36569"/>
    <w:rsid w:val="00E425BA"/>
    <w:rsid w:val="00E45E16"/>
    <w:rsid w:val="00E567F7"/>
    <w:rsid w:val="00E638B8"/>
    <w:rsid w:val="00E6543F"/>
    <w:rsid w:val="00E71200"/>
    <w:rsid w:val="00E73E58"/>
    <w:rsid w:val="00E842C8"/>
    <w:rsid w:val="00E85EB6"/>
    <w:rsid w:val="00EA4F8A"/>
    <w:rsid w:val="00EC19D6"/>
    <w:rsid w:val="00ED216A"/>
    <w:rsid w:val="00ED23C8"/>
    <w:rsid w:val="00ED28C8"/>
    <w:rsid w:val="00EE4CCF"/>
    <w:rsid w:val="00F00A1D"/>
    <w:rsid w:val="00F02E57"/>
    <w:rsid w:val="00F26E54"/>
    <w:rsid w:val="00F3065F"/>
    <w:rsid w:val="00F93FF9"/>
    <w:rsid w:val="00FA6A0A"/>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75AF10"/>
  <w15:docId w15:val="{70745191-0102-44C1-8B63-9C2F60BF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3">
    <w:name w:val="List Bullet 5"/>
    <w:basedOn w:val="43"/>
    <w:qFormat/>
    <w:pPr>
      <w:ind w:left="1702"/>
    </w:pPr>
  </w:style>
  <w:style w:type="paragraph" w:styleId="80">
    <w:name w:val="toc 8"/>
    <w:basedOn w:val="1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eastAsia="Batang"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1">
    <w:name w:val="annotation subject"/>
    <w:basedOn w:val="a8"/>
    <w:next w:val="a8"/>
    <w:link w:val="af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3">
    <w:name w:val="変更箇所1"/>
    <w:hidden/>
    <w:uiPriority w:val="99"/>
    <w:semiHidden/>
    <w:qFormat/>
    <w:rPr>
      <w:rFonts w:eastAsia="Batang"/>
      <w:lang w:val="en-GB" w:eastAsia="en-US"/>
    </w:rPr>
  </w:style>
  <w:style w:type="character" w:customStyle="1" w:styleId="a9">
    <w:name w:val="コメント文字列 (文字)"/>
    <w:basedOn w:val="a0"/>
    <w:link w:val="a8"/>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7">
    <w:name w:val="Revision"/>
    <w:hidden/>
    <w:uiPriority w:val="99"/>
    <w:semiHidden/>
    <w:rsid w:val="00FF410A"/>
    <w:rPr>
      <w:rFonts w:eastAsia="Batang"/>
      <w:lang w:val="en-GB" w:eastAsia="en-US"/>
    </w:rPr>
  </w:style>
  <w:style w:type="paragraph" w:customStyle="1" w:styleId="TAJ">
    <w:name w:val="TAJ"/>
    <w:basedOn w:val="TH"/>
    <w:rsid w:val="00ED216A"/>
    <w:rPr>
      <w:rFonts w:eastAsiaTheme="minorEastAsia"/>
    </w:rPr>
  </w:style>
  <w:style w:type="paragraph" w:customStyle="1" w:styleId="Guidance">
    <w:name w:val="Guidance"/>
    <w:basedOn w:val="a"/>
    <w:rsid w:val="00ED216A"/>
    <w:rPr>
      <w:rFonts w:eastAsiaTheme="minorEastAsia"/>
      <w:i/>
      <w:color w:val="0000FF"/>
    </w:rPr>
  </w:style>
  <w:style w:type="character" w:customStyle="1" w:styleId="ab">
    <w:name w:val="吹き出し (文字)"/>
    <w:link w:val="aa"/>
    <w:rsid w:val="00ED216A"/>
    <w:rPr>
      <w:rFonts w:ascii="Tahoma" w:eastAsia="Batang" w:hAnsi="Tahoma" w:cs="Tahoma"/>
      <w:sz w:val="16"/>
      <w:szCs w:val="16"/>
      <w:lang w:val="en-GB" w:eastAsia="en-US"/>
    </w:rPr>
  </w:style>
  <w:style w:type="table" w:styleId="af8">
    <w:name w:val="Table Grid"/>
    <w:basedOn w:val="a1"/>
    <w:rsid w:val="00ED2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D216A"/>
    <w:rPr>
      <w:color w:val="605E5C"/>
      <w:shd w:val="clear" w:color="auto" w:fill="E1DFDD"/>
    </w:rPr>
  </w:style>
  <w:style w:type="character" w:customStyle="1" w:styleId="10">
    <w:name w:val="見出し 1 (文字)"/>
    <w:link w:val="1"/>
    <w:rsid w:val="00ED216A"/>
    <w:rPr>
      <w:rFonts w:ascii="Arial" w:eastAsia="Batang" w:hAnsi="Arial"/>
      <w:sz w:val="36"/>
      <w:lang w:val="en-GB" w:eastAsia="en-US"/>
    </w:rPr>
  </w:style>
  <w:style w:type="character" w:customStyle="1" w:styleId="20">
    <w:name w:val="見出し 2 (文字)"/>
    <w:link w:val="2"/>
    <w:rsid w:val="00ED216A"/>
    <w:rPr>
      <w:rFonts w:ascii="Arial" w:eastAsia="Batang" w:hAnsi="Arial"/>
      <w:sz w:val="32"/>
      <w:lang w:val="en-GB" w:eastAsia="en-US"/>
    </w:rPr>
  </w:style>
  <w:style w:type="character" w:customStyle="1" w:styleId="31">
    <w:name w:val="見出し 3 (文字)"/>
    <w:link w:val="30"/>
    <w:rsid w:val="00ED216A"/>
    <w:rPr>
      <w:rFonts w:ascii="Arial" w:eastAsia="Batang" w:hAnsi="Arial"/>
      <w:sz w:val="28"/>
      <w:lang w:val="en-GB" w:eastAsia="en-US"/>
    </w:rPr>
  </w:style>
  <w:style w:type="character" w:customStyle="1" w:styleId="41">
    <w:name w:val="見出し 4 (文字)"/>
    <w:link w:val="40"/>
    <w:rsid w:val="00ED216A"/>
    <w:rPr>
      <w:rFonts w:ascii="Arial" w:eastAsia="Batang" w:hAnsi="Arial"/>
      <w:sz w:val="24"/>
      <w:lang w:val="en-GB" w:eastAsia="en-US"/>
    </w:rPr>
  </w:style>
  <w:style w:type="character" w:customStyle="1" w:styleId="51">
    <w:name w:val="見出し 5 (文字)"/>
    <w:link w:val="50"/>
    <w:rsid w:val="00ED216A"/>
    <w:rPr>
      <w:rFonts w:ascii="Arial" w:eastAsia="Batang" w:hAnsi="Arial"/>
      <w:sz w:val="22"/>
      <w:lang w:val="en-GB" w:eastAsia="en-US"/>
    </w:rPr>
  </w:style>
  <w:style w:type="character" w:customStyle="1" w:styleId="90">
    <w:name w:val="見出し 9 (文字)"/>
    <w:link w:val="9"/>
    <w:rsid w:val="00ED216A"/>
    <w:rPr>
      <w:rFonts w:ascii="Arial" w:eastAsia="Batang" w:hAnsi="Arial"/>
      <w:sz w:val="36"/>
      <w:lang w:val="en-GB" w:eastAsia="en-US"/>
    </w:rPr>
  </w:style>
  <w:style w:type="character" w:customStyle="1" w:styleId="ae">
    <w:name w:val="ヘッダー (文字)"/>
    <w:link w:val="ad"/>
    <w:rsid w:val="00ED216A"/>
    <w:rPr>
      <w:rFonts w:ascii="Arial" w:eastAsia="Batang" w:hAnsi="Arial"/>
      <w:b/>
      <w:sz w:val="18"/>
      <w:lang w:val="en-GB" w:eastAsia="en-US"/>
    </w:rPr>
  </w:style>
  <w:style w:type="paragraph" w:customStyle="1" w:styleId="HO">
    <w:name w:val="HO"/>
    <w:basedOn w:val="a"/>
    <w:rsid w:val="00ED216A"/>
    <w:pPr>
      <w:overflowPunct w:val="0"/>
      <w:autoSpaceDE w:val="0"/>
      <w:autoSpaceDN w:val="0"/>
      <w:adjustRightInd w:val="0"/>
      <w:jc w:val="right"/>
      <w:textAlignment w:val="baseline"/>
    </w:pPr>
    <w:rPr>
      <w:rFonts w:eastAsiaTheme="minorEastAsia"/>
      <w:b/>
      <w:color w:val="000000"/>
    </w:rPr>
  </w:style>
  <w:style w:type="paragraph" w:styleId="Web">
    <w:name w:val="Normal (Web)"/>
    <w:basedOn w:val="a"/>
    <w:uiPriority w:val="99"/>
    <w:unhideWhenUsed/>
    <w:rsid w:val="00ED216A"/>
    <w:pPr>
      <w:spacing w:before="100" w:beforeAutospacing="1" w:after="100" w:afterAutospacing="1"/>
    </w:pPr>
    <w:rPr>
      <w:rFonts w:eastAsiaTheme="minorEastAsia"/>
      <w:sz w:val="24"/>
      <w:szCs w:val="24"/>
    </w:rPr>
  </w:style>
  <w:style w:type="paragraph" w:customStyle="1" w:styleId="AP">
    <w:name w:val="AP"/>
    <w:basedOn w:val="a"/>
    <w:rsid w:val="00ED216A"/>
    <w:pPr>
      <w:overflowPunct w:val="0"/>
      <w:autoSpaceDE w:val="0"/>
      <w:autoSpaceDN w:val="0"/>
      <w:adjustRightInd w:val="0"/>
      <w:ind w:left="2127" w:hanging="2127"/>
      <w:textAlignment w:val="baseline"/>
    </w:pPr>
    <w:rPr>
      <w:rFonts w:eastAsia="SimSun"/>
      <w:b/>
      <w:color w:val="FF0000"/>
      <w:lang w:eastAsia="ja-JP"/>
    </w:rPr>
  </w:style>
  <w:style w:type="paragraph" w:styleId="afa">
    <w:name w:val="TOC Heading"/>
    <w:basedOn w:val="1"/>
    <w:next w:val="a"/>
    <w:uiPriority w:val="39"/>
    <w:unhideWhenUsed/>
    <w:qFormat/>
    <w:rsid w:val="00ED216A"/>
    <w:pPr>
      <w:pBdr>
        <w:top w:val="none" w:sz="0" w:space="0" w:color="auto"/>
      </w:pBdr>
      <w:spacing w:after="0" w:line="259" w:lineRule="auto"/>
      <w:ind w:left="0" w:firstLine="0"/>
      <w:outlineLvl w:val="9"/>
    </w:pPr>
    <w:rPr>
      <w:rFonts w:ascii="Calibri Light" w:eastAsiaTheme="minorEastAsia" w:hAnsi="Calibri Light"/>
      <w:color w:val="2F5496"/>
      <w:sz w:val="32"/>
      <w:szCs w:val="32"/>
    </w:rPr>
  </w:style>
  <w:style w:type="character" w:styleId="afb">
    <w:name w:val="Mention"/>
    <w:uiPriority w:val="99"/>
    <w:semiHidden/>
    <w:unhideWhenUsed/>
    <w:rsid w:val="00ED216A"/>
    <w:rPr>
      <w:color w:val="2B579A"/>
      <w:shd w:val="clear" w:color="auto" w:fill="E6E6E6"/>
    </w:rPr>
  </w:style>
  <w:style w:type="paragraph" w:customStyle="1" w:styleId="ZC">
    <w:name w:val="ZC"/>
    <w:rsid w:val="00ED216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D216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D216A"/>
    <w:pPr>
      <w:overflowPunct w:val="0"/>
      <w:autoSpaceDE w:val="0"/>
      <w:autoSpaceDN w:val="0"/>
      <w:adjustRightInd w:val="0"/>
      <w:textAlignment w:val="baseline"/>
    </w:pPr>
    <w:rPr>
      <w:rFonts w:eastAsiaTheme="minorEastAsia"/>
      <w:b/>
      <w:color w:val="000000"/>
    </w:rPr>
  </w:style>
  <w:style w:type="paragraph" w:styleId="afc">
    <w:name w:val="Bibliography"/>
    <w:basedOn w:val="a"/>
    <w:next w:val="a"/>
    <w:uiPriority w:val="37"/>
    <w:semiHidden/>
    <w:unhideWhenUsed/>
    <w:rsid w:val="00ED216A"/>
    <w:rPr>
      <w:rFonts w:eastAsiaTheme="minorEastAsia"/>
    </w:rPr>
  </w:style>
  <w:style w:type="paragraph" w:styleId="afd">
    <w:name w:val="Block Text"/>
    <w:basedOn w:val="a"/>
    <w:rsid w:val="00ED21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e">
    <w:name w:val="Body Text"/>
    <w:basedOn w:val="a"/>
    <w:link w:val="aff"/>
    <w:rsid w:val="00ED216A"/>
    <w:pPr>
      <w:spacing w:after="120"/>
    </w:pPr>
    <w:rPr>
      <w:rFonts w:eastAsiaTheme="minorEastAsia"/>
    </w:rPr>
  </w:style>
  <w:style w:type="character" w:customStyle="1" w:styleId="aff">
    <w:name w:val="本文 (文字)"/>
    <w:basedOn w:val="a0"/>
    <w:link w:val="afe"/>
    <w:rsid w:val="00ED216A"/>
    <w:rPr>
      <w:rFonts w:eastAsiaTheme="minorEastAsia"/>
      <w:lang w:val="en-GB" w:eastAsia="en-US"/>
    </w:rPr>
  </w:style>
  <w:style w:type="paragraph" w:styleId="26">
    <w:name w:val="Body Text 2"/>
    <w:basedOn w:val="a"/>
    <w:link w:val="27"/>
    <w:rsid w:val="00ED216A"/>
    <w:pPr>
      <w:spacing w:after="120" w:line="480" w:lineRule="auto"/>
    </w:pPr>
    <w:rPr>
      <w:rFonts w:eastAsiaTheme="minorEastAsia"/>
    </w:rPr>
  </w:style>
  <w:style w:type="character" w:customStyle="1" w:styleId="27">
    <w:name w:val="本文 2 (文字)"/>
    <w:basedOn w:val="a0"/>
    <w:link w:val="26"/>
    <w:rsid w:val="00ED216A"/>
    <w:rPr>
      <w:rFonts w:eastAsiaTheme="minorEastAsia"/>
      <w:lang w:val="en-GB" w:eastAsia="en-US"/>
    </w:rPr>
  </w:style>
  <w:style w:type="paragraph" w:styleId="35">
    <w:name w:val="Body Text 3"/>
    <w:basedOn w:val="a"/>
    <w:link w:val="36"/>
    <w:rsid w:val="00ED216A"/>
    <w:pPr>
      <w:spacing w:after="120"/>
    </w:pPr>
    <w:rPr>
      <w:rFonts w:eastAsiaTheme="minorEastAsia"/>
      <w:sz w:val="16"/>
      <w:szCs w:val="16"/>
    </w:rPr>
  </w:style>
  <w:style w:type="character" w:customStyle="1" w:styleId="36">
    <w:name w:val="本文 3 (文字)"/>
    <w:basedOn w:val="a0"/>
    <w:link w:val="35"/>
    <w:rsid w:val="00ED216A"/>
    <w:rPr>
      <w:rFonts w:eastAsiaTheme="minorEastAsia"/>
      <w:sz w:val="16"/>
      <w:szCs w:val="16"/>
      <w:lang w:val="en-GB" w:eastAsia="en-US"/>
    </w:rPr>
  </w:style>
  <w:style w:type="paragraph" w:styleId="aff0">
    <w:name w:val="Body Text First Indent"/>
    <w:basedOn w:val="afe"/>
    <w:link w:val="aff1"/>
    <w:rsid w:val="00ED216A"/>
    <w:pPr>
      <w:spacing w:after="180"/>
      <w:ind w:firstLine="360"/>
    </w:pPr>
  </w:style>
  <w:style w:type="character" w:customStyle="1" w:styleId="aff1">
    <w:name w:val="本文字下げ (文字)"/>
    <w:basedOn w:val="aff"/>
    <w:link w:val="aff0"/>
    <w:rsid w:val="00ED216A"/>
    <w:rPr>
      <w:rFonts w:eastAsiaTheme="minorEastAsia"/>
      <w:lang w:val="en-GB" w:eastAsia="en-US"/>
    </w:rPr>
  </w:style>
  <w:style w:type="paragraph" w:styleId="aff2">
    <w:name w:val="Body Text Indent"/>
    <w:basedOn w:val="a"/>
    <w:link w:val="aff3"/>
    <w:rsid w:val="00ED216A"/>
    <w:pPr>
      <w:spacing w:after="120"/>
      <w:ind w:left="283"/>
    </w:pPr>
    <w:rPr>
      <w:rFonts w:eastAsiaTheme="minorEastAsia"/>
    </w:rPr>
  </w:style>
  <w:style w:type="character" w:customStyle="1" w:styleId="aff3">
    <w:name w:val="本文インデント (文字)"/>
    <w:basedOn w:val="a0"/>
    <w:link w:val="aff2"/>
    <w:rsid w:val="00ED216A"/>
    <w:rPr>
      <w:rFonts w:eastAsiaTheme="minorEastAsia"/>
      <w:lang w:val="en-GB" w:eastAsia="en-US"/>
    </w:rPr>
  </w:style>
  <w:style w:type="paragraph" w:styleId="28">
    <w:name w:val="Body Text First Indent 2"/>
    <w:basedOn w:val="aff2"/>
    <w:link w:val="29"/>
    <w:rsid w:val="00ED216A"/>
    <w:pPr>
      <w:spacing w:after="180"/>
      <w:ind w:left="360" w:firstLine="360"/>
    </w:pPr>
  </w:style>
  <w:style w:type="character" w:customStyle="1" w:styleId="29">
    <w:name w:val="本文字下げ 2 (文字)"/>
    <w:basedOn w:val="aff3"/>
    <w:link w:val="28"/>
    <w:rsid w:val="00ED216A"/>
    <w:rPr>
      <w:rFonts w:eastAsiaTheme="minorEastAsia"/>
      <w:lang w:val="en-GB" w:eastAsia="en-US"/>
    </w:rPr>
  </w:style>
  <w:style w:type="paragraph" w:styleId="2a">
    <w:name w:val="Body Text Indent 2"/>
    <w:basedOn w:val="a"/>
    <w:link w:val="2b"/>
    <w:rsid w:val="00ED216A"/>
    <w:pPr>
      <w:spacing w:after="120" w:line="480" w:lineRule="auto"/>
      <w:ind w:left="283"/>
    </w:pPr>
    <w:rPr>
      <w:rFonts w:eastAsiaTheme="minorEastAsia"/>
    </w:rPr>
  </w:style>
  <w:style w:type="character" w:customStyle="1" w:styleId="2b">
    <w:name w:val="本文インデント 2 (文字)"/>
    <w:basedOn w:val="a0"/>
    <w:link w:val="2a"/>
    <w:rsid w:val="00ED216A"/>
    <w:rPr>
      <w:rFonts w:eastAsiaTheme="minorEastAsia"/>
      <w:lang w:val="en-GB" w:eastAsia="en-US"/>
    </w:rPr>
  </w:style>
  <w:style w:type="paragraph" w:styleId="37">
    <w:name w:val="Body Text Indent 3"/>
    <w:basedOn w:val="a"/>
    <w:link w:val="38"/>
    <w:rsid w:val="00ED216A"/>
    <w:pPr>
      <w:spacing w:after="120"/>
      <w:ind w:left="283"/>
    </w:pPr>
    <w:rPr>
      <w:rFonts w:eastAsiaTheme="minorEastAsia"/>
      <w:sz w:val="16"/>
      <w:szCs w:val="16"/>
    </w:rPr>
  </w:style>
  <w:style w:type="character" w:customStyle="1" w:styleId="38">
    <w:name w:val="本文インデント 3 (文字)"/>
    <w:basedOn w:val="a0"/>
    <w:link w:val="37"/>
    <w:rsid w:val="00ED216A"/>
    <w:rPr>
      <w:rFonts w:eastAsiaTheme="minorEastAsia"/>
      <w:sz w:val="16"/>
      <w:szCs w:val="16"/>
      <w:lang w:val="en-GB" w:eastAsia="en-US"/>
    </w:rPr>
  </w:style>
  <w:style w:type="paragraph" w:styleId="aff4">
    <w:name w:val="caption"/>
    <w:basedOn w:val="a"/>
    <w:next w:val="a"/>
    <w:semiHidden/>
    <w:unhideWhenUsed/>
    <w:qFormat/>
    <w:rsid w:val="00ED216A"/>
    <w:pPr>
      <w:spacing w:after="200"/>
    </w:pPr>
    <w:rPr>
      <w:rFonts w:eastAsiaTheme="minorEastAsia"/>
      <w:i/>
      <w:iCs/>
      <w:color w:val="1F497D" w:themeColor="text2"/>
      <w:sz w:val="18"/>
      <w:szCs w:val="18"/>
    </w:rPr>
  </w:style>
  <w:style w:type="paragraph" w:styleId="aff5">
    <w:name w:val="Closing"/>
    <w:basedOn w:val="a"/>
    <w:link w:val="aff6"/>
    <w:rsid w:val="00ED216A"/>
    <w:pPr>
      <w:spacing w:after="0"/>
      <w:ind w:left="4252"/>
    </w:pPr>
    <w:rPr>
      <w:rFonts w:eastAsiaTheme="minorEastAsia"/>
    </w:rPr>
  </w:style>
  <w:style w:type="character" w:customStyle="1" w:styleId="aff6">
    <w:name w:val="結語 (文字)"/>
    <w:basedOn w:val="a0"/>
    <w:link w:val="aff5"/>
    <w:rsid w:val="00ED216A"/>
    <w:rPr>
      <w:rFonts w:eastAsiaTheme="minorEastAsia"/>
      <w:lang w:val="en-GB" w:eastAsia="en-US"/>
    </w:rPr>
  </w:style>
  <w:style w:type="character" w:customStyle="1" w:styleId="af2">
    <w:name w:val="コメント内容 (文字)"/>
    <w:basedOn w:val="a9"/>
    <w:link w:val="af1"/>
    <w:rsid w:val="00ED216A"/>
    <w:rPr>
      <w:rFonts w:ascii="Times New Roman" w:eastAsia="Batang" w:hAnsi="Times New Roman"/>
      <w:b/>
      <w:bCs/>
      <w:lang w:val="en-GB" w:eastAsia="en-US"/>
    </w:rPr>
  </w:style>
  <w:style w:type="paragraph" w:styleId="aff7">
    <w:name w:val="Date"/>
    <w:basedOn w:val="a"/>
    <w:next w:val="a"/>
    <w:link w:val="aff8"/>
    <w:rsid w:val="00ED216A"/>
    <w:rPr>
      <w:rFonts w:eastAsiaTheme="minorEastAsia"/>
    </w:rPr>
  </w:style>
  <w:style w:type="character" w:customStyle="1" w:styleId="aff8">
    <w:name w:val="日付 (文字)"/>
    <w:basedOn w:val="a0"/>
    <w:link w:val="aff7"/>
    <w:rsid w:val="00ED216A"/>
    <w:rPr>
      <w:rFonts w:eastAsiaTheme="minorEastAsia"/>
      <w:lang w:val="en-GB" w:eastAsia="en-US"/>
    </w:rPr>
  </w:style>
  <w:style w:type="character" w:customStyle="1" w:styleId="a7">
    <w:name w:val="見出しマップ (文字)"/>
    <w:basedOn w:val="a0"/>
    <w:link w:val="a6"/>
    <w:rsid w:val="00ED216A"/>
    <w:rPr>
      <w:rFonts w:ascii="Tahoma" w:eastAsia="Batang" w:hAnsi="Tahoma" w:cs="Tahoma"/>
      <w:shd w:val="clear" w:color="auto" w:fill="000080"/>
      <w:lang w:val="en-GB" w:eastAsia="en-US"/>
    </w:rPr>
  </w:style>
  <w:style w:type="paragraph" w:styleId="aff9">
    <w:name w:val="E-mail Signature"/>
    <w:basedOn w:val="a"/>
    <w:link w:val="affa"/>
    <w:rsid w:val="00ED216A"/>
    <w:pPr>
      <w:spacing w:after="0"/>
    </w:pPr>
    <w:rPr>
      <w:rFonts w:eastAsiaTheme="minorEastAsia"/>
    </w:rPr>
  </w:style>
  <w:style w:type="character" w:customStyle="1" w:styleId="affa">
    <w:name w:val="電子メール署名 (文字)"/>
    <w:basedOn w:val="a0"/>
    <w:link w:val="aff9"/>
    <w:rsid w:val="00ED216A"/>
    <w:rPr>
      <w:rFonts w:eastAsiaTheme="minorEastAsia"/>
      <w:lang w:val="en-GB" w:eastAsia="en-US"/>
    </w:rPr>
  </w:style>
  <w:style w:type="paragraph" w:styleId="affb">
    <w:name w:val="endnote text"/>
    <w:basedOn w:val="a"/>
    <w:link w:val="affc"/>
    <w:rsid w:val="00ED216A"/>
    <w:pPr>
      <w:spacing w:after="0"/>
    </w:pPr>
    <w:rPr>
      <w:rFonts w:eastAsiaTheme="minorEastAsia"/>
    </w:rPr>
  </w:style>
  <w:style w:type="character" w:customStyle="1" w:styleId="affc">
    <w:name w:val="文末脚注文字列 (文字)"/>
    <w:basedOn w:val="a0"/>
    <w:link w:val="affb"/>
    <w:rsid w:val="00ED216A"/>
    <w:rPr>
      <w:rFonts w:eastAsiaTheme="minorEastAsia"/>
      <w:lang w:val="en-GB" w:eastAsia="en-US"/>
    </w:rPr>
  </w:style>
  <w:style w:type="paragraph" w:styleId="affd">
    <w:name w:val="envelope address"/>
    <w:basedOn w:val="a"/>
    <w:rsid w:val="00ED21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D216A"/>
    <w:pPr>
      <w:spacing w:after="0"/>
    </w:pPr>
    <w:rPr>
      <w:rFonts w:asciiTheme="majorHAnsi" w:eastAsiaTheme="majorEastAsia" w:hAnsiTheme="majorHAnsi" w:cstheme="majorBidi"/>
    </w:rPr>
  </w:style>
  <w:style w:type="character" w:customStyle="1" w:styleId="af0">
    <w:name w:val="脚注文字列 (文字)"/>
    <w:basedOn w:val="a0"/>
    <w:link w:val="af"/>
    <w:rsid w:val="00ED216A"/>
    <w:rPr>
      <w:rFonts w:eastAsia="Batang"/>
      <w:sz w:val="16"/>
      <w:lang w:val="en-GB" w:eastAsia="en-US"/>
    </w:rPr>
  </w:style>
  <w:style w:type="paragraph" w:styleId="HTML">
    <w:name w:val="HTML Address"/>
    <w:basedOn w:val="a"/>
    <w:link w:val="HTML0"/>
    <w:rsid w:val="00ED216A"/>
    <w:pPr>
      <w:spacing w:after="0"/>
    </w:pPr>
    <w:rPr>
      <w:rFonts w:eastAsiaTheme="minorEastAsia"/>
      <w:i/>
      <w:iCs/>
    </w:rPr>
  </w:style>
  <w:style w:type="character" w:customStyle="1" w:styleId="HTML0">
    <w:name w:val="HTML アドレス (文字)"/>
    <w:basedOn w:val="a0"/>
    <w:link w:val="HTML"/>
    <w:rsid w:val="00ED216A"/>
    <w:rPr>
      <w:rFonts w:eastAsiaTheme="minorEastAsia"/>
      <w:i/>
      <w:iCs/>
      <w:lang w:val="en-GB" w:eastAsia="en-US"/>
    </w:rPr>
  </w:style>
  <w:style w:type="paragraph" w:styleId="HTML1">
    <w:name w:val="HTML Preformatted"/>
    <w:basedOn w:val="a"/>
    <w:link w:val="HTML2"/>
    <w:rsid w:val="00ED216A"/>
    <w:pPr>
      <w:spacing w:after="0"/>
    </w:pPr>
    <w:rPr>
      <w:rFonts w:ascii="Consolas" w:eastAsiaTheme="minorEastAsia" w:hAnsi="Consolas"/>
    </w:rPr>
  </w:style>
  <w:style w:type="character" w:customStyle="1" w:styleId="HTML2">
    <w:name w:val="HTML 書式付き (文字)"/>
    <w:basedOn w:val="a0"/>
    <w:link w:val="HTML1"/>
    <w:rsid w:val="00ED216A"/>
    <w:rPr>
      <w:rFonts w:ascii="Consolas" w:eastAsiaTheme="minorEastAsia" w:hAnsi="Consolas"/>
      <w:lang w:val="en-GB" w:eastAsia="en-US"/>
    </w:rPr>
  </w:style>
  <w:style w:type="paragraph" w:styleId="39">
    <w:name w:val="index 3"/>
    <w:basedOn w:val="a"/>
    <w:next w:val="a"/>
    <w:rsid w:val="00ED216A"/>
    <w:pPr>
      <w:spacing w:after="0"/>
      <w:ind w:left="600" w:hanging="200"/>
    </w:pPr>
    <w:rPr>
      <w:rFonts w:eastAsiaTheme="minorEastAsia"/>
    </w:rPr>
  </w:style>
  <w:style w:type="paragraph" w:styleId="45">
    <w:name w:val="index 4"/>
    <w:basedOn w:val="a"/>
    <w:next w:val="a"/>
    <w:rsid w:val="00ED216A"/>
    <w:pPr>
      <w:spacing w:after="0"/>
      <w:ind w:left="800" w:hanging="200"/>
    </w:pPr>
    <w:rPr>
      <w:rFonts w:eastAsiaTheme="minorEastAsia"/>
    </w:rPr>
  </w:style>
  <w:style w:type="paragraph" w:styleId="55">
    <w:name w:val="index 5"/>
    <w:basedOn w:val="a"/>
    <w:next w:val="a"/>
    <w:rsid w:val="00ED216A"/>
    <w:pPr>
      <w:spacing w:after="0"/>
      <w:ind w:left="1000" w:hanging="200"/>
    </w:pPr>
    <w:rPr>
      <w:rFonts w:eastAsiaTheme="minorEastAsia"/>
    </w:rPr>
  </w:style>
  <w:style w:type="paragraph" w:styleId="61">
    <w:name w:val="index 6"/>
    <w:basedOn w:val="a"/>
    <w:next w:val="a"/>
    <w:rsid w:val="00ED216A"/>
    <w:pPr>
      <w:spacing w:after="0"/>
      <w:ind w:left="1200" w:hanging="200"/>
    </w:pPr>
    <w:rPr>
      <w:rFonts w:eastAsiaTheme="minorEastAsia"/>
    </w:rPr>
  </w:style>
  <w:style w:type="paragraph" w:styleId="71">
    <w:name w:val="index 7"/>
    <w:basedOn w:val="a"/>
    <w:next w:val="a"/>
    <w:rsid w:val="00ED216A"/>
    <w:pPr>
      <w:spacing w:after="0"/>
      <w:ind w:left="1400" w:hanging="200"/>
    </w:pPr>
    <w:rPr>
      <w:rFonts w:eastAsiaTheme="minorEastAsia"/>
    </w:rPr>
  </w:style>
  <w:style w:type="paragraph" w:styleId="81">
    <w:name w:val="index 8"/>
    <w:basedOn w:val="a"/>
    <w:next w:val="a"/>
    <w:rsid w:val="00ED216A"/>
    <w:pPr>
      <w:spacing w:after="0"/>
      <w:ind w:left="1600" w:hanging="200"/>
    </w:pPr>
    <w:rPr>
      <w:rFonts w:eastAsiaTheme="minorEastAsia"/>
    </w:rPr>
  </w:style>
  <w:style w:type="paragraph" w:styleId="92">
    <w:name w:val="index 9"/>
    <w:basedOn w:val="a"/>
    <w:next w:val="a"/>
    <w:rsid w:val="00ED216A"/>
    <w:pPr>
      <w:spacing w:after="0"/>
      <w:ind w:left="1800" w:hanging="200"/>
    </w:pPr>
    <w:rPr>
      <w:rFonts w:eastAsiaTheme="minorEastAsia"/>
    </w:rPr>
  </w:style>
  <w:style w:type="paragraph" w:styleId="afff">
    <w:name w:val="index heading"/>
    <w:basedOn w:val="a"/>
    <w:next w:val="12"/>
    <w:rsid w:val="00ED216A"/>
    <w:rPr>
      <w:rFonts w:asciiTheme="majorHAnsi" w:eastAsiaTheme="majorEastAsia" w:hAnsiTheme="majorHAnsi" w:cstheme="majorBidi"/>
      <w:b/>
      <w:bCs/>
    </w:rPr>
  </w:style>
  <w:style w:type="paragraph" w:styleId="2c">
    <w:name w:val="Intense Quote"/>
    <w:basedOn w:val="a"/>
    <w:next w:val="a"/>
    <w:link w:val="2d"/>
    <w:uiPriority w:val="30"/>
    <w:qFormat/>
    <w:rsid w:val="00ED216A"/>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d">
    <w:name w:val="引用文 2 (文字)"/>
    <w:basedOn w:val="a0"/>
    <w:link w:val="2c"/>
    <w:uiPriority w:val="30"/>
    <w:rsid w:val="00ED216A"/>
    <w:rPr>
      <w:rFonts w:eastAsiaTheme="minorEastAsia"/>
      <w:i/>
      <w:iCs/>
      <w:color w:val="4F81BD" w:themeColor="accent1"/>
      <w:lang w:val="en-GB" w:eastAsia="en-US"/>
    </w:rPr>
  </w:style>
  <w:style w:type="paragraph" w:styleId="afff0">
    <w:name w:val="List Continue"/>
    <w:basedOn w:val="a"/>
    <w:rsid w:val="00ED216A"/>
    <w:pPr>
      <w:spacing w:after="120"/>
      <w:ind w:left="283"/>
      <w:contextualSpacing/>
    </w:pPr>
    <w:rPr>
      <w:rFonts w:eastAsiaTheme="minorEastAsia"/>
    </w:rPr>
  </w:style>
  <w:style w:type="paragraph" w:styleId="2e">
    <w:name w:val="List Continue 2"/>
    <w:basedOn w:val="a"/>
    <w:rsid w:val="00ED216A"/>
    <w:pPr>
      <w:spacing w:after="120"/>
      <w:ind w:left="566"/>
      <w:contextualSpacing/>
    </w:pPr>
    <w:rPr>
      <w:rFonts w:eastAsiaTheme="minorEastAsia"/>
    </w:rPr>
  </w:style>
  <w:style w:type="paragraph" w:styleId="3a">
    <w:name w:val="List Continue 3"/>
    <w:basedOn w:val="a"/>
    <w:rsid w:val="00ED216A"/>
    <w:pPr>
      <w:spacing w:after="120"/>
      <w:ind w:left="849"/>
      <w:contextualSpacing/>
    </w:pPr>
    <w:rPr>
      <w:rFonts w:eastAsiaTheme="minorEastAsia"/>
    </w:rPr>
  </w:style>
  <w:style w:type="paragraph" w:styleId="46">
    <w:name w:val="List Continue 4"/>
    <w:basedOn w:val="a"/>
    <w:rsid w:val="00ED216A"/>
    <w:pPr>
      <w:spacing w:after="120"/>
      <w:ind w:left="1132"/>
      <w:contextualSpacing/>
    </w:pPr>
    <w:rPr>
      <w:rFonts w:eastAsiaTheme="minorEastAsia"/>
    </w:rPr>
  </w:style>
  <w:style w:type="paragraph" w:styleId="56">
    <w:name w:val="List Continue 5"/>
    <w:basedOn w:val="a"/>
    <w:rsid w:val="00ED216A"/>
    <w:pPr>
      <w:spacing w:after="120"/>
      <w:ind w:left="1415"/>
      <w:contextualSpacing/>
    </w:pPr>
    <w:rPr>
      <w:rFonts w:eastAsiaTheme="minorEastAsia"/>
    </w:rPr>
  </w:style>
  <w:style w:type="paragraph" w:styleId="3">
    <w:name w:val="List Number 3"/>
    <w:basedOn w:val="a"/>
    <w:rsid w:val="00ED216A"/>
    <w:pPr>
      <w:numPr>
        <w:numId w:val="9"/>
      </w:numPr>
      <w:contextualSpacing/>
    </w:pPr>
    <w:rPr>
      <w:rFonts w:eastAsiaTheme="minorEastAsia"/>
    </w:rPr>
  </w:style>
  <w:style w:type="paragraph" w:styleId="4">
    <w:name w:val="List Number 4"/>
    <w:basedOn w:val="a"/>
    <w:rsid w:val="00ED216A"/>
    <w:pPr>
      <w:numPr>
        <w:numId w:val="10"/>
      </w:numPr>
      <w:contextualSpacing/>
    </w:pPr>
    <w:rPr>
      <w:rFonts w:eastAsiaTheme="minorEastAsia"/>
    </w:rPr>
  </w:style>
  <w:style w:type="paragraph" w:styleId="5">
    <w:name w:val="List Number 5"/>
    <w:basedOn w:val="a"/>
    <w:rsid w:val="00ED216A"/>
    <w:pPr>
      <w:numPr>
        <w:numId w:val="11"/>
      </w:numPr>
      <w:contextualSpacing/>
    </w:pPr>
    <w:rPr>
      <w:rFonts w:eastAsiaTheme="minorEastAsia"/>
    </w:rPr>
  </w:style>
  <w:style w:type="paragraph" w:styleId="afff1">
    <w:name w:val="List Paragraph"/>
    <w:basedOn w:val="a"/>
    <w:uiPriority w:val="34"/>
    <w:qFormat/>
    <w:rsid w:val="00ED216A"/>
    <w:pPr>
      <w:ind w:left="720"/>
      <w:contextualSpacing/>
    </w:pPr>
    <w:rPr>
      <w:rFonts w:eastAsiaTheme="minorEastAsia"/>
    </w:rPr>
  </w:style>
  <w:style w:type="paragraph" w:styleId="afff2">
    <w:name w:val="macro"/>
    <w:link w:val="afff3"/>
    <w:rsid w:val="00ED216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ED216A"/>
    <w:rPr>
      <w:rFonts w:ascii="Consolas" w:eastAsiaTheme="minorEastAsia" w:hAnsi="Consolas"/>
      <w:lang w:val="en-GB" w:eastAsia="en-US"/>
    </w:rPr>
  </w:style>
  <w:style w:type="paragraph" w:styleId="afff4">
    <w:name w:val="Message Header"/>
    <w:basedOn w:val="a"/>
    <w:link w:val="afff5"/>
    <w:rsid w:val="00ED21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ED216A"/>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D216A"/>
    <w:rPr>
      <w:rFonts w:eastAsiaTheme="minorEastAsia"/>
      <w:lang w:val="en-GB" w:eastAsia="en-US"/>
    </w:rPr>
  </w:style>
  <w:style w:type="paragraph" w:styleId="afff7">
    <w:name w:val="Normal Indent"/>
    <w:basedOn w:val="a"/>
    <w:rsid w:val="00ED216A"/>
    <w:pPr>
      <w:ind w:left="720"/>
    </w:pPr>
    <w:rPr>
      <w:rFonts w:eastAsiaTheme="minorEastAsia"/>
    </w:rPr>
  </w:style>
  <w:style w:type="paragraph" w:styleId="afff8">
    <w:name w:val="Note Heading"/>
    <w:basedOn w:val="a"/>
    <w:next w:val="a"/>
    <w:link w:val="afff9"/>
    <w:rsid w:val="00ED216A"/>
    <w:pPr>
      <w:spacing w:after="0"/>
    </w:pPr>
    <w:rPr>
      <w:rFonts w:eastAsiaTheme="minorEastAsia"/>
    </w:rPr>
  </w:style>
  <w:style w:type="character" w:customStyle="1" w:styleId="afff9">
    <w:name w:val="記 (文字)"/>
    <w:basedOn w:val="a0"/>
    <w:link w:val="afff8"/>
    <w:rsid w:val="00ED216A"/>
    <w:rPr>
      <w:rFonts w:eastAsiaTheme="minorEastAsia"/>
      <w:lang w:val="en-GB" w:eastAsia="en-US"/>
    </w:rPr>
  </w:style>
  <w:style w:type="paragraph" w:styleId="afffa">
    <w:name w:val="Plain Text"/>
    <w:basedOn w:val="a"/>
    <w:link w:val="afffb"/>
    <w:rsid w:val="00ED216A"/>
    <w:pPr>
      <w:spacing w:after="0"/>
    </w:pPr>
    <w:rPr>
      <w:rFonts w:ascii="Consolas" w:eastAsiaTheme="minorEastAsia" w:hAnsi="Consolas"/>
      <w:sz w:val="21"/>
      <w:szCs w:val="21"/>
    </w:rPr>
  </w:style>
  <w:style w:type="character" w:customStyle="1" w:styleId="afffb">
    <w:name w:val="書式なし (文字)"/>
    <w:basedOn w:val="a0"/>
    <w:link w:val="afffa"/>
    <w:rsid w:val="00ED216A"/>
    <w:rPr>
      <w:rFonts w:ascii="Consolas" w:eastAsiaTheme="minorEastAsia" w:hAnsi="Consolas"/>
      <w:sz w:val="21"/>
      <w:szCs w:val="21"/>
      <w:lang w:val="en-GB" w:eastAsia="en-US"/>
    </w:rPr>
  </w:style>
  <w:style w:type="paragraph" w:styleId="afffc">
    <w:name w:val="Quote"/>
    <w:basedOn w:val="a"/>
    <w:next w:val="a"/>
    <w:link w:val="afffd"/>
    <w:uiPriority w:val="29"/>
    <w:qFormat/>
    <w:rsid w:val="00ED216A"/>
    <w:pPr>
      <w:spacing w:before="200" w:after="160"/>
      <w:ind w:left="864" w:right="864"/>
      <w:jc w:val="center"/>
    </w:pPr>
    <w:rPr>
      <w:rFonts w:eastAsiaTheme="minorEastAsia"/>
      <w:i/>
      <w:iCs/>
      <w:color w:val="404040" w:themeColor="text1" w:themeTint="BF"/>
    </w:rPr>
  </w:style>
  <w:style w:type="character" w:customStyle="1" w:styleId="afffd">
    <w:name w:val="引用文 (文字)"/>
    <w:basedOn w:val="a0"/>
    <w:link w:val="afffc"/>
    <w:uiPriority w:val="29"/>
    <w:rsid w:val="00ED216A"/>
    <w:rPr>
      <w:rFonts w:eastAsiaTheme="minorEastAsia"/>
      <w:i/>
      <w:iCs/>
      <w:color w:val="404040" w:themeColor="text1" w:themeTint="BF"/>
      <w:lang w:val="en-GB" w:eastAsia="en-US"/>
    </w:rPr>
  </w:style>
  <w:style w:type="paragraph" w:styleId="afffe">
    <w:name w:val="Salutation"/>
    <w:basedOn w:val="a"/>
    <w:next w:val="a"/>
    <w:link w:val="affff"/>
    <w:rsid w:val="00ED216A"/>
    <w:rPr>
      <w:rFonts w:eastAsiaTheme="minorEastAsia"/>
    </w:rPr>
  </w:style>
  <w:style w:type="character" w:customStyle="1" w:styleId="affff">
    <w:name w:val="挨拶文 (文字)"/>
    <w:basedOn w:val="a0"/>
    <w:link w:val="afffe"/>
    <w:rsid w:val="00ED216A"/>
    <w:rPr>
      <w:rFonts w:eastAsiaTheme="minorEastAsia"/>
      <w:lang w:val="en-GB" w:eastAsia="en-US"/>
    </w:rPr>
  </w:style>
  <w:style w:type="paragraph" w:styleId="affff0">
    <w:name w:val="Signature"/>
    <w:basedOn w:val="a"/>
    <w:link w:val="affff1"/>
    <w:rsid w:val="00ED216A"/>
    <w:pPr>
      <w:spacing w:after="0"/>
      <w:ind w:left="4252"/>
    </w:pPr>
    <w:rPr>
      <w:rFonts w:eastAsiaTheme="minorEastAsia"/>
    </w:rPr>
  </w:style>
  <w:style w:type="character" w:customStyle="1" w:styleId="affff1">
    <w:name w:val="署名 (文字)"/>
    <w:basedOn w:val="a0"/>
    <w:link w:val="affff0"/>
    <w:rsid w:val="00ED216A"/>
    <w:rPr>
      <w:rFonts w:eastAsiaTheme="minorEastAsia"/>
      <w:lang w:val="en-GB" w:eastAsia="en-US"/>
    </w:rPr>
  </w:style>
  <w:style w:type="paragraph" w:styleId="affff2">
    <w:name w:val="Subtitle"/>
    <w:basedOn w:val="a"/>
    <w:next w:val="a"/>
    <w:link w:val="affff3"/>
    <w:qFormat/>
    <w:rsid w:val="00ED21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ED216A"/>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ED216A"/>
    <w:pPr>
      <w:spacing w:after="0"/>
      <w:ind w:left="200" w:hanging="200"/>
    </w:pPr>
    <w:rPr>
      <w:rFonts w:eastAsiaTheme="minorEastAsia"/>
    </w:rPr>
  </w:style>
  <w:style w:type="paragraph" w:styleId="affff5">
    <w:name w:val="table of figures"/>
    <w:basedOn w:val="a"/>
    <w:next w:val="a"/>
    <w:rsid w:val="00ED216A"/>
    <w:pPr>
      <w:spacing w:after="0"/>
    </w:pPr>
    <w:rPr>
      <w:rFonts w:eastAsiaTheme="minorEastAsia"/>
    </w:rPr>
  </w:style>
  <w:style w:type="paragraph" w:styleId="affff6">
    <w:name w:val="Title"/>
    <w:basedOn w:val="a"/>
    <w:next w:val="a"/>
    <w:link w:val="affff7"/>
    <w:qFormat/>
    <w:rsid w:val="00ED216A"/>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ED216A"/>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ED216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891417">
      <w:bodyDiv w:val="1"/>
      <w:marLeft w:val="0"/>
      <w:marRight w:val="0"/>
      <w:marTop w:val="0"/>
      <w:marBottom w:val="0"/>
      <w:divBdr>
        <w:top w:val="none" w:sz="0" w:space="0" w:color="auto"/>
        <w:left w:val="none" w:sz="0" w:space="0" w:color="auto"/>
        <w:bottom w:val="none" w:sz="0" w:space="0" w:color="auto"/>
        <w:right w:val="none" w:sz="0" w:space="0" w:color="auto"/>
      </w:divBdr>
    </w:div>
    <w:div w:id="886794708">
      <w:bodyDiv w:val="1"/>
      <w:marLeft w:val="0"/>
      <w:marRight w:val="0"/>
      <w:marTop w:val="0"/>
      <w:marBottom w:val="0"/>
      <w:divBdr>
        <w:top w:val="none" w:sz="0" w:space="0" w:color="auto"/>
        <w:left w:val="none" w:sz="0" w:space="0" w:color="auto"/>
        <w:bottom w:val="none" w:sz="0" w:space="0" w:color="auto"/>
        <w:right w:val="none" w:sz="0" w:space="0" w:color="auto"/>
      </w:divBdr>
    </w:div>
    <w:div w:id="1014039582">
      <w:bodyDiv w:val="1"/>
      <w:marLeft w:val="0"/>
      <w:marRight w:val="0"/>
      <w:marTop w:val="0"/>
      <w:marBottom w:val="0"/>
      <w:divBdr>
        <w:top w:val="none" w:sz="0" w:space="0" w:color="auto"/>
        <w:left w:val="none" w:sz="0" w:space="0" w:color="auto"/>
        <w:bottom w:val="none" w:sz="0" w:space="0" w:color="auto"/>
        <w:right w:val="none" w:sz="0" w:space="0" w:color="auto"/>
      </w:divBdr>
    </w:div>
    <w:div w:id="1154495143">
      <w:bodyDiv w:val="1"/>
      <w:marLeft w:val="0"/>
      <w:marRight w:val="0"/>
      <w:marTop w:val="0"/>
      <w:marBottom w:val="0"/>
      <w:divBdr>
        <w:top w:val="none" w:sz="0" w:space="0" w:color="auto"/>
        <w:left w:val="none" w:sz="0" w:space="0" w:color="auto"/>
        <w:bottom w:val="none" w:sz="0" w:space="0" w:color="auto"/>
        <w:right w:val="none" w:sz="0" w:space="0" w:color="auto"/>
      </w:divBdr>
    </w:div>
    <w:div w:id="1184128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1149</Words>
  <Characters>6551</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Tamchovic</cp:lastModifiedBy>
  <cp:revision>3</cp:revision>
  <cp:lastPrinted>1900-12-31T16:00:00Z</cp:lastPrinted>
  <dcterms:created xsi:type="dcterms:W3CDTF">2022-09-30T04:06:00Z</dcterms:created>
  <dcterms:modified xsi:type="dcterms:W3CDTF">2022-09-30T04:14:00Z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