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6B7C243F" w:rsidR="00AD0297" w:rsidRDefault="00AD0297" w:rsidP="00726BD0">
      <w:pPr>
        <w:pStyle w:val="CRCoverPage"/>
        <w:tabs>
          <w:tab w:val="right" w:pos="9639"/>
        </w:tabs>
        <w:spacing w:after="0"/>
        <w:rPr>
          <w:b/>
          <w:i/>
          <w:noProof/>
          <w:sz w:val="28"/>
        </w:rPr>
      </w:pPr>
      <w:r>
        <w:rPr>
          <w:b/>
          <w:noProof/>
          <w:sz w:val="24"/>
        </w:rPr>
        <w:t>3GPP TSG-SA WG2 Meeting #153-e</w:t>
      </w:r>
      <w:r>
        <w:rPr>
          <w:b/>
          <w:i/>
          <w:noProof/>
          <w:sz w:val="28"/>
        </w:rPr>
        <w:tab/>
      </w:r>
      <w:r>
        <w:rPr>
          <w:b/>
          <w:noProof/>
          <w:sz w:val="24"/>
        </w:rPr>
        <w:t>S2-220</w:t>
      </w:r>
      <w:r w:rsidR="00D5043F">
        <w:rPr>
          <w:b/>
          <w:noProof/>
          <w:sz w:val="24"/>
        </w:rPr>
        <w:t>8</w:t>
      </w:r>
      <w:r w:rsidR="007D22B3">
        <w:rPr>
          <w:b/>
          <w:noProof/>
          <w:sz w:val="24"/>
        </w:rPr>
        <w:t>516</w:t>
      </w:r>
    </w:p>
    <w:p w14:paraId="35903B6A" w14:textId="77777777" w:rsidR="00AD0297" w:rsidRDefault="00AD0297" w:rsidP="00AD0297">
      <w:pPr>
        <w:pStyle w:val="CRCoverPage"/>
        <w:outlineLvl w:val="0"/>
        <w:rPr>
          <w:b/>
          <w:noProof/>
          <w:sz w:val="24"/>
        </w:rPr>
      </w:pPr>
      <w:r>
        <w:rPr>
          <w:b/>
          <w:noProof/>
          <w:sz w:val="24"/>
        </w:rPr>
        <w:t>Electronic meeting, 10</w:t>
      </w:r>
      <w:r w:rsidRPr="00723379">
        <w:rPr>
          <w:b/>
          <w:noProof/>
          <w:sz w:val="24"/>
        </w:rPr>
        <w:t xml:space="preserve"> – </w:t>
      </w:r>
      <w:r>
        <w:rPr>
          <w:b/>
          <w:noProof/>
          <w:sz w:val="24"/>
        </w:rPr>
        <w:t>17</w:t>
      </w:r>
      <w:r w:rsidRPr="00723379">
        <w:rPr>
          <w:b/>
          <w:noProof/>
          <w:sz w:val="24"/>
        </w:rPr>
        <w:t xml:space="preserve"> </w:t>
      </w:r>
      <w:r>
        <w:rPr>
          <w:b/>
          <w:noProof/>
          <w:sz w:val="24"/>
        </w:rPr>
        <w:t>October</w:t>
      </w:r>
      <w:r w:rsidRPr="0072337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57B918" w:rsidR="001E41F3" w:rsidRPr="00695FE5" w:rsidRDefault="00695FE5" w:rsidP="000C5AF5">
            <w:pPr>
              <w:pStyle w:val="CRCoverPage"/>
              <w:spacing w:after="0"/>
              <w:jc w:val="center"/>
              <w:rPr>
                <w:rFonts w:hint="eastAsia"/>
                <w:b/>
                <w:noProof/>
                <w:sz w:val="28"/>
              </w:rPr>
            </w:pPr>
            <w:r w:rsidRPr="00695FE5">
              <w:rPr>
                <w:rFonts w:hint="eastAsia"/>
                <w:b/>
                <w:noProof/>
                <w:sz w:val="28"/>
              </w:rPr>
              <w:t>0</w:t>
            </w:r>
            <w:r w:rsidRPr="00695FE5">
              <w:rPr>
                <w:b/>
                <w:noProof/>
                <w:sz w:val="28"/>
              </w:rPr>
              <w:t>117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64E0BB" w:rsidR="001E41F3" w:rsidRPr="00410371" w:rsidRDefault="006818BD">
            <w:pPr>
              <w:pStyle w:val="CRCoverPage"/>
              <w:spacing w:after="0"/>
              <w:jc w:val="center"/>
              <w:rPr>
                <w:noProof/>
                <w:sz w:val="28"/>
              </w:rPr>
            </w:pPr>
            <w:r>
              <w:rPr>
                <w:b/>
                <w:noProof/>
                <w:sz w:val="28"/>
              </w:rPr>
              <w:t>17.</w:t>
            </w:r>
            <w:r w:rsidR="00293EEE">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bookmarkEnd w:id="0"/>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2B900F" w:rsidR="00F25D98" w:rsidRDefault="003B48C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42396A" w:rsidR="00F25D98" w:rsidRDefault="003B48C9"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8E7259" w:rsidR="001E41F3" w:rsidRPr="0009723F" w:rsidRDefault="00D5043F">
            <w:pPr>
              <w:pStyle w:val="CRCoverPage"/>
              <w:spacing w:after="0"/>
              <w:ind w:left="100"/>
              <w:rPr>
                <w:noProof/>
                <w:lang w:val="en-US"/>
              </w:rPr>
            </w:pPr>
            <w:r>
              <w:rPr>
                <w:noProof/>
                <w:lang w:val="en-US"/>
              </w:rPr>
              <w:t>Clarification on DCR message for DRX</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1635F6" w:rsidR="001E41F3" w:rsidRDefault="003E253D">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691B7D" w:rsidR="001E41F3" w:rsidRDefault="003002B0">
            <w:pPr>
              <w:pStyle w:val="CRCoverPage"/>
              <w:spacing w:after="0"/>
              <w:ind w:left="100"/>
              <w:rPr>
                <w:noProof/>
              </w:rPr>
            </w:pPr>
            <w:r>
              <w:rPr>
                <w:noProof/>
              </w:rPr>
              <w:t>202</w:t>
            </w:r>
            <w:r w:rsidR="00CD3A37">
              <w:rPr>
                <w:noProof/>
              </w:rPr>
              <w:t>2</w:t>
            </w:r>
            <w:r>
              <w:rPr>
                <w:noProof/>
              </w:rPr>
              <w:t>-</w:t>
            </w:r>
            <w:r w:rsidR="00CD3A37">
              <w:rPr>
                <w:noProof/>
              </w:rPr>
              <w:t>0</w:t>
            </w:r>
            <w:r w:rsidR="00FA5586">
              <w:rPr>
                <w:noProof/>
              </w:rPr>
              <w:t>8</w:t>
            </w:r>
            <w:r>
              <w:rPr>
                <w:noProof/>
              </w:rPr>
              <w:t>-</w:t>
            </w:r>
            <w:r w:rsidR="00FA5586">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D0FED" w14:textId="77777777" w:rsidR="001E4EF7" w:rsidRDefault="00D5043F" w:rsidP="00F90C40">
            <w:pPr>
              <w:rPr>
                <w:rFonts w:ascii="Arial" w:eastAsia="Malgun Gothic" w:hAnsi="Arial" w:cs="Arial"/>
                <w:noProof/>
                <w:lang w:val="en-US" w:eastAsia="ko-KR"/>
              </w:rPr>
            </w:pPr>
            <w:r>
              <w:rPr>
                <w:rFonts w:ascii="Arial" w:eastAsia="Malgun Gothic" w:hAnsi="Arial" w:cs="Arial"/>
                <w:noProof/>
                <w:lang w:val="en-US" w:eastAsia="ko-KR"/>
              </w:rPr>
              <w:t>In the outgoing LS to RAN2 (S2-2203595), there was a question to RAN2.</w:t>
            </w:r>
          </w:p>
          <w:p w14:paraId="20F6C3EF" w14:textId="77777777" w:rsidR="00C045CC" w:rsidRPr="003048A2" w:rsidRDefault="00C045CC" w:rsidP="00C045CC">
            <w:pPr>
              <w:pStyle w:val="B1"/>
              <w:spacing w:before="120" w:after="120" w:line="259" w:lineRule="auto"/>
              <w:ind w:left="0" w:firstLine="0"/>
              <w:rPr>
                <w:rFonts w:eastAsia="Malgun Gothic" w:cs="Arial"/>
                <w:lang w:eastAsia="ko-KR"/>
              </w:rPr>
            </w:pPr>
            <w:r w:rsidRPr="009468EA">
              <w:rPr>
                <w:rFonts w:cs="Arial"/>
                <w:b/>
                <w:bCs/>
                <w:u w:val="single"/>
                <w:lang w:eastAsia="ko-KR"/>
              </w:rPr>
              <w:t xml:space="preserve">SA2 Question </w:t>
            </w:r>
            <w:r>
              <w:rPr>
                <w:rFonts w:cs="Arial"/>
                <w:b/>
                <w:bCs/>
                <w:u w:val="single"/>
                <w:lang w:eastAsia="ko-KR"/>
              </w:rPr>
              <w:t>2</w:t>
            </w:r>
            <w:r>
              <w:rPr>
                <w:rFonts w:cs="Arial"/>
                <w:lang w:eastAsia="ko-KR"/>
              </w:rPr>
              <w:t xml:space="preserve">: </w:t>
            </w:r>
            <w:r>
              <w:rPr>
                <w:rFonts w:eastAsia="Malgun Gothic" w:cs="Arial"/>
                <w:lang w:eastAsia="ko-KR"/>
              </w:rPr>
              <w:t>Would the use of "default SL DRX configuration" also require the NR Tx Profile?</w:t>
            </w:r>
          </w:p>
          <w:tbl>
            <w:tblPr>
              <w:tblStyle w:val="af1"/>
              <w:tblW w:w="0" w:type="auto"/>
              <w:tblInd w:w="137" w:type="dxa"/>
              <w:tblLayout w:type="fixed"/>
              <w:tblLook w:val="04A0" w:firstRow="1" w:lastRow="0" w:firstColumn="1" w:lastColumn="0" w:noHBand="0" w:noVBand="1"/>
            </w:tblPr>
            <w:tblGrid>
              <w:gridCol w:w="6289"/>
            </w:tblGrid>
            <w:tr w:rsidR="00C045CC" w14:paraId="57432EED" w14:textId="77777777" w:rsidTr="00C045CC">
              <w:tc>
                <w:tcPr>
                  <w:tcW w:w="6289" w:type="dxa"/>
                </w:tcPr>
                <w:p w14:paraId="3C45A7CD" w14:textId="77777777" w:rsidR="00C045CC" w:rsidRDefault="00C045CC" w:rsidP="00C045CC">
                  <w:pPr>
                    <w:pStyle w:val="af2"/>
                    <w:shd w:val="clear" w:color="auto" w:fill="FFFFFF"/>
                    <w:spacing w:before="0" w:beforeAutospacing="0" w:after="0" w:afterAutospacing="0" w:line="300" w:lineRule="atLeast"/>
                    <w:rPr>
                      <w:rFonts w:ascii="Arial" w:eastAsia="宋体" w:hAnsi="Arial" w:cs="Arial"/>
                      <w:color w:val="000000"/>
                      <w:sz w:val="21"/>
                      <w:szCs w:val="21"/>
                      <w:shd w:val="clear" w:color="auto" w:fill="FFFFFF"/>
                      <w:lang w:eastAsia="zh-CN"/>
                    </w:rPr>
                  </w:pPr>
                  <w:r>
                    <w:rPr>
                      <w:rFonts w:ascii="Arial" w:eastAsia="宋体"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p>
              </w:tc>
            </w:tr>
          </w:tbl>
          <w:p w14:paraId="7F55E036" w14:textId="1C877559" w:rsidR="00D5043F" w:rsidRDefault="00D5043F" w:rsidP="00F90C40">
            <w:pPr>
              <w:rPr>
                <w:rFonts w:ascii="Arial" w:eastAsia="Malgun Gothic" w:hAnsi="Arial" w:cs="Arial"/>
                <w:noProof/>
                <w:lang w:eastAsia="ko-KR"/>
              </w:rPr>
            </w:pPr>
          </w:p>
          <w:p w14:paraId="13ADA962" w14:textId="1A6FEDAF" w:rsidR="00C045CC" w:rsidRPr="00C045CC" w:rsidRDefault="00C045CC" w:rsidP="00F90C40">
            <w:pPr>
              <w:rPr>
                <w:rFonts w:ascii="Arial" w:eastAsia="Malgun Gothic" w:hAnsi="Arial" w:cs="Arial"/>
                <w:noProof/>
                <w:lang w:eastAsia="ko-KR"/>
              </w:rPr>
            </w:pPr>
            <w:r>
              <w:rPr>
                <w:rFonts w:ascii="Arial" w:eastAsia="Malgun Gothic" w:hAnsi="Arial" w:cs="Arial"/>
                <w:noProof/>
                <w:lang w:eastAsia="ko-KR"/>
              </w:rPr>
              <w:t>In the incoming reply LS (S2-2205422)</w:t>
            </w:r>
          </w:p>
          <w:p w14:paraId="4F1E20DE" w14:textId="77777777" w:rsidR="00C045CC" w:rsidRPr="00395B90" w:rsidRDefault="00C045CC" w:rsidP="00C045CC">
            <w:pPr>
              <w:pStyle w:val="B1"/>
              <w:spacing w:before="120" w:after="120" w:line="259" w:lineRule="auto"/>
              <w:ind w:left="0" w:firstLine="0"/>
              <w:rPr>
                <w:rFonts w:eastAsia="Malgun Gothic" w:cs="Arial"/>
                <w:lang w:eastAsia="ko-KR"/>
              </w:rPr>
            </w:pPr>
            <w:r w:rsidRPr="009468EA">
              <w:rPr>
                <w:rFonts w:cs="Arial"/>
                <w:b/>
                <w:bCs/>
                <w:u w:val="single"/>
                <w:lang w:eastAsia="ko-KR"/>
              </w:rPr>
              <w:t xml:space="preserve">SA2 Question </w:t>
            </w:r>
            <w:r>
              <w:rPr>
                <w:rFonts w:cs="Arial"/>
                <w:b/>
                <w:bCs/>
                <w:u w:val="single"/>
                <w:lang w:eastAsia="ko-KR"/>
              </w:rPr>
              <w:t>2</w:t>
            </w:r>
            <w:r>
              <w:rPr>
                <w:rFonts w:cs="Arial"/>
                <w:lang w:eastAsia="ko-KR"/>
              </w:rPr>
              <w:t xml:space="preserve">: </w:t>
            </w:r>
            <w:r>
              <w:rPr>
                <w:rFonts w:eastAsia="Malgun Gothic" w:cs="Arial"/>
                <w:lang w:eastAsia="ko-KR"/>
              </w:rPr>
              <w:t>Would the use of "default SL DRX configuration" also require the NR Tx Profile?</w:t>
            </w:r>
          </w:p>
          <w:p w14:paraId="51DFCE85" w14:textId="77777777" w:rsidR="00C045CC" w:rsidRPr="00C045CC" w:rsidRDefault="00C045CC" w:rsidP="00C045CC">
            <w:pPr>
              <w:pStyle w:val="B1"/>
              <w:spacing w:before="120" w:after="120" w:line="259" w:lineRule="auto"/>
              <w:ind w:left="0" w:firstLine="0"/>
              <w:rPr>
                <w:rFonts w:ascii="Arial" w:eastAsia="Malgun Gothic" w:hAnsi="Arial" w:cs="Arial"/>
                <w:noProof/>
                <w:lang w:val="en-US" w:eastAsia="ko-KR"/>
              </w:rPr>
            </w:pPr>
            <w:r w:rsidRPr="00395B90">
              <w:rPr>
                <w:rFonts w:cs="Arial"/>
                <w:b/>
                <w:lang w:eastAsia="ko-KR"/>
              </w:rPr>
              <w:t>[RAN2 answer]</w:t>
            </w:r>
            <w:r>
              <w:rPr>
                <w:rFonts w:cs="Arial"/>
                <w:b/>
                <w:lang w:eastAsia="ko-KR"/>
              </w:rPr>
              <w:t xml:space="preserve"> </w:t>
            </w:r>
            <w:r w:rsidRPr="00C045CC">
              <w:rPr>
                <w:rFonts w:ascii="Arial" w:eastAsia="Malgun Gothic" w:hAnsi="Arial" w:cs="Arial"/>
                <w:noProof/>
                <w:lang w:val="en-US" w:eastAsia="ko-KR"/>
              </w:rPr>
              <w:t>RAN2 discussed the issue and has made the following agreement:</w:t>
            </w:r>
          </w:p>
          <w:tbl>
            <w:tblPr>
              <w:tblStyle w:val="af1"/>
              <w:tblW w:w="0" w:type="auto"/>
              <w:tblLayout w:type="fixed"/>
              <w:tblLook w:val="04A0" w:firstRow="1" w:lastRow="0" w:firstColumn="1" w:lastColumn="0" w:noHBand="0" w:noVBand="1"/>
            </w:tblPr>
            <w:tblGrid>
              <w:gridCol w:w="6374"/>
            </w:tblGrid>
            <w:tr w:rsidR="00C045CC" w14:paraId="5B2FA76F" w14:textId="77777777" w:rsidTr="003D5F63">
              <w:tc>
                <w:tcPr>
                  <w:tcW w:w="6374" w:type="dxa"/>
                </w:tcPr>
                <w:p w14:paraId="1202B769" w14:textId="77777777" w:rsidR="00C045CC" w:rsidRDefault="00C045CC" w:rsidP="00C045CC">
                  <w:pPr>
                    <w:pStyle w:val="B1"/>
                    <w:spacing w:before="120" w:after="120" w:line="259" w:lineRule="auto"/>
                    <w:ind w:left="0" w:firstLine="0"/>
                    <w:rPr>
                      <w:rFonts w:eastAsiaTheme="minorEastAsia" w:cs="Arial"/>
                      <w:lang w:eastAsia="ko-KR"/>
                    </w:rPr>
                  </w:pPr>
                  <w:r>
                    <w:rPr>
                      <w:rFonts w:eastAsiaTheme="minorEastAsia" w:cs="Arial"/>
                      <w:lang w:eastAsia="ko-KR"/>
                    </w:rPr>
                    <w:t>RAN2 #118e Agreement:</w:t>
                  </w:r>
                </w:p>
                <w:p w14:paraId="0D42EAA0" w14:textId="77777777" w:rsidR="00C045CC" w:rsidRPr="00CA4893" w:rsidRDefault="00C045CC" w:rsidP="00C045CC">
                  <w:pPr>
                    <w:pStyle w:val="B1"/>
                    <w:spacing w:before="120" w:after="120" w:line="259" w:lineRule="auto"/>
                    <w:ind w:left="0" w:firstLine="0"/>
                    <w:rPr>
                      <w:rFonts w:eastAsiaTheme="minorEastAsia" w:cs="Arial"/>
                      <w:lang w:eastAsia="ko-KR"/>
                    </w:rPr>
                  </w:pPr>
                  <w:r w:rsidRPr="00CA4893">
                    <w:rPr>
                      <w:rFonts w:eastAsiaTheme="minorEastAsia" w:cs="Arial"/>
                      <w:lang w:eastAsia="ko-KR"/>
                    </w:rPr>
                    <w:t>For default SL DRX operation, SL DRX needs to be supported in the TX profile associated with service type/L2 id which the UE is interested to receive. No need of special TX profile only for a default SL DRX operation.</w:t>
                  </w:r>
                </w:p>
              </w:tc>
            </w:tr>
          </w:tbl>
          <w:p w14:paraId="4EEC0239" w14:textId="4E3726B7" w:rsidR="00C045CC" w:rsidRDefault="00C045CC" w:rsidP="00F90C40">
            <w:pPr>
              <w:rPr>
                <w:rFonts w:ascii="Arial" w:eastAsia="Malgun Gothic" w:hAnsi="Arial" w:cs="Arial"/>
                <w:noProof/>
                <w:lang w:eastAsia="ko-KR"/>
              </w:rPr>
            </w:pPr>
          </w:p>
          <w:p w14:paraId="6CA62462" w14:textId="77777777" w:rsidR="00C045CC" w:rsidRDefault="00C045CC" w:rsidP="00F90C40">
            <w:pPr>
              <w:rPr>
                <w:rFonts w:ascii="Arial" w:eastAsia="Malgun Gothic" w:hAnsi="Arial" w:cs="Arial"/>
                <w:noProof/>
                <w:lang w:eastAsia="ko-KR"/>
              </w:rPr>
            </w:pPr>
            <w:r>
              <w:rPr>
                <w:rFonts w:ascii="Arial" w:eastAsia="Malgun Gothic" w:hAnsi="Arial" w:cs="Arial"/>
                <w:noProof/>
                <w:lang w:eastAsia="ko-KR"/>
              </w:rPr>
              <w:t xml:space="preserve">This CR is to align with the above agreement that </w:t>
            </w:r>
            <w:r w:rsidRPr="00C045CC">
              <w:rPr>
                <w:rFonts w:ascii="Arial" w:eastAsia="Malgun Gothic" w:hAnsi="Arial" w:cs="Arial"/>
                <w:noProof/>
                <w:lang w:eastAsia="ko-KR"/>
              </w:rPr>
              <w:t>"default SL DRX configuration" also requires the NR Tx Profile and There is No need of special TX profile only for a default SL DRX operation.</w:t>
            </w:r>
          </w:p>
          <w:p w14:paraId="4AB1CFBA" w14:textId="5D385632" w:rsidR="00EF1B19" w:rsidRPr="00C045CC" w:rsidRDefault="00EF1B19" w:rsidP="00F90C40">
            <w:pPr>
              <w:rPr>
                <w:rFonts w:ascii="Arial" w:eastAsia="Malgun Gothic" w:hAnsi="Arial" w:cs="Arial"/>
                <w:noProof/>
                <w:lang w:eastAsia="ko-KR"/>
              </w:rPr>
            </w:pPr>
            <w:r>
              <w:rPr>
                <w:rFonts w:ascii="Arial" w:eastAsia="Malgun Gothic" w:hAnsi="Arial" w:cs="Arial"/>
                <w:noProof/>
                <w:lang w:eastAsia="ko-KR"/>
              </w:rPr>
              <w:lastRenderedPageBreak/>
              <w:t xml:space="preserve">For relay communcationt, the RSC is </w:t>
            </w:r>
            <w:r w:rsidR="001448DC">
              <w:rPr>
                <w:rFonts w:ascii="Arial" w:eastAsia="Malgun Gothic" w:hAnsi="Arial" w:cs="Arial"/>
                <w:noProof/>
                <w:lang w:eastAsia="ko-KR"/>
              </w:rPr>
              <w:t>used to represent</w:t>
            </w:r>
            <w:r>
              <w:rPr>
                <w:rFonts w:ascii="Arial" w:eastAsia="Malgun Gothic" w:hAnsi="Arial" w:cs="Arial"/>
                <w:noProof/>
                <w:lang w:eastAsia="ko-KR"/>
              </w:rPr>
              <w:t xml:space="preserve"> the service, so it is proposed to apply the default DRX configuration to </w:t>
            </w:r>
            <w:r w:rsidR="00C629A0">
              <w:rPr>
                <w:rFonts w:ascii="Arial" w:eastAsia="Malgun Gothic" w:hAnsi="Arial" w:cs="Arial"/>
                <w:noProof/>
                <w:lang w:eastAsia="ko-KR"/>
              </w:rPr>
              <w:t>NR Tx proflie per</w:t>
            </w:r>
            <w:r>
              <w:rPr>
                <w:rFonts w:ascii="Arial" w:eastAsia="Malgun Gothic" w:hAnsi="Arial" w:cs="Arial"/>
                <w:noProof/>
                <w:lang w:eastAsia="ko-KR"/>
              </w:rPr>
              <w:t xml:space="preserve"> RSC.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F8D730" w:rsidR="00723D43" w:rsidRDefault="00C045CC" w:rsidP="00DE51A0">
            <w:pPr>
              <w:pStyle w:val="CRCoverPage"/>
              <w:spacing w:after="0"/>
              <w:rPr>
                <w:noProof/>
              </w:rPr>
            </w:pPr>
            <w:r w:rsidRPr="00C045CC">
              <w:rPr>
                <w:rFonts w:eastAsia="Malgun Gothic" w:cs="Arial"/>
                <w:noProof/>
                <w:lang w:eastAsia="ko-KR"/>
              </w:rPr>
              <w:t>"</w:t>
            </w:r>
            <w:r w:rsidR="00E52A56">
              <w:rPr>
                <w:rFonts w:eastAsia="Malgun Gothic" w:cs="Arial"/>
                <w:noProof/>
                <w:lang w:eastAsia="ko-KR"/>
              </w:rPr>
              <w:t>D</w:t>
            </w:r>
            <w:r w:rsidRPr="00C045CC">
              <w:rPr>
                <w:rFonts w:eastAsia="Malgun Gothic" w:cs="Arial"/>
                <w:noProof/>
                <w:lang w:eastAsia="ko-KR"/>
              </w:rPr>
              <w:t>efault SL DRX configuration" also requires the NR Tx Profile</w:t>
            </w:r>
            <w:r>
              <w:rPr>
                <w:rFonts w:eastAsia="Malgun Gothic" w:cs="Arial"/>
                <w:noProof/>
                <w:lang w:eastAsia="ko-KR"/>
              </w:rPr>
              <w:t>. This is applied to transmitting and receiving DCR messages.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AC4171" w:rsidR="001E41F3" w:rsidRDefault="00852A6C" w:rsidP="00DE647C">
            <w:pPr>
              <w:pStyle w:val="CRCoverPage"/>
              <w:spacing w:after="0"/>
              <w:rPr>
                <w:noProof/>
              </w:rPr>
            </w:pPr>
            <w:r>
              <w:rPr>
                <w:noProof/>
              </w:rPr>
              <w:t>It is not aligned with RAN2 agreement.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0604E3" w:rsidR="001E41F3" w:rsidRDefault="00EF1B19">
            <w:pPr>
              <w:pStyle w:val="CRCoverPage"/>
              <w:spacing w:after="0"/>
              <w:ind w:left="100"/>
              <w:rPr>
                <w:noProof/>
              </w:rPr>
            </w:pPr>
            <w:r>
              <w:rPr>
                <w:rFonts w:hint="eastAsia"/>
                <w:noProof/>
              </w:rPr>
              <w:t>5</w:t>
            </w:r>
            <w:r>
              <w:rPr>
                <w:noProof/>
              </w:rPr>
              <w:t xml:space="preserve">.1.3.1, </w:t>
            </w:r>
            <w:r w:rsidR="0095070A">
              <w:rPr>
                <w:rFonts w:hint="eastAsia"/>
                <w:noProof/>
              </w:rPr>
              <w:t>5</w:t>
            </w:r>
            <w:r w:rsidR="0095070A">
              <w:rPr>
                <w:noProof/>
              </w:rPr>
              <w:t xml:space="preserve">.1.4.1, </w:t>
            </w:r>
            <w:r>
              <w:rPr>
                <w:noProof/>
              </w:rPr>
              <w:t>5.13.3, 6.4.3.1, 6.4.3.6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9483B8B" w14:textId="77777777" w:rsidR="00735258" w:rsidRPr="00CB5EC9" w:rsidRDefault="00735258" w:rsidP="00735258">
      <w:pPr>
        <w:pStyle w:val="4"/>
        <w:rPr>
          <w:lang w:eastAsia="zh-CN"/>
        </w:rPr>
      </w:pPr>
      <w:bookmarkStart w:id="3" w:name="_Toc66692649"/>
      <w:bookmarkStart w:id="4" w:name="_Toc66701828"/>
      <w:bookmarkStart w:id="5" w:name="_Toc69883486"/>
      <w:bookmarkStart w:id="6" w:name="_Toc73625496"/>
      <w:bookmarkStart w:id="7" w:name="_Toc114572373"/>
      <w:bookmarkStart w:id="8" w:name="_Toc66692713"/>
      <w:bookmarkStart w:id="9" w:name="_Toc66701892"/>
      <w:bookmarkStart w:id="10" w:name="_Toc69883566"/>
      <w:bookmarkStart w:id="11" w:name="_Toc73625579"/>
      <w:bookmarkStart w:id="12" w:name="_Toc83206688"/>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3"/>
      <w:bookmarkEnd w:id="4"/>
      <w:bookmarkEnd w:id="5"/>
      <w:bookmarkEnd w:id="6"/>
      <w:bookmarkEnd w:id="7"/>
    </w:p>
    <w:p w14:paraId="632143B2" w14:textId="77777777" w:rsidR="00735258" w:rsidRPr="00CB5EC9" w:rsidRDefault="00735258" w:rsidP="0073525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0E2EFBC7" w14:textId="77777777" w:rsidR="00735258" w:rsidRPr="00CB5EC9" w:rsidRDefault="00735258" w:rsidP="00735258">
      <w:pPr>
        <w:pStyle w:val="B1"/>
        <w:rPr>
          <w:lang w:eastAsia="x-none"/>
        </w:rPr>
      </w:pPr>
      <w:r w:rsidRPr="00CB5EC9">
        <w:t>1)</w:t>
      </w:r>
      <w:r w:rsidRPr="00CB5EC9">
        <w:tab/>
        <w:t>Authorization policy:</w:t>
      </w:r>
    </w:p>
    <w:p w14:paraId="3B7DBB4A" w14:textId="77777777" w:rsidR="00735258" w:rsidRPr="00CB5EC9" w:rsidRDefault="00735258" w:rsidP="00735258">
      <w:pPr>
        <w:pStyle w:val="B2"/>
      </w:pPr>
      <w:r w:rsidRPr="00CB5EC9">
        <w:t>-</w:t>
      </w:r>
      <w:r w:rsidRPr="00CB5EC9">
        <w:tab/>
        <w:t>When the UE is "served by NG-RAN":</w:t>
      </w:r>
    </w:p>
    <w:p w14:paraId="6186CFFC" w14:textId="77777777" w:rsidR="00735258" w:rsidRPr="00CB5EC9" w:rsidRDefault="00735258" w:rsidP="0073525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0BE5E90A" w14:textId="77777777" w:rsidR="00735258" w:rsidRPr="00CB5EC9" w:rsidRDefault="00735258" w:rsidP="00735258">
      <w:pPr>
        <w:pStyle w:val="B2"/>
      </w:pPr>
      <w:r w:rsidRPr="00CB5EC9">
        <w:t>-</w:t>
      </w:r>
      <w:r w:rsidRPr="00CB5EC9">
        <w:tab/>
        <w:t xml:space="preserve">When the UE is "not served by </w:t>
      </w:r>
      <w:r w:rsidRPr="00CB5EC9">
        <w:rPr>
          <w:lang w:eastAsia="ko-KR"/>
        </w:rPr>
        <w:t>NG-RAN</w:t>
      </w:r>
      <w:r w:rsidRPr="00CB5EC9">
        <w:t>":</w:t>
      </w:r>
    </w:p>
    <w:p w14:paraId="0E29ED18" w14:textId="77777777" w:rsidR="00735258" w:rsidRPr="00CB5EC9" w:rsidRDefault="00735258" w:rsidP="0073525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97957A1" w14:textId="77777777" w:rsidR="00735258" w:rsidRPr="00CB5EC9" w:rsidRDefault="00735258" w:rsidP="0073525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3F23B83F" w14:textId="77777777" w:rsidR="00735258" w:rsidRPr="00CB5EC9" w:rsidRDefault="00735258" w:rsidP="00735258">
      <w:pPr>
        <w:pStyle w:val="B1"/>
      </w:pPr>
      <w:r w:rsidRPr="00CB5EC9">
        <w:t>2)</w:t>
      </w:r>
      <w:r w:rsidRPr="00CB5EC9">
        <w:tab/>
        <w:t xml:space="preserve">Groupcast mode 5G </w:t>
      </w:r>
      <w:r w:rsidRPr="00CB5EC9">
        <w:rPr>
          <w:noProof/>
        </w:rPr>
        <w:t>ProSe</w:t>
      </w:r>
      <w:r w:rsidRPr="00CB5EC9">
        <w:t xml:space="preserve"> Direct Communication policy/parameters:</w:t>
      </w:r>
    </w:p>
    <w:p w14:paraId="58600CFF" w14:textId="77777777" w:rsidR="00735258" w:rsidRPr="00CB5EC9" w:rsidRDefault="00735258" w:rsidP="0073525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77DF70BE" w14:textId="77777777" w:rsidR="00735258" w:rsidRPr="00CB5EC9" w:rsidRDefault="00735258" w:rsidP="00735258">
      <w:pPr>
        <w:pStyle w:val="B3"/>
      </w:pPr>
      <w:r w:rsidRPr="00CB5EC9">
        <w:t>-</w:t>
      </w:r>
      <w:r w:rsidRPr="00CB5EC9">
        <w:tab/>
        <w:t>Application Layer Group ID: Identifies an application layer group that the UE belongs to.</w:t>
      </w:r>
    </w:p>
    <w:p w14:paraId="51F52E9F" w14:textId="77777777" w:rsidR="00735258" w:rsidRPr="00CB5EC9" w:rsidRDefault="00735258" w:rsidP="0073525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460A5E81" w14:textId="77777777" w:rsidR="00735258" w:rsidRPr="00CB5EC9" w:rsidRDefault="00735258" w:rsidP="00735258">
      <w:pPr>
        <w:pStyle w:val="B3"/>
      </w:pPr>
      <w:r w:rsidRPr="00CB5EC9">
        <w:t>-</w:t>
      </w:r>
      <w:r w:rsidRPr="00CB5EC9">
        <w:tab/>
      </w:r>
      <w:r w:rsidRPr="00CB5EC9">
        <w:rPr>
          <w:noProof/>
        </w:rPr>
        <w:t>ProSe</w:t>
      </w:r>
      <w:r w:rsidRPr="00CB5EC9">
        <w:t xml:space="preserve"> Group IP multicast address</w:t>
      </w:r>
    </w:p>
    <w:p w14:paraId="16D8656A" w14:textId="77777777" w:rsidR="00735258" w:rsidRPr="00CB5EC9" w:rsidRDefault="00735258" w:rsidP="00735258">
      <w:pPr>
        <w:pStyle w:val="B3"/>
      </w:pPr>
      <w:r w:rsidRPr="00CB5EC9">
        <w:t>-</w:t>
      </w:r>
      <w:r w:rsidRPr="00CB5EC9">
        <w:tab/>
        <w:t>Indication whether the UE should use IPv4 or IPv6 for that group</w:t>
      </w:r>
    </w:p>
    <w:p w14:paraId="06B7523A" w14:textId="77777777" w:rsidR="00735258" w:rsidRPr="00CB5EC9" w:rsidRDefault="00735258" w:rsidP="0073525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1DA2FD2" w14:textId="77777777" w:rsidR="00735258" w:rsidRPr="00CB5EC9" w:rsidRDefault="00735258" w:rsidP="0073525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6A696055" w14:textId="77777777" w:rsidR="00735258" w:rsidRPr="00CB5EC9" w:rsidRDefault="00735258" w:rsidP="0073525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67A17CEF" w14:textId="77777777" w:rsidR="00735258" w:rsidRPr="00CB5EC9" w:rsidRDefault="00735258" w:rsidP="00735258">
      <w:pPr>
        <w:pStyle w:val="NO"/>
      </w:pPr>
      <w:r w:rsidRPr="00CB5EC9">
        <w:t>NOTE </w:t>
      </w:r>
      <w:r>
        <w:t>2</w:t>
      </w:r>
      <w:r w:rsidRPr="00CB5EC9">
        <w:t>:</w:t>
      </w:r>
      <w:r w:rsidRPr="00CB5EC9">
        <w:tab/>
        <w:t>Whether a frequency band is "operator managed" or "non-operator managed" in a given Geographical Area is defined by local regulations.</w:t>
      </w:r>
    </w:p>
    <w:p w14:paraId="3942D7C8" w14:textId="77777777" w:rsidR="00735258" w:rsidRPr="00CB5EC9" w:rsidRDefault="00735258" w:rsidP="00735258">
      <w:pPr>
        <w:pStyle w:val="B1"/>
      </w:pPr>
      <w:r w:rsidRPr="00CB5EC9">
        <w:t>4)</w:t>
      </w:r>
      <w:r w:rsidRPr="00CB5EC9">
        <w:tab/>
        <w:t>Policy/parameters related to privacy:</w:t>
      </w:r>
    </w:p>
    <w:p w14:paraId="545CF044" w14:textId="77777777" w:rsidR="00735258" w:rsidRPr="00CB5EC9" w:rsidRDefault="00735258" w:rsidP="0073525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C7A4E07" w14:textId="77777777" w:rsidR="00735258" w:rsidRPr="00CB5EC9" w:rsidRDefault="00735258" w:rsidP="00735258">
      <w:pPr>
        <w:pStyle w:val="B2"/>
      </w:pPr>
      <w:r w:rsidRPr="00CB5EC9">
        <w:t>-</w:t>
      </w:r>
      <w:r w:rsidRPr="00CB5EC9">
        <w:tab/>
        <w:t>A privacy timer value indicating the duration after which the UE shall change each source Layer-2 ID self-assigned by the UE when privacy is required.</w:t>
      </w:r>
    </w:p>
    <w:p w14:paraId="4B10168B" w14:textId="77777777" w:rsidR="00735258" w:rsidRPr="00CB5EC9" w:rsidRDefault="00735258" w:rsidP="00735258">
      <w:pPr>
        <w:pStyle w:val="B1"/>
      </w:pPr>
      <w:r w:rsidRPr="00CB5EC9">
        <w:t>5)</w:t>
      </w:r>
      <w:r w:rsidRPr="00CB5EC9">
        <w:tab/>
        <w:t>Policy/parameters when NR PC5 is selected:</w:t>
      </w:r>
    </w:p>
    <w:p w14:paraId="433DAE95" w14:textId="77777777" w:rsidR="00735258" w:rsidRPr="00CB5EC9" w:rsidRDefault="00735258" w:rsidP="0073525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305F6D09" w14:textId="77777777" w:rsidR="00735258" w:rsidRPr="00CB5EC9" w:rsidRDefault="00735258" w:rsidP="0073525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57E6C31E" w14:textId="77777777" w:rsidR="00735258" w:rsidRPr="00CB5EC9" w:rsidRDefault="00735258" w:rsidP="0073525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4AD82F5D" w14:textId="77777777" w:rsidR="00735258" w:rsidRPr="00CB5EC9" w:rsidRDefault="00735258" w:rsidP="0073525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629DD7FA" w14:textId="77777777" w:rsidR="00735258" w:rsidRPr="00CB5EC9" w:rsidRDefault="00735258" w:rsidP="0073525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5C737FD0" w14:textId="77777777" w:rsidR="00735258" w:rsidRDefault="00735258" w:rsidP="0073525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55FB4147" w14:textId="77777777" w:rsidR="00735258" w:rsidRPr="00CB5EC9" w:rsidRDefault="00735258" w:rsidP="0073525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23041E28" w14:textId="2CD08C65" w:rsidR="00735258" w:rsidRDefault="00735258" w:rsidP="00735258">
      <w:pPr>
        <w:pStyle w:val="B2"/>
        <w:rPr>
          <w:ins w:id="13" w:author="OPPO-Fei Lu" w:date="2022-09-27T17:53:00Z"/>
        </w:rPr>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57A6D695" w14:textId="4461D7C1" w:rsidR="00CD69CF" w:rsidRPr="00CD69CF" w:rsidRDefault="00CD69CF" w:rsidP="00735258">
      <w:pPr>
        <w:pStyle w:val="B2"/>
      </w:pPr>
      <w:ins w:id="14" w:author="OPPO-Fei Lu" w:date="2022-09-27T17:53:00Z">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w:t>
        </w:r>
        <w:r w:rsidR="00C0376F" w:rsidRPr="00B278F8">
          <w:t xml:space="preserve">for transmitting and receiving </w:t>
        </w:r>
        <w:r w:rsidR="00C0376F">
          <w:t>initial signalling to establish unicast connection</w:t>
        </w:r>
        <w:r>
          <w:t xml:space="preserve"> (see TS 38.300 [12] and TS 38.331 [16] for further information).</w:t>
        </w:r>
      </w:ins>
    </w:p>
    <w:p w14:paraId="7005A471" w14:textId="77777777" w:rsidR="00735258" w:rsidRPr="00CB5EC9" w:rsidRDefault="00735258" w:rsidP="0073525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238280EF" w14:textId="77777777" w:rsidR="00735258" w:rsidRPr="00CB5EC9" w:rsidRDefault="00735258" w:rsidP="0073525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60990A4B" w14:textId="03C0F244" w:rsidR="00735258" w:rsidRDefault="00735258" w:rsidP="00735258">
      <w:pPr>
        <w:pStyle w:val="B2"/>
        <w:rPr>
          <w:lang w:eastAsia="ko-KR"/>
        </w:rPr>
      </w:pPr>
      <w:r>
        <w:rPr>
          <w:lang w:eastAsia="ko-KR"/>
        </w:rPr>
        <w:t>-</w:t>
      </w:r>
      <w:r>
        <w:rPr>
          <w:lang w:eastAsia="ko-KR"/>
        </w:rPr>
        <w:tab/>
        <w:t>For broadcast</w:t>
      </w:r>
      <w:del w:id="15" w:author="OPPO-Fei Lu" w:date="2022-09-27T17:54:00Z">
        <w:r w:rsidDel="008C7F4F">
          <w:rPr>
            <w:lang w:eastAsia="ko-KR"/>
          </w:rPr>
          <w:delText xml:space="preserve"> and</w:delText>
        </w:r>
      </w:del>
      <w:ins w:id="16" w:author="OPPO-Fei Lu" w:date="2022-09-27T17:54:00Z">
        <w:r w:rsidR="008C7F4F">
          <w:rPr>
            <w:lang w:eastAsia="ko-KR"/>
          </w:rPr>
          <w:t>,</w:t>
        </w:r>
      </w:ins>
      <w:r>
        <w:rPr>
          <w:lang w:eastAsia="ko-KR"/>
        </w:rPr>
        <w:t xml:space="preserve"> groupcast</w:t>
      </w:r>
      <w:ins w:id="17" w:author="OPPO-Fei Lu" w:date="2022-09-27T17:53:00Z">
        <w:r w:rsidR="008C7F4F">
          <w:rPr>
            <w:lang w:eastAsia="ko-KR"/>
          </w:rPr>
          <w:t xml:space="preserve"> and </w:t>
        </w:r>
        <w:r w:rsidR="008C7F4F" w:rsidRPr="00F823E6">
          <w:rPr>
            <w:lang w:eastAsia="ko-KR"/>
          </w:rPr>
          <w:t>initial signalling to establish unicast</w:t>
        </w:r>
        <w:r w:rsidR="008C7F4F">
          <w:rPr>
            <w:lang w:eastAsia="ko-KR"/>
          </w:rPr>
          <w:t xml:space="preserve"> </w:t>
        </w:r>
        <w:r w:rsidR="008C7F4F" w:rsidRPr="00F823E6">
          <w:rPr>
            <w:lang w:eastAsia="ko-KR"/>
          </w:rPr>
          <w:t>connection</w:t>
        </w:r>
      </w:ins>
      <w:r>
        <w:rPr>
          <w:lang w:eastAsia="ko-KR"/>
        </w:rPr>
        <w:t>, PC5 DRX configuration (see TS 38.331 [16]), e.g. the mapping of PC5 QoS profile(s) to PC5 DRX cycle(s), default PC5 DRX configuration, when the UE is "not served by NG-RAN".</w:t>
      </w:r>
    </w:p>
    <w:p w14:paraId="6A2CC54C" w14:textId="77777777" w:rsidR="00735258" w:rsidRPr="00CB5EC9" w:rsidRDefault="00735258" w:rsidP="00735258">
      <w:pPr>
        <w:pStyle w:val="B1"/>
        <w:rPr>
          <w:lang w:eastAsia="ko-KR"/>
        </w:rPr>
      </w:pPr>
      <w:r w:rsidRPr="00CB5EC9">
        <w:rPr>
          <w:lang w:eastAsia="ko-KR"/>
        </w:rPr>
        <w:t>6)</w:t>
      </w:r>
      <w:r w:rsidRPr="00CB5EC9">
        <w:rPr>
          <w:lang w:eastAsia="ko-KR"/>
        </w:rPr>
        <w:tab/>
        <w:t>Path selection policy:</w:t>
      </w:r>
    </w:p>
    <w:p w14:paraId="5299DD95" w14:textId="77777777" w:rsidR="00735258" w:rsidRPr="00CB5EC9" w:rsidRDefault="00735258" w:rsidP="0073525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3D68953" w14:textId="77777777" w:rsidR="00735258" w:rsidRPr="00CB5EC9" w:rsidRDefault="00735258" w:rsidP="00735258">
      <w:pPr>
        <w:pStyle w:val="NO"/>
        <w:rPr>
          <w:lang w:eastAsia="ko-KR"/>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085F1A16" w14:textId="77777777" w:rsidR="00735258" w:rsidRPr="00CB5EC9" w:rsidRDefault="00735258" w:rsidP="00735258">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437864E1" w14:textId="77777777" w:rsidR="00735258" w:rsidRPr="00CB5EC9" w:rsidRDefault="00735258" w:rsidP="0073525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1B3C1C73" w14:textId="21E07A2B" w:rsidR="00FE3ACC" w:rsidRDefault="00FE3ACC" w:rsidP="00670004">
      <w:pPr>
        <w:pStyle w:val="B2"/>
        <w:ind w:left="0" w:firstLine="0"/>
        <w:rPr>
          <w:lang w:eastAsia="zh-CN"/>
        </w:rPr>
      </w:pPr>
    </w:p>
    <w:p w14:paraId="00FC465D" w14:textId="77777777" w:rsidR="00E06205" w:rsidRPr="00E06205" w:rsidRDefault="00E06205" w:rsidP="00E06205">
      <w:pPr>
        <w:pStyle w:val="B2"/>
        <w:ind w:left="0" w:firstLine="0"/>
        <w:rPr>
          <w:lang w:eastAsia="zh-CN"/>
        </w:rPr>
      </w:pPr>
    </w:p>
    <w:p w14:paraId="69241AB3" w14:textId="77777777" w:rsidR="00E06205" w:rsidRPr="00C807A3" w:rsidRDefault="00E06205" w:rsidP="00E06205">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8D8E9A9" w14:textId="77777777" w:rsidR="00E06205" w:rsidRPr="00CB5EC9" w:rsidRDefault="00E06205" w:rsidP="00E06205">
      <w:pPr>
        <w:pStyle w:val="4"/>
        <w:rPr>
          <w:lang w:eastAsia="zh-CN"/>
        </w:rPr>
      </w:pPr>
      <w:bookmarkStart w:id="18" w:name="_Toc66701831"/>
      <w:bookmarkStart w:id="19" w:name="_Toc69883489"/>
      <w:bookmarkStart w:id="20" w:name="_Toc73625499"/>
      <w:bookmarkStart w:id="21" w:name="_Toc114572376"/>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18"/>
      <w:bookmarkEnd w:id="19"/>
      <w:bookmarkEnd w:id="20"/>
      <w:bookmarkEnd w:id="21"/>
    </w:p>
    <w:p w14:paraId="7488C87D" w14:textId="77777777" w:rsidR="00E06205" w:rsidRPr="00CB5EC9" w:rsidRDefault="00E06205" w:rsidP="00E06205">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3E806A48" w14:textId="77777777" w:rsidR="00E06205" w:rsidRPr="00CB5EC9" w:rsidRDefault="00E06205" w:rsidP="00E06205">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5F7A2432" w14:textId="77777777" w:rsidR="00E06205" w:rsidRPr="00CB5EC9" w:rsidRDefault="00E06205" w:rsidP="00E06205">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6BCB7C69" w14:textId="77777777" w:rsidR="00E06205" w:rsidRPr="00CB5EC9" w:rsidRDefault="00E06205" w:rsidP="00E06205">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7870B7B6" w14:textId="77777777" w:rsidR="00E06205" w:rsidRDefault="00E06205" w:rsidP="00E06205">
      <w:pPr>
        <w:pStyle w:val="NO"/>
      </w:pPr>
      <w:r>
        <w:t>NOTE 1:</w:t>
      </w:r>
      <w:r>
        <w:tab/>
        <w:t>It is up to UE and application implementation to select a discovery model or whether to perform both models simultaneously.</w:t>
      </w:r>
    </w:p>
    <w:p w14:paraId="1744ACCB" w14:textId="77777777" w:rsidR="00E06205" w:rsidRPr="00CB5EC9" w:rsidRDefault="00E06205" w:rsidP="00E06205">
      <w:pPr>
        <w:pStyle w:val="B1"/>
      </w:pPr>
      <w:r w:rsidRPr="00CB5EC9">
        <w:lastRenderedPageBreak/>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40A59BF9" w14:textId="77777777" w:rsidR="00E06205" w:rsidRPr="00CB5EC9" w:rsidRDefault="00E06205" w:rsidP="00E06205">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2C5D6A16" w14:textId="3C39D6B4" w:rsidR="00E06205" w:rsidRDefault="00E06205" w:rsidP="00E06205">
      <w:pPr>
        <w:pStyle w:val="B3"/>
        <w:rPr>
          <w:rFonts w:eastAsia="等线"/>
        </w:rPr>
      </w:pPr>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w:t>
      </w:r>
      <w:ins w:id="22" w:author="OPPO-Fei Lu2" w:date="2022-09-30T11:06:00Z">
        <w:r>
          <w:rPr>
            <w:rFonts w:eastAsia="等线"/>
            <w:lang w:val="en-US" w:eastAsia="zh-CN"/>
          </w:rPr>
          <w:t>,</w:t>
        </w:r>
      </w:ins>
      <w:ins w:id="23" w:author="OPPO-Fei Lu2" w:date="2022-09-30T11:08:00Z">
        <w:r>
          <w:rPr>
            <w:rFonts w:eastAsia="等线"/>
            <w:lang w:val="en-US" w:eastAsia="zh-CN"/>
          </w:rPr>
          <w:t xml:space="preserve"> NR</w:t>
        </w:r>
      </w:ins>
      <w:ins w:id="24" w:author="OPPO-Fei Lu2" w:date="2022-09-30T11:06:00Z">
        <w:r>
          <w:rPr>
            <w:rFonts w:eastAsia="等线"/>
            <w:lang w:val="en-US" w:eastAsia="zh-CN"/>
          </w:rPr>
          <w:t xml:space="preserve"> Tx profile per RSC</w:t>
        </w:r>
      </w:ins>
      <w:r>
        <w:rPr>
          <w:rFonts w:eastAsia="等线"/>
        </w:rPr>
        <w:t xml:space="preserve">).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w:t>
      </w:r>
      <w:proofErr w:type="gramStart"/>
      <w:r>
        <w:rPr>
          <w:rFonts w:eastAsia="等线"/>
        </w:rPr>
        <w:t>a</w:t>
      </w:r>
      <w:proofErr w:type="gramEnd"/>
      <w:r>
        <w:rPr>
          <w:rFonts w:eastAsia="等线"/>
        </w:rPr>
        <w:t xml:space="preserve">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25" w:author="OPPO-Fei Lu2" w:date="2022-09-30T11:08:00Z">
        <w:r w:rsidRPr="00E06205">
          <w:t xml:space="preserve"> </w:t>
        </w:r>
        <w:r>
          <w:t>NR Tx Profile</w:t>
        </w:r>
      </w:ins>
      <w:ins w:id="26" w:author="OPPO-Fei Lu2" w:date="2022-09-30T11:09:00Z">
        <w:r>
          <w:t xml:space="preserve"> per RSC is used</w:t>
        </w:r>
      </w:ins>
      <w:ins w:id="27" w:author="OPPO-Fei Lu2" w:date="2022-09-30T11:08:00Z">
        <w:r>
          <w:t xml:space="preserve"> </w:t>
        </w:r>
        <w:r w:rsidRPr="00B278F8">
          <w:t xml:space="preserve">for transmitting and receiving </w:t>
        </w:r>
        <w:r>
          <w:t>initial signalling to establish unicast connection</w:t>
        </w:r>
      </w:ins>
      <w:ins w:id="28" w:author="OPPO-Fei Lu2" w:date="2022-09-30T11:10:00Z">
        <w:r w:rsidR="004B189C">
          <w:t xml:space="preserve"> for that RSC</w:t>
        </w:r>
      </w:ins>
      <w:ins w:id="29" w:author="OPPO-Fei Lu2" w:date="2022-09-30T11:08:00Z">
        <w:r>
          <w:t xml:space="preserve"> (see TS 38.300 [12] and TS 38.331 [16] for further information)</w:t>
        </w:r>
      </w:ins>
      <w:ins w:id="30" w:author="OPPO-Fei Lu2" w:date="2022-09-30T11:10:00Z">
        <w:r w:rsidR="004B189C">
          <w:t>.</w:t>
        </w:r>
      </w:ins>
    </w:p>
    <w:p w14:paraId="16BBA48A" w14:textId="77777777" w:rsidR="00E06205" w:rsidRPr="00CB5EC9" w:rsidRDefault="00E06205" w:rsidP="00E06205">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37A3EDBE" w14:textId="77777777" w:rsidR="00E06205" w:rsidRPr="00CB5EC9" w:rsidRDefault="00E06205" w:rsidP="00E06205">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26E460ED" w14:textId="77777777" w:rsidR="00E06205" w:rsidRPr="00CB5EC9" w:rsidRDefault="00E06205" w:rsidP="00E06205">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226721D7" w14:textId="77777777" w:rsidR="00E06205" w:rsidRPr="00CB5EC9" w:rsidRDefault="00E06205" w:rsidP="00E06205">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698A025B" w14:textId="77777777" w:rsidR="00E06205" w:rsidRPr="00CB5EC9" w:rsidRDefault="00E06205" w:rsidP="00E06205">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6E89414F" w14:textId="77777777" w:rsidR="00E06205" w:rsidRPr="00CB5EC9" w:rsidRDefault="00E06205" w:rsidP="00E06205">
      <w:pPr>
        <w:pStyle w:val="B2"/>
        <w:rPr>
          <w:rFonts w:eastAsia="宋体"/>
        </w:rPr>
      </w:pPr>
      <w:r w:rsidRPr="00CB5EC9">
        <w:t>-</w:t>
      </w:r>
      <w:r w:rsidRPr="00CB5EC9">
        <w:tab/>
      </w:r>
      <w:r w:rsidRPr="00CB5EC9">
        <w:rPr>
          <w:rFonts w:eastAsia="宋体"/>
        </w:rPr>
        <w:t>Each QoS mapping entry includes:</w:t>
      </w:r>
    </w:p>
    <w:p w14:paraId="229B7541" w14:textId="77777777" w:rsidR="00E06205" w:rsidRPr="00CB5EC9" w:rsidRDefault="00E06205" w:rsidP="00E06205">
      <w:pPr>
        <w:pStyle w:val="B3"/>
      </w:pPr>
      <w:r w:rsidRPr="00CB5EC9">
        <w:t>-</w:t>
      </w:r>
      <w:r w:rsidRPr="00CB5EC9">
        <w:tab/>
        <w:t>a mapping between a 5QI value and a PQI value;</w:t>
      </w:r>
    </w:p>
    <w:p w14:paraId="40EDF456" w14:textId="77777777" w:rsidR="00E06205" w:rsidRPr="00CB5EC9" w:rsidRDefault="00E06205" w:rsidP="00E06205">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03C36A27" w14:textId="77777777" w:rsidR="00E06205" w:rsidRPr="00CB5EC9" w:rsidRDefault="00E06205" w:rsidP="00E06205">
      <w:pPr>
        <w:pStyle w:val="B3"/>
      </w:pPr>
      <w:r w:rsidRPr="00CB5EC9">
        <w:t>-</w:t>
      </w:r>
      <w:r w:rsidRPr="00CB5EC9">
        <w:tab/>
        <w:t xml:space="preserve">optional the </w:t>
      </w:r>
      <w:r w:rsidRPr="00CB5EC9">
        <w:rPr>
          <w:lang w:eastAsia="ko-KR"/>
        </w:rPr>
        <w:t>Relay Service Code(s) associates with the QoS mapping entry.</w:t>
      </w:r>
    </w:p>
    <w:p w14:paraId="7ACC04A6" w14:textId="77777777" w:rsidR="00E06205" w:rsidRPr="00CB5EC9" w:rsidRDefault="00E06205" w:rsidP="00E06205">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7FDB5421" w14:textId="77777777" w:rsidR="00E06205" w:rsidRPr="00CB5EC9" w:rsidRDefault="00E06205" w:rsidP="00E06205">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1C3771B3" w14:textId="77777777" w:rsidR="00E06205" w:rsidRPr="00CB5EC9" w:rsidRDefault="00E06205" w:rsidP="00E06205">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16118F4F" w14:textId="77777777" w:rsidR="00E06205" w:rsidRPr="00CB5EC9" w:rsidRDefault="00E06205" w:rsidP="00E06205">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3AB394C7" w14:textId="77777777" w:rsidR="00E06205" w:rsidRPr="00CB5EC9" w:rsidRDefault="00E06205" w:rsidP="00E06205">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165F7049" w14:textId="77777777" w:rsidR="00E06205" w:rsidRPr="00CB5EC9" w:rsidRDefault="00E06205" w:rsidP="00E06205">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666359C3" w14:textId="77777777" w:rsidR="00E06205" w:rsidRPr="00CB5EC9" w:rsidRDefault="00E06205" w:rsidP="00E06205">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0C77855B" w14:textId="77777777" w:rsidR="00E06205" w:rsidRDefault="00E06205" w:rsidP="00E06205">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60439CAB" w14:textId="77777777" w:rsidR="00E06205" w:rsidRDefault="00E06205" w:rsidP="00E06205">
      <w:pPr>
        <w:pStyle w:val="NO"/>
      </w:pPr>
      <w:r>
        <w:t>NOTE 3:</w:t>
      </w:r>
      <w:r>
        <w:tab/>
        <w:t>It is up to UE and application implementation to select a discovery model or whether to perform both models simultaneously.</w:t>
      </w:r>
    </w:p>
    <w:p w14:paraId="1CDE3732" w14:textId="77777777" w:rsidR="00E06205" w:rsidRPr="00CB5EC9" w:rsidRDefault="00E06205" w:rsidP="00E06205">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13F8424C" w14:textId="77777777" w:rsidR="00E06205" w:rsidRPr="00CB5EC9" w:rsidRDefault="00E06205" w:rsidP="00E06205">
      <w:pPr>
        <w:pStyle w:val="B2"/>
      </w:pPr>
      <w:r w:rsidRPr="00CB5EC9">
        <w:lastRenderedPageBreak/>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宋体"/>
          <w:lang w:eastAsia="zh-CN"/>
        </w:rPr>
        <w:t>provided by PCF or provisioned in the ME or configured in the UICC</w:t>
      </w:r>
      <w:r w:rsidRPr="00CB5EC9">
        <w:t>:</w:t>
      </w:r>
    </w:p>
    <w:p w14:paraId="36141BE0" w14:textId="0F048A49" w:rsidR="00E06205" w:rsidRDefault="00E06205" w:rsidP="00E06205">
      <w:pPr>
        <w:pStyle w:val="B3"/>
        <w:rPr>
          <w:rFonts w:eastAsia="等线"/>
        </w:rPr>
      </w:pPr>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w:t>
      </w:r>
      <w:ins w:id="31" w:author="OPPO-Fei Lu2" w:date="2022-09-30T11:10:00Z">
        <w:r w:rsidR="004B189C">
          <w:rPr>
            <w:rFonts w:eastAsia="等线"/>
            <w:lang w:val="en-US" w:eastAsia="zh-CN"/>
          </w:rPr>
          <w:t>, NR Tx profile per RSC</w:t>
        </w:r>
      </w:ins>
      <w:r>
        <w:rPr>
          <w:rFonts w:eastAsia="等线"/>
        </w:rPr>
        <w:t xml:space="preserve">).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w:t>
      </w:r>
      <w:proofErr w:type="gramStart"/>
      <w:r>
        <w:rPr>
          <w:rFonts w:eastAsia="等线"/>
        </w:rPr>
        <w:t>a</w:t>
      </w:r>
      <w:proofErr w:type="gramEnd"/>
      <w:r>
        <w:rPr>
          <w:rFonts w:eastAsia="等线"/>
        </w:rPr>
        <w:t xml:space="preserve">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ins w:id="32" w:author="OPPO-Fei Lu2" w:date="2022-09-30T11:10:00Z">
        <w:r w:rsidR="00841575" w:rsidRPr="00E06205">
          <w:t xml:space="preserve"> </w:t>
        </w:r>
        <w:r w:rsidR="00841575">
          <w:t xml:space="preserve">NR Tx Profile per RSC is used </w:t>
        </w:r>
        <w:r w:rsidR="00841575" w:rsidRPr="00B278F8">
          <w:t xml:space="preserve">for transmitting and receiving </w:t>
        </w:r>
        <w:r w:rsidR="00841575">
          <w:t>initial signalling to establish unicast connection for that RSC (see TS 38.300 [12] and TS 38.331 [16] for further information).</w:t>
        </w:r>
      </w:ins>
    </w:p>
    <w:p w14:paraId="3C7E380B" w14:textId="77777777" w:rsidR="00E06205" w:rsidRPr="00CB5EC9" w:rsidRDefault="00E06205" w:rsidP="00E06205">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138C567" w14:textId="77777777" w:rsidR="00E06205" w:rsidRPr="00CB5EC9" w:rsidRDefault="00E06205" w:rsidP="00E06205">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09F9DE3B" w14:textId="77777777" w:rsidR="00E06205" w:rsidRDefault="00E06205" w:rsidP="00E06205">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51CF40CB" w14:textId="77777777" w:rsidR="00E06205" w:rsidRPr="00CB5EC9" w:rsidRDefault="00E06205" w:rsidP="00E06205">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16F590E7" w14:textId="77777777" w:rsidR="00E06205" w:rsidRPr="00CB5EC9" w:rsidRDefault="00E06205" w:rsidP="00E06205">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65C4A9A2" w14:textId="77777777" w:rsidR="00E06205" w:rsidRPr="00CB5EC9" w:rsidRDefault="00E06205" w:rsidP="00E06205">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44ACA323" w14:textId="77777777" w:rsidR="00E06205" w:rsidRPr="00CB5EC9" w:rsidRDefault="00E06205" w:rsidP="00E06205">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2DFB5626" w14:textId="77777777" w:rsidR="00E06205" w:rsidRPr="00CB5EC9" w:rsidRDefault="00E06205" w:rsidP="00E06205">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1E24C0E1" w14:textId="77777777" w:rsidR="00E06205" w:rsidRPr="00CB5EC9" w:rsidRDefault="00E06205" w:rsidP="00E06205">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03083FC0" w14:textId="77777777" w:rsidR="00E06205" w:rsidRPr="00CB5EC9" w:rsidRDefault="00E06205" w:rsidP="00E06205">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6E824B37" w14:textId="77777777" w:rsidR="00E06205" w:rsidRPr="00CB5EC9" w:rsidRDefault="00E06205" w:rsidP="00E06205">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178C6C1B" w14:textId="77777777" w:rsidR="00E06205" w:rsidRPr="00CB5EC9" w:rsidRDefault="00E06205" w:rsidP="00E06205">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011BFA3D" w14:textId="77777777" w:rsidR="00E06205" w:rsidRDefault="00E06205" w:rsidP="00E06205">
      <w:pPr>
        <w:pStyle w:val="B2"/>
      </w:pPr>
      <w:r>
        <w:t>-</w:t>
      </w:r>
      <w:r>
        <w:tab/>
        <w:t>Default PC5 DRX configuration (see TS 38.331 [16]).</w:t>
      </w:r>
    </w:p>
    <w:p w14:paraId="295BB301" w14:textId="77777777" w:rsidR="00E06205" w:rsidRPr="00CB5EC9" w:rsidRDefault="00E06205" w:rsidP="00E06205">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3DEEF3B9" w14:textId="77777777" w:rsidR="00E06205" w:rsidRPr="00CB5EC9" w:rsidRDefault="00E06205" w:rsidP="00E06205">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1308D4B1" w14:textId="77777777" w:rsidR="00E06205" w:rsidRPr="00CB5EC9" w:rsidRDefault="00E06205" w:rsidP="00E06205">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54D4493D" w14:textId="77777777" w:rsidR="00E06205" w:rsidRDefault="00E06205" w:rsidP="00E06205">
      <w:pPr>
        <w:pStyle w:val="B1"/>
        <w:rPr>
          <w:lang w:eastAsia="zh-CN"/>
        </w:rPr>
      </w:pPr>
      <w:r>
        <w:rPr>
          <w:lang w:eastAsia="zh-CN"/>
        </w:rPr>
        <w:lastRenderedPageBreak/>
        <w:t>3)</w:t>
      </w:r>
      <w:r>
        <w:rPr>
          <w:lang w:eastAsia="zh-CN"/>
        </w:rPr>
        <w:tab/>
        <w:t>Policy/parameters related to privacy:</w:t>
      </w:r>
    </w:p>
    <w:p w14:paraId="6F0A992D" w14:textId="77777777" w:rsidR="00E06205" w:rsidRDefault="00E06205" w:rsidP="00E06205">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4914AA5F" w14:textId="77777777" w:rsidR="00E06205" w:rsidRPr="00E06205" w:rsidRDefault="00E06205" w:rsidP="00670004">
      <w:pPr>
        <w:pStyle w:val="B2"/>
        <w:ind w:left="0" w:firstLine="0"/>
        <w:rPr>
          <w:lang w:eastAsia="zh-CN"/>
        </w:rPr>
      </w:pPr>
    </w:p>
    <w:p w14:paraId="6F56605E" w14:textId="77777777" w:rsidR="00E06205" w:rsidRPr="00E06205" w:rsidRDefault="00E06205"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96203EE" w14:textId="77777777" w:rsidR="007D76AC" w:rsidRDefault="007D76AC" w:rsidP="007D76AC">
      <w:pPr>
        <w:pStyle w:val="3"/>
      </w:pPr>
      <w:bookmarkStart w:id="33" w:name="_Toc114572449"/>
      <w:bookmarkEnd w:id="8"/>
      <w:bookmarkEnd w:id="9"/>
      <w:bookmarkEnd w:id="10"/>
      <w:bookmarkEnd w:id="11"/>
      <w:bookmarkEnd w:id="12"/>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UE-to-Network Relay Communication</w:t>
      </w:r>
      <w:bookmarkEnd w:id="33"/>
    </w:p>
    <w:p w14:paraId="203D9442" w14:textId="77777777" w:rsidR="007D76AC" w:rsidRDefault="007D76AC" w:rsidP="007D76AC">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QoS parameters based on either the mapping of </w:t>
      </w:r>
      <w:proofErr w:type="spellStart"/>
      <w:r>
        <w:t>ProSe</w:t>
      </w:r>
      <w:proofErr w:type="spellEnd"/>
      <w:r>
        <w:t xml:space="preserve"> services (i.e. </w:t>
      </w:r>
      <w:proofErr w:type="spellStart"/>
      <w:r>
        <w:t>ProSe</w:t>
      </w:r>
      <w:proofErr w:type="spellEnd"/>
      <w:r>
        <w:t xml:space="preserve"> identifiers) to PC5 QoS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groupcast, the </w:t>
      </w:r>
      <w:proofErr w:type="spellStart"/>
      <w:r>
        <w:t>ProSe</w:t>
      </w:r>
      <w:proofErr w:type="spellEnd"/>
      <w:r>
        <w:t xml:space="preserve"> layer also determines the NR Tx Profile based on the mapping of </w:t>
      </w:r>
      <w:proofErr w:type="spellStart"/>
      <w:r>
        <w:t>ProSe</w:t>
      </w:r>
      <w:proofErr w:type="spellEnd"/>
      <w:r>
        <w:t xml:space="preserve"> services (i.e. </w:t>
      </w:r>
      <w:proofErr w:type="spellStart"/>
      <w:r>
        <w:t>ProSe</w:t>
      </w:r>
      <w:proofErr w:type="spellEnd"/>
      <w:r>
        <w:t xml:space="preserve"> identifiers) to NR Tx Profiles as described in clause 5.1.3.1. The </w:t>
      </w:r>
      <w:proofErr w:type="spellStart"/>
      <w:r>
        <w:t>ProSe</w:t>
      </w:r>
      <w:proofErr w:type="spellEnd"/>
      <w:r>
        <w:t xml:space="preserve"> layer passes the PC5 QoS parameters and destination Layer-2 ID to the AS layer as specified in clauses 6.4.1, 6.4.2 and 6.4.3. The </w:t>
      </w:r>
      <w:proofErr w:type="spellStart"/>
      <w:r>
        <w:t>ProSe</w:t>
      </w:r>
      <w:proofErr w:type="spellEnd"/>
      <w:r>
        <w:t xml:space="preserve"> layer also passes the corresponding NR Tx Profile to the AS layer, if the </w:t>
      </w:r>
      <w:proofErr w:type="spellStart"/>
      <w:r>
        <w:t>ProSe</w:t>
      </w:r>
      <w:proofErr w:type="spellEnd"/>
      <w:r>
        <w:t xml:space="preserve"> layer has determined the corresponding NR Tx Profile.</w:t>
      </w:r>
    </w:p>
    <w:p w14:paraId="756D76CC" w14:textId="77777777" w:rsidR="007D76AC" w:rsidRDefault="007D76AC" w:rsidP="007D76AC">
      <w:pPr>
        <w:pStyle w:val="NO"/>
      </w:pPr>
      <w:r>
        <w:t>NOTE:</w:t>
      </w:r>
      <w:r>
        <w:tab/>
        <w:t xml:space="preserve">For broadcast and groupcast, the AS layer needs PC5 QoS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QoS parameters based on its reception needs besides the transmission needs. How to derive the PC5 QoS parameters based on its reception needs (e.g. without establishing the PC5 QoS Flows) depends on UE implementation.</w:t>
      </w:r>
    </w:p>
    <w:p w14:paraId="0373739D" w14:textId="77777777" w:rsidR="007D76AC" w:rsidRDefault="007D76AC" w:rsidP="007D76AC">
      <w: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t>Uu</w:t>
      </w:r>
      <w:proofErr w:type="spellEnd"/>
      <w:r>
        <w:t xml:space="preserve"> DRX and PC5 DRX, etc.</w:t>
      </w:r>
    </w:p>
    <w:p w14:paraId="7F26F91E" w14:textId="77777777" w:rsidR="007D76AC" w:rsidRDefault="007D76AC" w:rsidP="007D76AC">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UE-to-Network Relay Communication over PC5 reference point, </w:t>
      </w:r>
      <w:proofErr w:type="gramStart"/>
      <w:r>
        <w:t>taking into account</w:t>
      </w:r>
      <w:proofErr w:type="gramEnd"/>
      <w:r>
        <w:t xml:space="preserve">, e.g., PC5 QoS parameters and/or destination Layer-2 ID provided by the </w:t>
      </w:r>
      <w:proofErr w:type="spellStart"/>
      <w:r>
        <w:t>ProSe</w:t>
      </w:r>
      <w:proofErr w:type="spellEnd"/>
      <w:r>
        <w:t xml:space="preserve"> layer.</w:t>
      </w:r>
    </w:p>
    <w:p w14:paraId="152FDEC0" w14:textId="77777777" w:rsidR="007D76AC" w:rsidRDefault="007D76AC" w:rsidP="007D76AC">
      <w:r>
        <w:t xml:space="preserve">For broadcast and groupcast, the UE shall only enable the PC5 DRX if a NR Tx Profile has been configured for the corresponding </w:t>
      </w:r>
      <w:proofErr w:type="spellStart"/>
      <w:r>
        <w:t>ProSe</w:t>
      </w:r>
      <w:proofErr w:type="spellEnd"/>
      <w:r>
        <w:t xml:space="preserve"> services (i.e. </w:t>
      </w:r>
      <w:proofErr w:type="spellStart"/>
      <w:r>
        <w:t>ProSe</w:t>
      </w:r>
      <w:proofErr w:type="spellEnd"/>
      <w:r>
        <w:t xml:space="preserve"> identifiers).</w:t>
      </w:r>
    </w:p>
    <w:p w14:paraId="6881201F" w14:textId="116B99DB" w:rsidR="007D76AC" w:rsidRDefault="007D76AC" w:rsidP="007D76AC">
      <w:r>
        <w:t xml:space="preserve">For unicast mode 5G </w:t>
      </w:r>
      <w:proofErr w:type="spellStart"/>
      <w:r>
        <w:t>ProSe</w:t>
      </w:r>
      <w:proofErr w:type="spellEnd"/>
      <w:r>
        <w:t xml:space="preserve"> Direct Communication and 5G </w:t>
      </w:r>
      <w:proofErr w:type="spellStart"/>
      <w:r>
        <w:t>ProSe</w:t>
      </w:r>
      <w:proofErr w:type="spellEnd"/>
      <w:r>
        <w:t xml:space="preserve"> UE-to-Network Relay Communication, two UEs may negotiate the PC5 DRX configuration in the AS layer, and the PC5 DRX parameter values can be configured per pair of source and destination Layer-2 IDs in the AS layer.</w:t>
      </w:r>
      <w:ins w:id="34" w:author="OPPO-Fei Lu" w:date="2022-09-27T17:54:00Z">
        <w:r w:rsidR="007655CE">
          <w:rPr>
            <w:lang w:eastAsia="ko-KR"/>
          </w:rPr>
          <w:t xml:space="preserve"> </w:t>
        </w:r>
        <w:r w:rsidR="007655CE" w:rsidRPr="007514A0">
          <w:rPr>
            <w:lang w:eastAsia="ko-KR"/>
          </w:rPr>
          <w:t>For transmitting and receiving Direct Communication Request messages</w:t>
        </w:r>
      </w:ins>
      <w:ins w:id="35" w:author="OPPO-Fei Lu" w:date="2022-09-27T17:55:00Z">
        <w:r w:rsidR="007655CE" w:rsidRPr="007655CE">
          <w:t xml:space="preserve"> </w:t>
        </w:r>
        <w:r w:rsidR="007655CE">
          <w:t xml:space="preserve">for unicast mode 5G </w:t>
        </w:r>
        <w:proofErr w:type="spellStart"/>
        <w:r w:rsidR="007655CE">
          <w:t>ProSe</w:t>
        </w:r>
        <w:proofErr w:type="spellEnd"/>
        <w:r w:rsidR="007655CE">
          <w:t xml:space="preserve"> Direct Communication</w:t>
        </w:r>
      </w:ins>
      <w:ins w:id="36" w:author="OPPO-Fei Lu2" w:date="2022-09-30T11:11:00Z">
        <w:r w:rsidR="00D82012" w:rsidRPr="00D82012">
          <w:t xml:space="preserve"> </w:t>
        </w:r>
        <w:r w:rsidR="00D82012">
          <w:t xml:space="preserve">and 5G </w:t>
        </w:r>
        <w:proofErr w:type="spellStart"/>
        <w:r w:rsidR="00D82012">
          <w:t>ProSe</w:t>
        </w:r>
        <w:proofErr w:type="spellEnd"/>
        <w:r w:rsidR="00D82012">
          <w:t xml:space="preserve"> UE-to-Network Relay Communication</w:t>
        </w:r>
      </w:ins>
      <w:ins w:id="37" w:author="OPPO-Fei Lu" w:date="2022-09-27T17:54:00Z">
        <w:r w:rsidR="007655CE" w:rsidRPr="007514A0">
          <w:rPr>
            <w:lang w:eastAsia="ko-KR"/>
          </w:rPr>
          <w:t xml:space="preserve">, a default PC5 DRX configuration </w:t>
        </w:r>
        <w:r w:rsidR="007655CE">
          <w:rPr>
            <w:lang w:eastAsia="ko-KR"/>
          </w:rPr>
          <w:t>is</w:t>
        </w:r>
        <w:r w:rsidR="007655CE" w:rsidRPr="007514A0">
          <w:rPr>
            <w:lang w:eastAsia="ko-KR"/>
          </w:rPr>
          <w:t xml:space="preserve"> used</w:t>
        </w:r>
        <w:r w:rsidR="007655CE">
          <w:rPr>
            <w:lang w:eastAsia="ko-KR"/>
          </w:rPr>
          <w:t xml:space="preserve"> when the PC5 DRX operation is needed, e.g. based on the NR Tx Profile</w:t>
        </w:r>
        <w:r w:rsidR="007655CE" w:rsidRPr="00862243">
          <w:rPr>
            <w:lang w:eastAsia="ko-KR"/>
          </w:rPr>
          <w:t xml:space="preserve"> </w:t>
        </w:r>
        <w:r w:rsidR="007655CE">
          <w:rPr>
            <w:lang w:eastAsia="ko-KR"/>
          </w:rPr>
          <w:t>as specified in clause 5.1.</w:t>
        </w:r>
      </w:ins>
      <w:ins w:id="38" w:author="OPPO-Fei Lu" w:date="2022-09-27T17:55:00Z">
        <w:r w:rsidR="00E72C6A">
          <w:rPr>
            <w:lang w:eastAsia="ko-KR"/>
          </w:rPr>
          <w:t>3</w:t>
        </w:r>
      </w:ins>
      <w:ins w:id="39" w:author="OPPO-Fei Lu" w:date="2022-09-27T17:54:00Z">
        <w:r w:rsidR="007655CE">
          <w:rPr>
            <w:lang w:eastAsia="ko-KR"/>
          </w:rPr>
          <w:t>.1</w:t>
        </w:r>
      </w:ins>
      <w:ins w:id="40" w:author="OPPO-Fei Lu2" w:date="2022-09-30T11:12:00Z">
        <w:r w:rsidR="00D82012">
          <w:rPr>
            <w:lang w:eastAsia="ko-KR"/>
          </w:rPr>
          <w:t xml:space="preserve"> and 5.1.4.1</w:t>
        </w:r>
      </w:ins>
      <w:ins w:id="41" w:author="OPPO-Fei Lu" w:date="2022-09-27T18:13:00Z">
        <w:r w:rsidR="0022508A">
          <w:rPr>
            <w:rFonts w:hint="eastAsia"/>
            <w:lang w:eastAsia="zh-CN"/>
          </w:rPr>
          <w:t>.</w:t>
        </w:r>
        <w:r w:rsidR="0022508A">
          <w:rPr>
            <w:lang w:eastAsia="ko-KR"/>
          </w:rPr>
          <w:t xml:space="preserve"> </w:t>
        </w:r>
      </w:ins>
    </w:p>
    <w:p w14:paraId="3CBA4431" w14:textId="571352FC" w:rsidR="007D76AC" w:rsidRDefault="007D76AC" w:rsidP="007D76AC">
      <w:r>
        <w:t>For broadcast</w:t>
      </w:r>
      <w:del w:id="42" w:author="OPPO-Fei Lu" w:date="2022-09-27T17:56:00Z">
        <w:r w:rsidDel="0030688C">
          <w:delText xml:space="preserve"> and</w:delText>
        </w:r>
      </w:del>
      <w:ins w:id="43" w:author="OPPO-Fei Lu" w:date="2022-09-27T17:56:00Z">
        <w:r w:rsidR="0030688C">
          <w:t>,</w:t>
        </w:r>
      </w:ins>
      <w:r>
        <w:t xml:space="preserve"> groupcast</w:t>
      </w:r>
      <w:ins w:id="44" w:author="OPPO-Fei Lu" w:date="2022-09-27T17:56:00Z">
        <w:r w:rsidR="0030688C" w:rsidRPr="0030688C">
          <w:rPr>
            <w:lang w:eastAsia="ko-KR"/>
          </w:rPr>
          <w:t xml:space="preserve"> </w:t>
        </w:r>
        <w:r w:rsidR="0030688C">
          <w:rPr>
            <w:lang w:eastAsia="ko-KR"/>
          </w:rPr>
          <w:t xml:space="preserve">and </w:t>
        </w:r>
        <w:r w:rsidR="0030688C" w:rsidRPr="00F823E6">
          <w:rPr>
            <w:lang w:eastAsia="ko-KR"/>
          </w:rPr>
          <w:t>initial signalling to establish unicast</w:t>
        </w:r>
        <w:r w:rsidR="0030688C">
          <w:rPr>
            <w:lang w:eastAsia="ko-KR"/>
          </w:rPr>
          <w:t xml:space="preserve"> </w:t>
        </w:r>
        <w:r w:rsidR="0030688C" w:rsidRPr="00F823E6">
          <w:rPr>
            <w:lang w:eastAsia="ko-KR"/>
          </w:rPr>
          <w:t>connection</w:t>
        </w:r>
      </w:ins>
      <w:r>
        <w:t xml:space="preserve"> when the UE is "not served by NG-RAN", the UE uses the provisioned PC5 DRX configuration for PC5 DRX operation as specified in clause 5.1.3.1.</w:t>
      </w:r>
    </w:p>
    <w:p w14:paraId="3424E4D2" w14:textId="3C0090F4" w:rsidR="00670004" w:rsidRPr="007D76AC" w:rsidRDefault="00670004" w:rsidP="002E4CF8">
      <w:pPr>
        <w:rPr>
          <w:lang w:eastAsia="zh-CN"/>
        </w:rPr>
      </w:pPr>
    </w:p>
    <w:p w14:paraId="462FC068" w14:textId="77777777" w:rsidR="00735258" w:rsidRPr="00735258" w:rsidRDefault="00735258" w:rsidP="00735258">
      <w:pPr>
        <w:pStyle w:val="B2"/>
        <w:ind w:left="0" w:firstLine="0"/>
        <w:rPr>
          <w:lang w:eastAsia="zh-CN"/>
        </w:rPr>
      </w:pPr>
    </w:p>
    <w:p w14:paraId="30F53FCE" w14:textId="77777777" w:rsidR="00735258" w:rsidRPr="00C807A3" w:rsidRDefault="00735258" w:rsidP="0073525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A009A0F" w14:textId="77777777" w:rsidR="007D76AC" w:rsidRPr="00CB5EC9" w:rsidRDefault="007D76AC" w:rsidP="007D76AC">
      <w:pPr>
        <w:pStyle w:val="4"/>
        <w:rPr>
          <w:lang w:eastAsia="ko-KR"/>
        </w:rPr>
      </w:pPr>
      <w:bookmarkStart w:id="45" w:name="_Toc66692731"/>
      <w:bookmarkStart w:id="46" w:name="_Toc66701913"/>
      <w:bookmarkStart w:id="47" w:name="_Toc69883590"/>
      <w:bookmarkStart w:id="48" w:name="_Toc73625606"/>
      <w:bookmarkStart w:id="49" w:name="_Toc114572499"/>
      <w:r w:rsidRPr="00CB5EC9">
        <w:rPr>
          <w:lang w:eastAsia="ko-KR"/>
        </w:rPr>
        <w:t>6.4.3.1</w:t>
      </w:r>
      <w:r w:rsidRPr="00CB5EC9">
        <w:rPr>
          <w:lang w:eastAsia="ko-KR"/>
        </w:rPr>
        <w:tab/>
      </w:r>
      <w:r w:rsidRPr="00CB5EC9">
        <w:t>Layer-2 link establishment over PC5 reference poi</w:t>
      </w:r>
      <w:bookmarkStart w:id="50" w:name="_Toc19199140"/>
      <w:bookmarkStart w:id="51" w:name="_Toc27821930"/>
      <w:bookmarkStart w:id="52" w:name="_Toc36126284"/>
      <w:r w:rsidRPr="00CB5EC9">
        <w:t>nt</w:t>
      </w:r>
      <w:bookmarkEnd w:id="45"/>
      <w:bookmarkEnd w:id="46"/>
      <w:bookmarkEnd w:id="47"/>
      <w:bookmarkEnd w:id="48"/>
      <w:bookmarkEnd w:id="49"/>
      <w:bookmarkEnd w:id="50"/>
      <w:bookmarkEnd w:id="51"/>
      <w:bookmarkEnd w:id="52"/>
    </w:p>
    <w:p w14:paraId="64231C13" w14:textId="77777777" w:rsidR="007D76AC" w:rsidRPr="00CB5EC9" w:rsidRDefault="007D76AC" w:rsidP="007D76AC">
      <w:pPr>
        <w:rPr>
          <w:rFonts w:eastAsia="宋体"/>
          <w:lang w:eastAsia="ko-KR"/>
        </w:rPr>
      </w:pPr>
      <w:r w:rsidRPr="00CB5EC9">
        <w:rPr>
          <w:rFonts w:eastAsia="宋体"/>
          <w:lang w:eastAsia="ko-KR"/>
        </w:rPr>
        <w:t xml:space="preserve">To perform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31F8E197" w14:textId="77777777" w:rsidR="007D76AC" w:rsidRPr="00CB5EC9" w:rsidRDefault="007D76AC" w:rsidP="007D76AC">
      <w:pPr>
        <w:rPr>
          <w:rFonts w:eastAsia="宋体"/>
          <w:lang w:eastAsia="ko-KR"/>
        </w:rPr>
      </w:pPr>
      <w:r w:rsidRPr="00CB5EC9">
        <w:rPr>
          <w:rFonts w:eastAsia="宋体"/>
          <w:lang w:eastAsia="ko-KR"/>
        </w:rPr>
        <w:t xml:space="preserve">Figure 6.4.3.1-1 shows the layer-2 link establishment procedure for the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w:t>
      </w:r>
    </w:p>
    <w:p w14:paraId="33F32BC8" w14:textId="77777777" w:rsidR="007D76AC" w:rsidRPr="00CB5EC9" w:rsidRDefault="007D76AC" w:rsidP="007D76AC">
      <w:pPr>
        <w:pStyle w:val="TH"/>
      </w:pPr>
      <w:r w:rsidRPr="00CB5EC9">
        <w:object w:dxaOrig="9660" w:dyaOrig="12975" w14:anchorId="02FDB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648.85pt" o:ole="">
            <v:imagedata r:id="rId13" o:title=""/>
          </v:shape>
          <o:OLEObject Type="Embed" ProgID="Visio.Drawing.15" ShapeID="_x0000_i1025" DrawAspect="Content" ObjectID="_1726049303" r:id="rId14"/>
        </w:object>
      </w:r>
    </w:p>
    <w:p w14:paraId="12E36DE7" w14:textId="77777777" w:rsidR="007D76AC" w:rsidRPr="00CB5EC9" w:rsidRDefault="007D76AC" w:rsidP="007D76AC">
      <w:pPr>
        <w:pStyle w:val="TF"/>
      </w:pPr>
      <w:r w:rsidRPr="00CB5EC9">
        <w:t>Figure 6.4.3.1-1: Layer-2 link establishment procedure</w:t>
      </w:r>
    </w:p>
    <w:p w14:paraId="39FBED04" w14:textId="77777777" w:rsidR="007D76AC" w:rsidRPr="00CB5EC9" w:rsidRDefault="007D76AC" w:rsidP="007D76AC">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10C091D7" w14:textId="77777777" w:rsidR="007D76AC" w:rsidRPr="00CB5EC9" w:rsidRDefault="007D76AC" w:rsidP="007D76AC">
      <w:pPr>
        <w:pStyle w:val="B1"/>
        <w:rPr>
          <w:lang w:eastAsia="ko-KR"/>
        </w:rPr>
      </w:pPr>
      <w:r w:rsidRPr="00CB5EC9">
        <w:lastRenderedPageBreak/>
        <w:t>2.</w:t>
      </w:r>
      <w:r w:rsidRPr="00CB5EC9">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provides application information for PC5 unicast communication. The application information includes the </w:t>
      </w:r>
      <w:proofErr w:type="spellStart"/>
      <w:r w:rsidRPr="00CB5EC9">
        <w:rPr>
          <w:lang w:eastAsia="ko-KR"/>
        </w:rPr>
        <w:t>ProSe</w:t>
      </w:r>
      <w:proofErr w:type="spellEnd"/>
      <w:r w:rsidRPr="00CB5EC9">
        <w:rPr>
          <w:lang w:eastAsia="ko-KR"/>
        </w:rPr>
        <w:t xml:space="preserve"> Service Info, </w:t>
      </w:r>
      <w:r w:rsidRPr="00CB5EC9">
        <w:rPr>
          <w:noProof/>
          <w:lang w:eastAsia="ko-KR"/>
        </w:rPr>
        <w:t>UE's Application Layer ID</w:t>
      </w:r>
      <w:r w:rsidRPr="00CB5EC9">
        <w:rPr>
          <w:lang w:eastAsia="ko-KR"/>
        </w:rPr>
        <w:t>. The target UE's Application Layer ID may be included in the application information.</w:t>
      </w:r>
    </w:p>
    <w:p w14:paraId="46A7A159" w14:textId="77777777" w:rsidR="007D76AC" w:rsidRPr="00CB5EC9" w:rsidRDefault="007D76AC" w:rsidP="007D76AC">
      <w:pPr>
        <w:pStyle w:val="B1"/>
        <w:rPr>
          <w:lang w:eastAsia="ko-KR"/>
        </w:rPr>
      </w:pPr>
      <w:r w:rsidRPr="00CB5EC9">
        <w:rPr>
          <w:rFonts w:eastAsia="宋体"/>
          <w:lang w:eastAsia="zh-CN"/>
        </w:rPr>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for this unicast communication. </w:t>
      </w:r>
      <w:r w:rsidRPr="00CB5EC9">
        <w:rPr>
          <w:rFonts w:eastAsia="宋体"/>
          <w:lang w:eastAsia="zh-CN"/>
        </w:rPr>
        <w:t>UE-1 determines the PC5 QoS parameters and PFI as specified in clause</w:t>
      </w:r>
      <w:r w:rsidRPr="00CB5EC9">
        <w:rPr>
          <w:rFonts w:eastAsia="宋体"/>
          <w:lang w:eastAsia="ko-KR"/>
        </w:rPr>
        <w:t> </w:t>
      </w:r>
      <w:r w:rsidRPr="00CB5EC9">
        <w:rPr>
          <w:rFonts w:eastAsia="宋体"/>
          <w:lang w:eastAsia="zh-CN"/>
        </w:rPr>
        <w:t>5.6.1.</w:t>
      </w:r>
    </w:p>
    <w:p w14:paraId="27E5AEAC" w14:textId="77777777" w:rsidR="007D76AC" w:rsidRPr="00CB5EC9" w:rsidRDefault="007D76AC" w:rsidP="007D76AC">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316AC012" w14:textId="77777777" w:rsidR="007D76AC" w:rsidRPr="00CB5EC9" w:rsidRDefault="007D76AC" w:rsidP="007D76AC">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6757463B" w14:textId="77777777" w:rsidR="007D76AC" w:rsidRPr="00CB5EC9" w:rsidRDefault="007D76AC" w:rsidP="007D76AC">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1A2E4184" w14:textId="77777777" w:rsidR="007D76AC" w:rsidRPr="00CB5EC9" w:rsidRDefault="007D76AC" w:rsidP="007D76AC">
      <w:pPr>
        <w:pStyle w:val="B2"/>
        <w:rPr>
          <w:lang w:eastAsia="ko-KR"/>
        </w:rPr>
      </w:pPr>
      <w:r w:rsidRPr="00CB5EC9">
        <w:rPr>
          <w:lang w:eastAsia="ko-KR"/>
        </w:rPr>
        <w:t>-</w:t>
      </w:r>
      <w:r w:rsidRPr="00CB5EC9">
        <w:rPr>
          <w:lang w:eastAsia="ko-KR"/>
        </w:rPr>
        <w:tab/>
        <w:t xml:space="preserve">If the </w:t>
      </w:r>
      <w:proofErr w:type="spellStart"/>
      <w:r w:rsidRPr="00CB5EC9">
        <w:rPr>
          <w:lang w:eastAsia="ko-KR"/>
        </w:rPr>
        <w:t>ProSe</w:t>
      </w:r>
      <w:proofErr w:type="spellEnd"/>
      <w:r w:rsidRPr="00CB5EC9">
        <w:rPr>
          <w:lang w:eastAsia="ko-KR"/>
        </w:rPr>
        <w:t xml:space="preserve"> application layer provided the target UE's Application Layer ID in step 2, the following information is included:</w:t>
      </w:r>
    </w:p>
    <w:p w14:paraId="7B9436FF" w14:textId="77777777" w:rsidR="007D76AC" w:rsidRPr="00CB5EC9" w:rsidRDefault="007D76AC" w:rsidP="007D76AC">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000ED0DF" w14:textId="77777777" w:rsidR="007D76AC" w:rsidRPr="00CB5EC9" w:rsidRDefault="007D76AC" w:rsidP="007D76AC">
      <w:pPr>
        <w:pStyle w:val="B2"/>
        <w:rPr>
          <w:lang w:eastAsia="ko-KR"/>
        </w:rPr>
      </w:pPr>
      <w:r w:rsidRPr="00CB5EC9">
        <w:rPr>
          <w:lang w:eastAsia="ko-KR"/>
        </w:rPr>
        <w:t>-</w:t>
      </w:r>
      <w:r w:rsidRPr="00CB5EC9">
        <w:rPr>
          <w:lang w:eastAsia="ko-KR"/>
        </w:rPr>
        <w:tab/>
      </w:r>
      <w:proofErr w:type="spellStart"/>
      <w:r w:rsidRPr="00CB5EC9">
        <w:rPr>
          <w:lang w:eastAsia="ko-KR"/>
        </w:rPr>
        <w:t>ProSe</w:t>
      </w:r>
      <w:proofErr w:type="spellEnd"/>
      <w:r w:rsidRPr="00CB5EC9">
        <w:rPr>
          <w:lang w:eastAsia="ko-KR"/>
        </w:rPr>
        <w:t xml:space="preserve"> Service Info: the information about the </w:t>
      </w:r>
      <w:proofErr w:type="spellStart"/>
      <w:r w:rsidRPr="00CB5EC9">
        <w:rPr>
          <w:lang w:eastAsia="ko-KR"/>
        </w:rPr>
        <w:t>ProSe</w:t>
      </w:r>
      <w:proofErr w:type="spellEnd"/>
      <w:r w:rsidRPr="00CB5EC9">
        <w:rPr>
          <w:lang w:eastAsia="ko-KR"/>
        </w:rPr>
        <w:t xml:space="preserve"> identifier(s) requesting Layer-2 link establishment</w:t>
      </w:r>
      <w:r w:rsidRPr="00CB5EC9">
        <w:t>.</w:t>
      </w:r>
    </w:p>
    <w:p w14:paraId="536FB4C8" w14:textId="77777777" w:rsidR="007D76AC" w:rsidRPr="00CB5EC9" w:rsidRDefault="007D76AC" w:rsidP="007D76AC">
      <w:pPr>
        <w:pStyle w:val="B2"/>
        <w:rPr>
          <w:lang w:eastAsia="ko-KR"/>
        </w:rPr>
      </w:pPr>
      <w:r w:rsidRPr="00CB5EC9">
        <w:rPr>
          <w:lang w:eastAsia="ko-KR"/>
        </w:rPr>
        <w:t>-</w:t>
      </w:r>
      <w:r w:rsidRPr="00CB5EC9">
        <w:rPr>
          <w:lang w:eastAsia="ko-KR"/>
        </w:rPr>
        <w:tab/>
        <w:t>Security Information: the information for the establishment of security.</w:t>
      </w:r>
    </w:p>
    <w:p w14:paraId="7F773837" w14:textId="77777777" w:rsidR="007D76AC" w:rsidRPr="00CB5EC9" w:rsidRDefault="007D76AC" w:rsidP="007D76AC">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1BB4A279" w14:textId="77777777" w:rsidR="007D76AC" w:rsidRPr="00CB5EC9" w:rsidRDefault="007D76AC" w:rsidP="007D76AC">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7BC9C59C" w14:textId="77777777" w:rsidR="007D76AC" w:rsidRPr="00CB5EC9" w:rsidRDefault="007D76AC" w:rsidP="007D76AC">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06AEE0B8" w14:textId="22987997" w:rsidR="007D76AC" w:rsidRDefault="007D76AC" w:rsidP="007D76AC">
      <w:pPr>
        <w:pStyle w:val="B1"/>
      </w:pPr>
      <w:r>
        <w:tab/>
        <w:t xml:space="preserve">A default PC5 DRX configuration </w:t>
      </w:r>
      <w:del w:id="53" w:author="OPPO-Fei Lu" w:date="2022-09-27T17:57:00Z">
        <w:r w:rsidDel="0030688C">
          <w:delText>may be</w:delText>
        </w:r>
      </w:del>
      <w:ins w:id="54" w:author="OPPO-Fei Lu" w:date="2022-09-27T17:57:00Z">
        <w:r w:rsidR="0030688C">
          <w:t>is</w:t>
        </w:r>
      </w:ins>
      <w:r>
        <w:t xml:space="preserve"> used for transmitting and receiving of this message</w:t>
      </w:r>
      <w:ins w:id="55" w:author="OPPO-Fei Lu" w:date="2022-09-27T17:57:00Z">
        <w:r w:rsidR="0030688C" w:rsidRPr="0030688C">
          <w:rPr>
            <w:lang w:eastAsia="ko-KR"/>
          </w:rPr>
          <w:t xml:space="preserve"> </w:t>
        </w:r>
        <w:r w:rsidR="0030688C">
          <w:rPr>
            <w:lang w:eastAsia="ko-KR"/>
          </w:rPr>
          <w:t>when the PC5 DRX operation is needed, e.g. based on the NR Tx Profile</w:t>
        </w:r>
        <w:r w:rsidR="0030688C" w:rsidRPr="00862243">
          <w:rPr>
            <w:lang w:eastAsia="ko-KR"/>
          </w:rPr>
          <w:t xml:space="preserve"> </w:t>
        </w:r>
        <w:r w:rsidR="0030688C">
          <w:rPr>
            <w:lang w:eastAsia="ko-KR"/>
          </w:rPr>
          <w:t>as specified in clause 5.1.3.1</w:t>
        </w:r>
      </w:ins>
      <w:r>
        <w:t>.</w:t>
      </w:r>
    </w:p>
    <w:p w14:paraId="7DEFADCF" w14:textId="77777777" w:rsidR="007D76AC" w:rsidRPr="00CB5EC9" w:rsidRDefault="007D76AC" w:rsidP="007D76AC">
      <w:pPr>
        <w:pStyle w:val="B1"/>
      </w:pPr>
      <w:r w:rsidRPr="00CB5EC9">
        <w:t>4.</w:t>
      </w:r>
      <w:r w:rsidRPr="00CB5EC9">
        <w:tab/>
        <w:t>Security with UE-1 is established as below:</w:t>
      </w:r>
    </w:p>
    <w:p w14:paraId="6EEBDC87" w14:textId="77777777" w:rsidR="007D76AC" w:rsidRPr="00CB5EC9" w:rsidRDefault="007D76AC" w:rsidP="007D76AC">
      <w:pPr>
        <w:pStyle w:val="B2"/>
      </w:pPr>
      <w:r w:rsidRPr="00CB5EC9">
        <w:t>4a.</w:t>
      </w:r>
      <w:r w:rsidRPr="00CB5EC9">
        <w:tab/>
        <w:t>If the Target User Info is included in the Direct Communication Request message, the target UE, i.e. UE-2, responds by establishing the security with UE-1.</w:t>
      </w:r>
    </w:p>
    <w:p w14:paraId="69780A78" w14:textId="77777777" w:rsidR="007D76AC" w:rsidRPr="00CB5EC9" w:rsidRDefault="007D76AC" w:rsidP="007D76AC">
      <w:pPr>
        <w:pStyle w:val="B2"/>
      </w:pPr>
      <w:r w:rsidRPr="00CB5EC9">
        <w:t>4b.</w:t>
      </w:r>
      <w:r w:rsidRPr="00CB5EC9">
        <w:tab/>
        <w:t xml:space="preserve">If the Target User Info is not included in the Direct Communication Request message, the UEs that are interested in using the announced </w:t>
      </w:r>
      <w:proofErr w:type="spellStart"/>
      <w:r w:rsidRPr="00CB5EC9">
        <w:t>ProSe</w:t>
      </w:r>
      <w:proofErr w:type="spellEnd"/>
      <w:r w:rsidRPr="00CB5EC9">
        <w:t xml:space="preserve"> Service(s) over a PC5 unicast link with UE-1 responds by establishing the security with UE-1.</w:t>
      </w:r>
    </w:p>
    <w:p w14:paraId="3D369F4C" w14:textId="77777777" w:rsidR="007D76AC" w:rsidRPr="00CB5EC9" w:rsidRDefault="007D76AC" w:rsidP="007D76AC">
      <w:pPr>
        <w:pStyle w:val="NO"/>
      </w:pPr>
      <w:r w:rsidRPr="00CB5EC9">
        <w:t>NOTE 2:</w:t>
      </w:r>
      <w:r w:rsidRPr="00CB5EC9">
        <w:tab/>
        <w:t>The signalling for the Security Procedure is defined by SA WG3.</w:t>
      </w:r>
    </w:p>
    <w:p w14:paraId="7389EA31" w14:textId="77777777" w:rsidR="007D76AC" w:rsidRPr="00CB5EC9" w:rsidRDefault="007D76AC" w:rsidP="007D76AC">
      <w:pPr>
        <w:pStyle w:val="B1"/>
      </w:pPr>
      <w:r w:rsidRPr="00CB5EC9">
        <w:tab/>
        <w:t>When the security protection is enabled, UE-1 sends the following information to the target UE:</w:t>
      </w:r>
    </w:p>
    <w:p w14:paraId="0CEA53DD" w14:textId="77777777" w:rsidR="007D76AC" w:rsidRPr="00CB5EC9" w:rsidRDefault="007D76AC" w:rsidP="007D76AC">
      <w:pPr>
        <w:pStyle w:val="B2"/>
      </w:pPr>
      <w:r w:rsidRPr="00CB5EC9">
        <w:t>-</w:t>
      </w:r>
      <w:r w:rsidRPr="00CB5EC9">
        <w:tab/>
        <w:t>If IP communication is used:</w:t>
      </w:r>
    </w:p>
    <w:p w14:paraId="149FF4B8" w14:textId="77777777" w:rsidR="007D76AC" w:rsidRPr="00CB5EC9" w:rsidRDefault="007D76AC" w:rsidP="007D76AC">
      <w:pPr>
        <w:pStyle w:val="B3"/>
      </w:pPr>
      <w:r w:rsidRPr="00CB5EC9">
        <w:t>-</w:t>
      </w:r>
      <w:r w:rsidRPr="00CB5EC9">
        <w:tab/>
        <w:t>IP Address Configuration: For IP communication, IP address configuration is required for this link and indicates one of the following values:</w:t>
      </w:r>
    </w:p>
    <w:p w14:paraId="577BE97F" w14:textId="77777777" w:rsidR="007D76AC" w:rsidRPr="00CB5EC9" w:rsidRDefault="007D76AC" w:rsidP="007D76AC">
      <w:pPr>
        <w:pStyle w:val="B4"/>
      </w:pPr>
      <w:r w:rsidRPr="00CB5EC9">
        <w:t>-</w:t>
      </w:r>
      <w:r w:rsidRPr="00CB5EC9">
        <w:tab/>
        <w:t>"DHCPv4 server" if only IPv4 address allocation mechanism is supported by the initiating UE, i.e., acting as a DHCPv4 server; or</w:t>
      </w:r>
    </w:p>
    <w:p w14:paraId="47B97EE2" w14:textId="77777777" w:rsidR="007D76AC" w:rsidRPr="00CB5EC9" w:rsidRDefault="007D76AC" w:rsidP="007D76AC">
      <w:pPr>
        <w:pStyle w:val="B4"/>
      </w:pPr>
      <w:r w:rsidRPr="00CB5EC9">
        <w:t>-</w:t>
      </w:r>
      <w:r w:rsidRPr="00CB5EC9">
        <w:tab/>
        <w:t>"IPv6 Router" if only IPv6 address allocation mechanism is supported by the initiating UE, i.e., acting as an IPv6 Router; or</w:t>
      </w:r>
    </w:p>
    <w:p w14:paraId="32458476" w14:textId="77777777" w:rsidR="007D76AC" w:rsidRPr="00CB5EC9" w:rsidRDefault="007D76AC" w:rsidP="007D76AC">
      <w:pPr>
        <w:pStyle w:val="B4"/>
      </w:pPr>
      <w:r w:rsidRPr="00CB5EC9">
        <w:t>-</w:t>
      </w:r>
      <w:r w:rsidRPr="00CB5EC9">
        <w:tab/>
        <w:t>"DHCPv4 server &amp; IPv6 Router" if both IPv4 and IPv6 address allocation mechanism are supported by the initiating UE; or</w:t>
      </w:r>
    </w:p>
    <w:p w14:paraId="2FF76CF9" w14:textId="77777777" w:rsidR="007D76AC" w:rsidRPr="00CB5EC9" w:rsidRDefault="007D76AC" w:rsidP="007D76AC">
      <w:pPr>
        <w:pStyle w:val="B4"/>
      </w:pPr>
      <w:r w:rsidRPr="00CB5EC9">
        <w:t>-</w:t>
      </w:r>
      <w:r w:rsidRPr="00CB5EC9">
        <w:tab/>
        <w:t>"address allocation not supported" if neither IPv4 nor IPv6 address allocation mechanism is supported by the initiating UE.</w:t>
      </w:r>
    </w:p>
    <w:p w14:paraId="421C5896" w14:textId="77777777" w:rsidR="007D76AC" w:rsidRPr="00CB5EC9" w:rsidRDefault="007D76AC" w:rsidP="007D76AC">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547F3AF2" w14:textId="77777777" w:rsidR="007D76AC" w:rsidRPr="00CB5EC9" w:rsidRDefault="007D76AC" w:rsidP="007D76AC">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w:t>
      </w:r>
      <w:r w:rsidRPr="00CB5EC9">
        <w:t>.</w:t>
      </w:r>
    </w:p>
    <w:p w14:paraId="3005488E" w14:textId="77777777" w:rsidR="007D76AC" w:rsidRPr="00CB5EC9" w:rsidRDefault="007D76AC" w:rsidP="007D76AC">
      <w:pPr>
        <w:pStyle w:val="B2"/>
      </w:pPr>
      <w:r w:rsidRPr="00CB5EC9">
        <w:t>-</w:t>
      </w:r>
      <w:r w:rsidRPr="00CB5EC9">
        <w:tab/>
        <w:t>Optional PC5 QoS Rule(s).</w:t>
      </w:r>
    </w:p>
    <w:p w14:paraId="55BD45FA" w14:textId="77777777" w:rsidR="007D76AC" w:rsidRPr="00CB5EC9" w:rsidRDefault="007D76AC" w:rsidP="007D76AC">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59327238" w14:textId="77777777" w:rsidR="007D76AC" w:rsidRPr="00CB5EC9" w:rsidRDefault="007D76AC" w:rsidP="007D76AC">
      <w:pPr>
        <w:pStyle w:val="B1"/>
      </w:pPr>
      <w:r w:rsidRPr="00CB5EC9">
        <w:tab/>
        <w:t>Upon receiving the security establishment procedure messages, UE-1 obtains the peer UE's Layer-2 ID for future communication, for signalling and data traffic for this unicast link.</w:t>
      </w:r>
    </w:p>
    <w:p w14:paraId="7F54A57B" w14:textId="77777777" w:rsidR="007D76AC" w:rsidRPr="00CB5EC9" w:rsidRDefault="007D76AC" w:rsidP="007D76AC">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6D5D6966" w14:textId="77777777" w:rsidR="007D76AC" w:rsidRPr="00CB5EC9" w:rsidRDefault="007D76AC" w:rsidP="007D76AC">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33A168DD" w14:textId="77777777" w:rsidR="007D76AC" w:rsidRPr="00CB5EC9" w:rsidRDefault="007D76AC" w:rsidP="007D76AC">
      <w:pPr>
        <w:pStyle w:val="B2"/>
      </w:pPr>
      <w:r w:rsidRPr="00CB5EC9">
        <w:t>5b.</w:t>
      </w:r>
      <w:r w:rsidRPr="00CB5EC9">
        <w:tab/>
        <w:t>(</w:t>
      </w:r>
      <w:proofErr w:type="spellStart"/>
      <w:r w:rsidRPr="00CB5EC9">
        <w:t>ProSe</w:t>
      </w:r>
      <w:proofErr w:type="spellEnd"/>
      <w:r w:rsidRPr="00CB5EC9">
        <w:t xml:space="preserv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5240B509" w14:textId="77777777" w:rsidR="007D76AC" w:rsidRPr="00CB5EC9" w:rsidRDefault="007D76AC" w:rsidP="007D76AC">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176DF071" w14:textId="77777777" w:rsidR="007D76AC" w:rsidRPr="00CB5EC9" w:rsidRDefault="007D76AC" w:rsidP="007D76AC">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6FADCE2E" w14:textId="77777777" w:rsidR="007D76AC" w:rsidRPr="00CB5EC9" w:rsidRDefault="007D76AC" w:rsidP="007D76AC">
      <w:pPr>
        <w:pStyle w:val="B3"/>
        <w:rPr>
          <w:rFonts w:eastAsia="宋体"/>
          <w:lang w:eastAsia="zh-CN"/>
        </w:rPr>
      </w:pPr>
      <w:r w:rsidRPr="00CB5EC9">
        <w:rPr>
          <w:rFonts w:eastAsia="宋体"/>
          <w:lang w:eastAsia="zh-CN"/>
        </w:rPr>
        <w:t>-</w:t>
      </w:r>
      <w:r w:rsidRPr="00CB5EC9">
        <w:rPr>
          <w:rFonts w:eastAsia="宋体"/>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identifiers(s)</w:t>
      </w:r>
      <w:r w:rsidRPr="00CB5EC9">
        <w:rPr>
          <w:rFonts w:eastAsia="宋体"/>
          <w:lang w:eastAsia="zh-CN"/>
        </w:rPr>
        <w:t>.</w:t>
      </w:r>
    </w:p>
    <w:p w14:paraId="79CB9E36" w14:textId="77777777" w:rsidR="007D76AC" w:rsidRPr="00CB5EC9" w:rsidRDefault="007D76AC" w:rsidP="007D76AC">
      <w:pPr>
        <w:pStyle w:val="B3"/>
      </w:pPr>
      <w:r w:rsidRPr="00CB5EC9">
        <w:t>-</w:t>
      </w:r>
      <w:r w:rsidRPr="00CB5EC9">
        <w:tab/>
        <w:t>Optional PC5 QoS Rule(s).</w:t>
      </w:r>
    </w:p>
    <w:p w14:paraId="13818637" w14:textId="77777777" w:rsidR="007D76AC" w:rsidRPr="00CB5EC9" w:rsidRDefault="007D76AC" w:rsidP="007D76AC">
      <w:pPr>
        <w:pStyle w:val="B3"/>
      </w:pPr>
      <w:r w:rsidRPr="00CB5EC9">
        <w:t>-</w:t>
      </w:r>
      <w:r w:rsidRPr="00CB5EC9">
        <w:tab/>
        <w:t>If IP communication is used:</w:t>
      </w:r>
    </w:p>
    <w:p w14:paraId="6B06A48D" w14:textId="77777777" w:rsidR="007D76AC" w:rsidRPr="00CB5EC9" w:rsidRDefault="007D76AC" w:rsidP="007D76AC">
      <w:pPr>
        <w:pStyle w:val="B4"/>
      </w:pPr>
      <w:r w:rsidRPr="00CB5EC9">
        <w:t>-</w:t>
      </w:r>
      <w:r w:rsidRPr="00CB5EC9">
        <w:tab/>
        <w:t>IP Address Configuration: For IP communication, IP address configuration is required for this link and indicates one of the following values:</w:t>
      </w:r>
    </w:p>
    <w:p w14:paraId="78E39461" w14:textId="77777777" w:rsidR="007D76AC" w:rsidRPr="00CB5EC9" w:rsidRDefault="007D76AC" w:rsidP="007D76AC">
      <w:pPr>
        <w:pStyle w:val="B5"/>
      </w:pPr>
      <w:r w:rsidRPr="00CB5EC9">
        <w:t>-</w:t>
      </w:r>
      <w:r w:rsidRPr="00CB5EC9">
        <w:tab/>
        <w:t>" DHCPv4 server " if only IPv4 address allocation mechanism is supported by the target UE, i.e., acting as a DHCPv4 server; or</w:t>
      </w:r>
    </w:p>
    <w:p w14:paraId="4DC04174" w14:textId="77777777" w:rsidR="007D76AC" w:rsidRPr="00CB5EC9" w:rsidRDefault="007D76AC" w:rsidP="007D76AC">
      <w:pPr>
        <w:pStyle w:val="B5"/>
      </w:pPr>
      <w:r w:rsidRPr="00CB5EC9">
        <w:t>-</w:t>
      </w:r>
      <w:r w:rsidRPr="00CB5EC9">
        <w:tab/>
        <w:t>"IPv6 Router" if only IPv6 address allocation mechanism is supported by the target UE, i.e., acting as an IPv6 Router; or</w:t>
      </w:r>
    </w:p>
    <w:p w14:paraId="639BCE7D" w14:textId="77777777" w:rsidR="007D76AC" w:rsidRPr="00CB5EC9" w:rsidRDefault="007D76AC" w:rsidP="007D76AC">
      <w:pPr>
        <w:pStyle w:val="B5"/>
      </w:pPr>
      <w:r w:rsidRPr="00CB5EC9">
        <w:t>-</w:t>
      </w:r>
      <w:r w:rsidRPr="00CB5EC9">
        <w:tab/>
        <w:t>"DHCPv4 server &amp; IPv6 Router" if both IPv4 and IPv6 address allocation mechanism are supported by the target UE; or</w:t>
      </w:r>
    </w:p>
    <w:p w14:paraId="6B4D78F5" w14:textId="77777777" w:rsidR="007D76AC" w:rsidRPr="00CB5EC9" w:rsidRDefault="007D76AC" w:rsidP="007D76AC">
      <w:pPr>
        <w:pStyle w:val="B5"/>
      </w:pPr>
      <w:r w:rsidRPr="00CB5EC9">
        <w:t>-</w:t>
      </w:r>
      <w:r w:rsidRPr="00CB5EC9">
        <w:tab/>
        <w:t>"address allocation not supported" if neither IPv4 nor IPv6 address allocation mechanism is supported by the target UE.</w:t>
      </w:r>
    </w:p>
    <w:p w14:paraId="16265042" w14:textId="77777777" w:rsidR="007D76AC" w:rsidRPr="00CB5EC9" w:rsidRDefault="007D76AC" w:rsidP="007D76AC">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56E1B430" w14:textId="77777777" w:rsidR="007D76AC" w:rsidRPr="00CB5EC9" w:rsidRDefault="007D76AC" w:rsidP="007D76AC">
      <w:pPr>
        <w:pStyle w:val="B1"/>
      </w:pPr>
      <w:r w:rsidRPr="00CB5EC9">
        <w:tab/>
        <w:t>If both UEs (i.e. the initiating UE and the target UE) are selected to use link-local IPv6 address, they shall disable the duplicate address detection defined in RFC 4862 [17].</w:t>
      </w:r>
    </w:p>
    <w:p w14:paraId="2BCA88D4" w14:textId="77777777" w:rsidR="007D76AC" w:rsidRPr="00CB5EC9" w:rsidRDefault="007D76AC" w:rsidP="007D76AC">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13EFFC5E" w14:textId="77777777" w:rsidR="007D76AC" w:rsidRPr="00CB5EC9" w:rsidRDefault="007D76AC" w:rsidP="007D76AC">
      <w:pPr>
        <w:pStyle w:val="B1"/>
      </w:pPr>
      <w:r w:rsidRPr="00CB5EC9">
        <w:tab/>
        <w:t xml:space="preserve">The </w:t>
      </w:r>
      <w:proofErr w:type="spellStart"/>
      <w:r w:rsidRPr="00CB5EC9">
        <w:t>ProSe</w:t>
      </w:r>
      <w:proofErr w:type="spellEnd"/>
      <w:r w:rsidRPr="00CB5EC9">
        <w:t xml:space="preserv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78B16355" w14:textId="77777777" w:rsidR="007D76AC" w:rsidRDefault="007D76AC" w:rsidP="007D76AC">
      <w:pPr>
        <w:pStyle w:val="B1"/>
      </w:pPr>
      <w:r>
        <w:tab/>
        <w:t>Two UEs may negotiate the PC5 DRX configuration in the AS layer, and the PC5 DRX parameter values can be configured per pair of source and destination Layer-2 IDs in the AS layer.</w:t>
      </w:r>
    </w:p>
    <w:p w14:paraId="483CB521" w14:textId="77777777" w:rsidR="007D76AC" w:rsidRPr="00CB5EC9" w:rsidRDefault="007D76AC" w:rsidP="007D76AC">
      <w:pPr>
        <w:pStyle w:val="B1"/>
        <w:rPr>
          <w:lang w:eastAsia="ko-KR"/>
        </w:rPr>
      </w:pPr>
      <w:r w:rsidRPr="00CB5EC9">
        <w:t>6.</w:t>
      </w:r>
      <w:r w:rsidRPr="00CB5EC9">
        <w:tab/>
      </w:r>
      <w:proofErr w:type="spellStart"/>
      <w:r w:rsidRPr="00CB5EC9">
        <w:t>ProSe</w:t>
      </w:r>
      <w:proofErr w:type="spellEnd"/>
      <w:r w:rsidRPr="00CB5EC9">
        <w:t xml:space="preserve"> data is transmitted over the established unicast link as below:</w:t>
      </w:r>
    </w:p>
    <w:p w14:paraId="5BFD9990" w14:textId="77777777" w:rsidR="007D76AC" w:rsidRPr="00CB5EC9" w:rsidRDefault="007D76AC" w:rsidP="007D76AC">
      <w:pPr>
        <w:pStyle w:val="B1"/>
        <w:rPr>
          <w:lang w:eastAsia="ko-KR"/>
        </w:rPr>
      </w:pPr>
      <w:r w:rsidRPr="00CB5EC9">
        <w:rPr>
          <w:lang w:eastAsia="ko-KR"/>
        </w:rPr>
        <w:tab/>
        <w:t xml:space="preserve">The PC5 Link Identifier and PFI are provided to the AS layer, together with the </w:t>
      </w:r>
      <w:proofErr w:type="spellStart"/>
      <w:r w:rsidRPr="00CB5EC9">
        <w:rPr>
          <w:lang w:eastAsia="ko-KR"/>
        </w:rPr>
        <w:t>ProSe</w:t>
      </w:r>
      <w:proofErr w:type="spellEnd"/>
      <w:r w:rsidRPr="00CB5EC9">
        <w:rPr>
          <w:lang w:eastAsia="ko-KR"/>
        </w:rPr>
        <w:t xml:space="preserve"> data.</w:t>
      </w:r>
    </w:p>
    <w:p w14:paraId="2AF91CB4" w14:textId="77777777" w:rsidR="007D76AC" w:rsidRPr="00CB5EC9" w:rsidRDefault="007D76AC" w:rsidP="007D76AC">
      <w:pPr>
        <w:pStyle w:val="B1"/>
      </w:pPr>
      <w:r w:rsidRPr="00CB5EC9">
        <w:tab/>
        <w:t>Optionally in addition, the Layer-2 ID information (i.e. source Layer-2 ID and destination Layer-2 ID) is provided to the AS layer.</w:t>
      </w:r>
    </w:p>
    <w:p w14:paraId="31CEF4BE" w14:textId="77777777" w:rsidR="007D76AC" w:rsidRPr="00CB5EC9" w:rsidRDefault="007D76AC" w:rsidP="007D76AC">
      <w:pPr>
        <w:pStyle w:val="NO"/>
      </w:pPr>
      <w:r w:rsidRPr="00CB5EC9">
        <w:t>NOTE 4:</w:t>
      </w:r>
      <w:r w:rsidRPr="00CB5EC9">
        <w:tab/>
        <w:t>It is up to UE implementation to provide the Layer-2 ID information to the AS layer.</w:t>
      </w:r>
    </w:p>
    <w:p w14:paraId="6B8FDE35" w14:textId="77777777" w:rsidR="007D76AC" w:rsidRPr="00CB5EC9" w:rsidRDefault="007D76AC" w:rsidP="007D76AC">
      <w:pPr>
        <w:pStyle w:val="B1"/>
        <w:rPr>
          <w:lang w:eastAsia="ko-KR"/>
        </w:rPr>
      </w:pPr>
      <w:r w:rsidRPr="00CB5EC9">
        <w:tab/>
        <w:t xml:space="preserve">UE-1 sends the </w:t>
      </w:r>
      <w:proofErr w:type="spellStart"/>
      <w:r w:rsidRPr="00CB5EC9">
        <w:t>ProSe</w:t>
      </w:r>
      <w:proofErr w:type="spellEnd"/>
      <w:r w:rsidRPr="00CB5EC9">
        <w:t xml:space="preserv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094C9882" w14:textId="77777777" w:rsidR="007D76AC" w:rsidRPr="00CB5EC9" w:rsidRDefault="007D76AC" w:rsidP="007D76AC">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 xml:space="preserve">the </w:t>
      </w:r>
      <w:proofErr w:type="spellStart"/>
      <w:r w:rsidRPr="00CB5EC9">
        <w:t>ProSe</w:t>
      </w:r>
      <w:proofErr w:type="spellEnd"/>
      <w:r w:rsidRPr="00CB5EC9">
        <w:t xml:space="preserve"> data to UE-1 over the unicast link with UE-1.</w:t>
      </w:r>
    </w:p>
    <w:p w14:paraId="7CC5C38B" w14:textId="4B9D9C80" w:rsidR="00735258" w:rsidRPr="007D76AC" w:rsidRDefault="00735258" w:rsidP="002E4CF8">
      <w:pPr>
        <w:rPr>
          <w:lang w:eastAsia="zh-CN"/>
        </w:rPr>
      </w:pPr>
    </w:p>
    <w:p w14:paraId="7889AC18" w14:textId="549C0D81" w:rsidR="00735258" w:rsidRDefault="00735258" w:rsidP="002E4CF8">
      <w:pPr>
        <w:rPr>
          <w:lang w:eastAsia="zh-CN"/>
        </w:rPr>
      </w:pPr>
    </w:p>
    <w:p w14:paraId="12AC4300" w14:textId="77777777" w:rsidR="00735258" w:rsidRPr="00735258" w:rsidRDefault="00735258" w:rsidP="00735258">
      <w:pPr>
        <w:pStyle w:val="B2"/>
        <w:ind w:left="0" w:firstLine="0"/>
        <w:rPr>
          <w:lang w:eastAsia="zh-CN"/>
        </w:rPr>
      </w:pPr>
    </w:p>
    <w:p w14:paraId="75930023" w14:textId="77777777" w:rsidR="00735258" w:rsidRPr="00C807A3" w:rsidRDefault="00735258" w:rsidP="0073525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C33C1EA" w14:textId="77777777" w:rsidR="0048635B" w:rsidRPr="00CB5EC9" w:rsidRDefault="0048635B" w:rsidP="0048635B">
      <w:pPr>
        <w:pStyle w:val="4"/>
        <w:rPr>
          <w:lang w:eastAsia="ko-KR"/>
        </w:rPr>
      </w:pPr>
      <w:bookmarkStart w:id="56" w:name="_Toc73625611"/>
      <w:bookmarkStart w:id="57" w:name="_Toc114572504"/>
      <w:r w:rsidRPr="00CB5EC9">
        <w:rPr>
          <w:lang w:eastAsia="ko-KR"/>
        </w:rPr>
        <w:t>6.4.3.6</w:t>
      </w:r>
      <w:r w:rsidRPr="00CB5EC9">
        <w:rPr>
          <w:lang w:eastAsia="ko-KR"/>
        </w:rPr>
        <w:tab/>
      </w:r>
      <w:r w:rsidRPr="00CB5EC9">
        <w:t xml:space="preserve">Layer-2 link management over PC5 reference point for 5G </w:t>
      </w:r>
      <w:proofErr w:type="spellStart"/>
      <w:r w:rsidRPr="00CB5EC9">
        <w:t>ProSe</w:t>
      </w:r>
      <w:proofErr w:type="spellEnd"/>
      <w:r w:rsidRPr="00CB5EC9">
        <w:t xml:space="preserve"> UE-to-Network Relay</w:t>
      </w:r>
      <w:bookmarkEnd w:id="56"/>
      <w:bookmarkEnd w:id="57"/>
    </w:p>
    <w:p w14:paraId="78A319E7" w14:textId="77777777" w:rsidR="0048635B" w:rsidRPr="00CB5EC9" w:rsidRDefault="0048635B" w:rsidP="0048635B">
      <w:r w:rsidRPr="00CB5EC9">
        <w:rPr>
          <w:rFonts w:eastAsia="等线"/>
          <w:lang w:eastAsia="zh-CN"/>
        </w:rPr>
        <w:t xml:space="preserve">The Layer-2 link procedures </w:t>
      </w:r>
      <w:r w:rsidRPr="00CB5EC9">
        <w:t xml:space="preserve">over PC5 reference point for unicast mode 5G </w:t>
      </w:r>
      <w:proofErr w:type="spellStart"/>
      <w:r w:rsidRPr="00CB5EC9">
        <w:t>ProSe</w:t>
      </w:r>
      <w:proofErr w:type="spellEnd"/>
      <w:r w:rsidRPr="00CB5EC9">
        <w:t xml:space="preserve"> Direct Communication as depicted from c</w:t>
      </w:r>
      <w:r w:rsidRPr="00CB5EC9">
        <w:rPr>
          <w:rFonts w:eastAsia="等线"/>
          <w:lang w:eastAsia="zh-CN"/>
        </w:rPr>
        <w:t xml:space="preserve">lause 6.4.3.1 to clause 6.4.3.5 can be </w:t>
      </w:r>
      <w:r w:rsidRPr="00CB5EC9">
        <w:t xml:space="preserve">used for the PC5 reference point between 5G </w:t>
      </w:r>
      <w:proofErr w:type="spellStart"/>
      <w:r w:rsidRPr="00CB5EC9">
        <w:t>ProSe</w:t>
      </w:r>
      <w:proofErr w:type="spellEnd"/>
      <w:r w:rsidRPr="00CB5EC9">
        <w:t xml:space="preserve"> Remote UE and 5G </w:t>
      </w:r>
      <w:proofErr w:type="spellStart"/>
      <w:r w:rsidRPr="00CB5EC9">
        <w:t>ProSe</w:t>
      </w:r>
      <w:proofErr w:type="spellEnd"/>
      <w:r w:rsidRPr="00CB5EC9">
        <w:t xml:space="preserve"> UE-to-Network Relay, with the following differences and clarifications:</w:t>
      </w:r>
    </w:p>
    <w:p w14:paraId="2425A257" w14:textId="77777777" w:rsidR="0048635B" w:rsidRPr="00CB5EC9" w:rsidRDefault="0048635B" w:rsidP="0048635B">
      <w:pPr>
        <w:pStyle w:val="B1"/>
      </w:pPr>
      <w:r w:rsidRPr="00CB5EC9">
        <w:t>-</w:t>
      </w:r>
      <w:r w:rsidRPr="00CB5EC9">
        <w:tab/>
        <w:t xml:space="preserve">The Layer-2 link modification procedure is applicable to </w:t>
      </w:r>
      <w:proofErr w:type="spellStart"/>
      <w:r w:rsidRPr="00CB5EC9">
        <w:t>ProSe</w:t>
      </w:r>
      <w:proofErr w:type="spellEnd"/>
      <w:r w:rsidRPr="00CB5EC9">
        <w:t xml:space="preserve"> Communication via 5G </w:t>
      </w:r>
      <w:proofErr w:type="spellStart"/>
      <w:r w:rsidRPr="00CB5EC9">
        <w:t>ProSe</w:t>
      </w:r>
      <w:proofErr w:type="spellEnd"/>
      <w:r w:rsidRPr="00CB5EC9">
        <w:t xml:space="preserve"> Layer-3 UE-to-Network Relay, other procedures are applicable to both </w:t>
      </w:r>
      <w:proofErr w:type="spellStart"/>
      <w:r w:rsidRPr="00CB5EC9">
        <w:t>ProSe</w:t>
      </w:r>
      <w:proofErr w:type="spellEnd"/>
      <w:r w:rsidRPr="00CB5EC9">
        <w:t xml:space="preserve"> Communication via 5G </w:t>
      </w:r>
      <w:proofErr w:type="spellStart"/>
      <w:r w:rsidRPr="00CB5EC9">
        <w:t>ProSe</w:t>
      </w:r>
      <w:proofErr w:type="spellEnd"/>
      <w:r w:rsidRPr="00CB5EC9">
        <w:t xml:space="preserve"> Layer-2 UE-to-Network Relay and </w:t>
      </w:r>
      <w:proofErr w:type="spellStart"/>
      <w:r w:rsidRPr="00CB5EC9">
        <w:t>ProSe</w:t>
      </w:r>
      <w:proofErr w:type="spellEnd"/>
      <w:r w:rsidRPr="00CB5EC9">
        <w:t xml:space="preserve"> Communication via 5G </w:t>
      </w:r>
      <w:proofErr w:type="spellStart"/>
      <w:r w:rsidRPr="00CB5EC9">
        <w:t>ProSe</w:t>
      </w:r>
      <w:proofErr w:type="spellEnd"/>
      <w:r w:rsidRPr="00CB5EC9">
        <w:t xml:space="preserve"> Layer-3 UE-to-Network Relay.</w:t>
      </w:r>
    </w:p>
    <w:p w14:paraId="52D19AFA" w14:textId="77777777" w:rsidR="0048635B" w:rsidRPr="00CB5EC9" w:rsidRDefault="0048635B" w:rsidP="0048635B">
      <w:pPr>
        <w:pStyle w:val="B1"/>
      </w:pPr>
      <w:r w:rsidRPr="00CB5EC9">
        <w:t>-</w:t>
      </w:r>
      <w:r w:rsidRPr="00CB5EC9">
        <w:tab/>
        <w:t xml:space="preserve">The UE oriented Layer-2 link establishment is used with UE-1 representing the 5G </w:t>
      </w:r>
      <w:proofErr w:type="spellStart"/>
      <w:r w:rsidRPr="00CB5EC9">
        <w:t>ProSe</w:t>
      </w:r>
      <w:proofErr w:type="spellEnd"/>
      <w:r w:rsidRPr="00CB5EC9">
        <w:t xml:space="preserve"> Remote UE and UE-2 representing the 5G </w:t>
      </w:r>
      <w:proofErr w:type="spellStart"/>
      <w:r w:rsidRPr="00CB5EC9">
        <w:t>ProSe</w:t>
      </w:r>
      <w:proofErr w:type="spellEnd"/>
      <w:r w:rsidRPr="00CB5EC9">
        <w:t xml:space="preserve"> UE-to-Network Relay. For other procedures either UE-1 represents the 5G </w:t>
      </w:r>
      <w:proofErr w:type="spellStart"/>
      <w:r w:rsidRPr="00CB5EC9">
        <w:t>ProSe</w:t>
      </w:r>
      <w:proofErr w:type="spellEnd"/>
      <w:r w:rsidRPr="00CB5EC9">
        <w:t xml:space="preserve"> Remote UE and UE-2 represents the 5G </w:t>
      </w:r>
      <w:proofErr w:type="spellStart"/>
      <w:r w:rsidRPr="00CB5EC9">
        <w:t>ProSe</w:t>
      </w:r>
      <w:proofErr w:type="spellEnd"/>
      <w:r w:rsidRPr="00CB5EC9">
        <w:t xml:space="preserve"> UE-to-Network Relay, or UE-1 represents the 5G </w:t>
      </w:r>
      <w:proofErr w:type="spellStart"/>
      <w:r w:rsidRPr="00CB5EC9">
        <w:t>ProSe</w:t>
      </w:r>
      <w:proofErr w:type="spellEnd"/>
      <w:r w:rsidRPr="00CB5EC9">
        <w:t xml:space="preserve"> UE-to-Network Relay and UE-2 represents the 5G </w:t>
      </w:r>
      <w:proofErr w:type="spellStart"/>
      <w:r w:rsidRPr="00CB5EC9">
        <w:t>ProSe</w:t>
      </w:r>
      <w:proofErr w:type="spellEnd"/>
      <w:r w:rsidRPr="00CB5EC9">
        <w:t xml:space="preserve"> Remote UE. I.e. the Layer-2 link establishment is initiated by the 5G </w:t>
      </w:r>
      <w:proofErr w:type="spellStart"/>
      <w:r w:rsidRPr="00CB5EC9">
        <w:t>ProSe</w:t>
      </w:r>
      <w:proofErr w:type="spellEnd"/>
      <w:r w:rsidRPr="00CB5EC9">
        <w:t xml:space="preserve"> Remote UE, while other procedures may be initiated either by the 5G </w:t>
      </w:r>
      <w:proofErr w:type="spellStart"/>
      <w:r w:rsidRPr="00CB5EC9">
        <w:t>ProSe</w:t>
      </w:r>
      <w:proofErr w:type="spellEnd"/>
      <w:r w:rsidRPr="00CB5EC9">
        <w:t xml:space="preserve"> Remote UE or by the 5G </w:t>
      </w:r>
      <w:proofErr w:type="spellStart"/>
      <w:r w:rsidRPr="00CB5EC9">
        <w:t>ProSe</w:t>
      </w:r>
      <w:proofErr w:type="spellEnd"/>
      <w:r w:rsidRPr="00CB5EC9">
        <w:t xml:space="preserve"> UE-to-Network Relay.</w:t>
      </w:r>
    </w:p>
    <w:p w14:paraId="4E334B93" w14:textId="77777777" w:rsidR="0048635B" w:rsidRPr="00CB5EC9" w:rsidRDefault="0048635B" w:rsidP="0048635B">
      <w:r w:rsidRPr="00CB5EC9">
        <w:t>For the UE oriented Layer-2 link establishment as described in the clause 6.4.3.1,</w:t>
      </w:r>
    </w:p>
    <w:p w14:paraId="20E72FAE" w14:textId="77777777" w:rsidR="0048635B" w:rsidRPr="00CB5EC9" w:rsidRDefault="0048635B" w:rsidP="0048635B">
      <w:pPr>
        <w:pStyle w:val="B1"/>
      </w:pPr>
      <w:r w:rsidRPr="00CB5EC9">
        <w:t>-</w:t>
      </w:r>
      <w:r w:rsidRPr="00CB5EC9">
        <w:tab/>
        <w:t xml:space="preserve">In step 1, the 5G </w:t>
      </w:r>
      <w:proofErr w:type="spellStart"/>
      <w:r w:rsidRPr="00CB5EC9">
        <w:t>ProSe</w:t>
      </w:r>
      <w:proofErr w:type="spellEnd"/>
      <w:r w:rsidRPr="00CB5EC9">
        <w:t xml:space="preserve"> Remote UE determines the destination Layer-2 ID for PC5 unicast link establishment based on the unicast source Layer-2 ID of the selected 5G </w:t>
      </w:r>
      <w:proofErr w:type="spellStart"/>
      <w:r w:rsidRPr="00CB5EC9">
        <w:t>ProSe</w:t>
      </w:r>
      <w:proofErr w:type="spellEnd"/>
      <w:r w:rsidRPr="00CB5EC9">
        <w:t xml:space="preserve"> UE-to-Network </w:t>
      </w:r>
      <w:r>
        <w:t>R</w:t>
      </w:r>
      <w:r w:rsidRPr="00CB5EC9">
        <w:t>elay (as specified in clause 5.8.3) during UE-to-Network Relay discovery as specified in clause 6.3.2.3.</w:t>
      </w:r>
    </w:p>
    <w:p w14:paraId="601CE18D" w14:textId="77777777" w:rsidR="0048635B" w:rsidRPr="00CB5EC9" w:rsidRDefault="0048635B" w:rsidP="0048635B">
      <w:pPr>
        <w:pStyle w:val="B1"/>
      </w:pPr>
      <w:r w:rsidRPr="00CB5EC9">
        <w:t>-</w:t>
      </w:r>
      <w:r w:rsidRPr="00CB5EC9">
        <w:tab/>
        <w:t xml:space="preserve">In step 2, 5G </w:t>
      </w:r>
      <w:proofErr w:type="spellStart"/>
      <w:r w:rsidRPr="00CB5EC9">
        <w:t>ProSe</w:t>
      </w:r>
      <w:proofErr w:type="spellEnd"/>
      <w:r w:rsidRPr="00CB5EC9">
        <w:t xml:space="preserve"> Remote UE (UE-1) determines the Relay Service Code to be used. The Relay Service Code to be used is selected from the received Relay Service Code(s) during UE-to-Network Relay discovery as specified in clause 6.3.2.3.</w:t>
      </w:r>
    </w:p>
    <w:p w14:paraId="4F05D908" w14:textId="77777777" w:rsidR="0048635B" w:rsidRPr="00CB5EC9" w:rsidRDefault="0048635B" w:rsidP="0048635B">
      <w:pPr>
        <w:pStyle w:val="B1"/>
      </w:pPr>
      <w:r w:rsidRPr="00CB5EC9">
        <w:t>-</w:t>
      </w:r>
      <w:r w:rsidRPr="00CB5EC9">
        <w:tab/>
        <w:t xml:space="preserve">In step 3, 5G </w:t>
      </w:r>
      <w:proofErr w:type="spellStart"/>
      <w:r w:rsidRPr="00CB5EC9">
        <w:t>ProSe</w:t>
      </w:r>
      <w:proofErr w:type="spellEnd"/>
      <w:r w:rsidRPr="00CB5EC9">
        <w:rPr>
          <w:rFonts w:eastAsia="等线"/>
        </w:rPr>
        <w:t xml:space="preserve"> Remote UE</w:t>
      </w:r>
      <w:r w:rsidRPr="00CB5EC9">
        <w:t xml:space="preserve"> (UE-1) sends a unicast Direct Communication Request message to </w:t>
      </w:r>
      <w:r w:rsidRPr="00CB5EC9">
        <w:rPr>
          <w:rFonts w:eastAsia="等线"/>
        </w:rPr>
        <w:t xml:space="preserve">the selected 5G </w:t>
      </w:r>
      <w:proofErr w:type="spellStart"/>
      <w:r w:rsidRPr="00CB5EC9">
        <w:rPr>
          <w:rFonts w:eastAsia="等线"/>
        </w:rPr>
        <w:t>ProSe</w:t>
      </w:r>
      <w:proofErr w:type="spellEnd"/>
      <w:r w:rsidRPr="00CB5EC9">
        <w:rPr>
          <w:rFonts w:eastAsia="等线"/>
        </w:rPr>
        <w:t xml:space="preserve"> UE-to-</w:t>
      </w:r>
      <w:r w:rsidRPr="00CB5EC9">
        <w:rPr>
          <w:rFonts w:eastAsia="宋体"/>
        </w:rPr>
        <w:t>Network</w:t>
      </w:r>
      <w:r w:rsidRPr="00CB5EC9">
        <w:rPr>
          <w:rFonts w:eastAsia="等线"/>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 xml:space="preserve">Direct Communication Request </w:t>
      </w:r>
      <w:r w:rsidRPr="00CB5EC9">
        <w:rPr>
          <w:lang w:eastAsia="ko-KR"/>
        </w:rPr>
        <w:lastRenderedPageBreak/>
        <w:t>message shall be unicast Layer-2 ID as determined in step 1</w:t>
      </w:r>
      <w:r w:rsidRPr="00CB5EC9">
        <w:t>. The Direct Communication Request message includes:</w:t>
      </w:r>
    </w:p>
    <w:p w14:paraId="2E63D695" w14:textId="77777777" w:rsidR="0048635B" w:rsidRPr="00CB5EC9" w:rsidRDefault="0048635B" w:rsidP="0048635B">
      <w:pPr>
        <w:pStyle w:val="B1"/>
      </w:pPr>
      <w:r w:rsidRPr="00CB5EC9">
        <w:t>-</w:t>
      </w:r>
      <w:r w:rsidRPr="00CB5EC9">
        <w:tab/>
        <w:t>Source User Info: the identity of the Remote UE requesting relay operation</w:t>
      </w:r>
      <w:r>
        <w:t xml:space="preserve"> (i.e. User Info ID)</w:t>
      </w:r>
      <w:r w:rsidRPr="00CB5EC9">
        <w:t>.</w:t>
      </w:r>
    </w:p>
    <w:p w14:paraId="472BE154" w14:textId="77777777" w:rsidR="0048635B" w:rsidRDefault="0048635B" w:rsidP="0048635B">
      <w:pPr>
        <w:pStyle w:val="NO"/>
      </w:pPr>
      <w:r>
        <w:t>NOTE 1:</w:t>
      </w:r>
      <w:r>
        <w:tab/>
        <w:t>The details of which additional identity/identities of the Remote UE to be included during Layer-2 link establishment will be decided by SA WG3.</w:t>
      </w:r>
    </w:p>
    <w:p w14:paraId="79702D20" w14:textId="77777777" w:rsidR="0048635B" w:rsidRPr="00CB5EC9" w:rsidRDefault="0048635B" w:rsidP="0048635B">
      <w:pPr>
        <w:pStyle w:val="B2"/>
      </w:pPr>
      <w:r w:rsidRPr="00CB5EC9">
        <w:t>-</w:t>
      </w:r>
      <w:r w:rsidRPr="00CB5EC9">
        <w:tab/>
        <w:t xml:space="preserve">Target User Info: the identity of the UE-to-Network Relay provided to the 5G </w:t>
      </w:r>
      <w:proofErr w:type="spellStart"/>
      <w:r w:rsidRPr="00CB5EC9">
        <w:t>ProSe</w:t>
      </w:r>
      <w:proofErr w:type="spellEnd"/>
      <w:r w:rsidRPr="00CB5EC9">
        <w:t xml:space="preserve"> Remote UE during UE-to-Network Relay Discovery procedure</w:t>
      </w:r>
      <w:r>
        <w:t xml:space="preserve"> (i.e. User Info ID)</w:t>
      </w:r>
      <w:r w:rsidRPr="00CB5EC9">
        <w:t>.</w:t>
      </w:r>
    </w:p>
    <w:p w14:paraId="5F802E1E" w14:textId="77777777" w:rsidR="0048635B" w:rsidRPr="00CB5EC9" w:rsidRDefault="0048635B" w:rsidP="0048635B">
      <w:pPr>
        <w:pStyle w:val="B2"/>
      </w:pPr>
      <w:r w:rsidRPr="00CB5EC9">
        <w:t>-</w:t>
      </w:r>
      <w:r w:rsidRPr="00CB5EC9">
        <w:tab/>
        <w:t xml:space="preserve">Relay Service Code: indicates the connectivity service provided by the 5G </w:t>
      </w:r>
      <w:proofErr w:type="spellStart"/>
      <w:r w:rsidRPr="00CB5EC9">
        <w:t>ProSe</w:t>
      </w:r>
      <w:proofErr w:type="spellEnd"/>
      <w:r w:rsidRPr="00CB5EC9">
        <w:t xml:space="preserve"> UE-to-Network Relay as requested by the 5G </w:t>
      </w:r>
      <w:proofErr w:type="spellStart"/>
      <w:r w:rsidRPr="00CB5EC9">
        <w:t>ProSe</w:t>
      </w:r>
      <w:proofErr w:type="spellEnd"/>
      <w:r w:rsidRPr="00CB5EC9">
        <w:t xml:space="preserve"> Remote UE.</w:t>
      </w:r>
    </w:p>
    <w:p w14:paraId="53761ABA" w14:textId="77777777" w:rsidR="0048635B" w:rsidRPr="00CB5EC9" w:rsidRDefault="0048635B" w:rsidP="0048635B">
      <w:pPr>
        <w:pStyle w:val="B2"/>
        <w:rPr>
          <w:rFonts w:eastAsia="等线"/>
        </w:rPr>
      </w:pPr>
      <w:r w:rsidRPr="00CB5EC9">
        <w:t>-</w:t>
      </w:r>
      <w:r w:rsidRPr="00CB5EC9">
        <w:tab/>
        <w:t>Security Information: the information for the establishment of security.</w:t>
      </w:r>
    </w:p>
    <w:p w14:paraId="74EC25A3" w14:textId="77777777" w:rsidR="0048635B" w:rsidRPr="00CB5EC9" w:rsidRDefault="0048635B" w:rsidP="0048635B">
      <w:pPr>
        <w:pStyle w:val="B1"/>
        <w:rPr>
          <w:rFonts w:eastAsia="等线"/>
        </w:rPr>
      </w:pPr>
      <w:r w:rsidRPr="00CB5EC9">
        <w:t>-</w:t>
      </w:r>
      <w:r w:rsidRPr="00CB5EC9">
        <w:tab/>
        <w:t xml:space="preserve">In </w:t>
      </w:r>
      <w:r w:rsidRPr="00CB5EC9">
        <w:rPr>
          <w:rFonts w:eastAsia="宋体"/>
        </w:rPr>
        <w:t>step</w:t>
      </w:r>
      <w:r w:rsidRPr="00CB5EC9">
        <w:t xml:space="preserve"> 4 and step 5, step 4a and step 5a are performed </w:t>
      </w:r>
      <w:r w:rsidRPr="00CB5EC9">
        <w:rPr>
          <w:lang w:eastAsia="ko-KR"/>
        </w:rPr>
        <w:t>if the</w:t>
      </w:r>
      <w:r w:rsidRPr="00CB5EC9">
        <w:t xml:space="preserve"> 5G </w:t>
      </w:r>
      <w:proofErr w:type="spellStart"/>
      <w:r w:rsidRPr="00CB5EC9">
        <w:t>ProSe</w:t>
      </w:r>
      <w:proofErr w:type="spellEnd"/>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等线"/>
          <w:lang w:eastAsia="ko-KR"/>
        </w:rPr>
        <w:t>one of the</w:t>
      </w:r>
      <w:r w:rsidRPr="00CB5EC9">
        <w:rPr>
          <w:lang w:eastAsia="ko-KR"/>
        </w:rPr>
        <w:t xml:space="preserve"> Relay Service Codes </w:t>
      </w:r>
      <w:r w:rsidRPr="00CB5EC9">
        <w:rPr>
          <w:rFonts w:eastAsia="等线"/>
          <w:lang w:eastAsia="ko-KR"/>
        </w:rPr>
        <w:t>included during UE-to-Network Relay discovery as specified in clause</w:t>
      </w:r>
      <w:r w:rsidRPr="00CB5EC9">
        <w:t> </w:t>
      </w:r>
      <w:r w:rsidRPr="00CB5EC9">
        <w:rPr>
          <w:rFonts w:eastAsia="等线"/>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w:t>
      </w:r>
      <w:proofErr w:type="spellStart"/>
      <w:r w:rsidRPr="00CB5EC9">
        <w:t>ProSe</w:t>
      </w:r>
      <w:proofErr w:type="spellEnd"/>
      <w:r w:rsidRPr="00CB5EC9">
        <w:t xml:space="preserve"> Layer-2 UE-to-Network Relay, the </w:t>
      </w:r>
      <w:r w:rsidRPr="00CB5EC9">
        <w:rPr>
          <w:rFonts w:eastAsia="等线"/>
        </w:rPr>
        <w:t xml:space="preserve">Remote UE does not send the </w:t>
      </w:r>
      <w:r w:rsidRPr="00CB5EC9">
        <w:t xml:space="preserve">IP Address Configuration, Link-Local IPv6 Address and QoS Info to the 5G </w:t>
      </w:r>
      <w:proofErr w:type="spellStart"/>
      <w:r w:rsidRPr="00CB5EC9">
        <w:t>ProSe</w:t>
      </w:r>
      <w:proofErr w:type="spellEnd"/>
      <w:r w:rsidRPr="00CB5EC9">
        <w:t xml:space="preserve"> Layer-2 </w:t>
      </w:r>
      <w:r w:rsidRPr="00CB5EC9">
        <w:rPr>
          <w:rFonts w:eastAsia="等线"/>
        </w:rPr>
        <w:t>UE-to-Network Relay, and the Direct Communication Accept message does not include</w:t>
      </w:r>
      <w:r w:rsidRPr="00CB5EC9">
        <w:t xml:space="preserve"> IP Address Configuration, Link-Local IPv6 Address and QoS Info. In </w:t>
      </w:r>
      <w:r>
        <w:t xml:space="preserve">the </w:t>
      </w:r>
      <w:r w:rsidRPr="00CB5EC9">
        <w:t xml:space="preserve">case of 5G </w:t>
      </w:r>
      <w:proofErr w:type="spellStart"/>
      <w:r w:rsidRPr="00CB5EC9">
        <w:t>P</w:t>
      </w:r>
      <w:r w:rsidRPr="00CB5EC9">
        <w:rPr>
          <w:rFonts w:eastAsia="等线"/>
        </w:rPr>
        <w:t>roSe</w:t>
      </w:r>
      <w:proofErr w:type="spellEnd"/>
      <w:r w:rsidRPr="00CB5EC9">
        <w:rPr>
          <w:rFonts w:eastAsia="等线"/>
        </w:rPr>
        <w:t xml:space="preserve"> Layer-3 UE-to-N</w:t>
      </w:r>
      <w:r w:rsidRPr="00CB5EC9">
        <w:t xml:space="preserve">etwork Relay, </w:t>
      </w:r>
      <w:r w:rsidRPr="00CB5EC9">
        <w:rPr>
          <w:rFonts w:eastAsia="等线"/>
        </w:rPr>
        <w:t>the Direct Communication Accept message does not include</w:t>
      </w:r>
      <w:r w:rsidRPr="00CB5EC9">
        <w:t xml:space="preserve"> the IP Address Configuration indicating the value "address allocation not supported".</w:t>
      </w:r>
    </w:p>
    <w:p w14:paraId="226CD6C7" w14:textId="6A079594" w:rsidR="0048635B" w:rsidRDefault="0048635B" w:rsidP="0048635B">
      <w:pPr>
        <w:pStyle w:val="B1"/>
        <w:rPr>
          <w:ins w:id="58" w:author="OPPO-Fei Lu" w:date="2022-09-27T18:15:00Z"/>
        </w:rPr>
      </w:pPr>
      <w:r w:rsidRPr="00CB5EC9">
        <w:t>-</w:t>
      </w:r>
      <w:r w:rsidRPr="00CB5EC9">
        <w:tab/>
        <w:t xml:space="preserve">In </w:t>
      </w:r>
      <w:r>
        <w:t xml:space="preserve">the </w:t>
      </w:r>
      <w:r w:rsidRPr="00CB5EC9">
        <w:rPr>
          <w:rFonts w:eastAsia="宋体"/>
        </w:rPr>
        <w:t>case</w:t>
      </w:r>
      <w:r w:rsidRPr="00CB5EC9">
        <w:t xml:space="preserve"> of 5G </w:t>
      </w:r>
      <w:proofErr w:type="spellStart"/>
      <w:r w:rsidRPr="00CB5EC9">
        <w:t>ProSe</w:t>
      </w:r>
      <w:proofErr w:type="spellEnd"/>
      <w:r w:rsidRPr="00CB5EC9">
        <w:t xml:space="preserve"> Layer-2 UE-to-Network Relay, step 6 is not performed.</w:t>
      </w:r>
    </w:p>
    <w:p w14:paraId="40022DC6" w14:textId="372CEEB4" w:rsidR="0048635B" w:rsidRPr="00CB5EC9" w:rsidRDefault="0048635B" w:rsidP="0048635B">
      <w:pPr>
        <w:pStyle w:val="B1"/>
      </w:pPr>
      <w:ins w:id="59" w:author="OPPO-Fei Lu" w:date="2022-09-27T18:15:00Z">
        <w:r w:rsidRPr="00CB5EC9">
          <w:t>-</w:t>
        </w:r>
        <w:r w:rsidRPr="00CB5EC9">
          <w:tab/>
        </w:r>
        <w:r>
          <w:t xml:space="preserve">A default PC5 DRX configuration is used for transmitting and receiving of </w:t>
        </w:r>
        <w:r w:rsidRPr="00CB5EC9">
          <w:rPr>
            <w:rFonts w:eastAsia="等线"/>
          </w:rPr>
          <w:t>Direct Communication</w:t>
        </w:r>
        <w:r>
          <w:rPr>
            <w:rFonts w:eastAsia="等线"/>
          </w:rPr>
          <w:t xml:space="preserve"> R</w:t>
        </w:r>
        <w:proofErr w:type="spellStart"/>
        <w:r>
          <w:rPr>
            <w:rFonts w:eastAsia="等线"/>
            <w:lang w:val="en-US"/>
          </w:rPr>
          <w:t>equest</w:t>
        </w:r>
        <w:proofErr w:type="spellEnd"/>
        <w:r>
          <w:t xml:space="preserve"> message</w:t>
        </w:r>
      </w:ins>
      <w:ins w:id="60" w:author="OPPO-Fei Lu2" w:date="2022-09-30T11:13:00Z">
        <w:r w:rsidR="00EB5E70" w:rsidRPr="0030688C">
          <w:rPr>
            <w:lang w:eastAsia="ko-KR"/>
          </w:rPr>
          <w:t xml:space="preserve"> </w:t>
        </w:r>
        <w:r w:rsidR="00EB5E70">
          <w:rPr>
            <w:lang w:eastAsia="ko-KR"/>
          </w:rPr>
          <w:t>when the PC5 DRX operation is needed, e.g. based on the NR Tx Profile for th</w:t>
        </w:r>
        <w:r w:rsidR="009933AE">
          <w:rPr>
            <w:lang w:eastAsia="ko-KR"/>
          </w:rPr>
          <w:t>e</w:t>
        </w:r>
        <w:r w:rsidR="00EB5E70">
          <w:rPr>
            <w:lang w:eastAsia="ko-KR"/>
          </w:rPr>
          <w:t xml:space="preserve"> RSC</w:t>
        </w:r>
        <w:r w:rsidR="00EB5E70" w:rsidRPr="00862243">
          <w:rPr>
            <w:lang w:eastAsia="ko-KR"/>
          </w:rPr>
          <w:t xml:space="preserve"> </w:t>
        </w:r>
        <w:r w:rsidR="00EB5E70">
          <w:rPr>
            <w:lang w:eastAsia="ko-KR"/>
          </w:rPr>
          <w:t>as specified in clause 5.1.4.1</w:t>
        </w:r>
      </w:ins>
      <w:ins w:id="61" w:author="OPPO-Fei Lu" w:date="2022-09-27T18:15:00Z">
        <w:r w:rsidR="00142785">
          <w:t>.</w:t>
        </w:r>
      </w:ins>
    </w:p>
    <w:p w14:paraId="44784DCF" w14:textId="77777777" w:rsidR="0048635B" w:rsidRDefault="0048635B" w:rsidP="0048635B">
      <w:r>
        <w:t>For the link identifier update as described in the clause 6.4.3.2,</w:t>
      </w:r>
    </w:p>
    <w:p w14:paraId="564DDCE8" w14:textId="77777777" w:rsidR="0048635B" w:rsidRDefault="0048635B" w:rsidP="0048635B">
      <w:pPr>
        <w:pStyle w:val="B1"/>
      </w:pPr>
      <w:r>
        <w:t>-</w:t>
      </w:r>
      <w:r>
        <w:tab/>
        <w:t>Application Layer ID is replaced by User Info ID.</w:t>
      </w:r>
    </w:p>
    <w:p w14:paraId="0420A0E7" w14:textId="77777777" w:rsidR="0048635B" w:rsidRDefault="0048635B" w:rsidP="0048635B">
      <w:pPr>
        <w:pStyle w:val="B1"/>
      </w:pPr>
      <w:r>
        <w:t>-</w:t>
      </w:r>
      <w:r>
        <w:tab/>
        <w:t xml:space="preserve">In the case of 5G </w:t>
      </w:r>
      <w:proofErr w:type="spellStart"/>
      <w:r>
        <w:t>ProSe</w:t>
      </w:r>
      <w:proofErr w:type="spellEnd"/>
      <w:r>
        <w:t xml:space="preserve"> Layer-2 UE-to-Network Relay, the changed identifiers do not include IP address/prefix.</w:t>
      </w:r>
    </w:p>
    <w:p w14:paraId="72C9719E" w14:textId="77777777" w:rsidR="0048635B" w:rsidRPr="00CB5EC9" w:rsidRDefault="0048635B" w:rsidP="0048635B">
      <w:r w:rsidRPr="00CB5EC9">
        <w:t>For the Layer-2 link release as described in the clause 6.4.3.3,</w:t>
      </w:r>
    </w:p>
    <w:p w14:paraId="3518A0FA" w14:textId="77777777" w:rsidR="0048635B" w:rsidRPr="00CB5EC9" w:rsidRDefault="0048635B" w:rsidP="0048635B">
      <w:pPr>
        <w:pStyle w:val="B1"/>
      </w:pPr>
      <w:r w:rsidRPr="00CB5EC9">
        <w:t>-</w:t>
      </w:r>
      <w:r w:rsidRPr="00CB5EC9">
        <w:tab/>
        <w:t xml:space="preserve">In step1, if the Layer-2 link release procedure is initiated by the 5G </w:t>
      </w:r>
      <w:proofErr w:type="spellStart"/>
      <w:r w:rsidRPr="00CB5EC9">
        <w:t>ProSe</w:t>
      </w:r>
      <w:proofErr w:type="spellEnd"/>
      <w:r w:rsidRPr="00CB5EC9">
        <w:t xml:space="preserve"> UE-to-Network Relay, the Disconnect Request message may indicate the 5G </w:t>
      </w:r>
      <w:proofErr w:type="spellStart"/>
      <w:r w:rsidRPr="00CB5EC9">
        <w:t>ProSe</w:t>
      </w:r>
      <w:proofErr w:type="spellEnd"/>
      <w:r w:rsidRPr="00CB5EC9">
        <w:t xml:space="preserve"> UE-to-Network Relay is temporarily not available as described in clause 5.12.</w:t>
      </w:r>
    </w:p>
    <w:p w14:paraId="0CE463ED" w14:textId="77777777" w:rsidR="0048635B" w:rsidRPr="00CB5EC9" w:rsidRDefault="0048635B" w:rsidP="0048635B">
      <w:pPr>
        <w:pStyle w:val="NO"/>
        <w:rPr>
          <w:rFonts w:eastAsia="等线"/>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等线"/>
          <w:lang w:eastAsia="zh-CN"/>
        </w:rPr>
        <w:t>The form of the temporarily not available indication will be determined by stage 3.</w:t>
      </w:r>
    </w:p>
    <w:p w14:paraId="30DA2B0E" w14:textId="77777777" w:rsidR="0048635B" w:rsidRPr="00CB5EC9" w:rsidRDefault="0048635B" w:rsidP="0048635B">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w:t>
      </w:r>
      <w:proofErr w:type="spellStart"/>
      <w:r w:rsidRPr="00CB5EC9">
        <w:t>ProSe</w:t>
      </w:r>
      <w:proofErr w:type="spellEnd"/>
      <w:r w:rsidRPr="00CB5EC9">
        <w:t xml:space="preserve"> </w:t>
      </w:r>
      <w:r w:rsidRPr="00CB5EC9">
        <w:rPr>
          <w:lang w:eastAsia="zh-CN"/>
        </w:rPr>
        <w:t xml:space="preserve">Remote UE or as a </w:t>
      </w:r>
      <w:r w:rsidRPr="00CB5EC9">
        <w:t xml:space="preserve">5G </w:t>
      </w:r>
      <w:proofErr w:type="spellStart"/>
      <w:r w:rsidRPr="00CB5EC9">
        <w:t>ProSe</w:t>
      </w:r>
      <w:proofErr w:type="spellEnd"/>
      <w:r w:rsidRPr="00CB5EC9">
        <w:t xml:space="preserve"> </w:t>
      </w:r>
      <w:r w:rsidRPr="00CB5EC9">
        <w:rPr>
          <w:lang w:eastAsia="zh-CN"/>
        </w:rPr>
        <w:t>UE-to-Network Relay is revoked,</w:t>
      </w:r>
      <w:r>
        <w:rPr>
          <w:lang w:eastAsia="zh-CN"/>
        </w:rPr>
        <w:t xml:space="preserve"> the 5G </w:t>
      </w:r>
      <w:proofErr w:type="spellStart"/>
      <w:r>
        <w:rPr>
          <w:lang w:eastAsia="zh-CN"/>
        </w:rPr>
        <w:t>ProSe</w:t>
      </w:r>
      <w:proofErr w:type="spellEnd"/>
      <w:r>
        <w:rPr>
          <w:lang w:eastAsia="zh-CN"/>
        </w:rPr>
        <w:t xml:space="preserve"> Remote UE or</w:t>
      </w:r>
      <w:r w:rsidRPr="00CB5EC9">
        <w:rPr>
          <w:lang w:eastAsia="zh-CN"/>
        </w:rPr>
        <w:t xml:space="preserve"> the </w:t>
      </w:r>
      <w:r w:rsidRPr="00CB5EC9">
        <w:t xml:space="preserve">5G </w:t>
      </w:r>
      <w:proofErr w:type="spellStart"/>
      <w:r w:rsidRPr="00CB5EC9">
        <w:t>ProSe</w:t>
      </w:r>
      <w:proofErr w:type="spellEnd"/>
      <w:r w:rsidRPr="00CB5EC9">
        <w:t xml:space="preserve"> </w:t>
      </w:r>
      <w:r w:rsidRPr="00CB5EC9">
        <w:rPr>
          <w:lang w:eastAsia="zh-CN"/>
        </w:rPr>
        <w:t>UE-to-Network Relay should initiate the release of the layer-2 link that the revoked authorization affects.</w:t>
      </w:r>
    </w:p>
    <w:p w14:paraId="3CB27527" w14:textId="77777777" w:rsidR="0048635B" w:rsidRDefault="0048635B" w:rsidP="0048635B">
      <w:pPr>
        <w:pStyle w:val="B1"/>
      </w:pPr>
      <w:r>
        <w:t>-</w:t>
      </w:r>
      <w:r>
        <w:tab/>
        <w:t xml:space="preserve">A 5G </w:t>
      </w:r>
      <w:proofErr w:type="spellStart"/>
      <w:r>
        <w:t>ProSe</w:t>
      </w:r>
      <w:proofErr w:type="spellEnd"/>
      <w:r>
        <w:t xml:space="preserve"> Layer-2 Remote UE or a 5G </w:t>
      </w:r>
      <w:proofErr w:type="spellStart"/>
      <w:r>
        <w:t>ProSe</w:t>
      </w:r>
      <w:proofErr w:type="spellEnd"/>
      <w:r>
        <w:t xml:space="preserve"> Layer-2 UE-to-Network Relay initiates the release of the layer-2 link upon receiving the indication from its AS layer that PC5-RRC connection has been released as specified in TS 38.300 [12].</w:t>
      </w:r>
    </w:p>
    <w:p w14:paraId="2545346F" w14:textId="77777777" w:rsidR="0048635B" w:rsidRDefault="0048635B" w:rsidP="0048635B">
      <w:pPr>
        <w:pStyle w:val="NO"/>
      </w:pPr>
      <w:r>
        <w:t>NOTE 3:</w:t>
      </w:r>
      <w:r>
        <w:tab/>
        <w:t>The timing to initiates layer-2 link release is up to UE implementation.</w:t>
      </w:r>
    </w:p>
    <w:p w14:paraId="6AF942F0" w14:textId="77777777" w:rsidR="0048635B" w:rsidRPr="00CB5EC9" w:rsidRDefault="0048635B" w:rsidP="0048635B">
      <w:pPr>
        <w:rPr>
          <w:rFonts w:eastAsia="等线"/>
        </w:rPr>
      </w:pPr>
      <w:r w:rsidRPr="00CB5EC9">
        <w:rPr>
          <w:rFonts w:eastAsia="等线"/>
        </w:rPr>
        <w:t xml:space="preserve">A 5G </w:t>
      </w:r>
      <w:proofErr w:type="spellStart"/>
      <w:r w:rsidRPr="00CB5EC9">
        <w:rPr>
          <w:rFonts w:eastAsia="等线"/>
        </w:rPr>
        <w:t>ProSe</w:t>
      </w:r>
      <w:proofErr w:type="spellEnd"/>
      <w:r w:rsidRPr="00CB5EC9">
        <w:rPr>
          <w:rFonts w:eastAsia="等线"/>
        </w:rPr>
        <w:t xml:space="preserve"> Remote UE and a 5G </w:t>
      </w:r>
      <w:proofErr w:type="spellStart"/>
      <w:r w:rsidRPr="00CB5EC9">
        <w:rPr>
          <w:rFonts w:eastAsia="等线"/>
        </w:rPr>
        <w:t>ProSe</w:t>
      </w:r>
      <w:proofErr w:type="spellEnd"/>
      <w:r w:rsidRPr="00CB5EC9">
        <w:rPr>
          <w:rFonts w:eastAsia="等线"/>
        </w:rPr>
        <w:t xml:space="preserve"> UE-to-Network Relay shall set up a separate PC5 unicast links if an existing unicast link(s) was established with a different Relay Service Code or without a Relay Service Code.</w:t>
      </w:r>
    </w:p>
    <w:p w14:paraId="7789EF5D" w14:textId="77777777" w:rsidR="0048635B" w:rsidRDefault="0048635B" w:rsidP="0048635B">
      <w:pPr>
        <w:pStyle w:val="NO"/>
      </w:pPr>
      <w:r>
        <w:t>NOTE 4:</w:t>
      </w:r>
      <w:r>
        <w:tab/>
        <w:t xml:space="preserve">A single PC5 unicast link is established between a 5G </w:t>
      </w:r>
      <w:proofErr w:type="spellStart"/>
      <w:r>
        <w:t>ProSe</w:t>
      </w:r>
      <w:proofErr w:type="spellEnd"/>
      <w:r>
        <w:t xml:space="preserve"> Layer-2 UE-to-Network Relay and a 5G </w:t>
      </w:r>
      <w:proofErr w:type="spellStart"/>
      <w:r>
        <w:t>ProSe</w:t>
      </w:r>
      <w:proofErr w:type="spellEnd"/>
      <w:r>
        <w:t xml:space="preserve"> Layer-2 Remote UE, as specified in TS 38.300 [12], for supporting PDU sessions of the 5G </w:t>
      </w:r>
      <w:proofErr w:type="spellStart"/>
      <w:r>
        <w:t>ProSe</w:t>
      </w:r>
      <w:proofErr w:type="spellEnd"/>
      <w:r>
        <w:t xml:space="preserve"> Layer-2 Remote UE.</w:t>
      </w:r>
    </w:p>
    <w:p w14:paraId="01B0BE7F" w14:textId="77777777" w:rsidR="0048635B" w:rsidRDefault="0048635B" w:rsidP="0048635B">
      <w:pPr>
        <w:rPr>
          <w:rFonts w:eastAsia="等线"/>
        </w:rPr>
      </w:pPr>
      <w:r>
        <w:rPr>
          <w:rFonts w:eastAsia="等线"/>
        </w:rPr>
        <w:t xml:space="preserve">Each PC5 unicast link for 5G </w:t>
      </w:r>
      <w:proofErr w:type="spellStart"/>
      <w:r>
        <w:rPr>
          <w:rFonts w:eastAsia="等线"/>
        </w:rPr>
        <w:t>ProSe</w:t>
      </w:r>
      <w:proofErr w:type="spellEnd"/>
      <w:r>
        <w:rPr>
          <w:rFonts w:eastAsia="等线"/>
        </w:rPr>
        <w:t xml:space="preserve"> UE-to-Network Relay is associated with a Unicast Link Profile, which includes:</w:t>
      </w:r>
    </w:p>
    <w:p w14:paraId="7488BD6A" w14:textId="77777777" w:rsidR="0048635B" w:rsidRDefault="0048635B" w:rsidP="0048635B">
      <w:pPr>
        <w:pStyle w:val="B1"/>
      </w:pPr>
      <w:r>
        <w:t>-</w:t>
      </w:r>
      <w:r>
        <w:tab/>
        <w:t xml:space="preserve">User Info ID and Layer-2 ID of 5G </w:t>
      </w:r>
      <w:proofErr w:type="spellStart"/>
      <w:r>
        <w:t>ProSe</w:t>
      </w:r>
      <w:proofErr w:type="spellEnd"/>
      <w:r>
        <w:t xml:space="preserve"> Remote UE; and</w:t>
      </w:r>
    </w:p>
    <w:p w14:paraId="3CD77CF4" w14:textId="77777777" w:rsidR="0048635B" w:rsidRDefault="0048635B" w:rsidP="0048635B">
      <w:pPr>
        <w:pStyle w:val="B1"/>
      </w:pPr>
      <w:r>
        <w:lastRenderedPageBreak/>
        <w:t>-</w:t>
      </w:r>
      <w:r>
        <w:tab/>
        <w:t xml:space="preserve">User Info ID and Layer-2 ID of 5G </w:t>
      </w:r>
      <w:proofErr w:type="spellStart"/>
      <w:r>
        <w:t>ProSe</w:t>
      </w:r>
      <w:proofErr w:type="spellEnd"/>
      <w:r>
        <w:t xml:space="preserve"> UE-to-Network Relay; and</w:t>
      </w:r>
    </w:p>
    <w:p w14:paraId="31E16758" w14:textId="77777777" w:rsidR="0048635B" w:rsidRDefault="0048635B" w:rsidP="0048635B">
      <w:pPr>
        <w:pStyle w:val="B1"/>
      </w:pPr>
      <w:r>
        <w:t>-</w:t>
      </w:r>
      <w:r>
        <w:tab/>
        <w:t>Relay Service Code; and</w:t>
      </w:r>
    </w:p>
    <w:p w14:paraId="2F46787B" w14:textId="77777777" w:rsidR="0048635B" w:rsidRDefault="0048635B" w:rsidP="0048635B">
      <w:pPr>
        <w:pStyle w:val="B1"/>
      </w:pPr>
      <w:r>
        <w:t>-</w:t>
      </w:r>
      <w:r>
        <w:tab/>
        <w:t xml:space="preserve">In the case of 5G </w:t>
      </w:r>
      <w:proofErr w:type="spellStart"/>
      <w:r>
        <w:t>ProSe</w:t>
      </w:r>
      <w:proofErr w:type="spellEnd"/>
      <w:r>
        <w:t xml:space="preserve"> Layer-3 UE-to-Network Relay, the network layer protocol and the information about PC5 QoS Flow(s).</w:t>
      </w:r>
    </w:p>
    <w:p w14:paraId="3D88D489" w14:textId="77777777" w:rsidR="0048635B" w:rsidRDefault="0048635B" w:rsidP="0048635B">
      <w:pPr>
        <w:rPr>
          <w:rFonts w:eastAsia="等线"/>
        </w:rPr>
      </w:pPr>
      <w:r>
        <w:rPr>
          <w:rFonts w:eastAsia="等线"/>
        </w:rPr>
        <w:t>The Unicast Link Profile shall be updated accordingly after a Layer-2 link modification or Layer-2 link identifier update.</w:t>
      </w:r>
    </w:p>
    <w:p w14:paraId="01BEE037" w14:textId="77777777" w:rsidR="00735258" w:rsidRPr="0048635B" w:rsidRDefault="00735258" w:rsidP="002E4CF8">
      <w:pPr>
        <w:rPr>
          <w:lang w:eastAsia="zh-CN"/>
        </w:rPr>
      </w:pPr>
    </w:p>
    <w:p w14:paraId="6FCDD34A" w14:textId="77777777" w:rsidR="00735258" w:rsidRPr="003E24C9" w:rsidRDefault="00735258"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sectPr w:rsidR="00C807A3" w:rsidRP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BD205" w14:textId="77777777" w:rsidR="00475845" w:rsidRDefault="00475845">
      <w:r>
        <w:separator/>
      </w:r>
    </w:p>
  </w:endnote>
  <w:endnote w:type="continuationSeparator" w:id="0">
    <w:p w14:paraId="56F077C5" w14:textId="77777777" w:rsidR="00475845" w:rsidRDefault="0047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8ACFF" w14:textId="77777777" w:rsidR="00475845" w:rsidRDefault="00475845">
      <w:r>
        <w:separator/>
      </w:r>
    </w:p>
  </w:footnote>
  <w:footnote w:type="continuationSeparator" w:id="0">
    <w:p w14:paraId="40AD99B0" w14:textId="77777777" w:rsidR="00475845" w:rsidRDefault="00475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12C3"/>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5AF5"/>
    <w:rsid w:val="000C6598"/>
    <w:rsid w:val="000E689E"/>
    <w:rsid w:val="00101970"/>
    <w:rsid w:val="00107515"/>
    <w:rsid w:val="0011183B"/>
    <w:rsid w:val="001357B0"/>
    <w:rsid w:val="001368DF"/>
    <w:rsid w:val="00142785"/>
    <w:rsid w:val="0014327C"/>
    <w:rsid w:val="00143DCF"/>
    <w:rsid w:val="001442FF"/>
    <w:rsid w:val="001448DC"/>
    <w:rsid w:val="00145D43"/>
    <w:rsid w:val="00183BE0"/>
    <w:rsid w:val="00185EEA"/>
    <w:rsid w:val="00186071"/>
    <w:rsid w:val="00192C46"/>
    <w:rsid w:val="001A08B3"/>
    <w:rsid w:val="001A794E"/>
    <w:rsid w:val="001A7B60"/>
    <w:rsid w:val="001B52F0"/>
    <w:rsid w:val="001B7A65"/>
    <w:rsid w:val="001C0242"/>
    <w:rsid w:val="001D36C0"/>
    <w:rsid w:val="001E41F3"/>
    <w:rsid w:val="001E4EF7"/>
    <w:rsid w:val="001E50A1"/>
    <w:rsid w:val="00216994"/>
    <w:rsid w:val="0022508A"/>
    <w:rsid w:val="00227EAD"/>
    <w:rsid w:val="0026004D"/>
    <w:rsid w:val="002640DD"/>
    <w:rsid w:val="002643A5"/>
    <w:rsid w:val="00275D12"/>
    <w:rsid w:val="00284FEB"/>
    <w:rsid w:val="002860C4"/>
    <w:rsid w:val="002861D1"/>
    <w:rsid w:val="00293EEE"/>
    <w:rsid w:val="002A1ABE"/>
    <w:rsid w:val="002B07DA"/>
    <w:rsid w:val="002B3364"/>
    <w:rsid w:val="002B3971"/>
    <w:rsid w:val="002B5741"/>
    <w:rsid w:val="002B6FE8"/>
    <w:rsid w:val="002C67F0"/>
    <w:rsid w:val="002D477D"/>
    <w:rsid w:val="002E3965"/>
    <w:rsid w:val="002E4CF8"/>
    <w:rsid w:val="002E4F0B"/>
    <w:rsid w:val="002F4E2D"/>
    <w:rsid w:val="003002B0"/>
    <w:rsid w:val="0030193E"/>
    <w:rsid w:val="00305409"/>
    <w:rsid w:val="0030688C"/>
    <w:rsid w:val="00311730"/>
    <w:rsid w:val="00312674"/>
    <w:rsid w:val="00315F37"/>
    <w:rsid w:val="00317F6C"/>
    <w:rsid w:val="00331C3F"/>
    <w:rsid w:val="00343875"/>
    <w:rsid w:val="00354738"/>
    <w:rsid w:val="003609EF"/>
    <w:rsid w:val="0036231A"/>
    <w:rsid w:val="00363DF6"/>
    <w:rsid w:val="0036735B"/>
    <w:rsid w:val="003674C0"/>
    <w:rsid w:val="0037499A"/>
    <w:rsid w:val="00374DD4"/>
    <w:rsid w:val="003759E1"/>
    <w:rsid w:val="003B48C9"/>
    <w:rsid w:val="003C2141"/>
    <w:rsid w:val="003E1A36"/>
    <w:rsid w:val="003E24C9"/>
    <w:rsid w:val="003E253D"/>
    <w:rsid w:val="003E7B7A"/>
    <w:rsid w:val="003F244F"/>
    <w:rsid w:val="00410371"/>
    <w:rsid w:val="004242F1"/>
    <w:rsid w:val="00424BBF"/>
    <w:rsid w:val="00425202"/>
    <w:rsid w:val="0043153D"/>
    <w:rsid w:val="00466EB2"/>
    <w:rsid w:val="00475845"/>
    <w:rsid w:val="0048635B"/>
    <w:rsid w:val="00490288"/>
    <w:rsid w:val="00494010"/>
    <w:rsid w:val="004A0E5B"/>
    <w:rsid w:val="004A6835"/>
    <w:rsid w:val="004B189C"/>
    <w:rsid w:val="004B75B7"/>
    <w:rsid w:val="004E1669"/>
    <w:rsid w:val="004E1C49"/>
    <w:rsid w:val="004F3F6E"/>
    <w:rsid w:val="0051580D"/>
    <w:rsid w:val="005218F0"/>
    <w:rsid w:val="0052304B"/>
    <w:rsid w:val="00535C06"/>
    <w:rsid w:val="00547111"/>
    <w:rsid w:val="005556D2"/>
    <w:rsid w:val="005574C8"/>
    <w:rsid w:val="005605DD"/>
    <w:rsid w:val="00563F59"/>
    <w:rsid w:val="00570453"/>
    <w:rsid w:val="00584E66"/>
    <w:rsid w:val="00592D74"/>
    <w:rsid w:val="005945BE"/>
    <w:rsid w:val="005A3A73"/>
    <w:rsid w:val="005A5357"/>
    <w:rsid w:val="005A7DAB"/>
    <w:rsid w:val="005B3A2C"/>
    <w:rsid w:val="005C05EE"/>
    <w:rsid w:val="005C177A"/>
    <w:rsid w:val="005C33A9"/>
    <w:rsid w:val="005C5017"/>
    <w:rsid w:val="005E2C44"/>
    <w:rsid w:val="005F396F"/>
    <w:rsid w:val="0061427E"/>
    <w:rsid w:val="00617CFB"/>
    <w:rsid w:val="00621188"/>
    <w:rsid w:val="006257ED"/>
    <w:rsid w:val="00633723"/>
    <w:rsid w:val="0064547E"/>
    <w:rsid w:val="00670004"/>
    <w:rsid w:val="006702C0"/>
    <w:rsid w:val="00673248"/>
    <w:rsid w:val="00677E82"/>
    <w:rsid w:val="006818BD"/>
    <w:rsid w:val="0068509A"/>
    <w:rsid w:val="006905FF"/>
    <w:rsid w:val="00695808"/>
    <w:rsid w:val="00695FE5"/>
    <w:rsid w:val="006B46FB"/>
    <w:rsid w:val="006C2A0B"/>
    <w:rsid w:val="006C7B65"/>
    <w:rsid w:val="006E21FB"/>
    <w:rsid w:val="006E6845"/>
    <w:rsid w:val="006F2152"/>
    <w:rsid w:val="007049B4"/>
    <w:rsid w:val="00723D43"/>
    <w:rsid w:val="00727C66"/>
    <w:rsid w:val="00735258"/>
    <w:rsid w:val="00737B2D"/>
    <w:rsid w:val="007655CE"/>
    <w:rsid w:val="00783843"/>
    <w:rsid w:val="007909A5"/>
    <w:rsid w:val="00792342"/>
    <w:rsid w:val="007977A8"/>
    <w:rsid w:val="007977D0"/>
    <w:rsid w:val="007B23AB"/>
    <w:rsid w:val="007B512A"/>
    <w:rsid w:val="007C2097"/>
    <w:rsid w:val="007C4A23"/>
    <w:rsid w:val="007C5AAC"/>
    <w:rsid w:val="007D22B3"/>
    <w:rsid w:val="007D4A79"/>
    <w:rsid w:val="007D6A07"/>
    <w:rsid w:val="007D76AC"/>
    <w:rsid w:val="007F2C44"/>
    <w:rsid w:val="007F7259"/>
    <w:rsid w:val="008040A8"/>
    <w:rsid w:val="0081072F"/>
    <w:rsid w:val="0082506E"/>
    <w:rsid w:val="00826290"/>
    <w:rsid w:val="008279FA"/>
    <w:rsid w:val="00831D2F"/>
    <w:rsid w:val="00841575"/>
    <w:rsid w:val="008438B9"/>
    <w:rsid w:val="00852A6C"/>
    <w:rsid w:val="008573F4"/>
    <w:rsid w:val="00860AE3"/>
    <w:rsid w:val="008626E7"/>
    <w:rsid w:val="0086342C"/>
    <w:rsid w:val="00870EE7"/>
    <w:rsid w:val="0087154E"/>
    <w:rsid w:val="008863B9"/>
    <w:rsid w:val="00897D85"/>
    <w:rsid w:val="008A2500"/>
    <w:rsid w:val="008A45A6"/>
    <w:rsid w:val="008B3459"/>
    <w:rsid w:val="008C7F4F"/>
    <w:rsid w:val="008F686C"/>
    <w:rsid w:val="00900731"/>
    <w:rsid w:val="00913DA5"/>
    <w:rsid w:val="009148DE"/>
    <w:rsid w:val="0092227E"/>
    <w:rsid w:val="00924048"/>
    <w:rsid w:val="00930BE0"/>
    <w:rsid w:val="00935776"/>
    <w:rsid w:val="00941A7D"/>
    <w:rsid w:val="00941BFE"/>
    <w:rsid w:val="00941E30"/>
    <w:rsid w:val="00945828"/>
    <w:rsid w:val="0095070A"/>
    <w:rsid w:val="00973A90"/>
    <w:rsid w:val="009777D9"/>
    <w:rsid w:val="009912B6"/>
    <w:rsid w:val="00991B88"/>
    <w:rsid w:val="009933AE"/>
    <w:rsid w:val="009A5753"/>
    <w:rsid w:val="009A579D"/>
    <w:rsid w:val="009B1FB4"/>
    <w:rsid w:val="009E3297"/>
    <w:rsid w:val="009E6C24"/>
    <w:rsid w:val="009F734F"/>
    <w:rsid w:val="00A246B6"/>
    <w:rsid w:val="00A26974"/>
    <w:rsid w:val="00A274A1"/>
    <w:rsid w:val="00A32C4E"/>
    <w:rsid w:val="00A40746"/>
    <w:rsid w:val="00A40849"/>
    <w:rsid w:val="00A47E70"/>
    <w:rsid w:val="00A50CF0"/>
    <w:rsid w:val="00A514FA"/>
    <w:rsid w:val="00A542A2"/>
    <w:rsid w:val="00A5578E"/>
    <w:rsid w:val="00A7671C"/>
    <w:rsid w:val="00A83511"/>
    <w:rsid w:val="00AA2CBC"/>
    <w:rsid w:val="00AB17F7"/>
    <w:rsid w:val="00AB3744"/>
    <w:rsid w:val="00AC3D42"/>
    <w:rsid w:val="00AC5820"/>
    <w:rsid w:val="00AD0297"/>
    <w:rsid w:val="00AD1CD8"/>
    <w:rsid w:val="00AD6CF7"/>
    <w:rsid w:val="00AE000F"/>
    <w:rsid w:val="00AE7B27"/>
    <w:rsid w:val="00AF01F2"/>
    <w:rsid w:val="00AF46B5"/>
    <w:rsid w:val="00AF5AF7"/>
    <w:rsid w:val="00B036B8"/>
    <w:rsid w:val="00B14083"/>
    <w:rsid w:val="00B1490E"/>
    <w:rsid w:val="00B258BB"/>
    <w:rsid w:val="00B45269"/>
    <w:rsid w:val="00B5218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0376F"/>
    <w:rsid w:val="00C045CC"/>
    <w:rsid w:val="00C36B73"/>
    <w:rsid w:val="00C50F96"/>
    <w:rsid w:val="00C53D79"/>
    <w:rsid w:val="00C553CA"/>
    <w:rsid w:val="00C629A0"/>
    <w:rsid w:val="00C66BA2"/>
    <w:rsid w:val="00C75CB0"/>
    <w:rsid w:val="00C75E8E"/>
    <w:rsid w:val="00C761BA"/>
    <w:rsid w:val="00C807A3"/>
    <w:rsid w:val="00C90B4F"/>
    <w:rsid w:val="00C95985"/>
    <w:rsid w:val="00C9604A"/>
    <w:rsid w:val="00CA1597"/>
    <w:rsid w:val="00CC3894"/>
    <w:rsid w:val="00CC5026"/>
    <w:rsid w:val="00CC68D0"/>
    <w:rsid w:val="00CD24BB"/>
    <w:rsid w:val="00CD3A37"/>
    <w:rsid w:val="00CD69CF"/>
    <w:rsid w:val="00CF1CE0"/>
    <w:rsid w:val="00D03395"/>
    <w:rsid w:val="00D03F9A"/>
    <w:rsid w:val="00D06D51"/>
    <w:rsid w:val="00D072B9"/>
    <w:rsid w:val="00D074C0"/>
    <w:rsid w:val="00D24991"/>
    <w:rsid w:val="00D3755A"/>
    <w:rsid w:val="00D419A3"/>
    <w:rsid w:val="00D42F8F"/>
    <w:rsid w:val="00D50255"/>
    <w:rsid w:val="00D5043F"/>
    <w:rsid w:val="00D57B90"/>
    <w:rsid w:val="00D6214A"/>
    <w:rsid w:val="00D66520"/>
    <w:rsid w:val="00D82012"/>
    <w:rsid w:val="00DA3849"/>
    <w:rsid w:val="00DA64D9"/>
    <w:rsid w:val="00DA7B84"/>
    <w:rsid w:val="00DB09E6"/>
    <w:rsid w:val="00DC2416"/>
    <w:rsid w:val="00DC4EEA"/>
    <w:rsid w:val="00DE34CF"/>
    <w:rsid w:val="00DE51A0"/>
    <w:rsid w:val="00DE647C"/>
    <w:rsid w:val="00E06205"/>
    <w:rsid w:val="00E06FE4"/>
    <w:rsid w:val="00E113A5"/>
    <w:rsid w:val="00E13F3D"/>
    <w:rsid w:val="00E16584"/>
    <w:rsid w:val="00E20F92"/>
    <w:rsid w:val="00E229FF"/>
    <w:rsid w:val="00E260A8"/>
    <w:rsid w:val="00E330FF"/>
    <w:rsid w:val="00E34898"/>
    <w:rsid w:val="00E40F88"/>
    <w:rsid w:val="00E45464"/>
    <w:rsid w:val="00E504DF"/>
    <w:rsid w:val="00E52A56"/>
    <w:rsid w:val="00E72C6A"/>
    <w:rsid w:val="00E8079D"/>
    <w:rsid w:val="00E87155"/>
    <w:rsid w:val="00E90A91"/>
    <w:rsid w:val="00E95F5D"/>
    <w:rsid w:val="00EA23EE"/>
    <w:rsid w:val="00EA2D07"/>
    <w:rsid w:val="00EB09B7"/>
    <w:rsid w:val="00EB3D1B"/>
    <w:rsid w:val="00EB5E70"/>
    <w:rsid w:val="00EB72EC"/>
    <w:rsid w:val="00EC60D4"/>
    <w:rsid w:val="00EE6FC7"/>
    <w:rsid w:val="00EE711B"/>
    <w:rsid w:val="00EE7D7C"/>
    <w:rsid w:val="00EF1B19"/>
    <w:rsid w:val="00F03170"/>
    <w:rsid w:val="00F04E34"/>
    <w:rsid w:val="00F12A79"/>
    <w:rsid w:val="00F25D98"/>
    <w:rsid w:val="00F300FB"/>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table" w:styleId="af1">
    <w:name w:val="Table Grid"/>
    <w:basedOn w:val="a1"/>
    <w:qFormat/>
    <w:rsid w:val="00C045C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C045CC"/>
    <w:rPr>
      <w:rFonts w:ascii="Arial" w:hAnsi="Arial"/>
      <w:lang w:eastAsia="en-US"/>
    </w:rPr>
  </w:style>
  <w:style w:type="paragraph" w:styleId="af2">
    <w:name w:val="Normal (Web)"/>
    <w:basedOn w:val="a"/>
    <w:uiPriority w:val="99"/>
    <w:unhideWhenUsed/>
    <w:qFormat/>
    <w:rsid w:val="00C045CC"/>
    <w:pPr>
      <w:spacing w:before="100" w:beforeAutospacing="1" w:after="100" w:afterAutospacing="1" w:line="259" w:lineRule="auto"/>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A91DE-D680-4AB7-92F3-0AA8849B8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13</Pages>
  <Words>5241</Words>
  <Characters>29877</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Lu2</cp:lastModifiedBy>
  <cp:revision>92</cp:revision>
  <cp:lastPrinted>1899-12-31T23:00:00Z</cp:lastPrinted>
  <dcterms:created xsi:type="dcterms:W3CDTF">2022-09-27T07:02:00Z</dcterms:created>
  <dcterms:modified xsi:type="dcterms:W3CDTF">2022-09-30T05:21:00Z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