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0E9" w14:textId="2F5CEADB" w:rsidR="00AA77E2" w:rsidRPr="00A103BF" w:rsidRDefault="00AA77E2" w:rsidP="00AA77E2">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Pr>
          <w:rFonts w:eastAsia="SimSun" w:cs="Arial"/>
          <w:b/>
          <w:sz w:val="24"/>
          <w:lang w:val="en-US" w:eastAsia="zh-CN"/>
        </w:rPr>
        <w:t>3</w:t>
      </w:r>
      <w:r>
        <w:rPr>
          <w:rFonts w:eastAsia="SimSun" w:cs="Arial" w:hint="eastAsia"/>
          <w:b/>
          <w:sz w:val="24"/>
          <w:lang w:val="en-US" w:eastAsia="zh-CN"/>
        </w:rPr>
        <w:t>-e</w:t>
      </w:r>
      <w:r>
        <w:rPr>
          <w:b/>
          <w:i/>
          <w:sz w:val="28"/>
        </w:rPr>
        <w:tab/>
      </w:r>
      <w:r>
        <w:rPr>
          <w:rFonts w:cs="Arial"/>
          <w:b/>
          <w:sz w:val="24"/>
        </w:rPr>
        <w:t>S</w:t>
      </w:r>
      <w:r w:rsidRPr="001717B4">
        <w:rPr>
          <w:rFonts w:cs="Arial"/>
          <w:b/>
          <w:sz w:val="24"/>
        </w:rPr>
        <w:t>2-22084</w:t>
      </w:r>
      <w:r>
        <w:rPr>
          <w:rFonts w:cs="Arial"/>
          <w:b/>
          <w:sz w:val="24"/>
        </w:rPr>
        <w:t>70</w:t>
      </w:r>
    </w:p>
    <w:p w14:paraId="621A4FAA" w14:textId="2F19BDFD" w:rsidR="00A10F38" w:rsidRDefault="00AA77E2" w:rsidP="00AA77E2">
      <w:pPr>
        <w:pStyle w:val="CRCoverPage"/>
        <w:outlineLvl w:val="0"/>
        <w:rPr>
          <w:b/>
          <w:sz w:val="24"/>
        </w:rPr>
      </w:pPr>
      <w:r>
        <w:rPr>
          <w:rFonts w:eastAsia="SimSun"/>
          <w:b/>
          <w:sz w:val="24"/>
          <w:lang w:val="en-US" w:eastAsia="zh-CN"/>
        </w:rPr>
        <w:t>October</w:t>
      </w:r>
      <w:r>
        <w:rPr>
          <w:b/>
          <w:sz w:val="24"/>
        </w:rPr>
        <w:t xml:space="preserve"> </w:t>
      </w:r>
      <w:r w:rsidR="00630208">
        <w:rPr>
          <w:b/>
          <w:sz w:val="24"/>
        </w:rPr>
        <w:t>10</w:t>
      </w:r>
      <w:r w:rsidR="00630208" w:rsidRPr="00630208">
        <w:rPr>
          <w:b/>
          <w:sz w:val="24"/>
          <w:vertAlign w:val="superscript"/>
        </w:rPr>
        <w:t>th</w:t>
      </w:r>
      <w:r w:rsidR="00630208">
        <w:rPr>
          <w:b/>
          <w:sz w:val="24"/>
        </w:rPr>
        <w:t xml:space="preserve"> </w:t>
      </w:r>
      <w:r>
        <w:rPr>
          <w:b/>
          <w:sz w:val="24"/>
        </w:rPr>
        <w:t>– 17</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rFonts w:eastAsia="SimSun" w:hint="eastAsia"/>
          <w:b/>
          <w:sz w:val="24"/>
          <w:lang w:val="en-US" w:eastAsia="zh-CN"/>
        </w:rPr>
        <w:tab/>
      </w:r>
      <w:r w:rsidR="003271FF">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433CB685" w:rsidR="00A10F38" w:rsidRDefault="00523350">
            <w:pPr>
              <w:pStyle w:val="CRCoverPage"/>
              <w:spacing w:after="0"/>
              <w:jc w:val="center"/>
              <w:rPr>
                <w:rFonts w:eastAsia="SimSun"/>
                <w:b/>
                <w:bCs/>
                <w:lang w:val="en-US" w:eastAsia="zh-CN"/>
              </w:rPr>
            </w:pPr>
            <w:r w:rsidRPr="00523350">
              <w:rPr>
                <w:rFonts w:eastAsia="SimSun" w:hint="eastAsia"/>
                <w:b/>
                <w:sz w:val="28"/>
                <w:lang w:val="en-US" w:eastAsia="zh-CN"/>
              </w:rPr>
              <w:t>3717</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18FF0E5F" w:rsidR="00A10F38" w:rsidRDefault="00A7489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C63D4A" w:rsidR="00A10F38" w:rsidRDefault="003271FF">
            <w:pPr>
              <w:pStyle w:val="CRCoverPage"/>
              <w:spacing w:after="0"/>
              <w:jc w:val="center"/>
              <w:rPr>
                <w:sz w:val="28"/>
              </w:rPr>
            </w:pPr>
            <w:r>
              <w:rPr>
                <w:b/>
                <w:sz w:val="28"/>
              </w:rPr>
              <w:t>17.</w:t>
            </w:r>
            <w:r w:rsidR="00C45899">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AAA9413" w:rsidR="00A10F38" w:rsidRPr="00651187" w:rsidRDefault="00A10F38">
            <w:pPr>
              <w:pStyle w:val="CRCoverPage"/>
              <w:spacing w:after="0"/>
              <w:jc w:val="center"/>
              <w:rPr>
                <w:rFonts w:eastAsia="ＭＳ 明朝"/>
                <w:b/>
                <w:caps/>
                <w:lang w:eastAsia="ja-JP"/>
              </w:rPr>
            </w:pP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CFF5F71" w:rsidR="00A10F38" w:rsidRPr="00AA77E2" w:rsidRDefault="00AA77E2">
            <w:pPr>
              <w:pStyle w:val="CRCoverPage"/>
              <w:spacing w:after="0"/>
              <w:jc w:val="center"/>
              <w:rPr>
                <w:rFonts w:eastAsia="ＭＳ 明朝"/>
                <w:b/>
                <w:caps/>
                <w:lang w:val="en-US" w:eastAsia="ja-JP"/>
              </w:rPr>
            </w:pPr>
            <w:r>
              <w:rPr>
                <w:rFonts w:eastAsia="ＭＳ 明朝" w:hint="eastAsia"/>
                <w:b/>
                <w:caps/>
                <w:lang w:val="en-US" w:eastAsia="ja-JP"/>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0BFD30EB" w:rsidR="00A10F38" w:rsidRPr="00AA77E2" w:rsidRDefault="00AA77E2">
            <w:pPr>
              <w:pStyle w:val="CRCoverPage"/>
              <w:spacing w:after="0"/>
              <w:jc w:val="center"/>
              <w:rPr>
                <w:rFonts w:eastAsia="ＭＳ 明朝"/>
                <w:b/>
                <w:bCs/>
                <w:caps/>
                <w:lang w:eastAsia="ja-JP"/>
              </w:rPr>
            </w:pPr>
            <w:r>
              <w:rPr>
                <w:rFonts w:eastAsia="ＭＳ 明朝" w:hint="eastAsia"/>
                <w:b/>
                <w:bCs/>
                <w:caps/>
                <w:lang w:eastAsia="ja-JP"/>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370281D2" w:rsidR="00A10F38" w:rsidRDefault="00987604">
            <w:pPr>
              <w:pStyle w:val="CRCoverPage"/>
              <w:spacing w:after="0"/>
              <w:ind w:left="100"/>
              <w:rPr>
                <w:rFonts w:eastAsia="SimSun"/>
                <w:lang w:val="en-US" w:eastAsia="zh-CN"/>
              </w:rPr>
            </w:pPr>
            <w:r>
              <w:rPr>
                <w:rFonts w:eastAsia="SimSun"/>
                <w:lang w:val="en-US" w:eastAsia="zh-CN"/>
              </w:rPr>
              <w:t xml:space="preserve">AMF provides Target NSSAIs for all TAI in the </w:t>
            </w:r>
            <w:r w:rsidR="00B77996">
              <w:rPr>
                <w:rFonts w:eastAsia="SimSun"/>
                <w:lang w:val="en-US" w:eastAsia="zh-CN"/>
              </w:rPr>
              <w:t>Registration</w:t>
            </w:r>
            <w:r>
              <w:rPr>
                <w:rFonts w:eastAsia="SimSun"/>
                <w:lang w:val="en-US" w:eastAsia="zh-CN"/>
              </w:rPr>
              <w:t xml:space="preserve"> Area</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15D8E3E" w:rsidR="00A10F38" w:rsidRDefault="003271FF">
            <w:pPr>
              <w:pStyle w:val="CRCoverPage"/>
              <w:spacing w:after="0"/>
              <w:ind w:left="100"/>
              <w:rPr>
                <w:rFonts w:eastAsia="SimSun"/>
                <w:lang w:val="en-US" w:eastAsia="zh-CN"/>
              </w:rPr>
            </w:pPr>
            <w:r>
              <w:t>2022-0</w:t>
            </w:r>
            <w:r w:rsidR="00987604">
              <w:rPr>
                <w:rFonts w:eastAsia="SimSun"/>
                <w:lang w:val="en-US" w:eastAsia="zh-CN"/>
              </w:rPr>
              <w:t>9</w:t>
            </w:r>
            <w:r>
              <w:t>-</w:t>
            </w:r>
            <w:r w:rsidR="00987604">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74BEE" w14:textId="621BDFF5" w:rsidR="00FA6A0A" w:rsidRPr="00FA6A0A" w:rsidRDefault="00FA6A0A" w:rsidP="00FA6A0A">
            <w:pPr>
              <w:pStyle w:val="CRCoverPage"/>
              <w:spacing w:after="0"/>
              <w:ind w:left="100"/>
              <w:rPr>
                <w:rFonts w:eastAsia="SimSun"/>
                <w:lang w:val="en-US" w:eastAsia="zh-CN"/>
              </w:rPr>
            </w:pPr>
            <w:r w:rsidRPr="00FA6A0A">
              <w:rPr>
                <w:rFonts w:eastAsia="SimSun" w:hint="eastAsia"/>
                <w:lang w:val="en-US" w:eastAsia="zh-CN"/>
              </w:rPr>
              <w:t>A</w:t>
            </w:r>
            <w:r w:rsidRPr="00FA6A0A">
              <w:rPr>
                <w:rFonts w:eastAsia="SimSun"/>
                <w:lang w:val="en-US" w:eastAsia="zh-CN"/>
              </w:rPr>
              <w:t>ccording to the latest 23.501, the target NSSAI to be used by the NG-RAN is per TAI</w:t>
            </w:r>
            <w:r w:rsidR="00336F66">
              <w:rPr>
                <w:rFonts w:eastAsia="SimSun"/>
                <w:lang w:val="en-US" w:eastAsia="zh-CN"/>
              </w:rPr>
              <w:t xml:space="preserve"> and t</w:t>
            </w:r>
            <w:r w:rsidRPr="00FA6A0A">
              <w:rPr>
                <w:rFonts w:eastAsia="SimSun"/>
                <w:lang w:val="en-US" w:eastAsia="zh-CN"/>
              </w:rPr>
              <w:t>he target NSSAI is provided by the AMF to the NG-RAN during the registration procedure.</w:t>
            </w:r>
          </w:p>
          <w:p w14:paraId="6798D6DB" w14:textId="40BABD86" w:rsidR="00FA6A0A" w:rsidRPr="00FA6A0A" w:rsidRDefault="00FA6A0A" w:rsidP="00FA6A0A">
            <w:pPr>
              <w:pStyle w:val="CRCoverPage"/>
              <w:spacing w:after="0"/>
              <w:ind w:left="100"/>
              <w:rPr>
                <w:rFonts w:eastAsia="SimSun"/>
                <w:lang w:val="en-US" w:eastAsia="zh-CN"/>
              </w:rPr>
            </w:pPr>
            <w:r w:rsidRPr="00FA6A0A">
              <w:rPr>
                <w:rFonts w:eastAsia="SimSun"/>
                <w:lang w:val="en-US" w:eastAsia="zh-CN"/>
              </w:rPr>
              <w:t xml:space="preserve">It means that while a TAI list is assigned to the UE </w:t>
            </w:r>
            <w:r w:rsidR="00B77996">
              <w:rPr>
                <w:rFonts w:eastAsia="SimSun"/>
                <w:lang w:val="en-US" w:eastAsia="zh-CN"/>
              </w:rPr>
              <w:t>by</w:t>
            </w:r>
            <w:r w:rsidRPr="00FA6A0A">
              <w:rPr>
                <w:rFonts w:eastAsia="SimSun"/>
                <w:lang w:val="en-US" w:eastAsia="zh-CN"/>
              </w:rPr>
              <w:t xml:space="preserve"> the registration procedure, the NG-RAN has the target NSSAI only for the TAI that the UE is located during the registration procedure.</w:t>
            </w:r>
          </w:p>
          <w:p w14:paraId="6D7770E3" w14:textId="77777777" w:rsidR="00FA6A0A" w:rsidRPr="00FA6A0A" w:rsidRDefault="00FA6A0A" w:rsidP="00FA6A0A">
            <w:pPr>
              <w:pStyle w:val="CRCoverPage"/>
              <w:spacing w:after="0"/>
              <w:ind w:left="100"/>
              <w:rPr>
                <w:rFonts w:eastAsia="SimSun"/>
                <w:lang w:val="en-US" w:eastAsia="zh-CN"/>
              </w:rPr>
            </w:pPr>
          </w:p>
          <w:p w14:paraId="10990307" w14:textId="7C388913" w:rsidR="00A10F38" w:rsidRDefault="00FA6A0A" w:rsidP="00FA6A0A">
            <w:pPr>
              <w:pStyle w:val="CRCoverPage"/>
              <w:spacing w:after="0"/>
              <w:ind w:left="100"/>
              <w:rPr>
                <w:color w:val="FF0000"/>
                <w:sz w:val="24"/>
                <w:szCs w:val="24"/>
                <w:lang w:val="en-US"/>
              </w:rPr>
            </w:pPr>
            <w:r w:rsidRPr="00FA6A0A">
              <w:rPr>
                <w:rFonts w:eastAsia="SimSun"/>
                <w:lang w:val="en-US" w:eastAsia="zh-CN"/>
              </w:rPr>
              <w:t xml:space="preserve">With this </w:t>
            </w:r>
            <w:bookmarkStart w:id="2" w:name="_Hlk115246287"/>
            <w:r w:rsidR="00336F66">
              <w:rPr>
                <w:rFonts w:eastAsia="SimSun"/>
                <w:lang w:val="en-US" w:eastAsia="zh-CN"/>
              </w:rPr>
              <w:t>mechanism</w:t>
            </w:r>
            <w:bookmarkEnd w:id="2"/>
            <w:r w:rsidRPr="00FA6A0A">
              <w:rPr>
                <w:rFonts w:eastAsia="SimSun"/>
                <w:lang w:val="en-US" w:eastAsia="zh-CN"/>
              </w:rPr>
              <w:t xml:space="preserve">, if the UE moves to next TAI </w:t>
            </w:r>
            <w:r w:rsidR="00336F66">
              <w:rPr>
                <w:rFonts w:eastAsia="SimSun"/>
                <w:lang w:val="en-US" w:eastAsia="zh-CN"/>
              </w:rPr>
              <w:t xml:space="preserve">with the same NG-RAN </w:t>
            </w:r>
            <w:r w:rsidR="002807CB">
              <w:rPr>
                <w:rFonts w:eastAsia="SimSun"/>
                <w:lang w:val="en-US" w:eastAsia="zh-CN"/>
              </w:rPr>
              <w:t>in</w:t>
            </w:r>
            <w:r w:rsidRPr="00FA6A0A">
              <w:rPr>
                <w:rFonts w:eastAsia="SimSun"/>
                <w:lang w:val="en-US" w:eastAsia="zh-CN"/>
              </w:rPr>
              <w:t xml:space="preserve"> the registration area, the NG-RAN cannot perform the RRC redirection procedure or handover to the target cell in a dedicated frequency band because the NG-RAN does not hold a target NSSAI for new TAI where the UE has moved</w:t>
            </w:r>
            <w:r w:rsidR="002807CB">
              <w:rPr>
                <w:rFonts w:eastAsia="SimSun"/>
                <w:lang w:val="en-US" w:eastAsia="zh-CN"/>
              </w:rPr>
              <w:t xml:space="preserve"> to</w:t>
            </w:r>
            <w:r w:rsidRPr="00FA6A0A">
              <w:rPr>
                <w:rFonts w:eastAsia="SimSun"/>
                <w:lang w:val="en-US" w:eastAsia="zh-CN"/>
              </w:rPr>
              <w:t>.</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3D4E7A5C" w:rsidR="00A10F38" w:rsidRDefault="00FA6A0A" w:rsidP="00FA6A0A">
            <w:pPr>
              <w:pStyle w:val="CRCoverPage"/>
              <w:spacing w:after="0"/>
              <w:ind w:left="100"/>
              <w:rPr>
                <w:b/>
                <w:bCs/>
              </w:rPr>
            </w:pPr>
            <w:r w:rsidRPr="00FA6A0A">
              <w:rPr>
                <w:rFonts w:eastAsia="SimSun"/>
                <w:lang w:val="en-US" w:eastAsia="zh-CN"/>
              </w:rPr>
              <w:t>It is proposed that the AMF provides target NSSAIs to the NG-RAN for each TAI in the TAI list</w:t>
            </w:r>
            <w:r w:rsidR="00B77996">
              <w:rPr>
                <w:rFonts w:eastAsia="SimSun"/>
                <w:lang w:val="en-US" w:eastAsia="zh-CN"/>
              </w:rPr>
              <w:t xml:space="preserve"> for the UE</w:t>
            </w:r>
            <w:r w:rsidRPr="00FA6A0A">
              <w:rPr>
                <w:rFonts w:eastAsia="SimSun"/>
                <w:lang w:val="en-US" w:eastAsia="zh-CN"/>
              </w:rPr>
              <w:t>. Then, the NG-RAN uses a target NSSAI that corresponds to the UE’s current TA</w:t>
            </w:r>
            <w:r w:rsidR="00B77996">
              <w:rPr>
                <w:rFonts w:eastAsia="SimSun"/>
                <w:lang w:val="en-US" w:eastAsia="zh-CN"/>
              </w:rPr>
              <w:t xml:space="preserve"> for </w:t>
            </w:r>
            <w:r w:rsidR="00B77996" w:rsidRPr="00FA6A0A">
              <w:rPr>
                <w:rFonts w:eastAsia="SimSun"/>
                <w:lang w:val="en-US" w:eastAsia="zh-CN"/>
              </w:rPr>
              <w:t>the RRC redirection procedure or handover</w:t>
            </w:r>
            <w:r w:rsidRPr="00FA6A0A">
              <w:rPr>
                <w:rFonts w:eastAsia="SimSun"/>
                <w:lang w:val="en-US" w:eastAsia="zh-CN"/>
              </w:rP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714FF07" w:rsidR="00A10F38" w:rsidRDefault="00FA6A0A">
            <w:pPr>
              <w:pStyle w:val="CRCoverPage"/>
              <w:spacing w:after="0"/>
              <w:ind w:left="100"/>
              <w:rPr>
                <w:rFonts w:eastAsia="SimSun"/>
                <w:lang w:val="en-US" w:eastAsia="zh-CN"/>
              </w:rPr>
            </w:pPr>
            <w:bookmarkStart w:id="3" w:name="OLE_LINK1"/>
            <w:r w:rsidRPr="00FA6A0A">
              <w:rPr>
                <w:rFonts w:eastAsia="SimSun"/>
                <w:lang w:val="en-US" w:eastAsia="zh-CN"/>
              </w:rPr>
              <w:t>The Redirection to dedicated frequency band(s) for an S-NSSAI does not work in case the UE moves to another TAI</w:t>
            </w:r>
            <w:r w:rsidR="00336F66">
              <w:rPr>
                <w:rFonts w:eastAsia="SimSun"/>
                <w:lang w:val="en-US" w:eastAsia="zh-CN"/>
              </w:rPr>
              <w:t xml:space="preserve"> with the same NG-RAN</w:t>
            </w:r>
            <w:r w:rsidRPr="00FA6A0A">
              <w:rPr>
                <w:rFonts w:eastAsia="SimSun"/>
                <w:lang w:val="en-US" w:eastAsia="zh-CN"/>
              </w:rPr>
              <w:t xml:space="preserve"> </w:t>
            </w:r>
            <w:r w:rsidR="002807CB">
              <w:rPr>
                <w:rFonts w:eastAsia="SimSun"/>
                <w:lang w:val="en-US" w:eastAsia="zh-CN"/>
              </w:rPr>
              <w:t>in</w:t>
            </w:r>
            <w:r w:rsidRPr="00FA6A0A">
              <w:rPr>
                <w:rFonts w:eastAsia="SimSun"/>
                <w:lang w:val="en-US" w:eastAsia="zh-CN"/>
              </w:rPr>
              <w:t xml:space="preserve"> the RA after the registration procedure takes place</w:t>
            </w:r>
            <w:r w:rsidR="00FF410A">
              <w:rPr>
                <w:rFonts w:eastAsia="SimSun" w:hint="eastAsia"/>
                <w:lang w:val="en-US" w:eastAsia="zh-CN"/>
              </w:rPr>
              <w:t>.</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5A18D89"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w:t>
            </w:r>
            <w:r w:rsidR="00FA6A0A">
              <w:rPr>
                <w:rFonts w:eastAsia="SimSun"/>
                <w:lang w:val="en-US" w:eastAsia="zh-CN"/>
              </w:rPr>
              <w:t>3</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1496EE9" w14:textId="77777777" w:rsidR="00AA77E2" w:rsidRDefault="00AA77E2" w:rsidP="00AA77E2">
      <w:pPr>
        <w:pStyle w:val="5"/>
        <w:ind w:left="1600"/>
        <w:rPr>
          <w:rFonts w:eastAsia="ＭＳ Ｐゴシック"/>
        </w:rPr>
      </w:pPr>
      <w:bookmarkStart w:id="4" w:name="_Toc114665062"/>
      <w:r>
        <w:t>5.3.4.3.3</w:t>
      </w:r>
      <w:r>
        <w:tab/>
        <w:t>Redirection to dedicated frequency band(s) for an S-NSSAI</w:t>
      </w:r>
      <w:bookmarkEnd w:id="4"/>
    </w:p>
    <w:p w14:paraId="4930A5BA" w14:textId="77777777" w:rsidR="00AA77E2" w:rsidRDefault="00AA77E2" w:rsidP="00AA77E2">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A52BC8A" w14:textId="77777777" w:rsidR="00AA77E2" w:rsidRDefault="00AA77E2" w:rsidP="00AA77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317F086" w14:textId="77777777" w:rsidR="00AA77E2" w:rsidRDefault="00AA77E2" w:rsidP="00AA77E2">
      <w:pPr>
        <w:pStyle w:val="B1"/>
      </w:pPr>
      <w:r>
        <w:t>-</w:t>
      </w:r>
      <w:r>
        <w:tab/>
        <w:t>all or a subset of the Rejected S-NSSAIs for RA when none of the S-NSSAIs in the Requested S-NSSAI were available in the TA where the UE is;</w:t>
      </w:r>
    </w:p>
    <w:p w14:paraId="4872F7DB" w14:textId="77777777" w:rsidR="00AA77E2" w:rsidRDefault="00AA77E2" w:rsidP="00AA77E2">
      <w:pPr>
        <w:pStyle w:val="B1"/>
      </w:pPr>
      <w:r>
        <w:t>-</w:t>
      </w:r>
      <w:r>
        <w:tab/>
        <w:t>all the S-NSSAIs of the Allowed NSSAI and all or a subset of the Rejected S-NSSAIs for the RA;</w:t>
      </w:r>
    </w:p>
    <w:p w14:paraId="7D9B68B8" w14:textId="77777777" w:rsidR="00AA77E2" w:rsidRDefault="00AA77E2" w:rsidP="00AA77E2">
      <w:pPr>
        <w:pStyle w:val="B1"/>
      </w:pPr>
      <w:r>
        <w:t>-</w:t>
      </w:r>
      <w:r>
        <w:tab/>
        <w:t>a subset of the S-NSSAIs in the Allowed NSSAI and all or a subset of the Rejected S-NSSAIs for the RA if the operator policy is to prefer this Target S-NSSAI to the Allowed NSSAI.</w:t>
      </w:r>
    </w:p>
    <w:p w14:paraId="4E0D5BB8" w14:textId="23E12F1E" w:rsidR="00AA77E2" w:rsidRDefault="00AA77E2" w:rsidP="00AA77E2">
      <w:r>
        <w:t xml:space="preserve">The AMF should retrieve an RFSP Index suitable for the Target NSSAI and includes the RFSP Index in the </w:t>
      </w:r>
      <w:ins w:id="5" w:author="Tamchovic" w:date="2022-09-30T08:51:00Z">
        <w:r>
          <w:t>Target</w:t>
        </w:r>
        <w:r w:rsidRPr="001D2E49">
          <w:t xml:space="preserve"> NSSAI</w:t>
        </w:r>
        <w:r>
          <w:t xml:space="preserve"> </w:t>
        </w:r>
      </w:ins>
      <w:r>
        <w:t xml:space="preserve">information </w:t>
      </w:r>
      <w:ins w:id="6" w:author="Tamchovic" w:date="2022-09-30T08:52:00Z">
        <w:r>
          <w:t>for each TA in the TAI list</w:t>
        </w:r>
        <w:r w:rsidRPr="001B7C50">
          <w:t xml:space="preserve"> </w:t>
        </w:r>
        <w:r>
          <w:t xml:space="preserve">and </w:t>
        </w:r>
      </w:ins>
      <w:r>
        <w:t xml:space="preserve">sent </w:t>
      </w:r>
      <w:ins w:id="7" w:author="Tamchovic" w:date="2022-09-30T08:52:00Z">
        <w:r>
          <w:t xml:space="preserve">it </w:t>
        </w:r>
      </w:ins>
      <w:r>
        <w:t>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71848BDD" w14:textId="77777777" w:rsidR="00AA77E2" w:rsidRDefault="00AA77E2" w:rsidP="00AA77E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04F69E51" w14:textId="2D115A11" w:rsidR="00AA77E2" w:rsidRDefault="00AA77E2" w:rsidP="00AA77E2">
      <w:r>
        <w:t>The NG-RAN shall attempt to find cells of TAs that can support all the S-NSSAIs in the Target S-NSSAI</w:t>
      </w:r>
      <w:del w:id="8" w:author="Tamchovic" w:date="2022-09-30T08:53:00Z">
        <w:r w:rsidDel="00AA77E2">
          <w:delText>s</w:delText>
        </w:r>
      </w:del>
      <w:ins w:id="9" w:author="Tamchovic" w:date="2022-09-30T08:52:00Z">
        <w:r w:rsidRPr="00AA77E2">
          <w:t xml:space="preserve"> </w:t>
        </w:r>
        <w:r>
          <w:t xml:space="preserve">for the UE’s </w:t>
        </w:r>
        <w:r w:rsidRPr="001B7C50">
          <w:t>current TA</w:t>
        </w:r>
      </w:ins>
      <w:r>
        <w:t>,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42434D0" w14:textId="77777777" w:rsidR="00AA77E2" w:rsidRDefault="00AA77E2" w:rsidP="00AA77E2">
      <w:r>
        <w:t>The NG-RAN attempts to determine target cell(s) supporting the Target NSSAI considering the UE Radio Capabilities (</w:t>
      </w:r>
      <w:proofErr w:type="gramStart"/>
      <w:r>
        <w:t>i.e.</w:t>
      </w:r>
      <w:proofErr w:type="gramEnd"/>
      <w:r>
        <w:t xml:space="preserv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C0AC98E" w14:textId="77777777" w:rsidR="00AA77E2" w:rsidRDefault="00AA77E2" w:rsidP="00AA77E2">
      <w:r>
        <w:t>Once the target cells are determined, the NG-RAN initiates RRC redirection procedure towards the target cells, or the NG-RAN initiates handover for the UE with active PDU Sessions associated with the S-NSSAIs which are in the Target NSSAI, if possible.</w:t>
      </w:r>
    </w:p>
    <w:p w14:paraId="44E33D0E" w14:textId="77777777" w:rsidR="00AA77E2" w:rsidRDefault="00AA77E2" w:rsidP="00AA77E2">
      <w:r>
        <w:t xml:space="preserve">After a successful redirection or handover of the UE to a new TA outside the current RA, the UE shall perform a Mobility Registration Update procedure and the S-NSSAIs the new TA supports can be allowed if the UE requests </w:t>
      </w:r>
      <w:r>
        <w:lastRenderedPageBreak/>
        <w:t>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3E6D9837" w14:textId="77777777" w:rsidR="00AA77E2" w:rsidRDefault="00AA77E2" w:rsidP="00AA77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Pr="00AA77E2" w:rsidRDefault="00A10F38" w:rsidP="00AA77E2"/>
    <w:sectPr w:rsidR="00A10F38" w:rsidRPr="00AA77E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EA96" w14:textId="77777777" w:rsidR="003E7C8D" w:rsidRDefault="003E7C8D">
      <w:pPr>
        <w:spacing w:after="0"/>
      </w:pPr>
      <w:r>
        <w:separator/>
      </w:r>
    </w:p>
  </w:endnote>
  <w:endnote w:type="continuationSeparator" w:id="0">
    <w:p w14:paraId="2A47067E" w14:textId="77777777" w:rsidR="003E7C8D" w:rsidRDefault="003E7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753F" w14:textId="77777777" w:rsidR="003E7C8D" w:rsidRDefault="003E7C8D">
      <w:pPr>
        <w:spacing w:after="0"/>
      </w:pPr>
      <w:r>
        <w:separator/>
      </w:r>
    </w:p>
  </w:footnote>
  <w:footnote w:type="continuationSeparator" w:id="0">
    <w:p w14:paraId="22F52AB3" w14:textId="77777777" w:rsidR="003E7C8D" w:rsidRDefault="003E7C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4268A"/>
    <w:rsid w:val="00052EF0"/>
    <w:rsid w:val="000820BD"/>
    <w:rsid w:val="000858CF"/>
    <w:rsid w:val="00087FE7"/>
    <w:rsid w:val="00095AC7"/>
    <w:rsid w:val="000B6DE1"/>
    <w:rsid w:val="00133AA5"/>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07CB"/>
    <w:rsid w:val="002818D5"/>
    <w:rsid w:val="002831D7"/>
    <w:rsid w:val="00292395"/>
    <w:rsid w:val="002C579E"/>
    <w:rsid w:val="002D76EB"/>
    <w:rsid w:val="002E2550"/>
    <w:rsid w:val="002F741A"/>
    <w:rsid w:val="003271FF"/>
    <w:rsid w:val="00333C0A"/>
    <w:rsid w:val="00336F66"/>
    <w:rsid w:val="00353282"/>
    <w:rsid w:val="00357F2B"/>
    <w:rsid w:val="00363FF2"/>
    <w:rsid w:val="003715D0"/>
    <w:rsid w:val="003847DD"/>
    <w:rsid w:val="003A169B"/>
    <w:rsid w:val="003B2F8D"/>
    <w:rsid w:val="003C027C"/>
    <w:rsid w:val="003C1EB8"/>
    <w:rsid w:val="003C6843"/>
    <w:rsid w:val="003E4526"/>
    <w:rsid w:val="003E600F"/>
    <w:rsid w:val="003E7C8D"/>
    <w:rsid w:val="0040080A"/>
    <w:rsid w:val="0041751A"/>
    <w:rsid w:val="00430DAC"/>
    <w:rsid w:val="00442D26"/>
    <w:rsid w:val="0046047B"/>
    <w:rsid w:val="00462514"/>
    <w:rsid w:val="004723A7"/>
    <w:rsid w:val="004A1A8B"/>
    <w:rsid w:val="004B5017"/>
    <w:rsid w:val="004B5FF5"/>
    <w:rsid w:val="004C75F1"/>
    <w:rsid w:val="004E6E8B"/>
    <w:rsid w:val="004F719C"/>
    <w:rsid w:val="00500B96"/>
    <w:rsid w:val="00510FFA"/>
    <w:rsid w:val="0051517C"/>
    <w:rsid w:val="00515E48"/>
    <w:rsid w:val="00523350"/>
    <w:rsid w:val="00525E64"/>
    <w:rsid w:val="00540F29"/>
    <w:rsid w:val="00542A62"/>
    <w:rsid w:val="00550706"/>
    <w:rsid w:val="005550FF"/>
    <w:rsid w:val="00582DF8"/>
    <w:rsid w:val="00593FCD"/>
    <w:rsid w:val="005971B1"/>
    <w:rsid w:val="005A4B29"/>
    <w:rsid w:val="005B2E57"/>
    <w:rsid w:val="005C5F94"/>
    <w:rsid w:val="005E0CFB"/>
    <w:rsid w:val="005E76EE"/>
    <w:rsid w:val="005F26EC"/>
    <w:rsid w:val="005F5C1D"/>
    <w:rsid w:val="00606CA8"/>
    <w:rsid w:val="00607AF0"/>
    <w:rsid w:val="00611116"/>
    <w:rsid w:val="0062139B"/>
    <w:rsid w:val="00630208"/>
    <w:rsid w:val="00636422"/>
    <w:rsid w:val="006405AE"/>
    <w:rsid w:val="0065006B"/>
    <w:rsid w:val="00651187"/>
    <w:rsid w:val="00654987"/>
    <w:rsid w:val="00692B22"/>
    <w:rsid w:val="00693D23"/>
    <w:rsid w:val="006B3823"/>
    <w:rsid w:val="006C3AB2"/>
    <w:rsid w:val="006C4858"/>
    <w:rsid w:val="006D5CB7"/>
    <w:rsid w:val="006F3A14"/>
    <w:rsid w:val="006F4E91"/>
    <w:rsid w:val="0070515B"/>
    <w:rsid w:val="0070708B"/>
    <w:rsid w:val="00710AFD"/>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4A32"/>
    <w:rsid w:val="009504E1"/>
    <w:rsid w:val="00965861"/>
    <w:rsid w:val="00966454"/>
    <w:rsid w:val="0096795B"/>
    <w:rsid w:val="00975A5A"/>
    <w:rsid w:val="00987604"/>
    <w:rsid w:val="00990CEB"/>
    <w:rsid w:val="009A08BD"/>
    <w:rsid w:val="009A3AFD"/>
    <w:rsid w:val="009B4567"/>
    <w:rsid w:val="009D0618"/>
    <w:rsid w:val="009D4FEB"/>
    <w:rsid w:val="009F4399"/>
    <w:rsid w:val="009F5E69"/>
    <w:rsid w:val="00A10F38"/>
    <w:rsid w:val="00A26FD1"/>
    <w:rsid w:val="00A34EAD"/>
    <w:rsid w:val="00A46179"/>
    <w:rsid w:val="00A7183C"/>
    <w:rsid w:val="00A7489A"/>
    <w:rsid w:val="00A95704"/>
    <w:rsid w:val="00A96D64"/>
    <w:rsid w:val="00A97DA7"/>
    <w:rsid w:val="00AA77E2"/>
    <w:rsid w:val="00AC4256"/>
    <w:rsid w:val="00B26929"/>
    <w:rsid w:val="00B5360B"/>
    <w:rsid w:val="00B5512D"/>
    <w:rsid w:val="00B56068"/>
    <w:rsid w:val="00B66333"/>
    <w:rsid w:val="00B74F29"/>
    <w:rsid w:val="00B77996"/>
    <w:rsid w:val="00B91B1B"/>
    <w:rsid w:val="00BB0C75"/>
    <w:rsid w:val="00BB3541"/>
    <w:rsid w:val="00BB5257"/>
    <w:rsid w:val="00BB5BDF"/>
    <w:rsid w:val="00BD02A9"/>
    <w:rsid w:val="00BE58D9"/>
    <w:rsid w:val="00BF2E75"/>
    <w:rsid w:val="00BF4548"/>
    <w:rsid w:val="00C028C7"/>
    <w:rsid w:val="00C44600"/>
    <w:rsid w:val="00C45899"/>
    <w:rsid w:val="00C60B98"/>
    <w:rsid w:val="00CB12E6"/>
    <w:rsid w:val="00CB2DC4"/>
    <w:rsid w:val="00CB3365"/>
    <w:rsid w:val="00CC3CC3"/>
    <w:rsid w:val="00CC6F08"/>
    <w:rsid w:val="00CE72E0"/>
    <w:rsid w:val="00CF24C3"/>
    <w:rsid w:val="00CF4E60"/>
    <w:rsid w:val="00D2433D"/>
    <w:rsid w:val="00D3026B"/>
    <w:rsid w:val="00D52BFD"/>
    <w:rsid w:val="00D61BDE"/>
    <w:rsid w:val="00D67632"/>
    <w:rsid w:val="00D7587A"/>
    <w:rsid w:val="00D774E2"/>
    <w:rsid w:val="00DA2C8E"/>
    <w:rsid w:val="00DB1C2E"/>
    <w:rsid w:val="00DC4762"/>
    <w:rsid w:val="00DC6900"/>
    <w:rsid w:val="00DC76EA"/>
    <w:rsid w:val="00DD5393"/>
    <w:rsid w:val="00DD6048"/>
    <w:rsid w:val="00DF5488"/>
    <w:rsid w:val="00E03F6E"/>
    <w:rsid w:val="00E36569"/>
    <w:rsid w:val="00E425BA"/>
    <w:rsid w:val="00E567F7"/>
    <w:rsid w:val="00E6543F"/>
    <w:rsid w:val="00E71200"/>
    <w:rsid w:val="00E73E58"/>
    <w:rsid w:val="00E842C8"/>
    <w:rsid w:val="00E85EB6"/>
    <w:rsid w:val="00EA03E2"/>
    <w:rsid w:val="00EA4F8A"/>
    <w:rsid w:val="00EC19D6"/>
    <w:rsid w:val="00ED23C8"/>
    <w:rsid w:val="00ED28C8"/>
    <w:rsid w:val="00EE4CCF"/>
    <w:rsid w:val="00F00A1D"/>
    <w:rsid w:val="00F02E57"/>
    <w:rsid w:val="00F0541B"/>
    <w:rsid w:val="00F26E54"/>
    <w:rsid w:val="00F3065F"/>
    <w:rsid w:val="00F93FF9"/>
    <w:rsid w:val="00FA6A0A"/>
    <w:rsid w:val="00FC491E"/>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020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1226</Words>
  <Characters>6993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6</cp:revision>
  <cp:lastPrinted>1900-12-31T16:00:00Z</cp:lastPrinted>
  <dcterms:created xsi:type="dcterms:W3CDTF">2022-09-29T23:24:00Z</dcterms:created>
  <dcterms:modified xsi:type="dcterms:W3CDTF">2022-09-30T04:35:00Z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