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4DDC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C60C81">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903623">
        <w:rPr>
          <w:b/>
          <w:i/>
          <w:noProof/>
          <w:sz w:val="28"/>
        </w:rPr>
        <w:t>20</w:t>
      </w:r>
      <w:r w:rsidR="00F8163B">
        <w:rPr>
          <w:b/>
          <w:i/>
          <w:noProof/>
          <w:sz w:val="28"/>
        </w:rPr>
        <w:t>8456</w:t>
      </w:r>
    </w:p>
    <w:p w14:paraId="7CB45193" w14:textId="79269FC1"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October 10</w:t>
      </w:r>
      <w:r w:rsidR="00C60C81" w:rsidRPr="00C60C81">
        <w:rPr>
          <w:b/>
          <w:noProof/>
          <w:sz w:val="24"/>
          <w:vertAlign w:val="superscript"/>
        </w:rPr>
        <w:t>th</w:t>
      </w:r>
      <w:r w:rsidR="00C60C81">
        <w:rPr>
          <w:b/>
          <w:noProof/>
          <w:sz w:val="24"/>
        </w:rPr>
        <w:t>-1</w:t>
      </w:r>
      <w:r w:rsidR="005F604B">
        <w:rPr>
          <w:b/>
          <w:noProof/>
          <w:sz w:val="24"/>
        </w:rPr>
        <w:t>7</w:t>
      </w:r>
      <w:r w:rsidR="00C60C81" w:rsidRPr="00C60C81">
        <w:rPr>
          <w:b/>
          <w:noProof/>
          <w:sz w:val="24"/>
          <w:vertAlign w:val="superscript"/>
        </w:rPr>
        <w:t>th</w:t>
      </w:r>
      <w:r w:rsidR="00C60C81">
        <w:rPr>
          <w:b/>
          <w:noProof/>
          <w:sz w:val="24"/>
        </w:rPr>
        <w:t xml:space="preserve">  </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AEBDD" w:rsidR="001E41F3" w:rsidRPr="00410371" w:rsidRDefault="00AE1949" w:rsidP="00E13F3D">
            <w:pPr>
              <w:pStyle w:val="CRCoverPage"/>
              <w:spacing w:after="0"/>
              <w:jc w:val="right"/>
              <w:rPr>
                <w:b/>
                <w:noProof/>
                <w:sz w:val="28"/>
              </w:rPr>
            </w:pPr>
            <w:r>
              <w:t>23.50</w:t>
            </w:r>
            <w:r w:rsidR="000F2069">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3ECCE" w:rsidR="001E41F3" w:rsidRPr="00410371" w:rsidRDefault="00D015D3" w:rsidP="00A55133">
            <w:pPr>
              <w:pStyle w:val="CRCoverPage"/>
              <w:spacing w:after="0"/>
              <w:jc w:val="center"/>
              <w:rPr>
                <w:noProof/>
              </w:rPr>
            </w:pPr>
            <w:r>
              <w:rPr>
                <w:noProof/>
              </w:rPr>
              <w:t>3567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F1712" w:rsidR="001E41F3" w:rsidRPr="00410371" w:rsidRDefault="00DF312A" w:rsidP="00DF312A">
            <w:pPr>
              <w:pStyle w:val="CRCoverPage"/>
              <w:spacing w:after="0"/>
              <w:rPr>
                <w:noProof/>
                <w:sz w:val="28"/>
              </w:rPr>
            </w:pPr>
            <w:r>
              <w:t xml:space="preserve"> </w:t>
            </w:r>
            <w:r w:rsidR="00D64354">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5DAC0" w:rsidR="001E41F3" w:rsidRDefault="00B15D96" w:rsidP="0004506A">
            <w:pPr>
              <w:pStyle w:val="CRCoverPage"/>
              <w:spacing w:after="0"/>
              <w:rPr>
                <w:noProof/>
              </w:rPr>
            </w:pPr>
            <w:r>
              <w:rPr>
                <w:noProof/>
              </w:rPr>
              <w:t xml:space="preserve">Procedure update to support Service </w:t>
            </w:r>
            <w:r w:rsidR="007D2966">
              <w:rPr>
                <w:noProof/>
              </w:rPr>
              <w:t>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4634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C774D" w:rsidR="001E41F3" w:rsidRDefault="008D7A21">
            <w:pPr>
              <w:pStyle w:val="CRCoverPage"/>
              <w:spacing w:after="0"/>
              <w:ind w:left="100"/>
              <w:rPr>
                <w:noProof/>
              </w:rPr>
            </w:pPr>
            <w:r>
              <w:t>2022-</w:t>
            </w:r>
            <w:r w:rsidR="00332C51">
              <w:t>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61059B4"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7333B" w14:textId="075D20CD" w:rsidR="00F01853" w:rsidRDefault="00F01853" w:rsidP="00F01853">
            <w:pPr>
              <w:spacing w:before="80" w:after="0"/>
              <w:rPr>
                <w:rFonts w:ascii="Arial" w:hAnsi="Arial" w:cs="Arial"/>
                <w:lang w:val="en-US"/>
              </w:rPr>
            </w:pPr>
            <w:r>
              <w:rPr>
                <w:rFonts w:ascii="Arial" w:hAnsi="Arial" w:cs="Arial"/>
                <w:lang w:val="en-US"/>
              </w:rPr>
              <w:t>Based on the conclusion in TR 23.700-18, the changes listed below are proposed</w:t>
            </w:r>
            <w:r w:rsidR="00A94D70">
              <w:rPr>
                <w:rFonts w:ascii="Arial" w:hAnsi="Arial" w:cs="Arial"/>
                <w:lang w:val="en-US"/>
              </w:rPr>
              <w:t xml:space="preserve"> </w:t>
            </w:r>
            <w:r>
              <w:rPr>
                <w:rFonts w:ascii="Arial" w:hAnsi="Arial" w:cs="Arial"/>
                <w:lang w:val="en-US"/>
              </w:rPr>
              <w:t>-</w:t>
            </w:r>
          </w:p>
          <w:p w14:paraId="25702A7C" w14:textId="1AC014B8" w:rsidR="0019628D" w:rsidRPr="00D677B2" w:rsidRDefault="0019628D" w:rsidP="0019628D">
            <w:pPr>
              <w:pStyle w:val="ListParagraph"/>
              <w:numPr>
                <w:ilvl w:val="0"/>
                <w:numId w:val="6"/>
              </w:numPr>
              <w:spacing w:before="80" w:after="0"/>
              <w:rPr>
                <w:rFonts w:ascii="Arial" w:hAnsi="Arial" w:cs="Arial"/>
                <w:lang w:val="en-US"/>
              </w:rPr>
            </w:pPr>
            <w:r w:rsidRPr="00947988">
              <w:rPr>
                <w:rFonts w:ascii="Arial" w:hAnsi="Arial" w:cs="Arial"/>
                <w:lang w:val="en-US"/>
              </w:rPr>
              <w:t xml:space="preserve">Procedure for Processing AF requests to influence traffic routing for Sessions not identified by a UE address is updated </w:t>
            </w:r>
            <w:r w:rsidR="00D677B2" w:rsidRPr="00947988">
              <w:rPr>
                <w:rFonts w:ascii="Arial" w:hAnsi="Arial" w:cs="Arial"/>
                <w:lang w:val="en-US"/>
              </w:rPr>
              <w:t>to include support for Service Function Chaining.</w:t>
            </w:r>
          </w:p>
          <w:p w14:paraId="77F0432F" w14:textId="3366D15B" w:rsidR="00D677B2" w:rsidRPr="00D677B2" w:rsidRDefault="00D677B2" w:rsidP="0019628D">
            <w:pPr>
              <w:pStyle w:val="ListParagraph"/>
              <w:numPr>
                <w:ilvl w:val="0"/>
                <w:numId w:val="6"/>
              </w:numPr>
              <w:spacing w:before="80" w:after="0"/>
              <w:rPr>
                <w:rFonts w:ascii="Arial" w:hAnsi="Arial" w:cs="Arial"/>
                <w:lang w:val="en-US"/>
              </w:rPr>
            </w:pPr>
            <w:r w:rsidRPr="00947988">
              <w:rPr>
                <w:rFonts w:ascii="Arial" w:hAnsi="Arial" w:cs="Arial"/>
                <w:lang w:val="en-US"/>
              </w:rPr>
              <w:t>Procedure for Transferring an AF request targeting an individual UE address to the relevant PCF is updated to include support for Service Function Chaining.</w:t>
            </w:r>
          </w:p>
          <w:p w14:paraId="0A7A5B24" w14:textId="585E3AEE" w:rsidR="00D677B2" w:rsidRPr="0019628D" w:rsidRDefault="00D677B2" w:rsidP="0019628D">
            <w:pPr>
              <w:pStyle w:val="ListParagraph"/>
              <w:numPr>
                <w:ilvl w:val="0"/>
                <w:numId w:val="6"/>
              </w:numPr>
              <w:spacing w:before="80" w:after="0"/>
              <w:rPr>
                <w:rFonts w:ascii="Arial" w:hAnsi="Arial" w:cs="Arial"/>
                <w:lang w:val="en-US"/>
              </w:rPr>
            </w:pPr>
            <w:r>
              <w:rPr>
                <w:rFonts w:ascii="Arial" w:hAnsi="Arial" w:cs="Arial"/>
                <w:lang w:val="en-US"/>
              </w:rPr>
              <w:t xml:space="preserve">The input parameters for </w:t>
            </w:r>
            <w:proofErr w:type="spellStart"/>
            <w:r w:rsidRPr="00947988">
              <w:rPr>
                <w:rFonts w:ascii="Arial" w:hAnsi="Arial" w:cs="Arial"/>
                <w:lang w:val="en-US"/>
              </w:rPr>
              <w:t>Npcf_PolicyAuthorization_Create</w:t>
            </w:r>
            <w:proofErr w:type="spellEnd"/>
            <w:r w:rsidRPr="00947988">
              <w:rPr>
                <w:rFonts w:ascii="Arial" w:hAnsi="Arial" w:cs="Arial"/>
                <w:lang w:val="en-US"/>
              </w:rPr>
              <w:t xml:space="preserve"> service operation and </w:t>
            </w:r>
            <w:proofErr w:type="spellStart"/>
            <w:r w:rsidR="00947988" w:rsidRPr="00947988">
              <w:rPr>
                <w:rFonts w:ascii="Arial" w:hAnsi="Arial" w:cs="Arial"/>
                <w:lang w:val="en-US"/>
              </w:rPr>
              <w:t>Npcf_PolicyAuthorization_Update</w:t>
            </w:r>
            <w:proofErr w:type="spellEnd"/>
            <w:r w:rsidR="00947988" w:rsidRPr="00947988">
              <w:rPr>
                <w:rFonts w:ascii="Arial" w:hAnsi="Arial" w:cs="Arial"/>
                <w:lang w:val="en-US"/>
              </w:rPr>
              <w:t xml:space="preserve"> service operation</w:t>
            </w:r>
            <w:r w:rsidRPr="00947988">
              <w:rPr>
                <w:rFonts w:ascii="Arial" w:hAnsi="Arial" w:cs="Arial"/>
                <w:lang w:val="en-US"/>
              </w:rPr>
              <w:t xml:space="preserve"> is updated to include SFC ID and </w:t>
            </w:r>
            <w:r w:rsidR="005D651E" w:rsidRPr="00947988">
              <w:rPr>
                <w:rFonts w:ascii="Arial" w:hAnsi="Arial" w:cs="Arial"/>
                <w:lang w:val="en-US"/>
              </w:rPr>
              <w:t>Metadata</w:t>
            </w:r>
          </w:p>
          <w:p w14:paraId="708AA7DE" w14:textId="49FA29DA" w:rsidR="00C722EF" w:rsidRPr="00DC6839" w:rsidRDefault="00C722EF"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2EEB1" w:rsidR="0004506A" w:rsidRPr="00FF6E2C" w:rsidRDefault="0019628D" w:rsidP="00CE666C">
            <w:pPr>
              <w:rPr>
                <w:noProof/>
              </w:rPr>
            </w:pPr>
            <w:r w:rsidRPr="001454E8">
              <w:rPr>
                <w:rFonts w:ascii="Arial" w:hAnsi="Arial" w:cs="Arial"/>
                <w:lang w:val="en-US"/>
              </w:rPr>
              <w:t xml:space="preserve">It is proposed to add a new clause for Service Function Chaining describing 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8717" w:rsidR="0004506A" w:rsidRDefault="00F54B65"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1CD4B" w:rsidR="0004506A" w:rsidRDefault="004D62A9" w:rsidP="0004506A">
            <w:pPr>
              <w:pStyle w:val="CRCoverPage"/>
              <w:spacing w:after="0"/>
              <w:rPr>
                <w:noProof/>
              </w:rPr>
            </w:pPr>
            <w:r>
              <w:rPr>
                <w:noProof/>
              </w:rPr>
              <w:t>4.3.6.2, 4.3.6.4, 5.2.5.3.2, 5.2.5.3.3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8E1EF74" w14:textId="77777777" w:rsidR="00740273" w:rsidRPr="00140E21" w:rsidRDefault="00740273" w:rsidP="00740273">
      <w:pPr>
        <w:pStyle w:val="Heading4"/>
      </w:pPr>
      <w:bookmarkStart w:id="8" w:name="_Toc20203997"/>
      <w:bookmarkStart w:id="9" w:name="_Toc27894683"/>
      <w:bookmarkStart w:id="10" w:name="_Toc36191750"/>
      <w:bookmarkStart w:id="11" w:name="_Toc45192836"/>
      <w:bookmarkStart w:id="12" w:name="_Toc47592468"/>
      <w:bookmarkStart w:id="13" w:name="_Toc51834549"/>
      <w:bookmarkStart w:id="14" w:name="_Toc114667918"/>
      <w:bookmarkEnd w:id="1"/>
      <w:bookmarkEnd w:id="2"/>
      <w:bookmarkEnd w:id="3"/>
      <w:bookmarkEnd w:id="4"/>
      <w:bookmarkEnd w:id="5"/>
      <w:bookmarkEnd w:id="6"/>
      <w:bookmarkEnd w:id="7"/>
      <w:r w:rsidRPr="00140E21">
        <w:lastRenderedPageBreak/>
        <w:t>4.3.6.2</w:t>
      </w:r>
      <w:r w:rsidRPr="00140E21">
        <w:tab/>
        <w:t xml:space="preserve">Processing AF requests to influence traffic routing for Sessions not identified by </w:t>
      </w:r>
      <w:proofErr w:type="gramStart"/>
      <w:r w:rsidRPr="00140E21">
        <w:t>an</w:t>
      </w:r>
      <w:proofErr w:type="gramEnd"/>
      <w:r w:rsidRPr="00140E21">
        <w:t xml:space="preserve"> UE address</w:t>
      </w:r>
      <w:bookmarkEnd w:id="8"/>
      <w:bookmarkEnd w:id="9"/>
      <w:bookmarkEnd w:id="10"/>
      <w:bookmarkEnd w:id="11"/>
      <w:bookmarkEnd w:id="12"/>
      <w:bookmarkEnd w:id="13"/>
      <w:bookmarkEnd w:id="14"/>
    </w:p>
    <w:p w14:paraId="3EAC3532" w14:textId="3FE188A1" w:rsidR="00740273" w:rsidRDefault="00740273" w:rsidP="00740273">
      <w:pPr>
        <w:pStyle w:val="TH"/>
        <w:rPr>
          <w:ins w:id="15" w:author="Editor_MK" w:date="2022-09-28T10:48:00Z"/>
        </w:rPr>
      </w:pPr>
      <w:del w:id="16" w:author="Editor_MK" w:date="2022-09-28T10:48:00Z">
        <w:r w:rsidDel="00740273">
          <w:object w:dxaOrig="8430" w:dyaOrig="5250" w14:anchorId="31B0D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264.4pt" o:ole="">
              <v:imagedata r:id="rId18" o:title=""/>
            </v:shape>
            <o:OLEObject Type="Embed" ProgID="Visio.Drawing.15" ShapeID="_x0000_i1025" DrawAspect="Content" ObjectID="_1725952903" r:id="rId19"/>
          </w:object>
        </w:r>
      </w:del>
    </w:p>
    <w:p w14:paraId="4A436117" w14:textId="1D41411D" w:rsidR="00740273" w:rsidRDefault="00963108" w:rsidP="00740273">
      <w:pPr>
        <w:pStyle w:val="TH"/>
      </w:pPr>
      <w:ins w:id="17" w:author="Editor_MK" w:date="2022-09-28T10:48:00Z">
        <w:r>
          <w:object w:dxaOrig="9450" w:dyaOrig="7860" w14:anchorId="3DC081D3">
            <v:shape id="_x0000_i1026" type="#_x0000_t75" style="width:475.2pt;height:396.3pt" o:ole="">
              <v:imagedata r:id="rId20" o:title=""/>
            </v:shape>
            <o:OLEObject Type="Embed" ProgID="Visio.Drawing.15" ShapeID="_x0000_i1026" DrawAspect="Content" ObjectID="_1725952904" r:id="rId21"/>
          </w:object>
        </w:r>
      </w:ins>
    </w:p>
    <w:p w14:paraId="6F8182E6" w14:textId="77777777" w:rsidR="00740273" w:rsidRPr="00140E21" w:rsidRDefault="00740273" w:rsidP="00740273">
      <w:pPr>
        <w:pStyle w:val="TF"/>
      </w:pPr>
      <w:r w:rsidRPr="00140E21">
        <w:lastRenderedPageBreak/>
        <w:t xml:space="preserve">Figure 4.3.6.2-1: Processing AF requests to influence traffic routing for Sessions not identified by </w:t>
      </w:r>
      <w:proofErr w:type="gramStart"/>
      <w:r w:rsidRPr="00140E21">
        <w:t>an</w:t>
      </w:r>
      <w:proofErr w:type="gramEnd"/>
      <w:r w:rsidRPr="00140E21">
        <w:t xml:space="preserve"> UE address</w:t>
      </w:r>
    </w:p>
    <w:p w14:paraId="5687932F" w14:textId="77777777" w:rsidR="00740273" w:rsidRPr="00140E21" w:rsidRDefault="00740273" w:rsidP="0074027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A2665FD" w14:textId="77777777" w:rsidR="00740273" w:rsidRPr="00140E21" w:rsidRDefault="00740273" w:rsidP="0074027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1E2374AD" w14:textId="77777777" w:rsidR="00740273" w:rsidRPr="00140E21" w:rsidRDefault="00740273" w:rsidP="0074027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513FDB8D" w14:textId="77777777" w:rsidR="00740273" w:rsidRPr="00140E21" w:rsidRDefault="00740273" w:rsidP="0074027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9D68DBC" w14:textId="77777777" w:rsidR="00740273" w:rsidRDefault="00740273" w:rsidP="0074027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7083325" w14:textId="77777777" w:rsidR="00740273" w:rsidRDefault="00740273" w:rsidP="0074027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09F0814" w14:textId="77777777" w:rsidR="00740273" w:rsidRPr="00140E21" w:rsidRDefault="00740273" w:rsidP="0074027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005C7DA" w14:textId="77777777" w:rsidR="00740273" w:rsidRPr="00140E21" w:rsidRDefault="00740273" w:rsidP="00740273">
      <w:pPr>
        <w:pStyle w:val="B1"/>
      </w:pPr>
      <w:r w:rsidRPr="00140E21">
        <w:tab/>
        <w:t>The NEF ensures the necessary authorization control, including throttling of AF requests and, as described in clause 4.3.6.1, mapping from the information provided by the AF into information needed by the 5GC.</w:t>
      </w:r>
    </w:p>
    <w:p w14:paraId="18D0AEEB" w14:textId="77777777" w:rsidR="00740273" w:rsidRPr="00140E21" w:rsidRDefault="00740273" w:rsidP="0074027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18D3341B" w14:textId="77777777" w:rsidR="00740273" w:rsidRPr="00140E21" w:rsidRDefault="00740273" w:rsidP="00740273">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7982B544" w14:textId="77777777" w:rsidR="00740273" w:rsidRPr="00140E21" w:rsidRDefault="00740273" w:rsidP="0074027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2670DA28" w14:textId="77777777" w:rsidR="00740273" w:rsidRPr="00140E21" w:rsidRDefault="00740273" w:rsidP="00740273">
      <w:pPr>
        <w:pStyle w:val="B1"/>
      </w:pPr>
      <w:r w:rsidRPr="00140E21">
        <w:tab/>
        <w:t>The NEF responds to the AF.</w:t>
      </w:r>
    </w:p>
    <w:p w14:paraId="526DEC19" w14:textId="77777777" w:rsidR="00740273" w:rsidRPr="00140E21" w:rsidRDefault="00740273" w:rsidP="00740273">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5E07646E" w14:textId="77777777" w:rsidR="00740273" w:rsidRPr="00140E21" w:rsidRDefault="00740273" w:rsidP="0074027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5CA4B8A2" w14:textId="77777777" w:rsidR="00740273" w:rsidRPr="00140E21" w:rsidRDefault="00740273" w:rsidP="0074027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64C158A" w14:textId="6E2C088C" w:rsidR="00740273" w:rsidRDefault="00740273" w:rsidP="00740273">
      <w:pPr>
        <w:pStyle w:val="B1"/>
        <w:rPr>
          <w:ins w:id="18" w:author="Editor_MK" w:date="2022-09-28T10:48:00Z"/>
        </w:rPr>
      </w:pPr>
      <w:r>
        <w:tab/>
        <w:t>The PCF may, optionally, use service experience analytics per UP path, as defined in clause 6.4.3 of TS 23.288 [50], to provide an updated list of DNAI(s) to the SMF.</w:t>
      </w:r>
    </w:p>
    <w:p w14:paraId="2A50C372" w14:textId="21B7B689" w:rsidR="00B75E8C" w:rsidRDefault="00B75E8C" w:rsidP="00B75E8C">
      <w:pPr>
        <w:pStyle w:val="B1"/>
      </w:pPr>
      <w:ins w:id="19" w:author="Editor_MK" w:date="2022-09-28T10:48:00Z">
        <w:r>
          <w:lastRenderedPageBreak/>
          <w:t xml:space="preserve">The PCF evaluates </w:t>
        </w:r>
        <w:r w:rsidRPr="00F05469">
          <w:t>whether the SF</w:t>
        </w:r>
        <w:r>
          <w:t>C</w:t>
        </w:r>
        <w:r w:rsidRPr="00F05469">
          <w:t xml:space="preserve"> ID</w:t>
        </w:r>
        <w:r w:rsidRPr="003437D0">
          <w:t xml:space="preserve"> </w:t>
        </w:r>
        <w:r w:rsidRPr="00F957B2">
          <w:t>correspond</w:t>
        </w:r>
        <w:r w:rsidRPr="00BC625B">
          <w:t xml:space="preserve"> </w:t>
        </w:r>
        <w:r w:rsidRPr="00EC75DC">
          <w:t xml:space="preserve">to </w:t>
        </w:r>
        <w:r w:rsidRPr="00B5287B">
          <w:t xml:space="preserve">an authorized SFC </w:t>
        </w:r>
        <w:r w:rsidRPr="00C3419E">
          <w:t>policy for the AF</w:t>
        </w:r>
        <w:r>
          <w:t xml:space="preserve">. If there is a match, </w:t>
        </w:r>
        <w:r>
          <w:rPr>
            <w:lang w:eastAsia="zh-CN"/>
          </w:rPr>
          <w:t xml:space="preserve">the PCF notifies SMF via </w:t>
        </w:r>
        <w:proofErr w:type="spellStart"/>
        <w:r>
          <w:rPr>
            <w:lang w:eastAsia="zh-CN"/>
          </w:rPr>
          <w:t>Npcf_SMPolicyControl_UpdateNotify</w:t>
        </w:r>
        <w:proofErr w:type="spellEnd"/>
        <w:r>
          <w:rPr>
            <w:lang w:eastAsia="zh-CN"/>
          </w:rPr>
          <w:t xml:space="preserve"> message including PCC rule. </w:t>
        </w:r>
      </w:ins>
    </w:p>
    <w:p w14:paraId="1FE31E2F" w14:textId="77777777" w:rsidR="00740273" w:rsidRPr="00140E21" w:rsidRDefault="00740273" w:rsidP="0074027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6709BCC0" w14:textId="77777777" w:rsidR="00740273" w:rsidRPr="00140E21" w:rsidRDefault="00740273" w:rsidP="00740273">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7B9AFD1E" w14:textId="77777777" w:rsidR="00740273" w:rsidRPr="00140E21" w:rsidRDefault="00740273" w:rsidP="00740273">
      <w:pPr>
        <w:pStyle w:val="B2"/>
      </w:pPr>
      <w:r w:rsidRPr="00140E21">
        <w:t>-</w:t>
      </w:r>
      <w:r w:rsidRPr="00140E21">
        <w:tab/>
        <w:t>Allocate a new Prefix to the UE (when IPv6 multi-Homing applies)</w:t>
      </w:r>
      <w:r>
        <w:t>.</w:t>
      </w:r>
    </w:p>
    <w:p w14:paraId="03ED7345" w14:textId="77777777" w:rsidR="00740273" w:rsidRPr="00140E21" w:rsidRDefault="00740273" w:rsidP="00740273">
      <w:pPr>
        <w:pStyle w:val="B2"/>
      </w:pPr>
      <w:r w:rsidRPr="00140E21">
        <w:t>-</w:t>
      </w:r>
      <w:r w:rsidRPr="00140E21">
        <w:tab/>
        <w:t>Updating the UPF in the target DNAI with new traffic steering rules</w:t>
      </w:r>
      <w:r>
        <w:t>.</w:t>
      </w:r>
    </w:p>
    <w:p w14:paraId="476BCBD9" w14:textId="77777777" w:rsidR="00740273" w:rsidRPr="00140E21" w:rsidRDefault="00740273" w:rsidP="0074027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0D781D00" w14:textId="77777777" w:rsidR="00740273" w:rsidRDefault="00740273" w:rsidP="00740273">
      <w:pPr>
        <w:pStyle w:val="B2"/>
      </w:pPr>
      <w:r>
        <w:t>-</w:t>
      </w:r>
      <w:r>
        <w:tab/>
        <w:t>Determining whether to relocate PSA UPF considering the user plane latency requirements provided by the AF (see clause 6.3.6 of TS 23.548 [74]).</w:t>
      </w:r>
    </w:p>
    <w:p w14:paraId="53FD4252" w14:textId="77777777" w:rsidR="00740273" w:rsidRDefault="00740273" w:rsidP="0074027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5E61BE8" w14:textId="77777777" w:rsidR="00740273" w:rsidRDefault="00740273" w:rsidP="00740273">
      <w:pPr>
        <w:pStyle w:val="B2"/>
      </w:pPr>
      <w:r>
        <w:t>-</w:t>
      </w:r>
      <w:r>
        <w:tab/>
        <w:t>Retrieve the EAS deployment information as defined in clause 6.2.3.4.1 of TS 23.548 [74].</w:t>
      </w:r>
    </w:p>
    <w:p w14:paraId="57C95E22" w14:textId="4469FE87" w:rsidR="00740273" w:rsidRDefault="00740273" w:rsidP="00740273">
      <w:pPr>
        <w:pStyle w:val="B2"/>
        <w:rPr>
          <w:ins w:id="20" w:author="Editor_MK" w:date="2022-09-28T10:49:00Z"/>
        </w:rPr>
      </w:pPr>
      <w:r>
        <w:t>-</w:t>
      </w:r>
      <w:r>
        <w:tab/>
        <w:t>Providing DNS message handling rule to forward DNS messages of the UE and/or report when detecting DNS messages as defined in</w:t>
      </w:r>
      <w:r w:rsidRPr="00A225D5">
        <w:t xml:space="preserve"> </w:t>
      </w:r>
      <w:r>
        <w:t>clause 6.2.3.2.2 of TS 23.548 [74].</w:t>
      </w:r>
    </w:p>
    <w:p w14:paraId="58738713" w14:textId="77777777" w:rsidR="005E24A3" w:rsidRDefault="005E24A3" w:rsidP="005E24A3">
      <w:pPr>
        <w:pStyle w:val="B1"/>
        <w:rPr>
          <w:ins w:id="21" w:author="Editor_MK" w:date="2022-09-28T10:49:00Z"/>
        </w:rPr>
      </w:pPr>
      <w:ins w:id="22" w:author="Editor_MK" w:date="2022-09-28T10:49:00Z">
        <w:r>
          <w:rPr>
            <w:lang w:eastAsia="zh-CN"/>
          </w:rPr>
          <w:t>If the PCC rule includes SFP IDs, then steps 6a, 6b, 6c, 6d are performed, otherwise these steps are skipped.</w:t>
        </w:r>
      </w:ins>
    </w:p>
    <w:p w14:paraId="6311CCCD" w14:textId="77777777" w:rsidR="005E24A3" w:rsidRDefault="005E24A3" w:rsidP="005E24A3">
      <w:pPr>
        <w:pStyle w:val="B2"/>
        <w:ind w:left="0" w:firstLine="0"/>
        <w:rPr>
          <w:ins w:id="23" w:author="Editor_MK" w:date="2022-09-28T10:49:00Z"/>
          <w:lang w:eastAsia="zh-CN"/>
        </w:rPr>
      </w:pPr>
      <w:ins w:id="24" w:author="Editor_MK" w:date="2022-09-28T10:49:00Z">
        <w:r>
          <w:tab/>
          <w:t xml:space="preserve">6a. The SMF select a UPF with SFC capability </w:t>
        </w:r>
        <w:r>
          <w:rPr>
            <w:lang w:eastAsia="zh-CN"/>
          </w:rPr>
          <w:t>as described in clause 6.3.3 of TS 23.501 [2].</w:t>
        </w:r>
      </w:ins>
    </w:p>
    <w:p w14:paraId="3CEAB9B4" w14:textId="77777777" w:rsidR="005E24A3" w:rsidRDefault="005E24A3" w:rsidP="005E24A3">
      <w:pPr>
        <w:pStyle w:val="B1"/>
        <w:rPr>
          <w:ins w:id="25" w:author="Editor_MK" w:date="2022-09-28T10:49:00Z"/>
          <w:lang w:eastAsia="zh-CN"/>
        </w:rPr>
      </w:pPr>
      <w:ins w:id="26" w:author="Editor_MK" w:date="2022-09-28T10:49:00Z">
        <w:r>
          <w:rPr>
            <w:lang w:eastAsia="zh-CN"/>
          </w:rPr>
          <w:t xml:space="preserve">6b. When there is no established tunnel between UPF acting as PSA and UPF with SFC capability for this UE, the    SMF requests allocation of </w:t>
        </w:r>
        <w:r w:rsidRPr="00F17971">
          <w:rPr>
            <w:lang w:eastAsia="zh-CN"/>
          </w:rPr>
          <w:t>two tunnel endpoints</w:t>
        </w:r>
        <w:r>
          <w:rPr>
            <w:lang w:eastAsia="zh-CN"/>
          </w:rPr>
          <w:t xml:space="preserve"> at the UPF acting as PSA (one tunnel per traffic direction).</w:t>
        </w:r>
      </w:ins>
    </w:p>
    <w:p w14:paraId="13E2F114" w14:textId="77777777" w:rsidR="005E24A3" w:rsidRDefault="005E24A3" w:rsidP="005E24A3">
      <w:pPr>
        <w:pStyle w:val="B1"/>
        <w:rPr>
          <w:ins w:id="27" w:author="Editor_MK" w:date="2022-09-28T10:49:00Z"/>
          <w:lang w:eastAsia="zh-CN"/>
        </w:rPr>
      </w:pPr>
      <w:ins w:id="28" w:author="Editor_MK" w:date="2022-09-28T10:49:00Z">
        <w:r>
          <w:rPr>
            <w:lang w:eastAsia="zh-CN"/>
          </w:rPr>
          <w:t xml:space="preserve">6c. When there is no established tunnel between UPF acting as PSA and UPF with SFC capability for this UE, the SMF requests allocation of </w:t>
        </w:r>
        <w:r w:rsidRPr="00F17971">
          <w:rPr>
            <w:lang w:eastAsia="zh-CN"/>
          </w:rPr>
          <w:t>two tunnel endpoints</w:t>
        </w:r>
        <w:r>
          <w:rPr>
            <w:lang w:eastAsia="zh-CN"/>
          </w:rPr>
          <w:t xml:space="preserve"> at the UPF with SFC capability (one tunnel per traffic direction).</w:t>
        </w:r>
      </w:ins>
    </w:p>
    <w:p w14:paraId="04475912" w14:textId="77777777" w:rsidR="005E24A3" w:rsidRDefault="005E24A3" w:rsidP="005E24A3">
      <w:pPr>
        <w:pStyle w:val="B1"/>
        <w:rPr>
          <w:ins w:id="29" w:author="Editor_MK" w:date="2022-09-28T10:49:00Z"/>
          <w:lang w:eastAsia="zh-CN"/>
        </w:rPr>
      </w:pPr>
      <w:ins w:id="30" w:author="Editor_MK" w:date="2022-09-28T10:49:00Z">
        <w:r>
          <w:rPr>
            <w:lang w:eastAsia="zh-CN"/>
          </w:rPr>
          <w:t>6d. Upon reception of the PCC rules from the PCF, the SMF may configure the UPF acting as PSA via N4 message including PDR and FAR.</w:t>
        </w:r>
      </w:ins>
    </w:p>
    <w:p w14:paraId="315657D0" w14:textId="01AE5603" w:rsidR="005E24A3" w:rsidRDefault="005E24A3">
      <w:pPr>
        <w:pStyle w:val="B1"/>
        <w:pPrChange w:id="31" w:author="Editor_MK" w:date="2022-09-28T10:49:00Z">
          <w:pPr>
            <w:pStyle w:val="B2"/>
          </w:pPr>
        </w:pPrChange>
      </w:pPr>
      <w:ins w:id="32" w:author="Editor_MK" w:date="2022-09-28T10:49:00Z">
        <w:r>
          <w:rPr>
            <w:lang w:eastAsia="zh-CN"/>
          </w:rPr>
          <w:t>6e. Upon reception of the PCC rules from the PCF, the SMF configures the UPF with SFC capability via N4 message including PDR and FARs.</w:t>
        </w:r>
      </w:ins>
    </w:p>
    <w:p w14:paraId="632D29CC" w14:textId="77777777" w:rsidR="00740273" w:rsidRDefault="00740273" w:rsidP="00740273">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FA77009" w14:textId="7A83A8DB" w:rsidR="007F2522" w:rsidRDefault="007F2522" w:rsidP="007F2522">
      <w:pPr>
        <w:pStyle w:val="B1"/>
      </w:pPr>
    </w:p>
    <w:p w14:paraId="74AC188D" w14:textId="02DE02ED" w:rsidR="004520ED" w:rsidRDefault="004520ED" w:rsidP="004520ED">
      <w:pPr>
        <w:pStyle w:val="10"/>
        <w:rPr>
          <w:color w:val="FF0000"/>
        </w:rPr>
      </w:pPr>
      <w:r>
        <w:rPr>
          <w:color w:val="FF0000"/>
        </w:rPr>
        <w:t xml:space="preserve">* * * Next change * * * </w:t>
      </w:r>
    </w:p>
    <w:p w14:paraId="16D5FD85" w14:textId="77777777" w:rsidR="00900DD7" w:rsidRPr="00140E21" w:rsidRDefault="00900DD7" w:rsidP="00900DD7">
      <w:pPr>
        <w:pStyle w:val="Heading4"/>
        <w:rPr>
          <w:lang w:eastAsia="zh-CN"/>
        </w:rPr>
      </w:pPr>
      <w:bookmarkStart w:id="33" w:name="_Toc114667920"/>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33"/>
    </w:p>
    <w:p w14:paraId="2A6B8C38" w14:textId="77777777" w:rsidR="00900DD7" w:rsidRPr="00140E21" w:rsidRDefault="00900DD7" w:rsidP="00900DD7">
      <w:pPr>
        <w:pStyle w:val="TH"/>
      </w:pPr>
      <w:r w:rsidRPr="00140E21">
        <w:object w:dxaOrig="7140" w:dyaOrig="5400" w14:anchorId="2250F50F">
          <v:shape id="_x0000_i1027" type="#_x0000_t75" style="width:357.1pt;height:269pt" o:ole="">
            <v:imagedata r:id="rId22" o:title=""/>
          </v:shape>
          <o:OLEObject Type="Embed" ProgID="Visio.Drawing.11" ShapeID="_x0000_i1027" DrawAspect="Content" ObjectID="_1725952905" r:id="rId23"/>
        </w:object>
      </w:r>
    </w:p>
    <w:p w14:paraId="7AEEFCF5" w14:textId="77777777" w:rsidR="00900DD7" w:rsidRPr="00140E21" w:rsidRDefault="00900DD7" w:rsidP="00900DD7">
      <w:pPr>
        <w:pStyle w:val="TF"/>
      </w:pPr>
      <w:r w:rsidRPr="00140E21">
        <w:t xml:space="preserve">Figure 4.3.6.4-1: </w:t>
      </w:r>
      <w:r w:rsidRPr="00140E21">
        <w:rPr>
          <w:lang w:eastAsia="zh-CN"/>
        </w:rPr>
        <w:t>Handling an AF request targeting an individual UE address to the relevant PCF</w:t>
      </w:r>
    </w:p>
    <w:p w14:paraId="3D6B412F" w14:textId="77777777" w:rsidR="00900DD7" w:rsidRPr="00140E21" w:rsidRDefault="00900DD7" w:rsidP="00900DD7">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56B07D6B" w14:textId="77777777" w:rsidR="00900DD7" w:rsidRPr="00140E21" w:rsidRDefault="00900DD7" w:rsidP="00900DD7">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4BC84770" w14:textId="77777777" w:rsidR="00900DD7" w:rsidRPr="00140E21" w:rsidRDefault="00900DD7" w:rsidP="00900DD7">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D697E29" w14:textId="77777777" w:rsidR="00900DD7" w:rsidRPr="00140E21" w:rsidRDefault="00900DD7" w:rsidP="00900DD7">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319C901" w14:textId="77777777" w:rsidR="00900DD7" w:rsidRPr="00140E21" w:rsidRDefault="00900DD7" w:rsidP="00900DD7">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7F410A98" w14:textId="77777777" w:rsidR="00900DD7" w:rsidRPr="00140E21" w:rsidRDefault="00900DD7" w:rsidP="00900DD7">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D40643F" w14:textId="77777777" w:rsidR="00900DD7" w:rsidRPr="00140E21" w:rsidRDefault="00900DD7" w:rsidP="00900DD7">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2A52CEFB" w14:textId="77777777" w:rsidR="00900DD7" w:rsidRPr="00140E21" w:rsidRDefault="00900DD7" w:rsidP="00900DD7">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45DB4408" w14:textId="77777777" w:rsidR="00900DD7" w:rsidRDefault="00900DD7" w:rsidP="00900DD7">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7CDC060" w14:textId="77777777" w:rsidR="00900DD7" w:rsidRDefault="00900DD7" w:rsidP="00900DD7">
      <w:pPr>
        <w:pStyle w:val="B1"/>
        <w:rPr>
          <w:lang w:eastAsia="zh-CN"/>
        </w:rPr>
      </w:pPr>
      <w:r>
        <w:rPr>
          <w:lang w:eastAsia="zh-CN"/>
        </w:rPr>
        <w:lastRenderedPageBreak/>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7B59D1B4" w14:textId="77777777" w:rsidR="00900DD7" w:rsidRDefault="00900DD7" w:rsidP="00900DD7">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3FCED463" w14:textId="6D6349AE" w:rsidR="00900DD7" w:rsidRPr="00140E21" w:rsidRDefault="00900DD7" w:rsidP="00900DD7">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sidR="00645B27">
        <w:rPr>
          <w:lang w:eastAsia="zh-CN"/>
        </w:rPr>
        <w:t xml:space="preserve"> </w:t>
      </w:r>
      <w:ins w:id="34" w:author="Editor_MK" w:date="2022-09-21T10:30:00Z">
        <w:r w:rsidR="00645B27">
          <w:rPr>
            <w:lang w:eastAsia="zh-CN"/>
          </w:rPr>
          <w:t>as defined in</w:t>
        </w:r>
      </w:ins>
      <w:ins w:id="35" w:author="Editor_MK" w:date="2022-09-21T08:31:00Z">
        <w:r w:rsidR="00645B27">
          <w:rPr>
            <w:lang w:eastAsia="zh-CN"/>
          </w:rPr>
          <w:t xml:space="preserve"> </w:t>
        </w:r>
      </w:ins>
      <w:ins w:id="36" w:author="Editor_MK" w:date="2022-09-14T15:58:00Z">
        <w:r w:rsidR="00645B27">
          <w:rPr>
            <w:lang w:eastAsia="zh-CN"/>
          </w:rPr>
          <w:t>clause 4.3.6.2</w:t>
        </w:r>
      </w:ins>
      <w:r>
        <w:rPr>
          <w:lang w:eastAsia="zh-CN"/>
        </w:rPr>
        <w:t>. 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7CB6A650" w14:textId="77777777" w:rsidR="00900DD7" w:rsidRPr="00140E21" w:rsidRDefault="00900DD7" w:rsidP="00900DD7">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06174ECA" w14:textId="77777777" w:rsidR="00900DD7" w:rsidRPr="00140E21" w:rsidRDefault="00900DD7" w:rsidP="00900DD7">
      <w:pPr>
        <w:pStyle w:val="B2"/>
        <w:rPr>
          <w:lang w:eastAsia="zh-CN"/>
        </w:rPr>
      </w:pPr>
      <w:r w:rsidRPr="00140E21">
        <w:rPr>
          <w:lang w:eastAsia="zh-CN"/>
        </w:rPr>
        <w:t>-</w:t>
      </w:r>
      <w:r w:rsidRPr="00140E21">
        <w:rPr>
          <w:lang w:eastAsia="zh-CN"/>
        </w:rPr>
        <w:tab/>
        <w:t>Allocate a new Prefix to the UE (when IPv6 multi-Homing applies).</w:t>
      </w:r>
    </w:p>
    <w:p w14:paraId="47365B72" w14:textId="77777777" w:rsidR="00900DD7" w:rsidRPr="00140E21" w:rsidRDefault="00900DD7" w:rsidP="00900DD7">
      <w:pPr>
        <w:pStyle w:val="B2"/>
        <w:rPr>
          <w:lang w:eastAsia="zh-CN"/>
        </w:rPr>
      </w:pPr>
      <w:r w:rsidRPr="00140E21">
        <w:rPr>
          <w:lang w:eastAsia="zh-CN"/>
        </w:rPr>
        <w:t>-</w:t>
      </w:r>
      <w:r w:rsidRPr="00140E21">
        <w:rPr>
          <w:lang w:eastAsia="zh-CN"/>
        </w:rPr>
        <w:tab/>
        <w:t>Updating the UPF regarding the target DNAI with new traffic steering rules.</w:t>
      </w:r>
    </w:p>
    <w:p w14:paraId="0B5F09DF" w14:textId="77777777" w:rsidR="00900DD7" w:rsidRPr="00140E21" w:rsidRDefault="00900DD7" w:rsidP="00900DD7">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580A613D" w14:textId="77777777" w:rsidR="00900DD7" w:rsidRPr="00140E21" w:rsidRDefault="00900DD7" w:rsidP="00900DD7">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63A1F2D5" w14:textId="21768309" w:rsidR="00CD28B0" w:rsidRPr="00140E21" w:rsidRDefault="00CD28B0" w:rsidP="00CD28B0">
      <w:pPr>
        <w:pStyle w:val="B2"/>
        <w:rPr>
          <w:lang w:eastAsia="zh-CN"/>
        </w:rPr>
      </w:pPr>
    </w:p>
    <w:p w14:paraId="4402573D" w14:textId="20592BBC" w:rsidR="000D3B36" w:rsidRDefault="000D3B36" w:rsidP="000D3B36">
      <w:pPr>
        <w:pStyle w:val="10"/>
        <w:rPr>
          <w:color w:val="FF0000"/>
        </w:rPr>
      </w:pPr>
      <w:r>
        <w:rPr>
          <w:color w:val="FF0000"/>
        </w:rPr>
        <w:t xml:space="preserve">* * * Next Changes * * * </w:t>
      </w:r>
    </w:p>
    <w:p w14:paraId="343AD077" w14:textId="77777777" w:rsidR="005E3EB9" w:rsidRPr="00140E21" w:rsidRDefault="005E3EB9" w:rsidP="005E3EB9">
      <w:pPr>
        <w:pStyle w:val="Heading5"/>
      </w:pPr>
      <w:bookmarkStart w:id="37" w:name="_Toc20204482"/>
      <w:bookmarkStart w:id="38" w:name="_Toc27895181"/>
      <w:bookmarkStart w:id="39" w:name="_Toc36192278"/>
      <w:bookmarkStart w:id="40" w:name="_Toc45193391"/>
      <w:bookmarkStart w:id="41" w:name="_Toc47593023"/>
      <w:bookmarkStart w:id="42" w:name="_Toc51835110"/>
      <w:bookmarkStart w:id="43"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7"/>
      <w:bookmarkEnd w:id="38"/>
      <w:bookmarkEnd w:id="39"/>
      <w:bookmarkEnd w:id="40"/>
      <w:bookmarkEnd w:id="41"/>
      <w:bookmarkEnd w:id="42"/>
      <w:bookmarkEnd w:id="43"/>
    </w:p>
    <w:p w14:paraId="4F5C4643" w14:textId="77777777" w:rsidR="005E3EB9" w:rsidRPr="00140E21" w:rsidRDefault="005E3EB9" w:rsidP="005E3EB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2005ACC" w14:textId="77777777" w:rsidR="005E3EB9" w:rsidRPr="00140E21" w:rsidRDefault="005E3EB9" w:rsidP="005E3EB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2A81184" w14:textId="77777777" w:rsidR="005E3EB9" w:rsidRPr="00140E21" w:rsidRDefault="005E3EB9" w:rsidP="005E3EB9">
      <w:r w:rsidRPr="00140E21">
        <w:rPr>
          <w:b/>
        </w:rPr>
        <w:t>Inputs, Required:</w:t>
      </w:r>
      <w:r w:rsidRPr="00140E21">
        <w:t xml:space="preserve"> UE (IP or MAC) address, </w:t>
      </w:r>
      <w:r w:rsidRPr="00140E21">
        <w:rPr>
          <w:lang w:eastAsia="zh-CN"/>
        </w:rPr>
        <w:t>identification of the application session context</w:t>
      </w:r>
      <w:r w:rsidRPr="00140E21">
        <w:t>.</w:t>
      </w:r>
    </w:p>
    <w:p w14:paraId="04B49A6C" w14:textId="461ECD50" w:rsidR="005E3EB9" w:rsidRPr="00140E21" w:rsidRDefault="005E3EB9" w:rsidP="005E3EB9">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44" w:author="Editor_MK" w:date="2022-09-28T10:51:00Z">
        <w:r w:rsidR="00CC7CC4">
          <w:t>, SFC ID, M</w:t>
        </w:r>
        <w:r w:rsidR="0034634D">
          <w:t>etadata</w:t>
        </w:r>
      </w:ins>
      <w:r w:rsidRPr="00140E21">
        <w:t>.</w:t>
      </w:r>
    </w:p>
    <w:p w14:paraId="1F94CDD2" w14:textId="77777777" w:rsidR="005E3EB9" w:rsidRPr="00550F40" w:rsidRDefault="005E3EB9" w:rsidP="005E3EB9">
      <w:pPr>
        <w:pStyle w:val="NO"/>
      </w:pPr>
      <w:r>
        <w:t>NOTE:</w:t>
      </w:r>
      <w:r>
        <w:tab/>
        <w:t>When only one DNAI and corresponding routing profile ID(s) and the Indication for EAS Relocation are available, the presented DNAI is the target DNAI as defined in clause 6.3.7 of TS 23.548 [74].</w:t>
      </w:r>
    </w:p>
    <w:p w14:paraId="2AA8BEAF" w14:textId="77777777" w:rsidR="005E3EB9" w:rsidRPr="00140E21" w:rsidRDefault="005E3EB9" w:rsidP="005E3EB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6A7FC28" w14:textId="77777777" w:rsidR="005E3EB9" w:rsidRPr="00140E21" w:rsidRDefault="005E3EB9" w:rsidP="005E3EB9">
      <w:pPr>
        <w:rPr>
          <w:i/>
        </w:rPr>
      </w:pPr>
      <w:r w:rsidRPr="00140E21">
        <w:rPr>
          <w:b/>
        </w:rPr>
        <w:t>Outputs, Optional:</w:t>
      </w:r>
      <w:r w:rsidRPr="00140E21">
        <w:t xml:space="preserve"> The service information that can be accepted by the PCF.</w:t>
      </w:r>
    </w:p>
    <w:p w14:paraId="15814BAF" w14:textId="77777777" w:rsidR="005E3EB9" w:rsidRPr="00140E21" w:rsidRDefault="005E3EB9" w:rsidP="005E3EB9">
      <w:pPr>
        <w:pStyle w:val="Heading5"/>
      </w:pPr>
      <w:bookmarkStart w:id="45" w:name="_Toc20204483"/>
      <w:bookmarkStart w:id="46" w:name="_Toc27895182"/>
      <w:bookmarkStart w:id="47" w:name="_Toc36192279"/>
      <w:bookmarkStart w:id="48" w:name="_Toc45193392"/>
      <w:bookmarkStart w:id="49" w:name="_Toc47593024"/>
      <w:bookmarkStart w:id="50" w:name="_Toc51835111"/>
      <w:bookmarkStart w:id="51" w:name="_Toc114668548"/>
      <w:r w:rsidRPr="00140E21">
        <w:lastRenderedPageBreak/>
        <w:t>5.2.5.3.3</w:t>
      </w:r>
      <w:r w:rsidRPr="00140E21">
        <w:tab/>
      </w:r>
      <w:proofErr w:type="spellStart"/>
      <w:r w:rsidRPr="00140E21">
        <w:t>Npcf_PolicyAuthorization_Update</w:t>
      </w:r>
      <w:proofErr w:type="spellEnd"/>
      <w:r w:rsidRPr="00140E21">
        <w:t xml:space="preserve"> service operation</w:t>
      </w:r>
      <w:bookmarkEnd w:id="45"/>
      <w:bookmarkEnd w:id="46"/>
      <w:bookmarkEnd w:id="47"/>
      <w:bookmarkEnd w:id="48"/>
      <w:bookmarkEnd w:id="49"/>
      <w:bookmarkEnd w:id="50"/>
      <w:bookmarkEnd w:id="51"/>
    </w:p>
    <w:p w14:paraId="1C413CCD" w14:textId="77777777" w:rsidR="005E3EB9" w:rsidRPr="00140E21" w:rsidRDefault="005E3EB9" w:rsidP="005E3EB9">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0DC6337E" w14:textId="77777777" w:rsidR="005E3EB9" w:rsidRPr="00140E21" w:rsidRDefault="005E3EB9" w:rsidP="005E3EB9">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7B22EA6" w14:textId="77777777" w:rsidR="005E3EB9" w:rsidRPr="00140E21" w:rsidRDefault="005E3EB9" w:rsidP="005E3EB9">
      <w:pPr>
        <w:suppressAutoHyphens/>
      </w:pPr>
      <w:r w:rsidRPr="00140E21">
        <w:rPr>
          <w:b/>
        </w:rPr>
        <w:t>Inputs, Required:</w:t>
      </w:r>
      <w:r w:rsidRPr="00140E21">
        <w:rPr>
          <w:lang w:eastAsia="zh-CN"/>
        </w:rPr>
        <w:t xml:space="preserve"> Identification of the application session context</w:t>
      </w:r>
      <w:r w:rsidRPr="00140E21">
        <w:t>.</w:t>
      </w:r>
    </w:p>
    <w:p w14:paraId="59B4452C" w14:textId="76E6F411" w:rsidR="005E3EB9" w:rsidRPr="00140E21" w:rsidRDefault="005E3EB9" w:rsidP="005E3EB9">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ins w:id="52" w:author="Editor_MK" w:date="2022-09-28T10:52:00Z">
        <w:r w:rsidR="0034634D">
          <w:t>, SFC ID, Metadata</w:t>
        </w:r>
      </w:ins>
      <w:r w:rsidRPr="00140E21">
        <w:t>.</w:t>
      </w:r>
    </w:p>
    <w:p w14:paraId="73CE8747" w14:textId="77777777" w:rsidR="005E3EB9" w:rsidRPr="00550F40" w:rsidRDefault="005E3EB9" w:rsidP="005E3EB9">
      <w:pPr>
        <w:pStyle w:val="NO"/>
      </w:pPr>
      <w:r>
        <w:t>NOTE:</w:t>
      </w:r>
      <w:r>
        <w:tab/>
        <w:t>When only one DNAI and corresponding routing profile ID(s) and the Indication for EAS Relocation are available, the presented DNAI is the target DNAI as defined in clause 6.3.7 of TS 23.548 [74].</w:t>
      </w:r>
    </w:p>
    <w:p w14:paraId="5528B2AA" w14:textId="77777777" w:rsidR="005E3EB9" w:rsidRPr="00140E21" w:rsidRDefault="005E3EB9" w:rsidP="005E3EB9">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55B17F9" w14:textId="77777777" w:rsidR="005E3EB9" w:rsidRPr="00140E21" w:rsidRDefault="005E3EB9" w:rsidP="005E3EB9">
      <w:pPr>
        <w:suppressAutoHyphens/>
      </w:pPr>
      <w:r w:rsidRPr="00140E21">
        <w:rPr>
          <w:b/>
        </w:rPr>
        <w:t>Outputs, Optional:</w:t>
      </w:r>
      <w:r w:rsidRPr="00140E21">
        <w:t xml:space="preserve"> The service information that can be accepted by the PCF.</w:t>
      </w:r>
    </w:p>
    <w:p w14:paraId="62B37ABB" w14:textId="77777777" w:rsidR="005E3EB9" w:rsidRPr="00140E21" w:rsidRDefault="005E3EB9" w:rsidP="005E3EB9">
      <w:pPr>
        <w:suppressAutoHyphens/>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E54D" w14:textId="77777777" w:rsidR="00966F7B" w:rsidRDefault="00966F7B">
      <w:r>
        <w:separator/>
      </w:r>
    </w:p>
  </w:endnote>
  <w:endnote w:type="continuationSeparator" w:id="0">
    <w:p w14:paraId="7924B5BD" w14:textId="77777777" w:rsidR="00966F7B" w:rsidRDefault="00966F7B">
      <w:r>
        <w:continuationSeparator/>
      </w:r>
    </w:p>
  </w:endnote>
  <w:endnote w:type="continuationNotice" w:id="1">
    <w:p w14:paraId="5B85716A" w14:textId="77777777" w:rsidR="00966F7B" w:rsidRDefault="00966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EC58A" w14:textId="77777777" w:rsidR="00966F7B" w:rsidRDefault="00966F7B">
      <w:r>
        <w:separator/>
      </w:r>
    </w:p>
  </w:footnote>
  <w:footnote w:type="continuationSeparator" w:id="0">
    <w:p w14:paraId="220A9EEF" w14:textId="77777777" w:rsidR="00966F7B" w:rsidRDefault="00966F7B">
      <w:r>
        <w:continuationSeparator/>
      </w:r>
    </w:p>
  </w:footnote>
  <w:footnote w:type="continuationNotice" w:id="1">
    <w:p w14:paraId="23159498" w14:textId="77777777" w:rsidR="00966F7B" w:rsidRDefault="00966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A827A63"/>
    <w:multiLevelType w:val="hybridMultilevel"/>
    <w:tmpl w:val="7E366C98"/>
    <w:lvl w:ilvl="0" w:tplc="5FE42C8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66AF"/>
    <w:rsid w:val="00013DAB"/>
    <w:rsid w:val="000151E4"/>
    <w:rsid w:val="00016EB2"/>
    <w:rsid w:val="00022964"/>
    <w:rsid w:val="00022E4A"/>
    <w:rsid w:val="00026DF5"/>
    <w:rsid w:val="00027251"/>
    <w:rsid w:val="000277C4"/>
    <w:rsid w:val="0004506A"/>
    <w:rsid w:val="000472B6"/>
    <w:rsid w:val="00053A8B"/>
    <w:rsid w:val="00057B04"/>
    <w:rsid w:val="00062097"/>
    <w:rsid w:val="000743BD"/>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48B9"/>
    <w:rsid w:val="000C6598"/>
    <w:rsid w:val="000C7E56"/>
    <w:rsid w:val="000D01B9"/>
    <w:rsid w:val="000D0C96"/>
    <w:rsid w:val="000D27AB"/>
    <w:rsid w:val="000D27C1"/>
    <w:rsid w:val="000D284D"/>
    <w:rsid w:val="000D3B36"/>
    <w:rsid w:val="000D44B3"/>
    <w:rsid w:val="000F2069"/>
    <w:rsid w:val="000F7990"/>
    <w:rsid w:val="0010076B"/>
    <w:rsid w:val="00107F44"/>
    <w:rsid w:val="00110738"/>
    <w:rsid w:val="00116D10"/>
    <w:rsid w:val="00120CC1"/>
    <w:rsid w:val="0012235C"/>
    <w:rsid w:val="00123579"/>
    <w:rsid w:val="0012679C"/>
    <w:rsid w:val="00130685"/>
    <w:rsid w:val="001306F4"/>
    <w:rsid w:val="00130908"/>
    <w:rsid w:val="00130E5D"/>
    <w:rsid w:val="00133967"/>
    <w:rsid w:val="001350F0"/>
    <w:rsid w:val="00136353"/>
    <w:rsid w:val="00137421"/>
    <w:rsid w:val="00145D43"/>
    <w:rsid w:val="00150B18"/>
    <w:rsid w:val="00153A22"/>
    <w:rsid w:val="001550B6"/>
    <w:rsid w:val="00155641"/>
    <w:rsid w:val="00155D22"/>
    <w:rsid w:val="00160A27"/>
    <w:rsid w:val="00161324"/>
    <w:rsid w:val="0016265E"/>
    <w:rsid w:val="00163D28"/>
    <w:rsid w:val="00166AC6"/>
    <w:rsid w:val="0017272F"/>
    <w:rsid w:val="00180343"/>
    <w:rsid w:val="001900BD"/>
    <w:rsid w:val="0019205B"/>
    <w:rsid w:val="00192C46"/>
    <w:rsid w:val="00195023"/>
    <w:rsid w:val="0019628D"/>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5A32"/>
    <w:rsid w:val="001F69A4"/>
    <w:rsid w:val="002076B2"/>
    <w:rsid w:val="00211F46"/>
    <w:rsid w:val="0021220D"/>
    <w:rsid w:val="00214FE9"/>
    <w:rsid w:val="0022211D"/>
    <w:rsid w:val="00223EE4"/>
    <w:rsid w:val="002247CB"/>
    <w:rsid w:val="00225E5E"/>
    <w:rsid w:val="002266A1"/>
    <w:rsid w:val="00227FA0"/>
    <w:rsid w:val="002320E2"/>
    <w:rsid w:val="00235661"/>
    <w:rsid w:val="00237BB4"/>
    <w:rsid w:val="00242FD7"/>
    <w:rsid w:val="00243DCA"/>
    <w:rsid w:val="002517FF"/>
    <w:rsid w:val="002541B7"/>
    <w:rsid w:val="00255EE2"/>
    <w:rsid w:val="00256E8D"/>
    <w:rsid w:val="0026004D"/>
    <w:rsid w:val="00260D25"/>
    <w:rsid w:val="00261D5D"/>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1329A"/>
    <w:rsid w:val="0032111F"/>
    <w:rsid w:val="003216EB"/>
    <w:rsid w:val="0032729C"/>
    <w:rsid w:val="003301E9"/>
    <w:rsid w:val="00331364"/>
    <w:rsid w:val="00332C51"/>
    <w:rsid w:val="00341569"/>
    <w:rsid w:val="0034634D"/>
    <w:rsid w:val="00352AD9"/>
    <w:rsid w:val="003609EF"/>
    <w:rsid w:val="00361829"/>
    <w:rsid w:val="0036231A"/>
    <w:rsid w:val="00365771"/>
    <w:rsid w:val="003657C6"/>
    <w:rsid w:val="00374DD4"/>
    <w:rsid w:val="003765E2"/>
    <w:rsid w:val="00383455"/>
    <w:rsid w:val="00383CA4"/>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28EE"/>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0ED"/>
    <w:rsid w:val="0045251F"/>
    <w:rsid w:val="004548FA"/>
    <w:rsid w:val="0045618C"/>
    <w:rsid w:val="0046665A"/>
    <w:rsid w:val="00474088"/>
    <w:rsid w:val="00474741"/>
    <w:rsid w:val="00475B3B"/>
    <w:rsid w:val="00477CC2"/>
    <w:rsid w:val="00481D61"/>
    <w:rsid w:val="0049345C"/>
    <w:rsid w:val="004A46C4"/>
    <w:rsid w:val="004A7E62"/>
    <w:rsid w:val="004B0F70"/>
    <w:rsid w:val="004B194E"/>
    <w:rsid w:val="004B7545"/>
    <w:rsid w:val="004B75B7"/>
    <w:rsid w:val="004C2D80"/>
    <w:rsid w:val="004C5906"/>
    <w:rsid w:val="004C771D"/>
    <w:rsid w:val="004C7901"/>
    <w:rsid w:val="004D62A9"/>
    <w:rsid w:val="004E24E9"/>
    <w:rsid w:val="004E28EF"/>
    <w:rsid w:val="004E794B"/>
    <w:rsid w:val="004F01AA"/>
    <w:rsid w:val="004F0B0C"/>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47B8"/>
    <w:rsid w:val="0057751A"/>
    <w:rsid w:val="00577AE5"/>
    <w:rsid w:val="00580D37"/>
    <w:rsid w:val="00581E61"/>
    <w:rsid w:val="00584D1B"/>
    <w:rsid w:val="00590098"/>
    <w:rsid w:val="00592D74"/>
    <w:rsid w:val="00593907"/>
    <w:rsid w:val="005A2CB2"/>
    <w:rsid w:val="005A787C"/>
    <w:rsid w:val="005C1A38"/>
    <w:rsid w:val="005C531D"/>
    <w:rsid w:val="005C6631"/>
    <w:rsid w:val="005D463C"/>
    <w:rsid w:val="005D651E"/>
    <w:rsid w:val="005E24A3"/>
    <w:rsid w:val="005E2C44"/>
    <w:rsid w:val="005E3EB9"/>
    <w:rsid w:val="005E5EAB"/>
    <w:rsid w:val="005F3556"/>
    <w:rsid w:val="005F54B1"/>
    <w:rsid w:val="005F604B"/>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45810"/>
    <w:rsid w:val="00645B27"/>
    <w:rsid w:val="00645BD2"/>
    <w:rsid w:val="00654F2E"/>
    <w:rsid w:val="00655980"/>
    <w:rsid w:val="0065710D"/>
    <w:rsid w:val="0066215D"/>
    <w:rsid w:val="00662251"/>
    <w:rsid w:val="00662EAB"/>
    <w:rsid w:val="00664EF1"/>
    <w:rsid w:val="00665C47"/>
    <w:rsid w:val="006664EB"/>
    <w:rsid w:val="00666E7E"/>
    <w:rsid w:val="00667234"/>
    <w:rsid w:val="006711E1"/>
    <w:rsid w:val="0067209D"/>
    <w:rsid w:val="00673C81"/>
    <w:rsid w:val="00680D7F"/>
    <w:rsid w:val="00683436"/>
    <w:rsid w:val="00695808"/>
    <w:rsid w:val="00697FE2"/>
    <w:rsid w:val="006A0FC3"/>
    <w:rsid w:val="006A6952"/>
    <w:rsid w:val="006B0F6C"/>
    <w:rsid w:val="006B46FB"/>
    <w:rsid w:val="006C40AA"/>
    <w:rsid w:val="006C57F4"/>
    <w:rsid w:val="006C6C09"/>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0273"/>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2966"/>
    <w:rsid w:val="007D5CCD"/>
    <w:rsid w:val="007D6719"/>
    <w:rsid w:val="007D6A07"/>
    <w:rsid w:val="007E172E"/>
    <w:rsid w:val="007E2958"/>
    <w:rsid w:val="007E71D3"/>
    <w:rsid w:val="007F2522"/>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2598"/>
    <w:rsid w:val="0087335B"/>
    <w:rsid w:val="00875FAD"/>
    <w:rsid w:val="00876824"/>
    <w:rsid w:val="00884435"/>
    <w:rsid w:val="008846A1"/>
    <w:rsid w:val="0088636A"/>
    <w:rsid w:val="008863B9"/>
    <w:rsid w:val="0089050E"/>
    <w:rsid w:val="00892F8D"/>
    <w:rsid w:val="00893034"/>
    <w:rsid w:val="00894258"/>
    <w:rsid w:val="008A45A6"/>
    <w:rsid w:val="008B0D5C"/>
    <w:rsid w:val="008B1A1F"/>
    <w:rsid w:val="008B2AC1"/>
    <w:rsid w:val="008B4E46"/>
    <w:rsid w:val="008B6460"/>
    <w:rsid w:val="008D1A3D"/>
    <w:rsid w:val="008D462F"/>
    <w:rsid w:val="008D72B5"/>
    <w:rsid w:val="008D7A21"/>
    <w:rsid w:val="008D7B6B"/>
    <w:rsid w:val="008E45C8"/>
    <w:rsid w:val="008F05AA"/>
    <w:rsid w:val="008F3789"/>
    <w:rsid w:val="008F3DEB"/>
    <w:rsid w:val="008F686C"/>
    <w:rsid w:val="00900DD7"/>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47988"/>
    <w:rsid w:val="00950076"/>
    <w:rsid w:val="009505BF"/>
    <w:rsid w:val="00963108"/>
    <w:rsid w:val="009653E7"/>
    <w:rsid w:val="00966F7B"/>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2A80"/>
    <w:rsid w:val="009C3395"/>
    <w:rsid w:val="009C3CD7"/>
    <w:rsid w:val="009D04E2"/>
    <w:rsid w:val="009D78F7"/>
    <w:rsid w:val="009E1EA8"/>
    <w:rsid w:val="009E238E"/>
    <w:rsid w:val="009E3297"/>
    <w:rsid w:val="009E5E55"/>
    <w:rsid w:val="009F2530"/>
    <w:rsid w:val="009F483F"/>
    <w:rsid w:val="009F734F"/>
    <w:rsid w:val="00A12EC2"/>
    <w:rsid w:val="00A1361C"/>
    <w:rsid w:val="00A246B6"/>
    <w:rsid w:val="00A25A4D"/>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4D70"/>
    <w:rsid w:val="00A95A7B"/>
    <w:rsid w:val="00AA2CBC"/>
    <w:rsid w:val="00AB05C9"/>
    <w:rsid w:val="00AB335D"/>
    <w:rsid w:val="00AC0946"/>
    <w:rsid w:val="00AC2395"/>
    <w:rsid w:val="00AC359B"/>
    <w:rsid w:val="00AC5820"/>
    <w:rsid w:val="00AC5EDE"/>
    <w:rsid w:val="00AD035A"/>
    <w:rsid w:val="00AD0BEB"/>
    <w:rsid w:val="00AD1960"/>
    <w:rsid w:val="00AD1CD8"/>
    <w:rsid w:val="00AD5F29"/>
    <w:rsid w:val="00AD664F"/>
    <w:rsid w:val="00AE042D"/>
    <w:rsid w:val="00AE1949"/>
    <w:rsid w:val="00AE2A42"/>
    <w:rsid w:val="00AE44F5"/>
    <w:rsid w:val="00AF28C7"/>
    <w:rsid w:val="00AF5850"/>
    <w:rsid w:val="00AF5EEB"/>
    <w:rsid w:val="00B02235"/>
    <w:rsid w:val="00B10AC8"/>
    <w:rsid w:val="00B153F0"/>
    <w:rsid w:val="00B15D96"/>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2A16"/>
    <w:rsid w:val="00B54A63"/>
    <w:rsid w:val="00B54B8E"/>
    <w:rsid w:val="00B66187"/>
    <w:rsid w:val="00B666BC"/>
    <w:rsid w:val="00B67B97"/>
    <w:rsid w:val="00B71594"/>
    <w:rsid w:val="00B73775"/>
    <w:rsid w:val="00B74FDB"/>
    <w:rsid w:val="00B758D4"/>
    <w:rsid w:val="00B75E8C"/>
    <w:rsid w:val="00B8219B"/>
    <w:rsid w:val="00B87359"/>
    <w:rsid w:val="00B93674"/>
    <w:rsid w:val="00B95FEC"/>
    <w:rsid w:val="00B968C8"/>
    <w:rsid w:val="00BA2694"/>
    <w:rsid w:val="00BA2B64"/>
    <w:rsid w:val="00BA3EC5"/>
    <w:rsid w:val="00BA51D9"/>
    <w:rsid w:val="00BB00EE"/>
    <w:rsid w:val="00BB25AF"/>
    <w:rsid w:val="00BB5125"/>
    <w:rsid w:val="00BB5DFC"/>
    <w:rsid w:val="00BB738D"/>
    <w:rsid w:val="00BC08D0"/>
    <w:rsid w:val="00BC3E43"/>
    <w:rsid w:val="00BD208C"/>
    <w:rsid w:val="00BD279D"/>
    <w:rsid w:val="00BD6BB8"/>
    <w:rsid w:val="00BE2CAB"/>
    <w:rsid w:val="00BE3054"/>
    <w:rsid w:val="00BE3729"/>
    <w:rsid w:val="00BF13BC"/>
    <w:rsid w:val="00BF7D57"/>
    <w:rsid w:val="00C20A0D"/>
    <w:rsid w:val="00C34F87"/>
    <w:rsid w:val="00C368CA"/>
    <w:rsid w:val="00C371F3"/>
    <w:rsid w:val="00C52CC7"/>
    <w:rsid w:val="00C60B38"/>
    <w:rsid w:val="00C60C81"/>
    <w:rsid w:val="00C6316D"/>
    <w:rsid w:val="00C66BA2"/>
    <w:rsid w:val="00C722EF"/>
    <w:rsid w:val="00C728A6"/>
    <w:rsid w:val="00C745AD"/>
    <w:rsid w:val="00C76B5E"/>
    <w:rsid w:val="00C81176"/>
    <w:rsid w:val="00C834C3"/>
    <w:rsid w:val="00C85DB9"/>
    <w:rsid w:val="00C91D4D"/>
    <w:rsid w:val="00C955C3"/>
    <w:rsid w:val="00C95985"/>
    <w:rsid w:val="00CA0180"/>
    <w:rsid w:val="00CA6549"/>
    <w:rsid w:val="00CC31D3"/>
    <w:rsid w:val="00CC5026"/>
    <w:rsid w:val="00CC68D0"/>
    <w:rsid w:val="00CC6FB2"/>
    <w:rsid w:val="00CC7CC4"/>
    <w:rsid w:val="00CD082F"/>
    <w:rsid w:val="00CD28B0"/>
    <w:rsid w:val="00CD6276"/>
    <w:rsid w:val="00CD7EB8"/>
    <w:rsid w:val="00CE5D01"/>
    <w:rsid w:val="00CE666C"/>
    <w:rsid w:val="00CF13E0"/>
    <w:rsid w:val="00CF5B42"/>
    <w:rsid w:val="00D015D3"/>
    <w:rsid w:val="00D02AC1"/>
    <w:rsid w:val="00D02BD9"/>
    <w:rsid w:val="00D03F9A"/>
    <w:rsid w:val="00D062B1"/>
    <w:rsid w:val="00D06D51"/>
    <w:rsid w:val="00D15B20"/>
    <w:rsid w:val="00D214FB"/>
    <w:rsid w:val="00D21AAE"/>
    <w:rsid w:val="00D234EE"/>
    <w:rsid w:val="00D2404F"/>
    <w:rsid w:val="00D24458"/>
    <w:rsid w:val="00D24991"/>
    <w:rsid w:val="00D3348E"/>
    <w:rsid w:val="00D37EA5"/>
    <w:rsid w:val="00D40AEE"/>
    <w:rsid w:val="00D45C89"/>
    <w:rsid w:val="00D50255"/>
    <w:rsid w:val="00D506A1"/>
    <w:rsid w:val="00D61CC8"/>
    <w:rsid w:val="00D6433E"/>
    <w:rsid w:val="00D64354"/>
    <w:rsid w:val="00D66520"/>
    <w:rsid w:val="00D677B2"/>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12A"/>
    <w:rsid w:val="00DF3F19"/>
    <w:rsid w:val="00DF759D"/>
    <w:rsid w:val="00E01C56"/>
    <w:rsid w:val="00E0244C"/>
    <w:rsid w:val="00E03511"/>
    <w:rsid w:val="00E054FC"/>
    <w:rsid w:val="00E13F3D"/>
    <w:rsid w:val="00E144B6"/>
    <w:rsid w:val="00E1713C"/>
    <w:rsid w:val="00E17292"/>
    <w:rsid w:val="00E17C34"/>
    <w:rsid w:val="00E24530"/>
    <w:rsid w:val="00E34898"/>
    <w:rsid w:val="00E42B16"/>
    <w:rsid w:val="00E465C7"/>
    <w:rsid w:val="00E474B4"/>
    <w:rsid w:val="00E47B74"/>
    <w:rsid w:val="00E47F54"/>
    <w:rsid w:val="00E534FF"/>
    <w:rsid w:val="00E5771F"/>
    <w:rsid w:val="00E62EA2"/>
    <w:rsid w:val="00E62EDF"/>
    <w:rsid w:val="00E639A3"/>
    <w:rsid w:val="00E63C57"/>
    <w:rsid w:val="00E665E6"/>
    <w:rsid w:val="00E72E76"/>
    <w:rsid w:val="00E814C0"/>
    <w:rsid w:val="00E90E50"/>
    <w:rsid w:val="00E9217D"/>
    <w:rsid w:val="00E93D1A"/>
    <w:rsid w:val="00EA0406"/>
    <w:rsid w:val="00EA5F36"/>
    <w:rsid w:val="00EB09B7"/>
    <w:rsid w:val="00EB0CF7"/>
    <w:rsid w:val="00EB7A03"/>
    <w:rsid w:val="00EC1974"/>
    <w:rsid w:val="00ED6EBF"/>
    <w:rsid w:val="00EE0A97"/>
    <w:rsid w:val="00EE46CF"/>
    <w:rsid w:val="00EE5D0A"/>
    <w:rsid w:val="00EE692B"/>
    <w:rsid w:val="00EE7D7C"/>
    <w:rsid w:val="00EF1ACF"/>
    <w:rsid w:val="00F01853"/>
    <w:rsid w:val="00F01A3C"/>
    <w:rsid w:val="00F036D3"/>
    <w:rsid w:val="00F038F8"/>
    <w:rsid w:val="00F04062"/>
    <w:rsid w:val="00F05BBE"/>
    <w:rsid w:val="00F104C0"/>
    <w:rsid w:val="00F11CFC"/>
    <w:rsid w:val="00F13411"/>
    <w:rsid w:val="00F168E2"/>
    <w:rsid w:val="00F2104F"/>
    <w:rsid w:val="00F220AC"/>
    <w:rsid w:val="00F25D98"/>
    <w:rsid w:val="00F300FB"/>
    <w:rsid w:val="00F4014D"/>
    <w:rsid w:val="00F40BF1"/>
    <w:rsid w:val="00F41226"/>
    <w:rsid w:val="00F428AD"/>
    <w:rsid w:val="00F52229"/>
    <w:rsid w:val="00F53EF4"/>
    <w:rsid w:val="00F54B65"/>
    <w:rsid w:val="00F64F92"/>
    <w:rsid w:val="00F67CAC"/>
    <w:rsid w:val="00F70C78"/>
    <w:rsid w:val="00F734B7"/>
    <w:rsid w:val="00F74208"/>
    <w:rsid w:val="00F76A47"/>
    <w:rsid w:val="00F7702D"/>
    <w:rsid w:val="00F804FC"/>
    <w:rsid w:val="00F8163B"/>
    <w:rsid w:val="00F90CF4"/>
    <w:rsid w:val="00F94C23"/>
    <w:rsid w:val="00F94CBD"/>
    <w:rsid w:val="00FA11EF"/>
    <w:rsid w:val="00FB13DF"/>
    <w:rsid w:val="00FB4FB0"/>
    <w:rsid w:val="00FB6386"/>
    <w:rsid w:val="00FB6443"/>
    <w:rsid w:val="00FB7C5E"/>
    <w:rsid w:val="00FC0D2B"/>
    <w:rsid w:val="00FC6C0F"/>
    <w:rsid w:val="00FD52D1"/>
    <w:rsid w:val="00FD6FF1"/>
    <w:rsid w:val="00FE40E2"/>
    <w:rsid w:val="00FE531D"/>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2871</Words>
  <Characters>16369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Editor_MK</cp:lastModifiedBy>
  <cp:revision>2</cp:revision>
  <cp:lastPrinted>1900-01-01T08:00:00Z</cp:lastPrinted>
  <dcterms:created xsi:type="dcterms:W3CDTF">2022-09-29T17:33:00Z</dcterms:created>
  <dcterms:modified xsi:type="dcterms:W3CDTF">2022-09-29T17:33:00Z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