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E5D153" w:rsidR="001E41F3" w:rsidRDefault="001E41F3">
      <w:pPr>
        <w:pStyle w:val="CRCoverPage"/>
        <w:tabs>
          <w:tab w:val="right" w:pos="9639"/>
        </w:tabs>
        <w:spacing w:after="0"/>
        <w:rPr>
          <w:b/>
          <w:i/>
          <w:noProof/>
          <w:sz w:val="28"/>
        </w:rPr>
      </w:pPr>
      <w:r>
        <w:rPr>
          <w:b/>
          <w:noProof/>
          <w:sz w:val="24"/>
        </w:rPr>
        <w:t>3GPP TSG-</w:t>
      </w:r>
      <w:r w:rsidR="00D747C1">
        <w:fldChar w:fldCharType="begin"/>
      </w:r>
      <w:r w:rsidR="00D747C1">
        <w:instrText xml:space="preserve"> DOCPROPERTY  TSG/WGRef  \* MERGEFORMAT </w:instrText>
      </w:r>
      <w:r w:rsidR="00D747C1">
        <w:fldChar w:fldCharType="separate"/>
      </w:r>
      <w:r w:rsidR="002C7F4B">
        <w:rPr>
          <w:b/>
          <w:noProof/>
          <w:sz w:val="24"/>
        </w:rPr>
        <w:t>SA2</w:t>
      </w:r>
      <w:r w:rsidR="00D747C1">
        <w:rPr>
          <w:b/>
          <w:noProof/>
          <w:sz w:val="24"/>
        </w:rPr>
        <w:fldChar w:fldCharType="end"/>
      </w:r>
      <w:r w:rsidR="00C66BA2">
        <w:rPr>
          <w:b/>
          <w:noProof/>
          <w:sz w:val="24"/>
        </w:rPr>
        <w:t xml:space="preserve"> </w:t>
      </w:r>
      <w:r>
        <w:rPr>
          <w:b/>
          <w:noProof/>
          <w:sz w:val="24"/>
        </w:rPr>
        <w:t>Meeting #</w:t>
      </w:r>
      <w:r w:rsidR="00D747C1">
        <w:fldChar w:fldCharType="begin"/>
      </w:r>
      <w:r w:rsidR="00D747C1">
        <w:instrText xml:space="preserve"> DOCPROPERTY  MtgSeq  \* MERGEFORMAT </w:instrText>
      </w:r>
      <w:r w:rsidR="00D747C1">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D747C1">
        <w:rPr>
          <w:b/>
          <w:noProof/>
          <w:sz w:val="24"/>
        </w:rPr>
        <w:fldChar w:fldCharType="end"/>
      </w:r>
      <w:r w:rsidR="002C7F4B">
        <w:t xml:space="preserve"> </w:t>
      </w:r>
      <w:r w:rsidR="00D747C1">
        <w:fldChar w:fldCharType="begin"/>
      </w:r>
      <w:r w:rsidR="00D747C1">
        <w:instrText xml:space="preserve"> DOCPROPERTY  MtgTitle  \* MERGEFORMAT </w:instrText>
      </w:r>
      <w:r w:rsidR="00D747C1">
        <w:fldChar w:fldCharType="separate"/>
      </w:r>
      <w:r w:rsidR="002C7F4B">
        <w:rPr>
          <w:b/>
          <w:noProof/>
          <w:sz w:val="24"/>
        </w:rPr>
        <w:t>(e-meeting)</w:t>
      </w:r>
      <w:r w:rsidR="00D747C1">
        <w:rPr>
          <w:b/>
          <w:noProof/>
          <w:sz w:val="24"/>
        </w:rPr>
        <w:fldChar w:fldCharType="end"/>
      </w:r>
      <w:r w:rsidR="00E77905">
        <w:rPr>
          <w:b/>
          <w:i/>
          <w:noProof/>
          <w:sz w:val="28"/>
        </w:rPr>
        <w:tab/>
      </w:r>
      <w:r w:rsidR="00E77905" w:rsidRPr="00B147A6">
        <w:t xml:space="preserve"> </w:t>
      </w:r>
      <w:r w:rsidR="00432595" w:rsidRPr="00432595">
        <w:t xml:space="preserve"> </w:t>
      </w:r>
      <w:r w:rsidR="00432595" w:rsidRPr="00432595">
        <w:rPr>
          <w:b/>
          <w:i/>
          <w:noProof/>
          <w:sz w:val="28"/>
        </w:rPr>
        <w:t>S2-2208396</w:t>
      </w:r>
      <w:r w:rsidR="00443780" w:rsidRPr="00443780">
        <w:t xml:space="preserve"> </w:t>
      </w:r>
    </w:p>
    <w:p w14:paraId="7CB45193" w14:textId="1A09ABA2" w:rsidR="001E41F3" w:rsidRDefault="001655F2"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D747C1">
        <w:fldChar w:fldCharType="begin"/>
      </w:r>
      <w:r w:rsidR="00D747C1">
        <w:instrText xml:space="preserve"> DOCPROPERTY  StartDate  \* MERGEFORMAT </w:instrText>
      </w:r>
      <w:r w:rsidR="00D747C1">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D747C1">
        <w:rPr>
          <w:b/>
          <w:sz w:val="24"/>
          <w:lang w:val="en-US"/>
        </w:rPr>
        <w:fldChar w:fldCharType="end"/>
      </w:r>
      <w:r w:rsidR="00547111">
        <w:rPr>
          <w:b/>
          <w:noProof/>
          <w:sz w:val="24"/>
        </w:rPr>
        <w:t>-</w:t>
      </w:r>
      <w:r w:rsidR="00D747C1">
        <w:fldChar w:fldCharType="begin"/>
      </w:r>
      <w:r w:rsidR="00D747C1">
        <w:instrText xml:space="preserve"> DOCPROPERTY  EndDate  \* MERGEFORMAT </w:instrText>
      </w:r>
      <w:r w:rsidR="00D747C1">
        <w:fldChar w:fldCharType="separate"/>
      </w:r>
      <w:r w:rsidR="00700818" w:rsidRPr="00700818">
        <w:rPr>
          <w:b/>
          <w:sz w:val="24"/>
          <w:lang w:val="en-US"/>
        </w:rPr>
        <w:t xml:space="preserve"> </w:t>
      </w:r>
      <w:r w:rsidR="00D747C1">
        <w:rPr>
          <w:b/>
          <w:sz w:val="24"/>
          <w:lang w:val="en-US"/>
        </w:rPr>
        <w:fldChar w:fldCharType="end"/>
      </w:r>
      <w:r w:rsidR="00312CA5">
        <w:rPr>
          <w:b/>
          <w:sz w:val="24"/>
          <w:lang w:val="en-US"/>
        </w:rPr>
        <w:t>1</w:t>
      </w:r>
      <w:r w:rsidR="00432595">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D747C1"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C3366" w:rsidR="001E41F3" w:rsidRPr="00410371" w:rsidRDefault="00ED0DFD" w:rsidP="00A55133">
            <w:pPr>
              <w:pStyle w:val="CRCoverPage"/>
              <w:spacing w:after="0"/>
              <w:jc w:val="center"/>
              <w:rPr>
                <w:noProof/>
              </w:rPr>
            </w:pPr>
            <w:r w:rsidRPr="00ED0DFD">
              <w:rPr>
                <w:b/>
                <w:noProof/>
                <w:sz w:val="28"/>
              </w:rPr>
              <w:t>3562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D4F9E"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485AD" w:rsidR="001E41F3" w:rsidRPr="00410371" w:rsidRDefault="007039F7">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58017D">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4230A" w:rsidR="001E41F3" w:rsidRDefault="009E4CAA" w:rsidP="0004506A">
            <w:pPr>
              <w:pStyle w:val="CRCoverPage"/>
              <w:spacing w:after="0"/>
              <w:rPr>
                <w:noProof/>
              </w:rPr>
            </w:pPr>
            <w:r>
              <w:rPr>
                <w:noProof/>
              </w:rPr>
              <w:t>Release of e</w:t>
            </w:r>
            <w:r w:rsidR="00252545">
              <w:rPr>
                <w:noProof/>
              </w:rPr>
              <w:t xml:space="preserve">mergency PDU Session </w:t>
            </w:r>
            <w:r>
              <w:rPr>
                <w:noProof/>
              </w:rPr>
              <w:t xml:space="preserve">without </w:t>
            </w:r>
            <w:r w:rsidR="00252545">
              <w:rPr>
                <w:noProof/>
              </w:rPr>
              <w:t xml:space="preserve">data transfer for a period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D747C1"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747C1"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AADA" w:rsidR="001E41F3" w:rsidRDefault="009A52CA" w:rsidP="0004506A">
            <w:pPr>
              <w:pStyle w:val="CRCoverPage"/>
              <w:spacing w:after="0"/>
              <w:rPr>
                <w:noProof/>
              </w:rPr>
            </w:pPr>
            <w:r w:rsidRPr="007D5336">
              <w:rPr>
                <w:noProof/>
                <w:lang w:eastAsia="zh-CN"/>
              </w:rPr>
              <w:t>5GS_Ph1</w:t>
            </w:r>
            <w:r w:rsidR="00D6433E" w:rsidRPr="007D5336">
              <w:rPr>
                <w:noProof/>
                <w:lang w:eastAsia="zh-CN"/>
              </w:rPr>
              <w:t xml:space="preserve">, </w:t>
            </w:r>
            <w:r w:rsidR="0000016E" w:rsidRPr="007D5336">
              <w:rPr>
                <w:noProof/>
                <w:lang w:eastAsia="zh-CN"/>
              </w:rPr>
              <w:t>TEI1</w:t>
            </w:r>
            <w:r w:rsidR="00DE31CF">
              <w:rPr>
                <w:noProof/>
                <w:lang w:eastAsia="zh-CN"/>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C8628" w:rsidR="001E41F3" w:rsidRDefault="0000016E">
            <w:pPr>
              <w:pStyle w:val="CRCoverPage"/>
              <w:spacing w:after="0"/>
              <w:ind w:left="100"/>
              <w:rPr>
                <w:noProof/>
              </w:rPr>
            </w:pPr>
            <w:r>
              <w:t>2020-</w:t>
            </w:r>
            <w:r w:rsidR="004076AE">
              <w:t>0</w:t>
            </w:r>
            <w:r w:rsidR="00E65D37">
              <w:t>9</w:t>
            </w:r>
            <w:r w:rsidR="00E17292">
              <w:rPr>
                <w:noProof/>
              </w:rPr>
              <w:t>-</w:t>
            </w:r>
            <w:r w:rsidR="00432595">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13F5425" w:rsidR="001E41F3" w:rsidRPr="008D7B6B" w:rsidRDefault="00DE31CF" w:rsidP="00DE31C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CFFC7" w14:textId="2463E086" w:rsidR="00DE31CF" w:rsidRDefault="00DE31CF" w:rsidP="00DE31CF">
            <w:pPr>
              <w:spacing w:after="0"/>
              <w:rPr>
                <w:rFonts w:ascii="Arial" w:hAnsi="Arial" w:cs="Arial"/>
                <w:lang w:eastAsia="zh-CN"/>
              </w:rPr>
            </w:pPr>
            <w:r>
              <w:rPr>
                <w:rFonts w:ascii="Arial" w:hAnsi="Arial" w:cs="Arial"/>
                <w:lang w:eastAsia="zh-CN"/>
              </w:rPr>
              <w:t xml:space="preserve">Per TS 23.401 (for EPS), the </w:t>
            </w:r>
            <w:r w:rsidR="00B95F61">
              <w:rPr>
                <w:rFonts w:ascii="Arial" w:hAnsi="Arial" w:cs="Arial"/>
                <w:lang w:eastAsia="zh-CN"/>
              </w:rPr>
              <w:t xml:space="preserve">PGW will initiate deactivation of </w:t>
            </w:r>
            <w:r>
              <w:rPr>
                <w:rFonts w:ascii="Arial" w:hAnsi="Arial" w:cs="Arial"/>
                <w:lang w:eastAsia="zh-CN"/>
              </w:rPr>
              <w:t>emergency PDN connection</w:t>
            </w:r>
            <w:r w:rsidR="00B95F61">
              <w:rPr>
                <w:rFonts w:ascii="Arial" w:hAnsi="Arial" w:cs="Arial"/>
                <w:lang w:eastAsia="zh-CN"/>
              </w:rPr>
              <w:t xml:space="preserve"> </w:t>
            </w:r>
            <w:r w:rsidR="00D82039">
              <w:rPr>
                <w:rFonts w:ascii="Arial" w:hAnsi="Arial" w:cs="Arial"/>
                <w:lang w:eastAsia="zh-CN"/>
              </w:rPr>
              <w:t>which</w:t>
            </w:r>
            <w:r w:rsidR="00B95F61">
              <w:rPr>
                <w:rFonts w:ascii="Arial" w:hAnsi="Arial" w:cs="Arial"/>
                <w:lang w:eastAsia="zh-CN"/>
              </w:rPr>
              <w:t xml:space="preserve"> </w:t>
            </w:r>
            <w:r w:rsidR="00D82039">
              <w:rPr>
                <w:rFonts w:ascii="Arial" w:hAnsi="Arial" w:cs="Arial"/>
                <w:lang w:eastAsia="zh-CN"/>
              </w:rPr>
              <w:t xml:space="preserve">does </w:t>
            </w:r>
            <w:r w:rsidR="00B95F61" w:rsidRPr="00B95F61">
              <w:rPr>
                <w:rFonts w:ascii="Arial" w:hAnsi="Arial" w:cs="Arial"/>
                <w:lang w:eastAsia="zh-CN"/>
              </w:rPr>
              <w:t>not transfer any packets</w:t>
            </w:r>
            <w:r w:rsidR="00D82039">
              <w:rPr>
                <w:rFonts w:ascii="Arial" w:hAnsi="Arial" w:cs="Arial"/>
                <w:lang w:eastAsia="zh-CN"/>
              </w:rPr>
              <w:t>.</w:t>
            </w:r>
            <w:r>
              <w:rPr>
                <w:rFonts w:ascii="Arial" w:hAnsi="Arial" w:cs="Arial"/>
                <w:lang w:eastAsia="zh-CN"/>
              </w:rPr>
              <w:t xml:space="preserve"> </w:t>
            </w:r>
          </w:p>
          <w:p w14:paraId="50F86838" w14:textId="64FE63CA" w:rsidR="00795D4E" w:rsidRPr="008B7957" w:rsidRDefault="00795D4E" w:rsidP="008B7957">
            <w:pPr>
              <w:spacing w:after="0"/>
              <w:ind w:left="280"/>
              <w:rPr>
                <w:i/>
                <w:iCs/>
                <w:lang w:val="en-CA"/>
              </w:rPr>
            </w:pPr>
            <w:r w:rsidRPr="008B7957">
              <w:rPr>
                <w:i/>
                <w:iCs/>
                <w:lang w:val="en-CA"/>
              </w:rPr>
              <w:t>5.4.4.1</w:t>
            </w:r>
            <w:r w:rsidR="00667848" w:rsidRPr="008B7957">
              <w:rPr>
                <w:i/>
                <w:iCs/>
                <w:lang w:val="en-CA"/>
              </w:rPr>
              <w:t xml:space="preserve"> PDN GW initiated bearer deactivation</w:t>
            </w:r>
          </w:p>
          <w:p w14:paraId="71759938" w14:textId="77777777" w:rsidR="008B7957" w:rsidRPr="008B7957" w:rsidRDefault="00795D4E" w:rsidP="008B7957">
            <w:pPr>
              <w:spacing w:after="0"/>
              <w:ind w:left="568" w:hanging="284"/>
              <w:rPr>
                <w:i/>
                <w:iCs/>
                <w:sz w:val="18"/>
                <w:szCs w:val="18"/>
                <w:lang w:val="en-CA"/>
              </w:rPr>
            </w:pPr>
            <w:r w:rsidRPr="008B7957">
              <w:rPr>
                <w:i/>
                <w:iCs/>
                <w:sz w:val="18"/>
                <w:szCs w:val="18"/>
                <w:lang w:val="en-CA"/>
              </w:rPr>
              <w:t> </w:t>
            </w:r>
            <w:r w:rsidR="008B7957" w:rsidRPr="008B7957">
              <w:rPr>
                <w:i/>
                <w:iCs/>
                <w:sz w:val="18"/>
                <w:szCs w:val="18"/>
                <w:lang w:val="en-CA"/>
              </w:rPr>
              <w:t>Step 1</w:t>
            </w:r>
          </w:p>
          <w:p w14:paraId="24105B18" w14:textId="01609660" w:rsidR="008B7957" w:rsidRPr="008B7957" w:rsidRDefault="008B7957" w:rsidP="008B7957">
            <w:pPr>
              <w:spacing w:after="0"/>
              <w:ind w:left="852" w:hanging="284"/>
              <w:rPr>
                <w:i/>
                <w:iCs/>
                <w:sz w:val="18"/>
                <w:szCs w:val="18"/>
                <w:lang w:val="en-CA"/>
              </w:rPr>
            </w:pPr>
            <w:r w:rsidRPr="008B7957">
              <w:rPr>
                <w:i/>
                <w:iCs/>
                <w:sz w:val="18"/>
                <w:szCs w:val="18"/>
                <w:lang w:val="en-CA"/>
              </w:rPr>
              <w:t>…</w:t>
            </w:r>
          </w:p>
          <w:p w14:paraId="64C312EB" w14:textId="4E5EC09E" w:rsidR="00795D4E" w:rsidRPr="008B7957" w:rsidRDefault="00795D4E" w:rsidP="008B7957">
            <w:pPr>
              <w:spacing w:after="0"/>
              <w:ind w:left="568" w:hanging="284"/>
              <w:rPr>
                <w:i/>
                <w:iCs/>
                <w:sz w:val="18"/>
                <w:szCs w:val="18"/>
                <w:lang w:val="en-CA"/>
              </w:rPr>
            </w:pPr>
            <w:r w:rsidRPr="008B7957">
              <w:rPr>
                <w:i/>
                <w:iCs/>
                <w:sz w:val="18"/>
                <w:szCs w:val="18"/>
                <w:lang w:val="en-CA"/>
              </w:rPr>
              <w:t>     For an emergency PDN connection the PDN GW initiates the deactivation of all bearers of that emergency PDN connection when the PDN connection is inactive (i.e. not transferring any packets) for a configured period of time or when triggered by dynamic PCC.</w:t>
            </w:r>
          </w:p>
          <w:p w14:paraId="708AA7DE" w14:textId="0A295F4B" w:rsidR="00DE31CF" w:rsidRPr="00BA0B96" w:rsidRDefault="0026720A" w:rsidP="003B0BA5">
            <w:pPr>
              <w:spacing w:before="60" w:after="0"/>
              <w:rPr>
                <w:rFonts w:ascii="Arial" w:hAnsi="Arial" w:cs="Arial"/>
                <w:lang w:eastAsia="zh-CN"/>
              </w:rPr>
            </w:pPr>
            <w:r>
              <w:rPr>
                <w:rFonts w:ascii="Arial" w:hAnsi="Arial" w:cs="Arial"/>
                <w:lang w:eastAsia="zh-CN"/>
              </w:rPr>
              <w:t>For</w:t>
            </w:r>
            <w:r w:rsidR="009C592C">
              <w:rPr>
                <w:rFonts w:ascii="Arial" w:hAnsi="Arial" w:cs="Arial"/>
                <w:lang w:eastAsia="zh-CN"/>
              </w:rPr>
              <w:t xml:space="preserve"> emergency PDU Session established in </w:t>
            </w:r>
            <w:r w:rsidR="00A83597">
              <w:rPr>
                <w:rFonts w:ascii="Arial" w:hAnsi="Arial" w:cs="Arial"/>
                <w:lang w:eastAsia="zh-CN"/>
              </w:rPr>
              <w:t>5GS</w:t>
            </w:r>
            <w:r>
              <w:rPr>
                <w:rFonts w:ascii="Arial" w:hAnsi="Arial" w:cs="Arial"/>
                <w:lang w:eastAsia="zh-CN"/>
              </w:rPr>
              <w:t xml:space="preserve"> or transferred from</w:t>
            </w:r>
            <w:r w:rsidR="00A83597">
              <w:rPr>
                <w:rFonts w:ascii="Arial" w:hAnsi="Arial" w:cs="Arial"/>
                <w:lang w:eastAsia="zh-CN"/>
              </w:rPr>
              <w:t xml:space="preserve"> </w:t>
            </w:r>
            <w:r w:rsidR="00295E04">
              <w:rPr>
                <w:rFonts w:ascii="Arial" w:hAnsi="Arial" w:cs="Arial"/>
                <w:lang w:eastAsia="zh-CN"/>
              </w:rPr>
              <w:t>EPS</w:t>
            </w:r>
            <w:r>
              <w:rPr>
                <w:rFonts w:ascii="Arial" w:hAnsi="Arial" w:cs="Arial"/>
                <w:lang w:eastAsia="zh-CN"/>
              </w:rPr>
              <w:t xml:space="preserve"> to</w:t>
            </w:r>
            <w:r w:rsidR="00B21482">
              <w:rPr>
                <w:rFonts w:ascii="Arial" w:hAnsi="Arial" w:cs="Arial"/>
                <w:lang w:eastAsia="zh-CN"/>
              </w:rPr>
              <w:t xml:space="preserve"> </w:t>
            </w:r>
            <w:r w:rsidR="00295E04">
              <w:rPr>
                <w:rFonts w:ascii="Arial" w:hAnsi="Arial" w:cs="Arial"/>
                <w:lang w:eastAsia="zh-CN"/>
              </w:rPr>
              <w:t xml:space="preserve">5GS, </w:t>
            </w:r>
            <w:r w:rsidR="00E23D6E">
              <w:rPr>
                <w:rFonts w:ascii="Arial" w:hAnsi="Arial" w:cs="Arial"/>
                <w:lang w:eastAsia="zh-CN"/>
              </w:rPr>
              <w:t>the same functionality should be maintained.</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162E6B" w:rsidR="00460ED5" w:rsidRPr="00FF6E2C" w:rsidRDefault="00B66203" w:rsidP="00CF51F0">
            <w:pPr>
              <w:pStyle w:val="CRCoverPage"/>
              <w:spacing w:before="80" w:after="0"/>
              <w:rPr>
                <w:noProof/>
              </w:rPr>
            </w:pPr>
            <w:r>
              <w:rPr>
                <w:noProof/>
              </w:rPr>
              <w:t xml:space="preserve">In clauses </w:t>
            </w:r>
            <w:r w:rsidR="00E23D6E">
              <w:rPr>
                <w:noProof/>
              </w:rPr>
              <w:t>4.3.4.2</w:t>
            </w:r>
            <w:r w:rsidR="00983FA8">
              <w:rPr>
                <w:noProof/>
              </w:rPr>
              <w:t xml:space="preserve">, </w:t>
            </w:r>
            <w:r w:rsidR="00E23D6E">
              <w:rPr>
                <w:noProof/>
              </w:rPr>
              <w:t xml:space="preserve">add description that SMF initiates PDU Session release </w:t>
            </w:r>
            <w:r w:rsidR="00C44C28">
              <w:rPr>
                <w:noProof/>
              </w:rPr>
              <w:t>when the UPF</w:t>
            </w:r>
            <w:r>
              <w:rPr>
                <w:noProof/>
              </w:rPr>
              <w:t xml:space="preserve"> reports no data transfer for a period</w:t>
            </w:r>
            <w:r w:rsidR="00B21482">
              <w:rPr>
                <w:noProof/>
              </w:rPr>
              <w:t xml:space="preserve"> or for example if configured to hold resources for callback purposes.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CEEFE" w:rsidR="00337288" w:rsidRDefault="00B354BD" w:rsidP="00337288">
            <w:pPr>
              <w:pStyle w:val="CRCoverPage"/>
              <w:spacing w:before="80" w:after="0"/>
              <w:rPr>
                <w:noProof/>
              </w:rPr>
            </w:pPr>
            <w:r>
              <w:rPr>
                <w:noProof/>
              </w:rPr>
              <w:t xml:space="preserve">EPS function </w:t>
            </w:r>
            <w:r w:rsidR="00EA535A">
              <w:rPr>
                <w:noProof/>
              </w:rPr>
              <w:t xml:space="preserve">to release </w:t>
            </w:r>
            <w:r>
              <w:rPr>
                <w:noProof/>
              </w:rPr>
              <w:t xml:space="preserve">emergency </w:t>
            </w:r>
            <w:r w:rsidR="00EA535A">
              <w:rPr>
                <w:noProof/>
              </w:rPr>
              <w:t xml:space="preserve">PDN connection when there is no data transfer for a </w:t>
            </w:r>
            <w:r w:rsidR="008461F5">
              <w:rPr>
                <w:noProof/>
              </w:rPr>
              <w:t>configured period of time is</w:t>
            </w:r>
            <w:r w:rsidR="00EA535A">
              <w:rPr>
                <w:noProof/>
              </w:rPr>
              <w:t xml:space="preserve"> </w:t>
            </w:r>
            <w:r w:rsidR="00C250B7">
              <w:rPr>
                <w:noProof/>
              </w:rPr>
              <w:t>not possible in 5GS</w:t>
            </w:r>
            <w:r>
              <w:rPr>
                <w:noProof/>
              </w:rPr>
              <w:t xml:space="preserve">. </w:t>
            </w:r>
            <w:r w:rsidR="00B21482">
              <w:rPr>
                <w:noProof/>
              </w:rPr>
              <w:t>Can lead to unreleased sessions dependent on timer expiry, for example, callback.</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7C03D" w:rsidR="0004506A" w:rsidRDefault="00B66203" w:rsidP="0004506A">
            <w:pPr>
              <w:pStyle w:val="CRCoverPage"/>
              <w:spacing w:after="0"/>
              <w:rPr>
                <w:noProof/>
              </w:rPr>
            </w:pPr>
            <w:r>
              <w:rPr>
                <w:noProof/>
              </w:rPr>
              <w:t>4.3.4.2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26094780"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067C72" w:rsidR="0004506A" w:rsidRDefault="0004506A" w:rsidP="007D78EE">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3E6B588D" w14:textId="3B2D4293" w:rsidR="00F9104F" w:rsidRDefault="00F9104F" w:rsidP="00B42A07"/>
    <w:p w14:paraId="3F3278EC" w14:textId="77777777" w:rsidR="006D7988" w:rsidRPr="00140E21" w:rsidRDefault="006D7988" w:rsidP="006D7988">
      <w:pPr>
        <w:pStyle w:val="Heading4"/>
        <w:rPr>
          <w:lang w:eastAsia="ko-KR"/>
        </w:rPr>
      </w:pPr>
      <w:bookmarkStart w:id="8" w:name="_Toc20203984"/>
      <w:bookmarkStart w:id="9" w:name="_Toc27894670"/>
      <w:bookmarkStart w:id="10" w:name="_Toc36191737"/>
      <w:bookmarkStart w:id="11" w:name="_Toc45192823"/>
      <w:bookmarkStart w:id="12" w:name="_Toc47592455"/>
      <w:bookmarkStart w:id="13" w:name="_Toc51834536"/>
      <w:bookmarkStart w:id="14" w:name="_Toc114667905"/>
      <w:r w:rsidRPr="00140E21">
        <w:rPr>
          <w:lang w:eastAsia="ko-KR"/>
        </w:rPr>
        <w:t>4.3.4.2</w:t>
      </w:r>
      <w:r w:rsidRPr="00140E21">
        <w:rPr>
          <w:lang w:eastAsia="ko-KR"/>
        </w:rPr>
        <w:tab/>
        <w:t>UE or network requested PDU Session Release for Non-Roaming and Roaming with Local Breakout</w:t>
      </w:r>
      <w:bookmarkEnd w:id="8"/>
      <w:bookmarkEnd w:id="9"/>
      <w:bookmarkEnd w:id="10"/>
      <w:bookmarkEnd w:id="11"/>
      <w:bookmarkEnd w:id="12"/>
      <w:bookmarkEnd w:id="13"/>
      <w:bookmarkEnd w:id="14"/>
    </w:p>
    <w:p w14:paraId="0E55DCB0" w14:textId="77777777" w:rsidR="006D7988" w:rsidRPr="00140E21" w:rsidRDefault="006D7988" w:rsidP="006D7988">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0F001572" w14:textId="77777777" w:rsidR="006D7988" w:rsidRDefault="006D7988" w:rsidP="006D7988">
      <w:pPr>
        <w:pStyle w:val="TH"/>
      </w:pPr>
      <w:r>
        <w:object w:dxaOrig="7648" w:dyaOrig="9929" w14:anchorId="3552A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87.5pt" o:ole="">
            <v:imagedata r:id="rId13" o:title=""/>
          </v:shape>
          <o:OLEObject Type="Embed" ProgID="Visio.Drawing.15" ShapeID="_x0000_i1025" DrawAspect="Content" ObjectID="_1726036094" r:id="rId14"/>
        </w:object>
      </w:r>
    </w:p>
    <w:p w14:paraId="11437129" w14:textId="77777777" w:rsidR="006D7988" w:rsidRPr="00140E21" w:rsidRDefault="006D7988" w:rsidP="006D7988">
      <w:pPr>
        <w:pStyle w:val="TF"/>
      </w:pPr>
      <w:r w:rsidRPr="00140E21">
        <w:t>Figure 4.3.4.2-1: UE or network requested PDU Session Release for non-roaming and roaming with local breakout</w:t>
      </w:r>
    </w:p>
    <w:p w14:paraId="6358F4F4" w14:textId="77777777" w:rsidR="006D7988" w:rsidRPr="00140E21" w:rsidRDefault="006D7988" w:rsidP="006D7988">
      <w:pPr>
        <w:pStyle w:val="B1"/>
        <w:rPr>
          <w:lang w:eastAsia="ko-KR"/>
        </w:rPr>
      </w:pPr>
      <w:r w:rsidRPr="00140E21">
        <w:rPr>
          <w:lang w:eastAsia="ko-KR"/>
        </w:rPr>
        <w:t>1.</w:t>
      </w:r>
      <w:r w:rsidRPr="00140E21">
        <w:rPr>
          <w:lang w:eastAsia="ko-KR"/>
        </w:rPr>
        <w:tab/>
        <w:t>The procedure is triggered by one of the following events:</w:t>
      </w:r>
    </w:p>
    <w:p w14:paraId="66BA2448" w14:textId="77777777" w:rsidR="006D7988" w:rsidRPr="00140E21" w:rsidRDefault="006D7988" w:rsidP="006D7988">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0E0ED0BA" w14:textId="77777777" w:rsidR="006D7988" w:rsidRPr="00140E21" w:rsidRDefault="006D7988" w:rsidP="006D7988">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696A18A1" w14:textId="77777777" w:rsidR="006D7988" w:rsidRPr="00140E21" w:rsidRDefault="006D7988" w:rsidP="006D7988">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263FC702" w14:textId="77777777" w:rsidR="006D7988" w:rsidRPr="00140E21" w:rsidRDefault="006D7988" w:rsidP="006D7988">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77C26E7E" w14:textId="77777777" w:rsidR="006D7988" w:rsidRPr="00140E21" w:rsidRDefault="006D7988" w:rsidP="006D7988">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7915BEA6" w14:textId="77777777" w:rsidR="006D7988" w:rsidRPr="00140E21" w:rsidRDefault="006D7988" w:rsidP="006D7988">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31C9989A" w14:textId="77777777" w:rsidR="00565D86" w:rsidRDefault="006D7988" w:rsidP="006D7988">
      <w:pPr>
        <w:pStyle w:val="B2"/>
        <w:rPr>
          <w:ins w:id="15" w:author="Ericsson" w:date="2022-09-28T08:46:00Z"/>
          <w:lang w:eastAsia="ko-KR"/>
        </w:rPr>
      </w:pPr>
      <w:r w:rsidRPr="00140E21">
        <w:rPr>
          <w:lang w:eastAsia="ko-KR"/>
        </w:rPr>
        <w:t>1e.</w:t>
      </w:r>
      <w:r w:rsidRPr="00140E21">
        <w:rPr>
          <w:lang w:eastAsia="ko-KR"/>
        </w:rPr>
        <w:tab/>
        <w:t xml:space="preserve">(PDU Session Release initiated by the SMF) </w:t>
      </w:r>
    </w:p>
    <w:p w14:paraId="523FCF47" w14:textId="225BAB5B" w:rsidR="006D7988" w:rsidRPr="00140E21" w:rsidRDefault="006D7988">
      <w:pPr>
        <w:pStyle w:val="B2"/>
        <w:ind w:firstLine="0"/>
        <w:rPr>
          <w:lang w:eastAsia="ko-KR"/>
        </w:rPr>
        <w:pPrChange w:id="16" w:author="Ericsson" w:date="2022-09-28T08:46:00Z">
          <w:pPr>
            <w:pStyle w:val="B2"/>
          </w:pPr>
        </w:pPrChange>
      </w:pPr>
      <w:r w:rsidRPr="00140E21">
        <w:rPr>
          <w:lang w:eastAsia="ko-KR"/>
        </w:rPr>
        <w:t>The SMF may decide to release a PDU Session under the following scenarios:</w:t>
      </w:r>
    </w:p>
    <w:p w14:paraId="74FFC310" w14:textId="77777777" w:rsidR="006D7988" w:rsidRPr="00140E21" w:rsidRDefault="006D7988" w:rsidP="006D7988">
      <w:pPr>
        <w:pStyle w:val="B3"/>
        <w:rPr>
          <w:lang w:eastAsia="ko-KR"/>
        </w:rPr>
      </w:pPr>
      <w:r w:rsidRPr="00140E21">
        <w:rPr>
          <w:lang w:eastAsia="ko-KR"/>
        </w:rPr>
        <w:t>-</w:t>
      </w:r>
      <w:r w:rsidRPr="00140E21">
        <w:rPr>
          <w:lang w:eastAsia="ko-KR"/>
        </w:rPr>
        <w:tab/>
        <w:t>Based on a request from the DN (cancelling the UE authorization to access to the DN);</w:t>
      </w:r>
    </w:p>
    <w:p w14:paraId="12EB28B6" w14:textId="77777777" w:rsidR="006D7988" w:rsidRPr="00140E21" w:rsidRDefault="006D7988" w:rsidP="006D7988">
      <w:pPr>
        <w:pStyle w:val="B3"/>
        <w:rPr>
          <w:lang w:eastAsia="ko-KR"/>
        </w:rPr>
      </w:pPr>
      <w:r w:rsidRPr="00140E21">
        <w:rPr>
          <w:lang w:eastAsia="ko-KR"/>
        </w:rPr>
        <w:t>-</w:t>
      </w:r>
      <w:r w:rsidRPr="00140E21">
        <w:rPr>
          <w:lang w:eastAsia="ko-KR"/>
        </w:rPr>
        <w:tab/>
        <w:t>Based on a request from the UDM (subscription change) or from the CHF;</w:t>
      </w:r>
    </w:p>
    <w:p w14:paraId="6285972C" w14:textId="77777777" w:rsidR="006D7988" w:rsidRPr="00140E21" w:rsidRDefault="006D7988" w:rsidP="006D7988">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3A0550A5" w14:textId="79B519FB" w:rsidR="006D7988" w:rsidRPr="00140E21" w:rsidRDefault="006D7988" w:rsidP="006D7988">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xml:space="preserve">; </w:t>
      </w:r>
      <w:del w:id="17" w:author="Ericsson" w:date="2022-09-28T08:45:00Z">
        <w:r w:rsidRPr="00140E21" w:rsidDel="00DC08E6">
          <w:rPr>
            <w:lang w:eastAsia="zh-CN"/>
          </w:rPr>
          <w:delText>or</w:delText>
        </w:r>
      </w:del>
    </w:p>
    <w:p w14:paraId="7F670F19" w14:textId="77777777" w:rsidR="00093640" w:rsidRDefault="006D7988" w:rsidP="00DC08E6">
      <w:pPr>
        <w:pStyle w:val="B3"/>
        <w:rPr>
          <w:ins w:id="18" w:author="Ericsson" w:date="2022-09-28T08:45:00Z"/>
          <w:lang w:eastAsia="ko-KR"/>
        </w:rPr>
      </w:pPr>
      <w:r w:rsidRPr="00140E21">
        <w:rPr>
          <w:lang w:eastAsia="ko-KR"/>
        </w:rPr>
        <w:t>-</w:t>
      </w:r>
      <w:r w:rsidRPr="00140E21">
        <w:rPr>
          <w:lang w:eastAsia="ko-KR"/>
        </w:rPr>
        <w:tab/>
        <w:t>If the SMF is notified by the (R)AN that the PDU Session resource establishment has failed during mobility procedure</w:t>
      </w:r>
      <w:ins w:id="19" w:author="Ericsson" w:date="2022-09-28T08:45:00Z">
        <w:r w:rsidR="00093640">
          <w:rPr>
            <w:lang w:eastAsia="ko-KR"/>
          </w:rPr>
          <w:t>; or</w:t>
        </w:r>
      </w:ins>
    </w:p>
    <w:p w14:paraId="12D8DB19" w14:textId="2D5538BC" w:rsidR="006B5CE2" w:rsidRPr="00140E21" w:rsidRDefault="00093640">
      <w:pPr>
        <w:pStyle w:val="B3"/>
        <w:ind w:left="850" w:firstLine="0"/>
        <w:rPr>
          <w:lang w:eastAsia="ko-KR"/>
        </w:rPr>
        <w:pPrChange w:id="20" w:author="Ericsson" w:date="2022-09-28T08:47:00Z">
          <w:pPr>
            <w:pStyle w:val="B2"/>
          </w:pPr>
        </w:pPrChange>
      </w:pPr>
      <w:ins w:id="21" w:author="Ericsson" w:date="2022-09-28T08:45:00Z">
        <w:r w:rsidRPr="00140E21">
          <w:rPr>
            <w:lang w:eastAsia="ko-KR"/>
          </w:rPr>
          <w:t xml:space="preserve">The SMF </w:t>
        </w:r>
      </w:ins>
      <w:ins w:id="22" w:author="Ericsson" w:date="2022-09-28T09:01:00Z">
        <w:r w:rsidR="00EE008D">
          <w:rPr>
            <w:lang w:eastAsia="ko-KR"/>
          </w:rPr>
          <w:t xml:space="preserve">initiates </w:t>
        </w:r>
      </w:ins>
      <w:ins w:id="23" w:author="Ericsson" w:date="2022-09-28T08:45:00Z">
        <w:r w:rsidRPr="00140E21">
          <w:rPr>
            <w:lang w:eastAsia="ko-KR"/>
          </w:rPr>
          <w:t>release</w:t>
        </w:r>
      </w:ins>
      <w:ins w:id="24" w:author="Ericsson" w:date="2022-09-28T09:01:00Z">
        <w:r w:rsidR="00EE008D">
          <w:rPr>
            <w:lang w:eastAsia="ko-KR"/>
          </w:rPr>
          <w:t xml:space="preserve"> of</w:t>
        </w:r>
      </w:ins>
      <w:ins w:id="25" w:author="Ericsson" w:date="2022-09-28T08:45:00Z">
        <w:r w:rsidRPr="00140E21">
          <w:rPr>
            <w:lang w:eastAsia="ko-KR"/>
          </w:rPr>
          <w:t xml:space="preserve"> a</w:t>
        </w:r>
        <w:r>
          <w:rPr>
            <w:lang w:eastAsia="ko-KR"/>
          </w:rPr>
          <w:t xml:space="preserve">n emergency </w:t>
        </w:r>
        <w:r w:rsidRPr="00140E21">
          <w:rPr>
            <w:lang w:eastAsia="ko-KR"/>
          </w:rPr>
          <w:t>PDU Session</w:t>
        </w:r>
        <w:r>
          <w:rPr>
            <w:lang w:eastAsia="ko-KR"/>
          </w:rPr>
          <w:t xml:space="preserve"> </w:t>
        </w:r>
        <w:r w:rsidRPr="00067CA3">
          <w:rPr>
            <w:lang w:eastAsia="ko-KR"/>
          </w:rPr>
          <w:t xml:space="preserve">when </w:t>
        </w:r>
      </w:ins>
      <w:ins w:id="26" w:author="Ericsson" w:date="2022-09-28T09:00:00Z">
        <w:r w:rsidR="00574EF7">
          <w:rPr>
            <w:lang w:eastAsia="ko-KR"/>
          </w:rPr>
          <w:t xml:space="preserve">the UPF reports </w:t>
        </w:r>
      </w:ins>
      <w:ins w:id="27" w:author="Ericsson" w:date="2022-09-29T22:04:00Z">
        <w:r w:rsidR="007D44D4" w:rsidRPr="00140E21">
          <w:t>Detection of PDU Session Inactivity for a specified period</w:t>
        </w:r>
      </w:ins>
      <w:ins w:id="28" w:author="Ericsson" w:date="2022-09-28T09:00:00Z">
        <w:r w:rsidR="00574EF7">
          <w:rPr>
            <w:lang w:eastAsia="ko-KR"/>
          </w:rPr>
          <w:t xml:space="preserve"> </w:t>
        </w:r>
      </w:ins>
      <w:ins w:id="29" w:author="Ericsson" w:date="2022-09-28T09:01:00Z">
        <w:r w:rsidR="002D4F96">
          <w:rPr>
            <w:lang w:eastAsia="ko-KR"/>
          </w:rPr>
          <w:t xml:space="preserve">as specified in </w:t>
        </w:r>
      </w:ins>
      <w:ins w:id="30" w:author="Ericsson" w:date="2022-09-28T08:57:00Z">
        <w:r w:rsidR="00FB5008">
          <w:t>clause </w:t>
        </w:r>
        <w:r w:rsidR="00FB5008">
          <w:rPr>
            <w:lang w:eastAsia="ko-KR"/>
          </w:rPr>
          <w:t>4.</w:t>
        </w:r>
      </w:ins>
      <w:ins w:id="31" w:author="Ericsson" w:date="2022-09-29T22:02:00Z">
        <w:r w:rsidR="00153761">
          <w:rPr>
            <w:lang w:eastAsia="ko-KR"/>
          </w:rPr>
          <w:t>4.2.2</w:t>
        </w:r>
      </w:ins>
      <w:r w:rsidR="006D7988" w:rsidRPr="00140E21">
        <w:rPr>
          <w:lang w:eastAsia="ko-KR"/>
        </w:rPr>
        <w:t>.</w:t>
      </w:r>
    </w:p>
    <w:p w14:paraId="3629BDF7" w14:textId="77777777" w:rsidR="006D7988" w:rsidRPr="00140E21" w:rsidRDefault="006D7988" w:rsidP="006D7988">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7A698E0F" w14:textId="77777777" w:rsidR="006D7988" w:rsidRDefault="006D7988" w:rsidP="006D7988">
      <w:pPr>
        <w:pStyle w:val="B1"/>
        <w:rPr>
          <w:lang w:eastAsia="ko-KR"/>
        </w:rPr>
      </w:pPr>
      <w:r>
        <w:rPr>
          <w:lang w:eastAsia="ko-KR"/>
        </w:rPr>
        <w:tab/>
        <w:t>If the SMF receives one of the triggers in step 1a, 1b, 1c, 1e, or 1f, the SMF starts PDU Session Release procedure.</w:t>
      </w:r>
    </w:p>
    <w:p w14:paraId="3E7BD3C7" w14:textId="77777777" w:rsidR="006D7988" w:rsidRPr="00140E21" w:rsidRDefault="006D7988" w:rsidP="006D7988">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2F785CB9" w14:textId="77777777" w:rsidR="006D7988" w:rsidRPr="00140E21" w:rsidRDefault="006D7988" w:rsidP="006D7988">
      <w:pPr>
        <w:pStyle w:val="B2"/>
        <w:rPr>
          <w:lang w:eastAsia="ko-KR"/>
        </w:rPr>
      </w:pPr>
      <w:r w:rsidRPr="00140E21">
        <w:rPr>
          <w:lang w:eastAsia="ko-KR"/>
        </w:rPr>
        <w:t>2a.</w:t>
      </w:r>
      <w:r w:rsidRPr="00140E21">
        <w:rPr>
          <w:lang w:eastAsia="ko-KR"/>
        </w:rPr>
        <w:tab/>
        <w:t xml:space="preserve">The SMF sends an N4 Session Release Request (N4 Session ID) message to the UPF(s) </w:t>
      </w:r>
      <w:r w:rsidRPr="00140E21">
        <w:rPr>
          <w:lang w:eastAsia="zh-CN"/>
        </w:rPr>
        <w:t>of the PDU Session</w:t>
      </w:r>
      <w:r w:rsidRPr="00140E21">
        <w:rPr>
          <w:lang w:eastAsia="ko-KR"/>
        </w:rPr>
        <w:t>. The UPF(s) shall drop any remaining packets of the PDU Session and release all tunnel resource and contexts associated with the N4 Session.</w:t>
      </w:r>
    </w:p>
    <w:p w14:paraId="378A0078" w14:textId="77777777" w:rsidR="006D7988" w:rsidRPr="00140E21" w:rsidRDefault="006D7988" w:rsidP="006D7988">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4440DE93" w14:textId="77777777" w:rsidR="006D7988" w:rsidRPr="00140E21" w:rsidRDefault="006D7988" w:rsidP="006D7988">
      <w:pPr>
        <w:pStyle w:val="B2"/>
      </w:pPr>
      <w:r w:rsidRPr="00140E21">
        <w:tab/>
        <w:t>The UPF includes Small Data Rate Control Status if the PDU Session used Small Data Rate Control.</w:t>
      </w:r>
    </w:p>
    <w:p w14:paraId="07A78539" w14:textId="77777777" w:rsidR="006D7988" w:rsidRPr="00140E21" w:rsidRDefault="006D7988" w:rsidP="006D7988">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40AE8AB0" w14:textId="77777777" w:rsidR="006D7988" w:rsidRPr="00140E21" w:rsidRDefault="006D7988" w:rsidP="006D7988">
      <w:pPr>
        <w:pStyle w:val="NO"/>
      </w:pPr>
      <w:r w:rsidRPr="00140E21">
        <w:lastRenderedPageBreak/>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030B5782" w14:textId="77777777" w:rsidR="006D7988" w:rsidRPr="00140E21" w:rsidRDefault="006D7988" w:rsidP="006D7988">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6528DA56" w14:textId="77777777" w:rsidR="006D7988" w:rsidRPr="00140E21" w:rsidRDefault="006D7988" w:rsidP="006D7988">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6B4CF35A" w14:textId="77777777" w:rsidR="006D7988" w:rsidRPr="00140E21" w:rsidRDefault="006D7988" w:rsidP="006D7988">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220B9F0" w14:textId="77777777" w:rsidR="006D7988" w:rsidRPr="00140E21" w:rsidRDefault="006D7988" w:rsidP="006D7988">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3C89D194" w14:textId="77777777" w:rsidR="006D7988" w:rsidRPr="00140E21" w:rsidRDefault="006D7988" w:rsidP="006D7988">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0E39E6C0" w14:textId="77777777" w:rsidR="006D7988" w:rsidRPr="00140E21" w:rsidRDefault="006D7988" w:rsidP="006D7988">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5E55FEE8" w14:textId="77777777" w:rsidR="006D7988" w:rsidRPr="00140E21" w:rsidRDefault="006D7988" w:rsidP="006D7988">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2420FC19" w14:textId="77777777" w:rsidR="006D7988" w:rsidRPr="00140E21" w:rsidRDefault="006D7988" w:rsidP="006D7988">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2074218D" w14:textId="77777777" w:rsidR="006D7988" w:rsidRPr="00140E21" w:rsidRDefault="006D7988" w:rsidP="006D7988">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2237E93A" w14:textId="77777777" w:rsidR="006D7988" w:rsidRPr="00140E21" w:rsidRDefault="006D7988" w:rsidP="006D7988">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55FB2917" w14:textId="77777777" w:rsidR="006D7988" w:rsidRDefault="006D7988" w:rsidP="006D7988">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1F643B16" w14:textId="77777777" w:rsidR="006D7988" w:rsidRPr="00140E21" w:rsidRDefault="006D7988" w:rsidP="006D7988">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633B8BC3" w14:textId="77777777" w:rsidR="006D7988" w:rsidRPr="00140E21" w:rsidRDefault="006D7988" w:rsidP="006D7988">
      <w:pPr>
        <w:pStyle w:val="B1"/>
        <w:rPr>
          <w:lang w:eastAsia="ko-KR"/>
        </w:rPr>
      </w:pPr>
      <w:r w:rsidRPr="00140E21">
        <w:rPr>
          <w:lang w:eastAsia="ko-KR"/>
        </w:rPr>
        <w:lastRenderedPageBreak/>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7E6DB0B2" w14:textId="77777777" w:rsidR="006D7988" w:rsidRPr="00140E21" w:rsidRDefault="006D7988" w:rsidP="006D7988">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51209C57" w14:textId="77777777" w:rsidR="006D7988" w:rsidRPr="00140E21" w:rsidRDefault="006D7988" w:rsidP="006D7988">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6B1AA339" w14:textId="77777777" w:rsidR="006D7988" w:rsidRPr="00140E21" w:rsidRDefault="006D7988" w:rsidP="006D7988">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77F4B7F1" w14:textId="77777777" w:rsidR="006D7988" w:rsidRPr="00140E21" w:rsidRDefault="006D7988" w:rsidP="006D7988">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02418AAC" w14:textId="77777777" w:rsidR="006D7988" w:rsidRPr="00140E21" w:rsidRDefault="006D7988" w:rsidP="006D7988">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27718E2D" w14:textId="77777777" w:rsidR="006D7988" w:rsidRPr="00140E21" w:rsidRDefault="006D7988" w:rsidP="006D7988">
      <w:pPr>
        <w:pStyle w:val="B1"/>
      </w:pPr>
      <w:r w:rsidRPr="00140E21">
        <w:tab/>
        <w:t>If the message from the SMF includes Small Data Rate Control Status then the AMF stores it in the UE Context in AMF.</w:t>
      </w:r>
    </w:p>
    <w:p w14:paraId="4A6815D6" w14:textId="77777777" w:rsidR="006D7988" w:rsidRPr="00140E21" w:rsidRDefault="006D7988" w:rsidP="006D7988">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161A9A25" w14:textId="77777777" w:rsidR="006D7988" w:rsidRPr="00140E21" w:rsidRDefault="006D7988" w:rsidP="006D7988">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15984A65" w14:textId="77777777" w:rsidR="006D7988" w:rsidRPr="00140E21" w:rsidRDefault="006D7988" w:rsidP="006D7988">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0E6ACD13" w14:textId="77777777" w:rsidR="006D7988" w:rsidRPr="00140E21" w:rsidRDefault="006D7988" w:rsidP="006D7988">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324A1736" w14:textId="77777777" w:rsidR="006D7988" w:rsidRPr="00140E21" w:rsidRDefault="006D7988" w:rsidP="006D7988">
      <w:pPr>
        <w:pStyle w:val="B1"/>
      </w:pPr>
      <w:r w:rsidRPr="00140E21">
        <w:tab/>
        <w:t>If the PLMN has configured secondary RAT usage reporting, the NG-RAN node may provide RAN Usage Data Report.</w:t>
      </w:r>
    </w:p>
    <w:p w14:paraId="5F694D21" w14:textId="77777777" w:rsidR="006D7988" w:rsidRPr="00140E21" w:rsidRDefault="006D7988" w:rsidP="006D7988">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65C0D503" w14:textId="77777777" w:rsidR="006D7988" w:rsidRPr="00140E21" w:rsidRDefault="006D7988" w:rsidP="006D7988">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31B8AEC1" w14:textId="77777777" w:rsidR="006D7988" w:rsidRPr="00140E21" w:rsidRDefault="006D7988" w:rsidP="006D7988">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1514F3B7" w14:textId="77777777" w:rsidR="006D7988" w:rsidRPr="00140E21" w:rsidRDefault="006D7988" w:rsidP="006D7988">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5FD65F89" w14:textId="77777777" w:rsidR="006D7988" w:rsidRPr="00140E21" w:rsidRDefault="006D7988" w:rsidP="006D7988">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3E1C037B" w14:textId="77777777" w:rsidR="006D7988" w:rsidRPr="00140E21" w:rsidRDefault="006D7988" w:rsidP="006D7988">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53BE5110" w14:textId="77777777" w:rsidR="006D7988" w:rsidRPr="00140E21" w:rsidRDefault="006D7988" w:rsidP="006D7988">
      <w:pPr>
        <w:pStyle w:val="B1"/>
        <w:rPr>
          <w:lang w:eastAsia="ko-KR"/>
        </w:rPr>
      </w:pPr>
      <w:r w:rsidRPr="00140E21">
        <w:rPr>
          <w:lang w:eastAsia="ko-KR"/>
        </w:rPr>
        <w:tab/>
        <w:t>Steps 8-10 may happen before steps 6-7.</w:t>
      </w:r>
    </w:p>
    <w:p w14:paraId="4738A250" w14:textId="77777777" w:rsidR="006D7988" w:rsidRPr="00140E21" w:rsidRDefault="006D7988" w:rsidP="006D7988">
      <w:pPr>
        <w:pStyle w:val="B1"/>
        <w:rPr>
          <w:lang w:eastAsia="ko-KR"/>
        </w:rPr>
      </w:pPr>
      <w:r w:rsidRPr="00140E21">
        <w:rPr>
          <w:lang w:eastAsia="ko-KR"/>
        </w:rPr>
        <w:lastRenderedPageBreak/>
        <w:t>11.</w:t>
      </w:r>
      <w:r w:rsidRPr="00140E21">
        <w:rPr>
          <w:lang w:eastAsia="ko-KR"/>
        </w:rPr>
        <w:tab/>
        <w:t>If steps 3a, 3b or 3d were performed, the SMF waits until it has received replies to the N1 and N2 information provided in step 3, as needed.</w:t>
      </w:r>
    </w:p>
    <w:p w14:paraId="62B7A62F" w14:textId="77777777" w:rsidR="006D7988" w:rsidRPr="00140E21" w:rsidRDefault="006D7988" w:rsidP="006D7988">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3A6F5216" w14:textId="77777777" w:rsidR="006D7988" w:rsidRPr="00140E21" w:rsidRDefault="006D7988" w:rsidP="006D7988">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5BACD6E1" w14:textId="77777777" w:rsidR="006D7988" w:rsidRPr="00140E21" w:rsidRDefault="006D7988" w:rsidP="006D7988">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10BC5B1F" w14:textId="77777777" w:rsidR="006D7988" w:rsidRPr="00140E21" w:rsidRDefault="006D7988" w:rsidP="006D7988">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25005E86" w14:textId="77777777" w:rsidR="006D7988" w:rsidRPr="00140E21" w:rsidRDefault="006D7988" w:rsidP="006D7988">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1A36FF3E" w14:textId="77777777" w:rsidR="006D7988" w:rsidRPr="00140E21" w:rsidRDefault="006D7988" w:rsidP="006D7988">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BCFB4" w14:textId="77777777" w:rsidR="00D747C1" w:rsidRDefault="00D747C1">
      <w:r>
        <w:separator/>
      </w:r>
    </w:p>
  </w:endnote>
  <w:endnote w:type="continuationSeparator" w:id="0">
    <w:p w14:paraId="5340515C" w14:textId="77777777" w:rsidR="00D747C1" w:rsidRDefault="00D74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AE457" w14:textId="77777777" w:rsidR="00D747C1" w:rsidRDefault="00D747C1">
      <w:r>
        <w:separator/>
      </w:r>
    </w:p>
  </w:footnote>
  <w:footnote w:type="continuationSeparator" w:id="0">
    <w:p w14:paraId="05278009" w14:textId="77777777" w:rsidR="00D747C1" w:rsidRDefault="00D74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198D"/>
    <w:rsid w:val="0000359B"/>
    <w:rsid w:val="00010AC0"/>
    <w:rsid w:val="00013DAB"/>
    <w:rsid w:val="00022964"/>
    <w:rsid w:val="00022E4A"/>
    <w:rsid w:val="00027251"/>
    <w:rsid w:val="000277C4"/>
    <w:rsid w:val="00031426"/>
    <w:rsid w:val="000323AA"/>
    <w:rsid w:val="00034E54"/>
    <w:rsid w:val="00036C1F"/>
    <w:rsid w:val="00037C5B"/>
    <w:rsid w:val="0004132B"/>
    <w:rsid w:val="000414F7"/>
    <w:rsid w:val="0004493E"/>
    <w:rsid w:val="0004506A"/>
    <w:rsid w:val="0004552F"/>
    <w:rsid w:val="00052214"/>
    <w:rsid w:val="00053A8B"/>
    <w:rsid w:val="0005736E"/>
    <w:rsid w:val="0006078A"/>
    <w:rsid w:val="00062097"/>
    <w:rsid w:val="00067CA3"/>
    <w:rsid w:val="000734EE"/>
    <w:rsid w:val="000751FA"/>
    <w:rsid w:val="000778D9"/>
    <w:rsid w:val="000820A6"/>
    <w:rsid w:val="0008466C"/>
    <w:rsid w:val="00084A5F"/>
    <w:rsid w:val="00085842"/>
    <w:rsid w:val="0008628E"/>
    <w:rsid w:val="00086D0C"/>
    <w:rsid w:val="00090042"/>
    <w:rsid w:val="00092495"/>
    <w:rsid w:val="00093640"/>
    <w:rsid w:val="0009555B"/>
    <w:rsid w:val="00097A9D"/>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033"/>
    <w:rsid w:val="000C038A"/>
    <w:rsid w:val="000C4914"/>
    <w:rsid w:val="000C6598"/>
    <w:rsid w:val="000C7E56"/>
    <w:rsid w:val="000D0C96"/>
    <w:rsid w:val="000D27AB"/>
    <w:rsid w:val="000D27C1"/>
    <w:rsid w:val="000D3EEE"/>
    <w:rsid w:val="000D44B3"/>
    <w:rsid w:val="000D5177"/>
    <w:rsid w:val="000D5CC0"/>
    <w:rsid w:val="000E4C67"/>
    <w:rsid w:val="000E5B39"/>
    <w:rsid w:val="000F5037"/>
    <w:rsid w:val="000F7990"/>
    <w:rsid w:val="001060C3"/>
    <w:rsid w:val="00116D10"/>
    <w:rsid w:val="00120CC1"/>
    <w:rsid w:val="0012235C"/>
    <w:rsid w:val="0012679C"/>
    <w:rsid w:val="00127916"/>
    <w:rsid w:val="00130B4F"/>
    <w:rsid w:val="00130E5D"/>
    <w:rsid w:val="001320EA"/>
    <w:rsid w:val="00133967"/>
    <w:rsid w:val="001350F0"/>
    <w:rsid w:val="0014531F"/>
    <w:rsid w:val="00145D43"/>
    <w:rsid w:val="00146E51"/>
    <w:rsid w:val="00150AE3"/>
    <w:rsid w:val="00152882"/>
    <w:rsid w:val="00153761"/>
    <w:rsid w:val="00153A22"/>
    <w:rsid w:val="00155641"/>
    <w:rsid w:val="00155D22"/>
    <w:rsid w:val="00160A27"/>
    <w:rsid w:val="00161BD0"/>
    <w:rsid w:val="00163D28"/>
    <w:rsid w:val="001655F2"/>
    <w:rsid w:val="00166AC6"/>
    <w:rsid w:val="0017272F"/>
    <w:rsid w:val="001874CA"/>
    <w:rsid w:val="00192C46"/>
    <w:rsid w:val="00192DCD"/>
    <w:rsid w:val="00194F7F"/>
    <w:rsid w:val="00195023"/>
    <w:rsid w:val="001A03AC"/>
    <w:rsid w:val="001A08B3"/>
    <w:rsid w:val="001A10CD"/>
    <w:rsid w:val="001A573F"/>
    <w:rsid w:val="001A7B60"/>
    <w:rsid w:val="001B0F21"/>
    <w:rsid w:val="001B1DE0"/>
    <w:rsid w:val="001B47AD"/>
    <w:rsid w:val="001B52F0"/>
    <w:rsid w:val="001B5EA1"/>
    <w:rsid w:val="001B63AE"/>
    <w:rsid w:val="001B7A65"/>
    <w:rsid w:val="001C01E4"/>
    <w:rsid w:val="001C40FE"/>
    <w:rsid w:val="001C4F9D"/>
    <w:rsid w:val="001C673B"/>
    <w:rsid w:val="001D55CF"/>
    <w:rsid w:val="001D6DE3"/>
    <w:rsid w:val="001D6E0A"/>
    <w:rsid w:val="001D6FB3"/>
    <w:rsid w:val="001E21F4"/>
    <w:rsid w:val="001E41F3"/>
    <w:rsid w:val="001E7365"/>
    <w:rsid w:val="001E7DE8"/>
    <w:rsid w:val="001F1DF9"/>
    <w:rsid w:val="001F3873"/>
    <w:rsid w:val="001F3D2C"/>
    <w:rsid w:val="001F742A"/>
    <w:rsid w:val="00203C5B"/>
    <w:rsid w:val="002076B2"/>
    <w:rsid w:val="002119B7"/>
    <w:rsid w:val="0021220D"/>
    <w:rsid w:val="00216BF6"/>
    <w:rsid w:val="002177C4"/>
    <w:rsid w:val="002213BA"/>
    <w:rsid w:val="0022211D"/>
    <w:rsid w:val="00223438"/>
    <w:rsid w:val="00224561"/>
    <w:rsid w:val="002247CB"/>
    <w:rsid w:val="00224BDF"/>
    <w:rsid w:val="00225E5E"/>
    <w:rsid w:val="002266A1"/>
    <w:rsid w:val="00227FA0"/>
    <w:rsid w:val="00235661"/>
    <w:rsid w:val="00243DCA"/>
    <w:rsid w:val="0024455F"/>
    <w:rsid w:val="002517FF"/>
    <w:rsid w:val="00251B33"/>
    <w:rsid w:val="00251FE1"/>
    <w:rsid w:val="00252545"/>
    <w:rsid w:val="00255EE2"/>
    <w:rsid w:val="00256E8D"/>
    <w:rsid w:val="0026004D"/>
    <w:rsid w:val="0026297A"/>
    <w:rsid w:val="00263FE5"/>
    <w:rsid w:val="002640DD"/>
    <w:rsid w:val="0026720A"/>
    <w:rsid w:val="00267214"/>
    <w:rsid w:val="002673C9"/>
    <w:rsid w:val="00270BA0"/>
    <w:rsid w:val="002722DE"/>
    <w:rsid w:val="0027528A"/>
    <w:rsid w:val="00275D12"/>
    <w:rsid w:val="00277345"/>
    <w:rsid w:val="002817CD"/>
    <w:rsid w:val="002837FD"/>
    <w:rsid w:val="00284FEB"/>
    <w:rsid w:val="002860C4"/>
    <w:rsid w:val="002868BB"/>
    <w:rsid w:val="00290AA0"/>
    <w:rsid w:val="00291BC2"/>
    <w:rsid w:val="00291D8D"/>
    <w:rsid w:val="00291EB2"/>
    <w:rsid w:val="00294272"/>
    <w:rsid w:val="00295E04"/>
    <w:rsid w:val="00297C3E"/>
    <w:rsid w:val="00297E72"/>
    <w:rsid w:val="002A3E3D"/>
    <w:rsid w:val="002B14A9"/>
    <w:rsid w:val="002B5741"/>
    <w:rsid w:val="002B7723"/>
    <w:rsid w:val="002B7814"/>
    <w:rsid w:val="002C37C4"/>
    <w:rsid w:val="002C4DD7"/>
    <w:rsid w:val="002C7853"/>
    <w:rsid w:val="002C7F4B"/>
    <w:rsid w:val="002D07E2"/>
    <w:rsid w:val="002D1075"/>
    <w:rsid w:val="002D11BC"/>
    <w:rsid w:val="002D4F96"/>
    <w:rsid w:val="002D76C2"/>
    <w:rsid w:val="002E041A"/>
    <w:rsid w:val="002E0E02"/>
    <w:rsid w:val="002E1F4B"/>
    <w:rsid w:val="002E2856"/>
    <w:rsid w:val="002E472E"/>
    <w:rsid w:val="002E6EFC"/>
    <w:rsid w:val="002F5C8B"/>
    <w:rsid w:val="002F692C"/>
    <w:rsid w:val="002F7AFC"/>
    <w:rsid w:val="0030257D"/>
    <w:rsid w:val="00305304"/>
    <w:rsid w:val="00305409"/>
    <w:rsid w:val="0031084C"/>
    <w:rsid w:val="003111C0"/>
    <w:rsid w:val="00312AED"/>
    <w:rsid w:val="00312CA5"/>
    <w:rsid w:val="0032111F"/>
    <w:rsid w:val="003216EB"/>
    <w:rsid w:val="00326090"/>
    <w:rsid w:val="00335CCA"/>
    <w:rsid w:val="00337288"/>
    <w:rsid w:val="0034698D"/>
    <w:rsid w:val="00350057"/>
    <w:rsid w:val="00353825"/>
    <w:rsid w:val="003609EF"/>
    <w:rsid w:val="00361829"/>
    <w:rsid w:val="0036231A"/>
    <w:rsid w:val="00365B8E"/>
    <w:rsid w:val="00372F92"/>
    <w:rsid w:val="00374341"/>
    <w:rsid w:val="00374DD4"/>
    <w:rsid w:val="003759B6"/>
    <w:rsid w:val="003765E2"/>
    <w:rsid w:val="00384C63"/>
    <w:rsid w:val="00384C6F"/>
    <w:rsid w:val="00385AF3"/>
    <w:rsid w:val="00387A27"/>
    <w:rsid w:val="003908BC"/>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BA5"/>
    <w:rsid w:val="003B53FB"/>
    <w:rsid w:val="003B7568"/>
    <w:rsid w:val="003C172A"/>
    <w:rsid w:val="003C28DD"/>
    <w:rsid w:val="003C7137"/>
    <w:rsid w:val="003D5031"/>
    <w:rsid w:val="003D66E4"/>
    <w:rsid w:val="003E0D4E"/>
    <w:rsid w:val="003E1A36"/>
    <w:rsid w:val="003E4059"/>
    <w:rsid w:val="003E57BF"/>
    <w:rsid w:val="003E7F5A"/>
    <w:rsid w:val="003F0E97"/>
    <w:rsid w:val="003F3046"/>
    <w:rsid w:val="003F35B8"/>
    <w:rsid w:val="00400B50"/>
    <w:rsid w:val="00401B6F"/>
    <w:rsid w:val="004031EA"/>
    <w:rsid w:val="004076AE"/>
    <w:rsid w:val="00410371"/>
    <w:rsid w:val="0041152F"/>
    <w:rsid w:val="0042160F"/>
    <w:rsid w:val="004242F1"/>
    <w:rsid w:val="00426357"/>
    <w:rsid w:val="00431BD6"/>
    <w:rsid w:val="0043206F"/>
    <w:rsid w:val="00432595"/>
    <w:rsid w:val="004325A7"/>
    <w:rsid w:val="00442061"/>
    <w:rsid w:val="00443780"/>
    <w:rsid w:val="00450512"/>
    <w:rsid w:val="0045251F"/>
    <w:rsid w:val="0045592D"/>
    <w:rsid w:val="0045618C"/>
    <w:rsid w:val="00457DE0"/>
    <w:rsid w:val="00460ED5"/>
    <w:rsid w:val="00461E20"/>
    <w:rsid w:val="00461E2B"/>
    <w:rsid w:val="00466859"/>
    <w:rsid w:val="00474741"/>
    <w:rsid w:val="004751AB"/>
    <w:rsid w:val="004758BE"/>
    <w:rsid w:val="00475B3B"/>
    <w:rsid w:val="00477CC2"/>
    <w:rsid w:val="00481D61"/>
    <w:rsid w:val="00482D17"/>
    <w:rsid w:val="004869BF"/>
    <w:rsid w:val="004956C9"/>
    <w:rsid w:val="00495EDA"/>
    <w:rsid w:val="00497ABC"/>
    <w:rsid w:val="004A46C4"/>
    <w:rsid w:val="004B029B"/>
    <w:rsid w:val="004B0F70"/>
    <w:rsid w:val="004B31B4"/>
    <w:rsid w:val="004B75B7"/>
    <w:rsid w:val="004C2D80"/>
    <w:rsid w:val="004C6644"/>
    <w:rsid w:val="004C768E"/>
    <w:rsid w:val="004C771D"/>
    <w:rsid w:val="004C7901"/>
    <w:rsid w:val="004D7378"/>
    <w:rsid w:val="004D7B3C"/>
    <w:rsid w:val="004E0E1D"/>
    <w:rsid w:val="004E24E9"/>
    <w:rsid w:val="004E5F45"/>
    <w:rsid w:val="004E794B"/>
    <w:rsid w:val="004E7DC9"/>
    <w:rsid w:val="004F01AA"/>
    <w:rsid w:val="004F1912"/>
    <w:rsid w:val="00501D2C"/>
    <w:rsid w:val="00511251"/>
    <w:rsid w:val="00511B78"/>
    <w:rsid w:val="00513BC7"/>
    <w:rsid w:val="005147AA"/>
    <w:rsid w:val="0051580D"/>
    <w:rsid w:val="00515C40"/>
    <w:rsid w:val="00521D5D"/>
    <w:rsid w:val="00522686"/>
    <w:rsid w:val="00530742"/>
    <w:rsid w:val="00530C95"/>
    <w:rsid w:val="0053195A"/>
    <w:rsid w:val="00535ACD"/>
    <w:rsid w:val="00543AF9"/>
    <w:rsid w:val="00543D63"/>
    <w:rsid w:val="00547111"/>
    <w:rsid w:val="00551371"/>
    <w:rsid w:val="00553E64"/>
    <w:rsid w:val="00557C75"/>
    <w:rsid w:val="00557E1B"/>
    <w:rsid w:val="00565D86"/>
    <w:rsid w:val="00565ED5"/>
    <w:rsid w:val="005662B0"/>
    <w:rsid w:val="005677D8"/>
    <w:rsid w:val="00571519"/>
    <w:rsid w:val="00572ED3"/>
    <w:rsid w:val="005747B8"/>
    <w:rsid w:val="00574EF7"/>
    <w:rsid w:val="00575774"/>
    <w:rsid w:val="0057751A"/>
    <w:rsid w:val="0058017D"/>
    <w:rsid w:val="00583DDF"/>
    <w:rsid w:val="0058452F"/>
    <w:rsid w:val="00584D1B"/>
    <w:rsid w:val="00592D74"/>
    <w:rsid w:val="00593907"/>
    <w:rsid w:val="005B0C18"/>
    <w:rsid w:val="005B7751"/>
    <w:rsid w:val="005C6631"/>
    <w:rsid w:val="005C734D"/>
    <w:rsid w:val="005D27FE"/>
    <w:rsid w:val="005D463C"/>
    <w:rsid w:val="005D76A8"/>
    <w:rsid w:val="005E1034"/>
    <w:rsid w:val="005E13F8"/>
    <w:rsid w:val="005E2C44"/>
    <w:rsid w:val="005E5EAB"/>
    <w:rsid w:val="005F0D47"/>
    <w:rsid w:val="005F2D53"/>
    <w:rsid w:val="005F54B1"/>
    <w:rsid w:val="005F73ED"/>
    <w:rsid w:val="00601509"/>
    <w:rsid w:val="00601789"/>
    <w:rsid w:val="00605134"/>
    <w:rsid w:val="006068D1"/>
    <w:rsid w:val="00606BA7"/>
    <w:rsid w:val="00610531"/>
    <w:rsid w:val="006159B0"/>
    <w:rsid w:val="00616F92"/>
    <w:rsid w:val="0062017D"/>
    <w:rsid w:val="006206E4"/>
    <w:rsid w:val="00620EF0"/>
    <w:rsid w:val="00621188"/>
    <w:rsid w:val="006257ED"/>
    <w:rsid w:val="00625A1A"/>
    <w:rsid w:val="0062607B"/>
    <w:rsid w:val="006262F1"/>
    <w:rsid w:val="00626B09"/>
    <w:rsid w:val="00631BDC"/>
    <w:rsid w:val="00632E97"/>
    <w:rsid w:val="00635B07"/>
    <w:rsid w:val="00642E91"/>
    <w:rsid w:val="00644F76"/>
    <w:rsid w:val="00647449"/>
    <w:rsid w:val="006477AF"/>
    <w:rsid w:val="00647C7C"/>
    <w:rsid w:val="00654D1D"/>
    <w:rsid w:val="0065710D"/>
    <w:rsid w:val="00657317"/>
    <w:rsid w:val="0066178B"/>
    <w:rsid w:val="0066215D"/>
    <w:rsid w:val="00662251"/>
    <w:rsid w:val="00662EAB"/>
    <w:rsid w:val="00664EF1"/>
    <w:rsid w:val="00665C47"/>
    <w:rsid w:val="00666E7E"/>
    <w:rsid w:val="00667234"/>
    <w:rsid w:val="00667848"/>
    <w:rsid w:val="00671C78"/>
    <w:rsid w:val="00671D0F"/>
    <w:rsid w:val="0067209D"/>
    <w:rsid w:val="00673DE3"/>
    <w:rsid w:val="006751F3"/>
    <w:rsid w:val="00680B55"/>
    <w:rsid w:val="00682D86"/>
    <w:rsid w:val="00683436"/>
    <w:rsid w:val="00684F2A"/>
    <w:rsid w:val="006864C4"/>
    <w:rsid w:val="00695808"/>
    <w:rsid w:val="006A0FC3"/>
    <w:rsid w:val="006A6952"/>
    <w:rsid w:val="006B0F6C"/>
    <w:rsid w:val="006B46FB"/>
    <w:rsid w:val="006B4AEE"/>
    <w:rsid w:val="006B5CE2"/>
    <w:rsid w:val="006B5E4B"/>
    <w:rsid w:val="006B7C2D"/>
    <w:rsid w:val="006C57F4"/>
    <w:rsid w:val="006C5887"/>
    <w:rsid w:val="006D1301"/>
    <w:rsid w:val="006D20A5"/>
    <w:rsid w:val="006D296A"/>
    <w:rsid w:val="006D2F12"/>
    <w:rsid w:val="006D5ADB"/>
    <w:rsid w:val="006D7988"/>
    <w:rsid w:val="006E21FB"/>
    <w:rsid w:val="006E2B9F"/>
    <w:rsid w:val="006F17D0"/>
    <w:rsid w:val="006F4DE9"/>
    <w:rsid w:val="006F6360"/>
    <w:rsid w:val="006F749C"/>
    <w:rsid w:val="00700818"/>
    <w:rsid w:val="00701C41"/>
    <w:rsid w:val="007039F7"/>
    <w:rsid w:val="0070436F"/>
    <w:rsid w:val="00713ECA"/>
    <w:rsid w:val="00714319"/>
    <w:rsid w:val="00721820"/>
    <w:rsid w:val="00721BE3"/>
    <w:rsid w:val="007227EF"/>
    <w:rsid w:val="00722E85"/>
    <w:rsid w:val="00727A05"/>
    <w:rsid w:val="00733E7D"/>
    <w:rsid w:val="007363D5"/>
    <w:rsid w:val="0073709D"/>
    <w:rsid w:val="0074589B"/>
    <w:rsid w:val="007479A0"/>
    <w:rsid w:val="00747BD9"/>
    <w:rsid w:val="0075215F"/>
    <w:rsid w:val="007546A1"/>
    <w:rsid w:val="00755249"/>
    <w:rsid w:val="007558B8"/>
    <w:rsid w:val="00757D45"/>
    <w:rsid w:val="007606E4"/>
    <w:rsid w:val="00761E89"/>
    <w:rsid w:val="00762AA5"/>
    <w:rsid w:val="00764385"/>
    <w:rsid w:val="00764578"/>
    <w:rsid w:val="00766981"/>
    <w:rsid w:val="00767527"/>
    <w:rsid w:val="00770C48"/>
    <w:rsid w:val="007714E9"/>
    <w:rsid w:val="007753EE"/>
    <w:rsid w:val="00780D6A"/>
    <w:rsid w:val="00782E65"/>
    <w:rsid w:val="00787318"/>
    <w:rsid w:val="00790325"/>
    <w:rsid w:val="007909A0"/>
    <w:rsid w:val="00792342"/>
    <w:rsid w:val="00792E22"/>
    <w:rsid w:val="007949FB"/>
    <w:rsid w:val="00794F8C"/>
    <w:rsid w:val="00795D4E"/>
    <w:rsid w:val="00795E36"/>
    <w:rsid w:val="007977A8"/>
    <w:rsid w:val="007B06C7"/>
    <w:rsid w:val="007B07E8"/>
    <w:rsid w:val="007B19B8"/>
    <w:rsid w:val="007B3028"/>
    <w:rsid w:val="007B3A94"/>
    <w:rsid w:val="007B4A57"/>
    <w:rsid w:val="007B512A"/>
    <w:rsid w:val="007C0C55"/>
    <w:rsid w:val="007C1475"/>
    <w:rsid w:val="007C2097"/>
    <w:rsid w:val="007C2608"/>
    <w:rsid w:val="007C4903"/>
    <w:rsid w:val="007C74D4"/>
    <w:rsid w:val="007D162C"/>
    <w:rsid w:val="007D204C"/>
    <w:rsid w:val="007D2719"/>
    <w:rsid w:val="007D44D4"/>
    <w:rsid w:val="007D5085"/>
    <w:rsid w:val="007D50A3"/>
    <w:rsid w:val="007D5336"/>
    <w:rsid w:val="007D6719"/>
    <w:rsid w:val="007D6A07"/>
    <w:rsid w:val="007D78EE"/>
    <w:rsid w:val="007E172E"/>
    <w:rsid w:val="007E2958"/>
    <w:rsid w:val="007E4752"/>
    <w:rsid w:val="007E71D3"/>
    <w:rsid w:val="007F58E4"/>
    <w:rsid w:val="007F6072"/>
    <w:rsid w:val="007F7259"/>
    <w:rsid w:val="00800A1D"/>
    <w:rsid w:val="00801234"/>
    <w:rsid w:val="00802F8D"/>
    <w:rsid w:val="008040A8"/>
    <w:rsid w:val="00804E39"/>
    <w:rsid w:val="00806915"/>
    <w:rsid w:val="00810559"/>
    <w:rsid w:val="00812266"/>
    <w:rsid w:val="00812B14"/>
    <w:rsid w:val="008230A6"/>
    <w:rsid w:val="00824613"/>
    <w:rsid w:val="00825972"/>
    <w:rsid w:val="0082678D"/>
    <w:rsid w:val="008279FA"/>
    <w:rsid w:val="0083102C"/>
    <w:rsid w:val="00831D36"/>
    <w:rsid w:val="00833F2C"/>
    <w:rsid w:val="0083504F"/>
    <w:rsid w:val="00835C47"/>
    <w:rsid w:val="008370D1"/>
    <w:rsid w:val="008406AF"/>
    <w:rsid w:val="0084192A"/>
    <w:rsid w:val="008461F5"/>
    <w:rsid w:val="008476B6"/>
    <w:rsid w:val="00850FC3"/>
    <w:rsid w:val="00854345"/>
    <w:rsid w:val="00861A1B"/>
    <w:rsid w:val="008626E7"/>
    <w:rsid w:val="00870EE7"/>
    <w:rsid w:val="00871DFF"/>
    <w:rsid w:val="00872F33"/>
    <w:rsid w:val="00875FAD"/>
    <w:rsid w:val="00882A5D"/>
    <w:rsid w:val="00884435"/>
    <w:rsid w:val="008846A1"/>
    <w:rsid w:val="0088636A"/>
    <w:rsid w:val="008863B9"/>
    <w:rsid w:val="00890E8F"/>
    <w:rsid w:val="008918F8"/>
    <w:rsid w:val="00892F8D"/>
    <w:rsid w:val="00893AF9"/>
    <w:rsid w:val="00893D5D"/>
    <w:rsid w:val="00894258"/>
    <w:rsid w:val="008A45A6"/>
    <w:rsid w:val="008A5718"/>
    <w:rsid w:val="008B0D5C"/>
    <w:rsid w:val="008B1E36"/>
    <w:rsid w:val="008B2AC1"/>
    <w:rsid w:val="008B7957"/>
    <w:rsid w:val="008C1F7E"/>
    <w:rsid w:val="008C26AE"/>
    <w:rsid w:val="008C3CF6"/>
    <w:rsid w:val="008D1A3D"/>
    <w:rsid w:val="008D4367"/>
    <w:rsid w:val="008D5293"/>
    <w:rsid w:val="008D5300"/>
    <w:rsid w:val="008D72B5"/>
    <w:rsid w:val="008D7B6B"/>
    <w:rsid w:val="008E45C8"/>
    <w:rsid w:val="008E78E8"/>
    <w:rsid w:val="008E7A0C"/>
    <w:rsid w:val="008F3789"/>
    <w:rsid w:val="008F686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A31"/>
    <w:rsid w:val="00950076"/>
    <w:rsid w:val="009505BF"/>
    <w:rsid w:val="00951266"/>
    <w:rsid w:val="00963CB5"/>
    <w:rsid w:val="009653E7"/>
    <w:rsid w:val="00965FD8"/>
    <w:rsid w:val="00970612"/>
    <w:rsid w:val="00970F16"/>
    <w:rsid w:val="00972D63"/>
    <w:rsid w:val="00975E55"/>
    <w:rsid w:val="009777D9"/>
    <w:rsid w:val="00977FA5"/>
    <w:rsid w:val="00980256"/>
    <w:rsid w:val="00980333"/>
    <w:rsid w:val="00983FA8"/>
    <w:rsid w:val="00986075"/>
    <w:rsid w:val="00991B88"/>
    <w:rsid w:val="00994C9C"/>
    <w:rsid w:val="00996F38"/>
    <w:rsid w:val="0099710E"/>
    <w:rsid w:val="009A52CA"/>
    <w:rsid w:val="009A5753"/>
    <w:rsid w:val="009A579D"/>
    <w:rsid w:val="009A6D84"/>
    <w:rsid w:val="009B005F"/>
    <w:rsid w:val="009B14F7"/>
    <w:rsid w:val="009B1759"/>
    <w:rsid w:val="009B32AA"/>
    <w:rsid w:val="009B3F88"/>
    <w:rsid w:val="009B615B"/>
    <w:rsid w:val="009C3395"/>
    <w:rsid w:val="009C3CD7"/>
    <w:rsid w:val="009C592C"/>
    <w:rsid w:val="009D04E2"/>
    <w:rsid w:val="009D2615"/>
    <w:rsid w:val="009D5C09"/>
    <w:rsid w:val="009D78F7"/>
    <w:rsid w:val="009E1EA8"/>
    <w:rsid w:val="009E238E"/>
    <w:rsid w:val="009E3297"/>
    <w:rsid w:val="009E4CAA"/>
    <w:rsid w:val="009E5EAE"/>
    <w:rsid w:val="009F2530"/>
    <w:rsid w:val="009F483F"/>
    <w:rsid w:val="009F613A"/>
    <w:rsid w:val="009F6308"/>
    <w:rsid w:val="009F734F"/>
    <w:rsid w:val="00A018CB"/>
    <w:rsid w:val="00A037FD"/>
    <w:rsid w:val="00A04518"/>
    <w:rsid w:val="00A246B6"/>
    <w:rsid w:val="00A262DB"/>
    <w:rsid w:val="00A271A9"/>
    <w:rsid w:val="00A27675"/>
    <w:rsid w:val="00A30CBB"/>
    <w:rsid w:val="00A32F17"/>
    <w:rsid w:val="00A341A4"/>
    <w:rsid w:val="00A40DB6"/>
    <w:rsid w:val="00A439D9"/>
    <w:rsid w:val="00A443A8"/>
    <w:rsid w:val="00A44A67"/>
    <w:rsid w:val="00A47E70"/>
    <w:rsid w:val="00A50CF0"/>
    <w:rsid w:val="00A55133"/>
    <w:rsid w:val="00A5740C"/>
    <w:rsid w:val="00A60EE0"/>
    <w:rsid w:val="00A67A21"/>
    <w:rsid w:val="00A737DC"/>
    <w:rsid w:val="00A75A45"/>
    <w:rsid w:val="00A760EE"/>
    <w:rsid w:val="00A76623"/>
    <w:rsid w:val="00A7671C"/>
    <w:rsid w:val="00A7748C"/>
    <w:rsid w:val="00A827B9"/>
    <w:rsid w:val="00A83450"/>
    <w:rsid w:val="00A83597"/>
    <w:rsid w:val="00A86C3A"/>
    <w:rsid w:val="00A86F87"/>
    <w:rsid w:val="00A94B5B"/>
    <w:rsid w:val="00A95A7B"/>
    <w:rsid w:val="00A97575"/>
    <w:rsid w:val="00AA2CBC"/>
    <w:rsid w:val="00AA31FD"/>
    <w:rsid w:val="00AA47A5"/>
    <w:rsid w:val="00AA61A7"/>
    <w:rsid w:val="00AA7429"/>
    <w:rsid w:val="00AB05C9"/>
    <w:rsid w:val="00AC0946"/>
    <w:rsid w:val="00AC5820"/>
    <w:rsid w:val="00AC5EDE"/>
    <w:rsid w:val="00AD035A"/>
    <w:rsid w:val="00AD0BEB"/>
    <w:rsid w:val="00AD1CD8"/>
    <w:rsid w:val="00AD363E"/>
    <w:rsid w:val="00AD5F29"/>
    <w:rsid w:val="00AD664F"/>
    <w:rsid w:val="00AD675A"/>
    <w:rsid w:val="00AD690E"/>
    <w:rsid w:val="00AE042D"/>
    <w:rsid w:val="00AE44F5"/>
    <w:rsid w:val="00AF28C7"/>
    <w:rsid w:val="00AF5850"/>
    <w:rsid w:val="00AF6ACE"/>
    <w:rsid w:val="00B02235"/>
    <w:rsid w:val="00B105B3"/>
    <w:rsid w:val="00B128D3"/>
    <w:rsid w:val="00B147A6"/>
    <w:rsid w:val="00B153F0"/>
    <w:rsid w:val="00B15BCF"/>
    <w:rsid w:val="00B16FD3"/>
    <w:rsid w:val="00B172DD"/>
    <w:rsid w:val="00B21482"/>
    <w:rsid w:val="00B22465"/>
    <w:rsid w:val="00B240CF"/>
    <w:rsid w:val="00B258BB"/>
    <w:rsid w:val="00B269B1"/>
    <w:rsid w:val="00B27301"/>
    <w:rsid w:val="00B302B8"/>
    <w:rsid w:val="00B32A45"/>
    <w:rsid w:val="00B33AB0"/>
    <w:rsid w:val="00B33E19"/>
    <w:rsid w:val="00B34D3F"/>
    <w:rsid w:val="00B34EC2"/>
    <w:rsid w:val="00B354BD"/>
    <w:rsid w:val="00B3643E"/>
    <w:rsid w:val="00B40683"/>
    <w:rsid w:val="00B42A07"/>
    <w:rsid w:val="00B456B6"/>
    <w:rsid w:val="00B46F98"/>
    <w:rsid w:val="00B47057"/>
    <w:rsid w:val="00B47295"/>
    <w:rsid w:val="00B542D9"/>
    <w:rsid w:val="00B54A63"/>
    <w:rsid w:val="00B54B8E"/>
    <w:rsid w:val="00B637A9"/>
    <w:rsid w:val="00B66187"/>
    <w:rsid w:val="00B66203"/>
    <w:rsid w:val="00B666BC"/>
    <w:rsid w:val="00B66725"/>
    <w:rsid w:val="00B67B97"/>
    <w:rsid w:val="00B71594"/>
    <w:rsid w:val="00B72470"/>
    <w:rsid w:val="00B73775"/>
    <w:rsid w:val="00B74FDB"/>
    <w:rsid w:val="00B758D4"/>
    <w:rsid w:val="00B7678C"/>
    <w:rsid w:val="00B81543"/>
    <w:rsid w:val="00B817F1"/>
    <w:rsid w:val="00B8219B"/>
    <w:rsid w:val="00B82388"/>
    <w:rsid w:val="00B878DC"/>
    <w:rsid w:val="00B95C32"/>
    <w:rsid w:val="00B95F61"/>
    <w:rsid w:val="00B95FEC"/>
    <w:rsid w:val="00B968C8"/>
    <w:rsid w:val="00BA0B96"/>
    <w:rsid w:val="00BA2694"/>
    <w:rsid w:val="00BA3EC5"/>
    <w:rsid w:val="00BA51D9"/>
    <w:rsid w:val="00BA601B"/>
    <w:rsid w:val="00BA7A56"/>
    <w:rsid w:val="00BB3C47"/>
    <w:rsid w:val="00BB5125"/>
    <w:rsid w:val="00BB5DFC"/>
    <w:rsid w:val="00BB6706"/>
    <w:rsid w:val="00BB738D"/>
    <w:rsid w:val="00BC02F5"/>
    <w:rsid w:val="00BD279D"/>
    <w:rsid w:val="00BD6BB8"/>
    <w:rsid w:val="00BE3054"/>
    <w:rsid w:val="00BE3729"/>
    <w:rsid w:val="00BE5926"/>
    <w:rsid w:val="00BF2AAA"/>
    <w:rsid w:val="00BF4E62"/>
    <w:rsid w:val="00BF7D1B"/>
    <w:rsid w:val="00C06538"/>
    <w:rsid w:val="00C13D2E"/>
    <w:rsid w:val="00C15315"/>
    <w:rsid w:val="00C20A0D"/>
    <w:rsid w:val="00C250B7"/>
    <w:rsid w:val="00C34F87"/>
    <w:rsid w:val="00C35908"/>
    <w:rsid w:val="00C37437"/>
    <w:rsid w:val="00C44C28"/>
    <w:rsid w:val="00C52CC7"/>
    <w:rsid w:val="00C53453"/>
    <w:rsid w:val="00C53702"/>
    <w:rsid w:val="00C60B38"/>
    <w:rsid w:val="00C6316D"/>
    <w:rsid w:val="00C64FD0"/>
    <w:rsid w:val="00C66BA2"/>
    <w:rsid w:val="00C70845"/>
    <w:rsid w:val="00C728A6"/>
    <w:rsid w:val="00C72CEC"/>
    <w:rsid w:val="00C85DB9"/>
    <w:rsid w:val="00C866EB"/>
    <w:rsid w:val="00C876A5"/>
    <w:rsid w:val="00C91D4D"/>
    <w:rsid w:val="00C955C3"/>
    <w:rsid w:val="00C95985"/>
    <w:rsid w:val="00CA0180"/>
    <w:rsid w:val="00CA278A"/>
    <w:rsid w:val="00CA2F93"/>
    <w:rsid w:val="00CA3CB7"/>
    <w:rsid w:val="00CA78A4"/>
    <w:rsid w:val="00CB7DA7"/>
    <w:rsid w:val="00CC42CE"/>
    <w:rsid w:val="00CC5026"/>
    <w:rsid w:val="00CC68D0"/>
    <w:rsid w:val="00CD082F"/>
    <w:rsid w:val="00CD1AEC"/>
    <w:rsid w:val="00CD1B64"/>
    <w:rsid w:val="00CD266A"/>
    <w:rsid w:val="00CD3975"/>
    <w:rsid w:val="00CD7EB8"/>
    <w:rsid w:val="00CE5D01"/>
    <w:rsid w:val="00CF13E0"/>
    <w:rsid w:val="00CF1BA8"/>
    <w:rsid w:val="00CF51F0"/>
    <w:rsid w:val="00CF5B42"/>
    <w:rsid w:val="00CF726A"/>
    <w:rsid w:val="00D02AC1"/>
    <w:rsid w:val="00D03F9A"/>
    <w:rsid w:val="00D062B1"/>
    <w:rsid w:val="00D06D51"/>
    <w:rsid w:val="00D15B20"/>
    <w:rsid w:val="00D214FB"/>
    <w:rsid w:val="00D24458"/>
    <w:rsid w:val="00D24991"/>
    <w:rsid w:val="00D24A9F"/>
    <w:rsid w:val="00D2516B"/>
    <w:rsid w:val="00D25D97"/>
    <w:rsid w:val="00D31610"/>
    <w:rsid w:val="00D31B98"/>
    <w:rsid w:val="00D32996"/>
    <w:rsid w:val="00D3348E"/>
    <w:rsid w:val="00D34EAC"/>
    <w:rsid w:val="00D36729"/>
    <w:rsid w:val="00D37EA5"/>
    <w:rsid w:val="00D40AEE"/>
    <w:rsid w:val="00D50255"/>
    <w:rsid w:val="00D567A2"/>
    <w:rsid w:val="00D61CC8"/>
    <w:rsid w:val="00D6433E"/>
    <w:rsid w:val="00D66520"/>
    <w:rsid w:val="00D7162D"/>
    <w:rsid w:val="00D747C1"/>
    <w:rsid w:val="00D76FB4"/>
    <w:rsid w:val="00D77877"/>
    <w:rsid w:val="00D80E9A"/>
    <w:rsid w:val="00D81319"/>
    <w:rsid w:val="00D82039"/>
    <w:rsid w:val="00D9543D"/>
    <w:rsid w:val="00D9677F"/>
    <w:rsid w:val="00D96D9A"/>
    <w:rsid w:val="00D97123"/>
    <w:rsid w:val="00DA023F"/>
    <w:rsid w:val="00DA650B"/>
    <w:rsid w:val="00DA7460"/>
    <w:rsid w:val="00DA746E"/>
    <w:rsid w:val="00DA7C88"/>
    <w:rsid w:val="00DB59E0"/>
    <w:rsid w:val="00DC08E6"/>
    <w:rsid w:val="00DC1D56"/>
    <w:rsid w:val="00DC5950"/>
    <w:rsid w:val="00DD4B07"/>
    <w:rsid w:val="00DD4F90"/>
    <w:rsid w:val="00DE1EAD"/>
    <w:rsid w:val="00DE31CF"/>
    <w:rsid w:val="00DE34CF"/>
    <w:rsid w:val="00DE678C"/>
    <w:rsid w:val="00DF3D61"/>
    <w:rsid w:val="00DF3F19"/>
    <w:rsid w:val="00E01C56"/>
    <w:rsid w:val="00E0244C"/>
    <w:rsid w:val="00E106FA"/>
    <w:rsid w:val="00E13F3D"/>
    <w:rsid w:val="00E144B6"/>
    <w:rsid w:val="00E1713C"/>
    <w:rsid w:val="00E17292"/>
    <w:rsid w:val="00E23D6E"/>
    <w:rsid w:val="00E24530"/>
    <w:rsid w:val="00E30478"/>
    <w:rsid w:val="00E34898"/>
    <w:rsid w:val="00E35CC4"/>
    <w:rsid w:val="00E367AE"/>
    <w:rsid w:val="00E42B16"/>
    <w:rsid w:val="00E474B4"/>
    <w:rsid w:val="00E534FF"/>
    <w:rsid w:val="00E557B9"/>
    <w:rsid w:val="00E62EA2"/>
    <w:rsid w:val="00E63C57"/>
    <w:rsid w:val="00E65D37"/>
    <w:rsid w:val="00E66478"/>
    <w:rsid w:val="00E665E6"/>
    <w:rsid w:val="00E675A2"/>
    <w:rsid w:val="00E72E76"/>
    <w:rsid w:val="00E742C3"/>
    <w:rsid w:val="00E77905"/>
    <w:rsid w:val="00E814C0"/>
    <w:rsid w:val="00E81B8C"/>
    <w:rsid w:val="00E8220B"/>
    <w:rsid w:val="00E83592"/>
    <w:rsid w:val="00E90C73"/>
    <w:rsid w:val="00E91BC5"/>
    <w:rsid w:val="00E9217D"/>
    <w:rsid w:val="00E93272"/>
    <w:rsid w:val="00E93D1A"/>
    <w:rsid w:val="00E96355"/>
    <w:rsid w:val="00EA535A"/>
    <w:rsid w:val="00EB0874"/>
    <w:rsid w:val="00EB09B7"/>
    <w:rsid w:val="00EB2984"/>
    <w:rsid w:val="00EB3960"/>
    <w:rsid w:val="00EC1974"/>
    <w:rsid w:val="00EC4D2D"/>
    <w:rsid w:val="00ED0DFD"/>
    <w:rsid w:val="00ED2357"/>
    <w:rsid w:val="00ED641A"/>
    <w:rsid w:val="00ED6EBF"/>
    <w:rsid w:val="00EE008D"/>
    <w:rsid w:val="00EE0A97"/>
    <w:rsid w:val="00EE46CF"/>
    <w:rsid w:val="00EE5D0A"/>
    <w:rsid w:val="00EE692B"/>
    <w:rsid w:val="00EE7951"/>
    <w:rsid w:val="00EE7D7C"/>
    <w:rsid w:val="00EF0485"/>
    <w:rsid w:val="00EF1ACF"/>
    <w:rsid w:val="00EF2B51"/>
    <w:rsid w:val="00EF478D"/>
    <w:rsid w:val="00F01A3C"/>
    <w:rsid w:val="00F04062"/>
    <w:rsid w:val="00F05BBE"/>
    <w:rsid w:val="00F07FE2"/>
    <w:rsid w:val="00F104C0"/>
    <w:rsid w:val="00F11CFC"/>
    <w:rsid w:val="00F13411"/>
    <w:rsid w:val="00F220AC"/>
    <w:rsid w:val="00F22CEC"/>
    <w:rsid w:val="00F234B9"/>
    <w:rsid w:val="00F25D98"/>
    <w:rsid w:val="00F25EDF"/>
    <w:rsid w:val="00F274A5"/>
    <w:rsid w:val="00F300FB"/>
    <w:rsid w:val="00F34F07"/>
    <w:rsid w:val="00F361A3"/>
    <w:rsid w:val="00F4014D"/>
    <w:rsid w:val="00F41226"/>
    <w:rsid w:val="00F41749"/>
    <w:rsid w:val="00F4534D"/>
    <w:rsid w:val="00F53EF4"/>
    <w:rsid w:val="00F64CC7"/>
    <w:rsid w:val="00F64F92"/>
    <w:rsid w:val="00F67CAC"/>
    <w:rsid w:val="00F70B0D"/>
    <w:rsid w:val="00F70C78"/>
    <w:rsid w:val="00F76A47"/>
    <w:rsid w:val="00F7702D"/>
    <w:rsid w:val="00F804FC"/>
    <w:rsid w:val="00F82038"/>
    <w:rsid w:val="00F843E0"/>
    <w:rsid w:val="00F9104F"/>
    <w:rsid w:val="00F92945"/>
    <w:rsid w:val="00F94C23"/>
    <w:rsid w:val="00F94CBD"/>
    <w:rsid w:val="00FA11EF"/>
    <w:rsid w:val="00FA6F8E"/>
    <w:rsid w:val="00FB13DF"/>
    <w:rsid w:val="00FB4FB0"/>
    <w:rsid w:val="00FB5008"/>
    <w:rsid w:val="00FB6386"/>
    <w:rsid w:val="00FB6443"/>
    <w:rsid w:val="00FC113F"/>
    <w:rsid w:val="00FC6C0F"/>
    <w:rsid w:val="00FD27E5"/>
    <w:rsid w:val="00FD2A9A"/>
    <w:rsid w:val="00FD6F50"/>
    <w:rsid w:val="00FE4A97"/>
    <w:rsid w:val="00FF088E"/>
    <w:rsid w:val="00FF4C5B"/>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3823854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7</Pages>
  <Words>2724</Words>
  <Characters>15532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29</cp:revision>
  <cp:lastPrinted>1900-01-01T05:00:00Z</cp:lastPrinted>
  <dcterms:created xsi:type="dcterms:W3CDTF">2022-09-29T08:40:00Z</dcterms:created>
  <dcterms:modified xsi:type="dcterms:W3CDTF">2022-09-30T13:35:00Z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