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17E13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E77905" w:rsidRPr="00284B22">
        <w:rPr>
          <w:b/>
          <w:noProof/>
          <w:sz w:val="28"/>
        </w:rPr>
        <w:t>S2-22</w:t>
      </w:r>
      <w:r w:rsidR="00284B22">
        <w:rPr>
          <w:b/>
          <w:noProof/>
          <w:sz w:val="28"/>
        </w:rPr>
        <w:t>08175</w:t>
      </w:r>
    </w:p>
    <w:p w14:paraId="7CB45193" w14:textId="62DA934F" w:rsidR="001E41F3" w:rsidRDefault="001655F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B5782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284B22">
        <w:rPr>
          <w:b/>
          <w:noProof/>
          <w:sz w:val="24"/>
        </w:rPr>
        <w:t xml:space="preserve">   </w:t>
      </w:r>
      <w:r w:rsidR="00700818">
        <w:rPr>
          <w:b/>
          <w:noProof/>
          <w:color w:val="3333FF"/>
        </w:rPr>
        <w:t>(revision of</w:t>
      </w:r>
      <w:r w:rsidR="00284B22">
        <w:rPr>
          <w:b/>
          <w:noProof/>
          <w:color w:val="3333FF"/>
        </w:rPr>
        <w:t xml:space="preserve"> S2-220xxxx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E67FE7"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B49A" w:rsidR="001E41F3" w:rsidRPr="00410371" w:rsidRDefault="00284B22" w:rsidP="00A55133">
            <w:pPr>
              <w:pStyle w:val="CRCoverPage"/>
              <w:spacing w:after="0"/>
              <w:jc w:val="center"/>
              <w:rPr>
                <w:noProof/>
              </w:rPr>
            </w:pPr>
            <w:r w:rsidRPr="00284B22">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D931" w:rsidR="001E41F3" w:rsidRPr="00410371" w:rsidRDefault="00E67FE7">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FD3920">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E2297" w:rsidR="001E41F3" w:rsidRDefault="00B57827" w:rsidP="003D5AE4">
            <w:pPr>
              <w:pStyle w:val="CRCoverPage"/>
              <w:spacing w:after="0"/>
              <w:rPr>
                <w:noProof/>
              </w:rPr>
            </w:pPr>
            <w:r>
              <w:t xml:space="preserve">Removal of </w:t>
            </w:r>
            <w:r w:rsidR="001A25A8">
              <w:t>V2</w:t>
            </w:r>
            <w:r w:rsidR="001A25A8">
              <w:rPr>
                <w:rFonts w:hint="eastAsia"/>
                <w:lang w:eastAsia="zh-CN"/>
              </w:rPr>
              <w:t>X</w:t>
            </w:r>
            <w:r w:rsidR="00FD3920">
              <w:rPr>
                <w:lang w:eastAsia="zh-CN"/>
              </w:rPr>
              <w:t xml:space="preserve"> 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F45F0" w:rsidR="001E41F3" w:rsidRDefault="00B57827" w:rsidP="001B1DE0">
            <w:pPr>
              <w:pStyle w:val="CRCoverPage"/>
              <w:spacing w:after="0"/>
              <w:rPr>
                <w:noProof/>
              </w:rPr>
            </w:pPr>
            <w:r>
              <w:rPr>
                <w:noProof/>
              </w:rPr>
              <w:t>LG Electronics</w:t>
            </w:r>
            <w:r w:rsidR="00A773F6" w:rsidRPr="00C92CCE">
              <w:rPr>
                <w:noProof/>
              </w:rPr>
              <w:t xml:space="preserve">, </w:t>
            </w:r>
            <w:r w:rsidR="0057659A">
              <w:fldChar w:fldCharType="begin"/>
            </w:r>
            <w:r w:rsidR="0057659A">
              <w:instrText xml:space="preserve"> DOCPROPERTY  SourceIfWg  \* MERGEFORMAT </w:instrText>
            </w:r>
            <w:r w:rsidR="0057659A">
              <w:fldChar w:fldCharType="separate"/>
            </w:r>
            <w:r w:rsidR="00A773F6" w:rsidRPr="006C023F">
              <w:rPr>
                <w:noProof/>
              </w:rPr>
              <w:t>Ericsson</w:t>
            </w:r>
            <w:r w:rsidR="0057659A">
              <w:rPr>
                <w:noProof/>
              </w:rPr>
              <w:fldChar w:fldCharType="end"/>
            </w:r>
            <w:r w:rsidR="00BF6069">
              <w:rPr>
                <w:noProof/>
              </w:rPr>
              <w:t>, CATT</w:t>
            </w:r>
            <w:r w:rsidR="00CE7963">
              <w:rPr>
                <w:noProof/>
              </w:rPr>
              <w:t>, Huawei</w:t>
            </w:r>
            <w:r w:rsidR="005A484A">
              <w:rPr>
                <w:noProof/>
              </w:rPr>
              <w:t>, Z</w:t>
            </w:r>
            <w:bookmarkStart w:id="1" w:name="_GoBack"/>
            <w:bookmarkEnd w:id="1"/>
            <w:r w:rsidR="005A484A">
              <w:rPr>
                <w:noProof/>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67FE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20660" w:rsidR="001E41F3" w:rsidRDefault="00116170" w:rsidP="003D5AE4">
            <w:pPr>
              <w:pStyle w:val="CRCoverPage"/>
              <w:spacing w:after="0"/>
              <w:rPr>
                <w:noProof/>
              </w:rPr>
            </w:pPr>
            <w:r w:rsidRPr="006C023F">
              <w:rPr>
                <w:noProof/>
                <w:lang w:eastAsia="zh-CN"/>
              </w:rPr>
              <w:t>eV2XARC</w:t>
            </w:r>
            <w:r w:rsidR="00FD3920" w:rsidRPr="006C023F">
              <w:rPr>
                <w:noProof/>
                <w:lang w:eastAsia="zh-CN"/>
              </w:rPr>
              <w:t xml:space="preserve">, </w:t>
            </w:r>
            <w:r w:rsidR="0056283B" w:rsidRPr="006C023F">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B71AF" w:rsidR="001E41F3" w:rsidRDefault="0000016E" w:rsidP="00B57827">
            <w:pPr>
              <w:pStyle w:val="CRCoverPage"/>
              <w:spacing w:after="0"/>
              <w:ind w:left="100"/>
              <w:rPr>
                <w:noProof/>
              </w:rPr>
            </w:pPr>
            <w:r>
              <w:t>202</w:t>
            </w:r>
            <w:r w:rsidR="00B57827">
              <w:t>2</w:t>
            </w:r>
            <w:r>
              <w:t>-</w:t>
            </w:r>
            <w:r w:rsidR="004076AE">
              <w:t>0</w:t>
            </w:r>
            <w:r w:rsidR="00E65D37">
              <w:t>9</w:t>
            </w:r>
            <w:r w:rsidR="00E17292">
              <w:rPr>
                <w:noProof/>
              </w:rPr>
              <w:t>-</w:t>
            </w:r>
            <w:r w:rsidR="00E65D37">
              <w:rPr>
                <w:noProof/>
              </w:rPr>
              <w:t>1</w:t>
            </w:r>
            <w:r w:rsidR="0032609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272A454F" w:rsidR="00AA7429" w:rsidRDefault="00A9276B" w:rsidP="001A25A8">
            <w:pPr>
              <w:spacing w:after="0"/>
              <w:rPr>
                <w:rFonts w:ascii="Arial" w:hAnsi="Arial" w:cs="Arial"/>
                <w:lang w:eastAsia="zh-CN"/>
              </w:rPr>
            </w:pPr>
            <w:r>
              <w:rPr>
                <w:rFonts w:ascii="Arial" w:hAnsi="Arial" w:cs="Arial"/>
                <w:lang w:eastAsia="zh-CN"/>
              </w:rPr>
              <w:t xml:space="preserve">Per </w:t>
            </w:r>
            <w:r w:rsidR="001A25A8" w:rsidRPr="00554574">
              <w:rPr>
                <w:rFonts w:ascii="Arial" w:hAnsi="Arial" w:cs="Arial"/>
                <w:lang w:eastAsia="zh-CN"/>
              </w:rPr>
              <w:t xml:space="preserve">CT1 </w:t>
            </w:r>
            <w:r w:rsidR="001A25A8" w:rsidRPr="006C023F">
              <w:rPr>
                <w:rFonts w:ascii="Arial" w:hAnsi="Arial" w:cs="Arial"/>
                <w:lang w:eastAsia="zh-CN"/>
              </w:rPr>
              <w:t>LS</w:t>
            </w:r>
            <w:r w:rsidR="001746E3" w:rsidRPr="006C023F">
              <w:rPr>
                <w:rFonts w:ascii="Arial" w:hAnsi="Arial" w:cs="Arial"/>
                <w:lang w:eastAsia="zh-CN"/>
              </w:rPr>
              <w:t xml:space="preserve"> S2-22</w:t>
            </w:r>
            <w:r w:rsidR="00092C95" w:rsidRPr="006C023F">
              <w:rPr>
                <w:rFonts w:ascii="Arial" w:hAnsi="Arial" w:cs="Arial"/>
                <w:lang w:eastAsia="zh-CN"/>
              </w:rPr>
              <w:t>08128</w:t>
            </w:r>
            <w:r w:rsidR="001746E3" w:rsidRPr="006C023F">
              <w:rPr>
                <w:rFonts w:ascii="Arial" w:hAnsi="Arial" w:cs="Arial"/>
                <w:lang w:eastAsia="zh-CN"/>
              </w:rPr>
              <w:t>/</w:t>
            </w:r>
            <w:r w:rsidR="00554574" w:rsidRPr="006C023F">
              <w:rPr>
                <w:rFonts w:ascii="Arial" w:hAnsi="Arial" w:cs="Arial"/>
                <w:lang w:eastAsia="zh-CN"/>
              </w:rPr>
              <w:t>C1-225451</w:t>
            </w:r>
            <w:r>
              <w:rPr>
                <w:rFonts w:ascii="Arial" w:hAnsi="Arial" w:cs="Arial"/>
                <w:lang w:eastAsia="zh-CN"/>
              </w:rPr>
              <w:t xml:space="preserve"> (see below</w:t>
            </w:r>
            <w:r w:rsidR="00666929">
              <w:rPr>
                <w:rFonts w:ascii="Arial" w:hAnsi="Arial" w:cs="Arial"/>
                <w:lang w:eastAsia="zh-CN"/>
              </w:rPr>
              <w:t xml:space="preserve">, also included in </w:t>
            </w:r>
            <w:hyperlink r:id="rId12" w:history="1">
              <w:r w:rsidR="00666929" w:rsidRPr="00E95667">
                <w:rPr>
                  <w:rStyle w:val="aa"/>
                  <w:rFonts w:ascii="Arial" w:hAnsi="Arial" w:cs="Arial"/>
                </w:rPr>
                <w:t>CT_97e_meeting_report</w:t>
              </w:r>
            </w:hyperlink>
            <w:r w:rsidR="00666929">
              <w:rPr>
                <w:rFonts w:ascii="Arial" w:hAnsi="Arial" w:cs="Arial"/>
                <w:lang w:eastAsia="zh-CN"/>
              </w:rPr>
              <w:t>)</w:t>
            </w:r>
            <w:r>
              <w:rPr>
                <w:rFonts w:ascii="Arial" w:hAnsi="Arial" w:cs="Arial"/>
                <w:lang w:eastAsia="zh-CN"/>
              </w:rPr>
              <w:t xml:space="preserve">, </w:t>
            </w:r>
            <w:r w:rsidRPr="00A9276B">
              <w:rPr>
                <w:rFonts w:ascii="Arial" w:hAnsi="Arial" w:cs="Arial"/>
                <w:lang w:eastAsia="zh-CN"/>
              </w:rPr>
              <w:t xml:space="preserve">V2X policy request during registration procedure </w:t>
            </w:r>
            <w:r>
              <w:rPr>
                <w:rFonts w:ascii="Arial" w:hAnsi="Arial" w:cs="Arial"/>
                <w:lang w:eastAsia="zh-CN"/>
              </w:rPr>
              <w:t xml:space="preserve">will not be specified </w:t>
            </w:r>
            <w:r w:rsidRPr="00A9276B">
              <w:rPr>
                <w:rFonts w:ascii="Arial" w:hAnsi="Arial" w:cs="Arial"/>
                <w:lang w:eastAsia="zh-CN"/>
              </w:rPr>
              <w:t>in Rel-17</w:t>
            </w:r>
            <w:r>
              <w:rPr>
                <w:rFonts w:ascii="Arial" w:hAnsi="Arial" w:cs="Arial"/>
                <w:lang w:eastAsia="zh-CN"/>
              </w:rPr>
              <w:t>.</w:t>
            </w:r>
          </w:p>
          <w:p w14:paraId="708AA7DE" w14:textId="6889E4D0" w:rsidR="001746E3" w:rsidRPr="001746E3" w:rsidRDefault="001746E3" w:rsidP="001746E3">
            <w:pPr>
              <w:spacing w:after="0"/>
              <w:ind w:left="284"/>
              <w:rPr>
                <w:i/>
                <w:iCs/>
                <w:sz w:val="18"/>
                <w:szCs w:val="18"/>
                <w:lang w:eastAsia="zh-CN"/>
              </w:rPr>
            </w:pPr>
            <w:r w:rsidRPr="001746E3">
              <w:rPr>
                <w:i/>
                <w:iCs/>
                <w:sz w:val="18"/>
                <w:szCs w:val="18"/>
                <w:lang w:eastAsia="zh-CN"/>
              </w:rP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44C6B" w14:textId="77777777" w:rsidR="00460ED5" w:rsidRDefault="006006DC" w:rsidP="003D5AE4">
            <w:pPr>
              <w:pStyle w:val="CRCoverPage"/>
              <w:spacing w:before="80" w:after="0"/>
              <w:rPr>
                <w:ins w:id="2" w:author="LaeYoung (LG Electronics)" w:date="2022-09-27T19:00:00Z"/>
                <w:rFonts w:cs="Arial"/>
              </w:rPr>
            </w:pPr>
            <w:r>
              <w:rPr>
                <w:noProof/>
              </w:rPr>
              <w:t xml:space="preserve">Removal of support for the UE to provide </w:t>
            </w:r>
            <w:r w:rsidR="00D355B8">
              <w:rPr>
                <w:noProof/>
              </w:rPr>
              <w:t>V2X</w:t>
            </w:r>
            <w:r>
              <w:rPr>
                <w:noProof/>
              </w:rPr>
              <w:t xml:space="preserve"> </w:t>
            </w:r>
            <w:r>
              <w:rPr>
                <w:rFonts w:cs="Arial"/>
              </w:rPr>
              <w:t>Policy Provisioning Request indication in the Registration Request message.</w:t>
            </w:r>
          </w:p>
          <w:p w14:paraId="5852E5DC" w14:textId="6F46E0EE" w:rsidR="00CE7963" w:rsidRDefault="00CE7963" w:rsidP="003D5AE4">
            <w:pPr>
              <w:pStyle w:val="CRCoverPage"/>
              <w:spacing w:before="80" w:after="0"/>
              <w:rPr>
                <w:rFonts w:cs="Arial"/>
              </w:rPr>
            </w:pPr>
            <w:ins w:id="3" w:author="LaeYoung (LG Electronics)" w:date="2022-09-27T19:00:00Z">
              <w:r>
                <w:rPr>
                  <w:rFonts w:cs="Arial"/>
                </w:rPr>
                <w:t xml:space="preserve">Add description about </w:t>
              </w:r>
            </w:ins>
            <w:ins w:id="4" w:author="LaeYoung (LG Electronics)" w:date="2022-09-27T19:01:00Z">
              <w:r w:rsidRPr="00CE7963">
                <w:rPr>
                  <w:rFonts w:cs="Arial"/>
                </w:rPr>
                <w:t>UE triggered V2X Policy Provisioning procedure</w:t>
              </w:r>
              <w:r>
                <w:rPr>
                  <w:rFonts w:cs="Arial"/>
                </w:rPr>
                <w:t xml:space="preserve"> after Registration procedure.</w:t>
              </w:r>
            </w:ins>
          </w:p>
          <w:p w14:paraId="31C656EC" w14:textId="09736C09" w:rsidR="006C023F" w:rsidRPr="00FF6E2C" w:rsidRDefault="006C023F" w:rsidP="003D5AE4">
            <w:pPr>
              <w:pStyle w:val="CRCoverPage"/>
              <w:spacing w:before="8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E3AC9"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B7637" w:rsidR="0004506A" w:rsidRDefault="00CE7963" w:rsidP="00CE7963">
            <w:pPr>
              <w:pStyle w:val="CRCoverPage"/>
              <w:spacing w:after="0"/>
              <w:rPr>
                <w:noProof/>
              </w:rPr>
            </w:pPr>
            <w:ins w:id="5" w:author="LaeYoung (LG Electronics)" w:date="2022-09-27T19:00:00Z">
              <w:r>
                <w:rPr>
                  <w:noProof/>
                </w:rPr>
                <w:t>Similar</w:t>
              </w:r>
            </w:ins>
            <w:del w:id="6" w:author="LaeYoung (LG Electronics)" w:date="2022-09-27T19:00:00Z">
              <w:r w:rsidR="00BB4812" w:rsidRPr="006C023F" w:rsidDel="00CE7963">
                <w:rPr>
                  <w:noProof/>
                </w:rPr>
                <w:delText>Same</w:delText>
              </w:r>
            </w:del>
            <w:r w:rsidR="00BB4812" w:rsidRPr="006C023F">
              <w:rPr>
                <w:noProof/>
              </w:rPr>
              <w:t xml:space="preserve"> change was already made for Rel-16 by S2-2204941 (CR0729R1) in SA2#151E</w:t>
            </w:r>
            <w:r w:rsidR="006C023F" w:rsidRPr="006C023F">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A03DA8">
        <w:rPr>
          <w:color w:val="C00000"/>
        </w:rPr>
        <w:lastRenderedPageBreak/>
        <w:t xml:space="preserve">* * * Start of Changes * * * </w:t>
      </w:r>
    </w:p>
    <w:p w14:paraId="4723AD82" w14:textId="77777777" w:rsidR="003552AC" w:rsidRPr="003D4ABF" w:rsidRDefault="003552AC" w:rsidP="003552AC">
      <w:pPr>
        <w:pStyle w:val="5"/>
      </w:pPr>
      <w:bookmarkStart w:id="14" w:name="_Toc106195575"/>
      <w:bookmarkStart w:id="15" w:name="_Toc66692713"/>
      <w:bookmarkStart w:id="16" w:name="_Toc66701892"/>
      <w:bookmarkStart w:id="17" w:name="_Toc69883566"/>
      <w:bookmarkStart w:id="18" w:name="_Toc73625579"/>
      <w:bookmarkStart w:id="19" w:name="_Toc106169882"/>
      <w:bookmarkEnd w:id="7"/>
      <w:bookmarkEnd w:id="8"/>
      <w:bookmarkEnd w:id="9"/>
      <w:bookmarkEnd w:id="10"/>
      <w:bookmarkEnd w:id="11"/>
      <w:bookmarkEnd w:id="12"/>
      <w:bookmarkEnd w:id="13"/>
      <w:r w:rsidRPr="003D4ABF">
        <w:t>6.1.2.2.2</w:t>
      </w:r>
      <w:r w:rsidRPr="003D4ABF">
        <w:tab/>
        <w:t>Distribution of the policies to UE</w:t>
      </w:r>
      <w:bookmarkEnd w:id="14"/>
    </w:p>
    <w:p w14:paraId="3EC42F6A" w14:textId="77777777" w:rsidR="003552AC" w:rsidRPr="003D4ABF" w:rsidRDefault="003552AC" w:rsidP="003552AC">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(ProSeP) or their combinations using Npcf and Namf service operations.</w:t>
      </w:r>
    </w:p>
    <w:p w14:paraId="075BD186" w14:textId="77777777" w:rsidR="003552AC" w:rsidRPr="003D4ABF" w:rsidRDefault="003552AC" w:rsidP="003552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881B740" w14:textId="77777777" w:rsidR="003552AC" w:rsidRPr="003D4ABF" w:rsidRDefault="003552AC" w:rsidP="003552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3600D95" w14:textId="77777777" w:rsidR="003552AC" w:rsidRPr="003D4ABF" w:rsidRDefault="003552AC" w:rsidP="003552A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26F5E638" w14:textId="77777777" w:rsidR="003552AC" w:rsidRPr="003D4ABF" w:rsidRDefault="003552AC" w:rsidP="003552A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28DCB0F" w14:textId="77777777" w:rsidR="003552AC" w:rsidRPr="003D4ABF" w:rsidRDefault="003552AC" w:rsidP="003552A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4B3DAAF" w14:textId="77777777" w:rsidR="003552AC" w:rsidRPr="003D4ABF" w:rsidRDefault="003552AC" w:rsidP="003552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D95C6B" w14:textId="77777777" w:rsidR="003552AC" w:rsidRPr="003D4ABF" w:rsidRDefault="003552AC" w:rsidP="003552AC">
      <w:r w:rsidRPr="003D4ABF">
        <w:t>A list of self-contained UE policy information implies that:</w:t>
      </w:r>
    </w:p>
    <w:p w14:paraId="37BB3D7A" w14:textId="77777777" w:rsidR="003552AC" w:rsidRPr="003D4ABF" w:rsidRDefault="003552AC" w:rsidP="003552AC">
      <w:pPr>
        <w:pStyle w:val="B1"/>
      </w:pPr>
      <w:r w:rsidRPr="003D4ABF">
        <w:t>-</w:t>
      </w:r>
      <w:r w:rsidRPr="003D4ABF">
        <w:tab/>
        <w:t>when the PCF delivers URSP rules to the UE, the PCF provides the list of URSP rules in the order of precedence and without splitting a URSP rule across Policy Sections;</w:t>
      </w:r>
    </w:p>
    <w:p w14:paraId="25324B89" w14:textId="77777777" w:rsidR="003552AC" w:rsidRPr="003D4ABF" w:rsidRDefault="003552AC" w:rsidP="003552AC">
      <w:pPr>
        <w:pStyle w:val="B1"/>
      </w:pPr>
      <w:r w:rsidRPr="003D4ABF">
        <w:t>-</w:t>
      </w:r>
      <w:r w:rsidRPr="003D4ABF">
        <w:tab/>
        <w:t>when the PCF delivers V2XP to the UE, the PCF provides the list of V2XP in the order of precedence and without splitting a V2XP across Policy Sections;</w:t>
      </w:r>
    </w:p>
    <w:p w14:paraId="158894EC" w14:textId="77777777" w:rsidR="003552AC" w:rsidRPr="003D4ABF" w:rsidRDefault="003552AC" w:rsidP="003552AC">
      <w:pPr>
        <w:pStyle w:val="B1"/>
      </w:pPr>
      <w:r w:rsidRPr="003D4ABF">
        <w:t>-</w:t>
      </w:r>
      <w:r w:rsidRPr="003D4ABF">
        <w:tab/>
        <w:t>when the PCF delivers ProSeP to the UE, the PCF provides the list of ProSeP in the order of precedence and without splitting a ProSeP across Policy Sections;</w:t>
      </w:r>
    </w:p>
    <w:p w14:paraId="33C5E685" w14:textId="77777777" w:rsidR="003552AC" w:rsidRPr="003D4ABF" w:rsidRDefault="003552AC" w:rsidP="003552AC">
      <w:pPr>
        <w:pStyle w:val="B1"/>
      </w:pPr>
      <w:r w:rsidRPr="003D4ABF">
        <w:t>-</w:t>
      </w:r>
      <w:r w:rsidRPr="003D4ABF">
        <w:tab/>
        <w:t>when the PCF delivers WLANSP rules, the list of WLANSP rules are provided in the order of priority and without splitting a WLANSP rule across Policy Sections;</w:t>
      </w:r>
    </w:p>
    <w:p w14:paraId="4A294C6A" w14:textId="77777777" w:rsidR="003552AC" w:rsidRPr="003D4ABF" w:rsidRDefault="003552AC" w:rsidP="003552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D655F04" w14:textId="77777777" w:rsidR="003552AC" w:rsidRPr="003D4ABF" w:rsidRDefault="003552AC" w:rsidP="003552AC">
      <w:r w:rsidRPr="003D4ABF">
        <w:t>It is up to PCF decision how to divide the UE policy information into Policy Sections as long as the requirements for the predefined size limit and the self-contained content (described above) are fulfilled.</w:t>
      </w:r>
    </w:p>
    <w:p w14:paraId="24FAF47F" w14:textId="77777777" w:rsidR="003552AC" w:rsidRPr="003D4ABF" w:rsidRDefault="003552AC" w:rsidP="003552AC">
      <w:pPr>
        <w:pStyle w:val="NO"/>
      </w:pPr>
      <w:r w:rsidRPr="003D4ABF">
        <w:t>NOTE 4:</w:t>
      </w:r>
      <w:r w:rsidRPr="003D4ABF">
        <w:tab/>
        <w:t>The Policy Section list can be different per user. One PSI and its corresponding content can be the same for one or more users.</w:t>
      </w:r>
    </w:p>
    <w:p w14:paraId="4A827005" w14:textId="77777777" w:rsidR="003552AC" w:rsidRPr="003D4ABF" w:rsidRDefault="003552AC" w:rsidP="003552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105F63" w14:textId="77777777" w:rsidR="003552AC" w:rsidRPr="003D4ABF" w:rsidRDefault="003552AC" w:rsidP="003552AC">
      <w:r w:rsidRPr="003D4ABF">
        <w:t>The PLMN ID is provided to the UE together with UE policy information and it is used to indicate which PLMN a Policy Section list belongs to.</w:t>
      </w:r>
    </w:p>
    <w:p w14:paraId="54281E33" w14:textId="77777777" w:rsidR="003552AC" w:rsidRPr="003D4ABF" w:rsidRDefault="003552AC" w:rsidP="003552A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1B5E13" w14:textId="77777777" w:rsidR="003552AC" w:rsidRPr="003D4ABF" w:rsidRDefault="003552AC" w:rsidP="003552AC">
      <w:pPr>
        <w:pStyle w:val="NO"/>
      </w:pPr>
      <w:r w:rsidRPr="003D4ABF">
        <w:t>NOTE 6:</w:t>
      </w:r>
      <w:r w:rsidRPr="003D4ABF">
        <w:tab/>
        <w:t>The AMF does not need to understand the content of the UE policy, rather send them to the UE for storage.</w:t>
      </w:r>
    </w:p>
    <w:p w14:paraId="0EF4C6B0" w14:textId="77777777" w:rsidR="003552AC" w:rsidRPr="003D4ABF" w:rsidRDefault="003552AC" w:rsidP="003552AC">
      <w:r w:rsidRPr="003D4ABF">
        <w:t>The UE shall update the stored UE policy information with the one provided by the PCF as follows (details are specified in TS</w:t>
      </w:r>
      <w:r>
        <w:t> </w:t>
      </w:r>
      <w:r w:rsidRPr="003D4ABF">
        <w:t>24.501</w:t>
      </w:r>
      <w:r>
        <w:t> </w:t>
      </w:r>
      <w:r w:rsidRPr="003D4ABF">
        <w:t>[22]):</w:t>
      </w:r>
    </w:p>
    <w:p w14:paraId="5F7701DC" w14:textId="77777777" w:rsidR="003552AC" w:rsidRPr="003D4ABF" w:rsidRDefault="003552AC" w:rsidP="003552AC">
      <w:pPr>
        <w:pStyle w:val="B1"/>
      </w:pPr>
      <w:r w:rsidRPr="003D4ABF">
        <w:t>-</w:t>
      </w:r>
      <w:r w:rsidRPr="003D4ABF">
        <w:tab/>
        <w:t>If the UE has no Policy Sections with the same PSI, the UE stores the Policy Section;</w:t>
      </w:r>
    </w:p>
    <w:p w14:paraId="738F5067" w14:textId="77777777" w:rsidR="003552AC" w:rsidRPr="003D4ABF" w:rsidRDefault="003552AC" w:rsidP="003552AC">
      <w:pPr>
        <w:pStyle w:val="B1"/>
      </w:pPr>
      <w:r w:rsidRPr="003D4ABF">
        <w:t>-</w:t>
      </w:r>
      <w:r w:rsidRPr="003D4ABF">
        <w:tab/>
        <w:t>If the UE has an existing Policy Section with the same PSI, the UE replaces the stored Policy Section with the received information;</w:t>
      </w:r>
    </w:p>
    <w:p w14:paraId="5C0C6671" w14:textId="77777777" w:rsidR="003552AC" w:rsidRPr="003D4ABF" w:rsidRDefault="003552AC" w:rsidP="003552AC">
      <w:pPr>
        <w:pStyle w:val="B1"/>
      </w:pPr>
      <w:r w:rsidRPr="003D4ABF">
        <w:t>-</w:t>
      </w:r>
      <w:r w:rsidRPr="003D4ABF">
        <w:tab/>
        <w:t>The UE removes the stored Policy Section if the received information contains only the PSI.</w:t>
      </w:r>
    </w:p>
    <w:p w14:paraId="62C2F3F6" w14:textId="77777777" w:rsidR="003552AC" w:rsidRPr="003D4ABF" w:rsidRDefault="003552AC" w:rsidP="003552A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C160852" w14:textId="77777777" w:rsidR="003552AC" w:rsidRPr="003D4ABF" w:rsidRDefault="003552AC" w:rsidP="003552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44A1778" w14:textId="77777777" w:rsidR="003552AC" w:rsidRPr="003D4ABF" w:rsidRDefault="003552AC" w:rsidP="003552AC">
      <w:r w:rsidRPr="003D4ABF">
        <w:t>At Initial Registration or the Registration to 5GS when the UE moves from EPS to 5GS:</w:t>
      </w:r>
    </w:p>
    <w:p w14:paraId="49731CCD" w14:textId="77777777" w:rsidR="003552AC" w:rsidRPr="003D4ABF" w:rsidRDefault="003552AC" w:rsidP="003552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024C5E1" w14:textId="77777777" w:rsidR="003552AC" w:rsidRPr="003D4ABF" w:rsidRDefault="003552AC" w:rsidP="003552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C827AB" w14:textId="71E8CA3C" w:rsidR="003552AC" w:rsidRPr="003D4ABF" w:rsidDel="00CD190F" w:rsidRDefault="003552AC" w:rsidP="003552AC">
      <w:pPr>
        <w:pStyle w:val="B1"/>
        <w:rPr>
          <w:del w:id="20" w:author="LaeYoung (LG Electronics)" w:date="2022-09-20T18:03:00Z"/>
        </w:rPr>
      </w:pPr>
      <w:del w:id="21" w:author="Ericsson" w:date="2022-09-19T14:29:00Z">
        <w:r w:rsidRPr="003D4ABF" w:rsidDel="00BA3699">
          <w:delText>-</w:delText>
        </w:r>
        <w:r w:rsidRPr="003D4ABF" w:rsidDel="00BA3699">
          <w:tab/>
          <w:delText>UE may indicate the V2X Policy Provisioning Request in the UE Policy Container. If this indication is received, the PCF includes V2XP in the UE policy information as defined in clause 6.2.2 of TS</w:delText>
        </w:r>
        <w:r w:rsidDel="00BA3699">
          <w:delText> </w:delText>
        </w:r>
        <w:r w:rsidRPr="003D4ABF" w:rsidDel="00BA3699">
          <w:delText>23.287</w:delText>
        </w:r>
        <w:r w:rsidDel="00BA3699">
          <w:delText> </w:delText>
        </w:r>
        <w:r w:rsidRPr="003D4ABF" w:rsidDel="00BA3699">
          <w:delText>[28].</w:delText>
        </w:r>
      </w:del>
    </w:p>
    <w:p w14:paraId="02A6D0A6" w14:textId="3E26CAFE" w:rsidR="003552AC" w:rsidRPr="003D4ABF" w:rsidRDefault="003552AC" w:rsidP="003552AC">
      <w:pPr>
        <w:pStyle w:val="B1"/>
      </w:pPr>
      <w:r w:rsidRPr="003D4ABF">
        <w:t>-</w:t>
      </w:r>
      <w:r w:rsidRPr="003D4ABF">
        <w:tab/>
        <w:t>UE may indicate the 5G ProSe Policy and Parameter Provisioning Request in the UE Policy Container. If this indication is received, the PCF includes ProSeP in the UE policy information as defined in clause 6.2.2 of TS</w:t>
      </w:r>
      <w:r>
        <w:t> </w:t>
      </w:r>
      <w:r w:rsidRPr="003D4ABF">
        <w:t>23.304</w:t>
      </w:r>
      <w:r>
        <w:t> </w:t>
      </w:r>
      <w:r w:rsidRPr="003D4ABF">
        <w:t>[34]. PCF determines contents of ProSeP based on the information contained in the 5G ProSe Policy and Parameter Provisioning Request as defined in clause 4.3.1 of TS</w:t>
      </w:r>
      <w:r>
        <w:t> </w:t>
      </w:r>
      <w:r w:rsidRPr="003D4ABF">
        <w:t>23.304</w:t>
      </w:r>
      <w:r>
        <w:t> </w:t>
      </w:r>
      <w:r w:rsidRPr="003D4ABF">
        <w:t>[34].</w:t>
      </w:r>
    </w:p>
    <w:p w14:paraId="549F17CA" w14:textId="77777777" w:rsidR="003552AC" w:rsidRPr="003D4ABF" w:rsidRDefault="003552AC" w:rsidP="003552AC">
      <w:pPr>
        <w:pStyle w:val="B1"/>
      </w:pPr>
      <w:r w:rsidRPr="003D4ABF">
        <w:t>-</w:t>
      </w:r>
      <w:r w:rsidRPr="003D4ABF">
        <w:tab/>
        <w:t>The UE may also provide the OSId.</w:t>
      </w:r>
    </w:p>
    <w:p w14:paraId="76609605" w14:textId="77777777" w:rsidR="003552AC" w:rsidRPr="003D4ABF" w:rsidRDefault="003552AC" w:rsidP="003552AC">
      <w:r w:rsidRPr="003D4ABF">
        <w:t>The UE may trigger an Initial registration with the list of stored PSIs to request a synchronization for example if the UE powers up without USIM being changed.</w:t>
      </w:r>
    </w:p>
    <w:p w14:paraId="72683566" w14:textId="77777777" w:rsidR="003552AC" w:rsidRPr="003D4ABF" w:rsidRDefault="003552AC" w:rsidP="003552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2D5865D" w14:textId="77777777" w:rsidR="003552AC" w:rsidRPr="003D4ABF" w:rsidRDefault="003552AC" w:rsidP="003552AC">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4905E72" w14:textId="77777777" w:rsidR="003552AC" w:rsidRPr="003D4ABF" w:rsidRDefault="003552AC" w:rsidP="003552AC">
      <w:r w:rsidRPr="003D4ABF">
        <w:t>In the roaming scenario, the V-PCF shall also forward any UE provided PSIs that are associated to the home PLMN to the H-PCF.</w:t>
      </w:r>
    </w:p>
    <w:p w14:paraId="61843240" w14:textId="77777777" w:rsidR="003552AC" w:rsidRPr="003D4ABF" w:rsidRDefault="003552AC" w:rsidP="003552AC">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w:t>
      </w:r>
      <w:r w:rsidRPr="003D4ABF">
        <w:lastRenderedPageBreak/>
        <w:t>PCF), the PCF provides the changes in the list of PSIs or the corresponding content to the AMF which forwards them to the UE.</w:t>
      </w:r>
    </w:p>
    <w:p w14:paraId="27889E63" w14:textId="77777777" w:rsidR="003552AC" w:rsidRPr="003D4ABF" w:rsidRDefault="003552AC" w:rsidP="003552AC">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F310D56" w14:textId="77777777" w:rsidR="003552AC" w:rsidRPr="003D4ABF" w:rsidRDefault="003552AC" w:rsidP="003552AC">
      <w:r w:rsidRPr="003D4ABF">
        <w:t>The (H-)PCF may use the PEI provided by the AMF and/or the OSId provided by the UE, to determine the operating system of the UE.</w:t>
      </w:r>
    </w:p>
    <w:p w14:paraId="57D9801F" w14:textId="77777777" w:rsidR="003552AC" w:rsidRPr="003D4ABF" w:rsidRDefault="003552AC" w:rsidP="003552AC">
      <w:r w:rsidRPr="003D4ABF">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4E1503F8" w14:textId="77777777" w:rsidR="003552AC" w:rsidRPr="003D4ABF" w:rsidRDefault="003552AC" w:rsidP="003552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74631B7" w14:textId="77777777" w:rsidR="003552AC" w:rsidRPr="003D4ABF" w:rsidRDefault="003552AC" w:rsidP="003552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EDED2D" w14:textId="77777777" w:rsidR="003552AC" w:rsidRDefault="003552AC" w:rsidP="003552AC">
      <w:pPr>
        <w:pStyle w:val="NO"/>
        <w:rPr>
          <w:ins w:id="22" w:author="LaeYoung (LG Electronics)" w:date="2022-09-27T18:58:00Z"/>
        </w:rPr>
      </w:pPr>
      <w:r w:rsidRPr="003D4ABF">
        <w:t>NOTE 8:</w:t>
      </w:r>
      <w:r w:rsidRPr="003D4ABF">
        <w:tab/>
        <w:t>If the PCF does not take into account the received PEI and/or OSId then the PCF can send URSP rules containing application traffic descriptors associated to multiple operating systems.</w:t>
      </w:r>
    </w:p>
    <w:p w14:paraId="34AAF786" w14:textId="75AFB091" w:rsidR="00CE7963" w:rsidRPr="003D4ABF" w:rsidRDefault="00CE7963" w:rsidP="00CE7963">
      <w:ins w:id="23" w:author="LaeYoung (LG Electronics)" w:date="2022-09-27T18:58:00Z">
        <w:r w:rsidRPr="00CE7963">
          <w:rPr>
            <w:color w:val="1F497D"/>
            <w:highlight w:val="cyan"/>
            <w:rPrChange w:id="24" w:author="LaeYoung (LG Electronics)" w:date="2022-09-27T19:00:00Z">
              <w:rPr>
                <w:color w:val="1F497D"/>
              </w:rPr>
            </w:rPrChange>
          </w:rPr>
          <w:t>A</w:t>
        </w:r>
        <w:r w:rsidRPr="00CE7963">
          <w:rPr>
            <w:highlight w:val="cyan"/>
            <w:rPrChange w:id="25" w:author="LaeYoung (LG Electronics)" w:date="2022-09-27T19:00:00Z">
              <w:rPr/>
            </w:rPrChange>
          </w:rPr>
          <w:t xml:space="preserve">fter Registration procedure, the UE may perform UE triggered V2X Policy Provisioning procedure to </w:t>
        </w:r>
        <w:r w:rsidRPr="00CE7963">
          <w:rPr>
            <w:highlight w:val="cyan"/>
            <w:lang w:eastAsia="zh-CN"/>
            <w:rPrChange w:id="26" w:author="LaeYoung (LG Electronics)" w:date="2022-09-27T19:00:00Z">
              <w:rPr>
                <w:lang w:eastAsia="zh-CN"/>
              </w:rPr>
            </w:rPrChange>
          </w:rPr>
          <w:t xml:space="preserve">request V2XP from the PCF </w:t>
        </w:r>
        <w:r w:rsidRPr="00CE7963">
          <w:rPr>
            <w:highlight w:val="cyan"/>
            <w:rPrChange w:id="27" w:author="LaeYoung (LG Electronics)" w:date="2022-09-27T19:00:00Z">
              <w:rPr/>
            </w:rPrChange>
          </w:rPr>
          <w:t>as specified in clause</w:t>
        </w:r>
      </w:ins>
      <w:ins w:id="28" w:author="LaeYoung (LG Electronics)" w:date="2022-09-27T18:59:00Z">
        <w:r w:rsidRPr="00CE7963">
          <w:rPr>
            <w:highlight w:val="cyan"/>
            <w:rPrChange w:id="29" w:author="LaeYoung (LG Electronics)" w:date="2022-09-27T19:00:00Z">
              <w:rPr/>
            </w:rPrChange>
          </w:rPr>
          <w:t> </w:t>
        </w:r>
      </w:ins>
      <w:ins w:id="30" w:author="LaeYoung (LG Electronics)" w:date="2022-09-27T18:58:00Z">
        <w:r w:rsidRPr="00CE7963">
          <w:rPr>
            <w:highlight w:val="cyan"/>
            <w:rPrChange w:id="31" w:author="LaeYoung (LG Electronics)" w:date="2022-09-27T19:00:00Z">
              <w:rPr/>
            </w:rPrChange>
          </w:rPr>
          <w:t>6.2.4 of TS</w:t>
        </w:r>
      </w:ins>
      <w:ins w:id="32" w:author="LaeYoung (LG Electronics)" w:date="2022-09-27T18:59:00Z">
        <w:r w:rsidRPr="00CE7963">
          <w:rPr>
            <w:highlight w:val="cyan"/>
            <w:rPrChange w:id="33" w:author="LaeYoung (LG Electronics)" w:date="2022-09-27T19:00:00Z">
              <w:rPr/>
            </w:rPrChange>
          </w:rPr>
          <w:t> </w:t>
        </w:r>
      </w:ins>
      <w:ins w:id="34" w:author="LaeYoung (LG Electronics)" w:date="2022-09-27T18:58:00Z">
        <w:r w:rsidRPr="00CE7963">
          <w:rPr>
            <w:highlight w:val="cyan"/>
            <w:rPrChange w:id="35" w:author="LaeYoung (LG Electronics)" w:date="2022-09-27T19:00:00Z">
              <w:rPr/>
            </w:rPrChange>
          </w:rPr>
          <w:t>23.287</w:t>
        </w:r>
      </w:ins>
      <w:ins w:id="36" w:author="LaeYoung (LG Electronics)" w:date="2022-09-27T18:59:00Z">
        <w:r w:rsidRPr="00CE7963">
          <w:rPr>
            <w:highlight w:val="cyan"/>
            <w:rPrChange w:id="37" w:author="LaeYoung (LG Electronics)" w:date="2022-09-27T19:00:00Z">
              <w:rPr/>
            </w:rPrChange>
          </w:rPr>
          <w:t> </w:t>
        </w:r>
      </w:ins>
      <w:ins w:id="38" w:author="LaeYoung (LG Electronics)" w:date="2022-09-27T18:58:00Z">
        <w:r w:rsidRPr="00CE7963">
          <w:rPr>
            <w:highlight w:val="cyan"/>
            <w:rPrChange w:id="39" w:author="LaeYoung (LG Electronics)" w:date="2022-09-27T19:00:00Z">
              <w:rPr/>
            </w:rPrChange>
          </w:rPr>
          <w:t>[28]</w:t>
        </w:r>
      </w:ins>
      <w:ins w:id="40" w:author="LaeYoung (LG Electronics)" w:date="2022-09-27T18:59:00Z">
        <w:r w:rsidRPr="00CE7963">
          <w:rPr>
            <w:highlight w:val="cyan"/>
            <w:rPrChange w:id="41" w:author="LaeYoung (LG Electronics)" w:date="2022-09-27T19:00:00Z">
              <w:rPr/>
            </w:rPrChange>
          </w:rPr>
          <w:t>.</w:t>
        </w:r>
      </w:ins>
    </w:p>
    <w:p w14:paraId="7C0FFF87" w14:textId="77777777" w:rsidR="005F5B1D" w:rsidRPr="00CB5EC9" w:rsidRDefault="005F5B1D" w:rsidP="005F5B1D">
      <w:pPr>
        <w:pStyle w:val="B2"/>
        <w:rPr>
          <w:lang w:eastAsia="zh-CN"/>
        </w:rPr>
      </w:pPr>
    </w:p>
    <w:bookmarkEnd w:id="15"/>
    <w:bookmarkEnd w:id="16"/>
    <w:bookmarkEnd w:id="17"/>
    <w:bookmarkEnd w:id="18"/>
    <w:bookmarkEnd w:id="19"/>
    <w:p w14:paraId="58729989" w14:textId="77777777" w:rsidR="00B40683" w:rsidRPr="00A03DA8" w:rsidRDefault="00B40683" w:rsidP="00B40683">
      <w:pPr>
        <w:pStyle w:val="13"/>
        <w:rPr>
          <w:color w:val="C00000"/>
        </w:rPr>
      </w:pPr>
      <w:r w:rsidRPr="00A03DA8">
        <w:rPr>
          <w:color w:val="C00000"/>
        </w:rPr>
        <w:t xml:space="preserve">* * * End of Changes * * * </w:t>
      </w:r>
    </w:p>
    <w:p w14:paraId="73FB15EA" w14:textId="77777777" w:rsidR="004E5F45" w:rsidRDefault="004E5F45">
      <w:pPr>
        <w:rPr>
          <w:noProof/>
        </w:rPr>
      </w:pPr>
    </w:p>
    <w:sectPr w:rsidR="004E5F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AC4E7" w14:textId="77777777" w:rsidR="0057659A" w:rsidRDefault="0057659A">
      <w:r>
        <w:separator/>
      </w:r>
    </w:p>
  </w:endnote>
  <w:endnote w:type="continuationSeparator" w:id="0">
    <w:p w14:paraId="1C41426E" w14:textId="77777777" w:rsidR="0057659A" w:rsidRDefault="0057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2F979" w14:textId="77777777" w:rsidR="0057659A" w:rsidRDefault="0057659A">
      <w:r>
        <w:separator/>
      </w:r>
    </w:p>
  </w:footnote>
  <w:footnote w:type="continuationSeparator" w:id="0">
    <w:p w14:paraId="13D663C0" w14:textId="77777777" w:rsidR="0057659A" w:rsidRDefault="00576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2C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170"/>
    <w:rsid w:val="00116D10"/>
    <w:rsid w:val="00116FA5"/>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B22"/>
    <w:rsid w:val="00284FEB"/>
    <w:rsid w:val="002860C4"/>
    <w:rsid w:val="002868BB"/>
    <w:rsid w:val="00290A57"/>
    <w:rsid w:val="00290AA0"/>
    <w:rsid w:val="00291BC2"/>
    <w:rsid w:val="00291D8D"/>
    <w:rsid w:val="00291EB2"/>
    <w:rsid w:val="00294272"/>
    <w:rsid w:val="00297C3E"/>
    <w:rsid w:val="00297E72"/>
    <w:rsid w:val="002A3E3D"/>
    <w:rsid w:val="002B5741"/>
    <w:rsid w:val="002B7723"/>
    <w:rsid w:val="002B7814"/>
    <w:rsid w:val="002C37C4"/>
    <w:rsid w:val="002C4DD7"/>
    <w:rsid w:val="002C7853"/>
    <w:rsid w:val="002C7F4B"/>
    <w:rsid w:val="002D07E2"/>
    <w:rsid w:val="002D6669"/>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5AE4"/>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3C5F"/>
    <w:rsid w:val="004956C9"/>
    <w:rsid w:val="0049579E"/>
    <w:rsid w:val="00495EDA"/>
    <w:rsid w:val="00497ABC"/>
    <w:rsid w:val="004A46C4"/>
    <w:rsid w:val="004B029B"/>
    <w:rsid w:val="004B0F70"/>
    <w:rsid w:val="004B31B4"/>
    <w:rsid w:val="004B75B7"/>
    <w:rsid w:val="004C1E60"/>
    <w:rsid w:val="004C2D80"/>
    <w:rsid w:val="004C6644"/>
    <w:rsid w:val="004C768E"/>
    <w:rsid w:val="004C771D"/>
    <w:rsid w:val="004C7901"/>
    <w:rsid w:val="004D7378"/>
    <w:rsid w:val="004E24E9"/>
    <w:rsid w:val="004E5F45"/>
    <w:rsid w:val="004E794B"/>
    <w:rsid w:val="004E7DC9"/>
    <w:rsid w:val="004F01AA"/>
    <w:rsid w:val="004F1912"/>
    <w:rsid w:val="00501D2C"/>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659A"/>
    <w:rsid w:val="0057751A"/>
    <w:rsid w:val="00577ADC"/>
    <w:rsid w:val="0058017D"/>
    <w:rsid w:val="0058452F"/>
    <w:rsid w:val="00584D1B"/>
    <w:rsid w:val="00592D74"/>
    <w:rsid w:val="00593907"/>
    <w:rsid w:val="005A484A"/>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023F"/>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4EED"/>
    <w:rsid w:val="00721820"/>
    <w:rsid w:val="00721BE3"/>
    <w:rsid w:val="007227EF"/>
    <w:rsid w:val="00722E8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58BF"/>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89C"/>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2530"/>
    <w:rsid w:val="009F483F"/>
    <w:rsid w:val="009F613A"/>
    <w:rsid w:val="009F734F"/>
    <w:rsid w:val="00A018CB"/>
    <w:rsid w:val="00A037FD"/>
    <w:rsid w:val="00A03DA8"/>
    <w:rsid w:val="00A04518"/>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3F6"/>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699"/>
    <w:rsid w:val="00BA3EC5"/>
    <w:rsid w:val="00BA51D9"/>
    <w:rsid w:val="00BA601B"/>
    <w:rsid w:val="00BA759A"/>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6069"/>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2CCE"/>
    <w:rsid w:val="00C955C3"/>
    <w:rsid w:val="00C95985"/>
    <w:rsid w:val="00CA0180"/>
    <w:rsid w:val="00CA278A"/>
    <w:rsid w:val="00CA2F93"/>
    <w:rsid w:val="00CA3CB7"/>
    <w:rsid w:val="00CB7DA7"/>
    <w:rsid w:val="00CC3485"/>
    <w:rsid w:val="00CC42CE"/>
    <w:rsid w:val="00CC5026"/>
    <w:rsid w:val="00CC68D0"/>
    <w:rsid w:val="00CD082F"/>
    <w:rsid w:val="00CD190F"/>
    <w:rsid w:val="00CD1AEC"/>
    <w:rsid w:val="00CD1B64"/>
    <w:rsid w:val="00CD266A"/>
    <w:rsid w:val="00CD3975"/>
    <w:rsid w:val="00CD7EB8"/>
    <w:rsid w:val="00CE5D01"/>
    <w:rsid w:val="00CE7963"/>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86A7F"/>
    <w:rsid w:val="00D9543D"/>
    <w:rsid w:val="00D9677F"/>
    <w:rsid w:val="00D96D9A"/>
    <w:rsid w:val="00DA023F"/>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30478"/>
    <w:rsid w:val="00E34898"/>
    <w:rsid w:val="00E367AE"/>
    <w:rsid w:val="00E42B16"/>
    <w:rsid w:val="00E474B4"/>
    <w:rsid w:val="00E534FF"/>
    <w:rsid w:val="00E557B9"/>
    <w:rsid w:val="00E62EA2"/>
    <w:rsid w:val="00E63C57"/>
    <w:rsid w:val="00E65D37"/>
    <w:rsid w:val="00E66478"/>
    <w:rsid w:val="00E665E6"/>
    <w:rsid w:val="00E675A2"/>
    <w:rsid w:val="00E67FE7"/>
    <w:rsid w:val="00E72E76"/>
    <w:rsid w:val="00E742C3"/>
    <w:rsid w:val="00E77905"/>
    <w:rsid w:val="00E814C0"/>
    <w:rsid w:val="00E81B8C"/>
    <w:rsid w:val="00E8220B"/>
    <w:rsid w:val="00E90C73"/>
    <w:rsid w:val="00E9217D"/>
    <w:rsid w:val="00E93272"/>
    <w:rsid w:val="00E93D1A"/>
    <w:rsid w:val="00E96355"/>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TSG_CT/TSGC_97e/Report/CT_97e_meeting_report_v10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C955C-C6DD-47FB-B5A0-107BE0AD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1992</Words>
  <Characters>11358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17</cp:revision>
  <cp:lastPrinted>1900-01-01T05:00:00Z</cp:lastPrinted>
  <dcterms:created xsi:type="dcterms:W3CDTF">2022-09-20T08:26:00Z</dcterms:created>
  <dcterms:modified xsi:type="dcterms:W3CDTF">2022-09-30T00:39:00Z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