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5E621" w14:textId="03C8DF74" w:rsidR="00B01D61" w:rsidRDefault="00713C53" w:rsidP="00B268C0">
      <w:pPr>
        <w:tabs>
          <w:tab w:val="right" w:pos="9638"/>
        </w:tabs>
        <w:rPr>
          <w:rFonts w:ascii="Arial" w:hAnsi="Arial" w:cs="Arial"/>
          <w:b/>
          <w:bCs/>
          <w:sz w:val="24"/>
        </w:rPr>
      </w:pPr>
      <w:r>
        <w:rPr>
          <w:rFonts w:ascii="Arial" w:hAnsi="Arial" w:cs="Arial"/>
          <w:b/>
          <w:bCs/>
          <w:sz w:val="24"/>
        </w:rPr>
        <w:t>SA WG2 Meeting #</w:t>
      </w:r>
      <w:r w:rsidR="00E5786A">
        <w:rPr>
          <w:rFonts w:ascii="Arial" w:hAnsi="Arial" w:cs="Arial"/>
          <w:b/>
          <w:bCs/>
          <w:sz w:val="24"/>
        </w:rPr>
        <w:t>15</w:t>
      </w:r>
      <w:r w:rsidR="00D0797F">
        <w:rPr>
          <w:rFonts w:ascii="Arial" w:hAnsi="Arial" w:cs="Arial"/>
          <w:b/>
          <w:bCs/>
          <w:sz w:val="24"/>
        </w:rPr>
        <w:t>3</w:t>
      </w:r>
      <w:r w:rsidR="00E5786A">
        <w:rPr>
          <w:rFonts w:ascii="Arial" w:hAnsi="Arial" w:cs="Arial"/>
          <w:b/>
          <w:bCs/>
          <w:sz w:val="24"/>
        </w:rPr>
        <w:t>E</w:t>
      </w:r>
      <w:r w:rsidR="00D978D6">
        <w:rPr>
          <w:rFonts w:ascii="Arial" w:hAnsi="Arial" w:cs="Arial"/>
          <w:b/>
          <w:bCs/>
          <w:sz w:val="24"/>
        </w:rPr>
        <w:t xml:space="preserve"> (e-meeting)</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Pr>
          <w:rFonts w:ascii="Arial" w:hAnsi="Arial" w:cs="Arial"/>
          <w:b/>
          <w:bCs/>
          <w:sz w:val="24"/>
        </w:rPr>
        <w:t>S2-</w:t>
      </w:r>
      <w:r w:rsidR="00B33F71">
        <w:rPr>
          <w:rFonts w:ascii="Arial" w:hAnsi="Arial" w:cs="Arial"/>
          <w:b/>
          <w:bCs/>
          <w:sz w:val="24"/>
        </w:rPr>
        <w:t>2</w:t>
      </w:r>
      <w:r w:rsidR="005C7552">
        <w:rPr>
          <w:rFonts w:ascii="Arial" w:hAnsi="Arial" w:cs="Arial"/>
          <w:b/>
          <w:bCs/>
          <w:sz w:val="24"/>
        </w:rPr>
        <w:t>2</w:t>
      </w:r>
      <w:r w:rsidR="00B60979">
        <w:rPr>
          <w:rFonts w:ascii="Arial" w:hAnsi="Arial" w:cs="Arial"/>
          <w:b/>
          <w:bCs/>
          <w:sz w:val="24"/>
        </w:rPr>
        <w:t>0</w:t>
      </w:r>
      <w:r w:rsidR="00D0797F">
        <w:rPr>
          <w:rFonts w:ascii="Arial" w:hAnsi="Arial" w:cs="Arial"/>
          <w:b/>
          <w:bCs/>
          <w:sz w:val="24"/>
        </w:rPr>
        <w:t>xxxx</w:t>
      </w:r>
    </w:p>
    <w:p w14:paraId="410CAE7A" w14:textId="08C6774D" w:rsidR="00B268C0" w:rsidRPr="00215BFC" w:rsidRDefault="00D0797F" w:rsidP="00B268C0">
      <w:pPr>
        <w:tabs>
          <w:tab w:val="right" w:pos="9638"/>
        </w:tabs>
        <w:rPr>
          <w:rFonts w:ascii="Arial" w:hAnsi="Arial" w:cs="Arial"/>
          <w:b/>
          <w:bCs/>
          <w:sz w:val="24"/>
          <w:szCs w:val="24"/>
        </w:rPr>
      </w:pPr>
      <w:r>
        <w:rPr>
          <w:rFonts w:ascii="Arial" w:hAnsi="Arial" w:cs="Arial"/>
          <w:b/>
          <w:bCs/>
          <w:sz w:val="24"/>
        </w:rPr>
        <w:t>Oct</w:t>
      </w:r>
      <w:r w:rsidR="00B7276B">
        <w:rPr>
          <w:rFonts w:ascii="Arial" w:hAnsi="Arial" w:cs="Arial"/>
          <w:b/>
          <w:bCs/>
          <w:sz w:val="24"/>
        </w:rPr>
        <w:t xml:space="preserve"> </w:t>
      </w:r>
      <w:r w:rsidR="00CA5A39">
        <w:rPr>
          <w:rFonts w:ascii="Arial" w:hAnsi="Arial" w:cs="Arial"/>
          <w:b/>
          <w:bCs/>
          <w:sz w:val="24"/>
        </w:rPr>
        <w:t>1</w:t>
      </w:r>
      <w:r>
        <w:rPr>
          <w:rFonts w:ascii="Arial" w:hAnsi="Arial" w:cs="Arial"/>
          <w:b/>
          <w:bCs/>
          <w:sz w:val="24"/>
        </w:rPr>
        <w:t>0</w:t>
      </w:r>
      <w:r w:rsidR="0061787F">
        <w:rPr>
          <w:rFonts w:ascii="Arial" w:hAnsi="Arial" w:cs="Arial"/>
          <w:b/>
          <w:bCs/>
          <w:sz w:val="24"/>
        </w:rPr>
        <w:t xml:space="preserve"> – </w:t>
      </w:r>
      <w:r>
        <w:rPr>
          <w:rFonts w:ascii="Arial" w:hAnsi="Arial" w:cs="Arial"/>
          <w:b/>
          <w:bCs/>
          <w:sz w:val="24"/>
        </w:rPr>
        <w:t>17</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sidR="005C7552">
        <w:rPr>
          <w:rFonts w:ascii="Arial" w:hAnsi="Arial" w:cs="Arial"/>
          <w:b/>
          <w:bCs/>
          <w:sz w:val="24"/>
        </w:rPr>
        <w:t>2</w:t>
      </w:r>
      <w:r w:rsidR="00B268C0" w:rsidRPr="00E773B8">
        <w:rPr>
          <w:rFonts w:ascii="Arial" w:hAnsi="Arial" w:cs="Arial"/>
          <w:b/>
          <w:bCs/>
          <w:sz w:val="24"/>
        </w:rPr>
        <w:tab/>
      </w:r>
    </w:p>
    <w:p w14:paraId="25789939" w14:textId="13564DE4"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SA2 #</w:t>
      </w:r>
      <w:r w:rsidR="00D0797F">
        <w:rPr>
          <w:rFonts w:ascii="Arial" w:hAnsi="Arial" w:cs="Arial"/>
          <w:b/>
          <w:bCs/>
          <w:sz w:val="36"/>
          <w:szCs w:val="36"/>
          <w:lang w:val="en-US"/>
        </w:rPr>
        <w:t>153E</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e-meeting </w:t>
      </w:r>
    </w:p>
    <w:p w14:paraId="35B2B797" w14:textId="4AC26515" w:rsidR="003B1347" w:rsidRPr="001247A9" w:rsidRDefault="003B1347" w:rsidP="0026380E">
      <w:pPr>
        <w:pStyle w:val="Heading1"/>
        <w:numPr>
          <w:ilvl w:val="0"/>
          <w:numId w:val="8"/>
        </w:numPr>
        <w:rPr>
          <w:b/>
          <w:bCs/>
          <w:color w:val="auto"/>
        </w:rPr>
      </w:pPr>
      <w:r w:rsidRPr="001247A9">
        <w:rPr>
          <w:b/>
          <w:bCs/>
          <w:color w:val="auto"/>
        </w:rPr>
        <w:t>Deadlines for SA2#</w:t>
      </w:r>
      <w:r w:rsidR="00D0797F">
        <w:rPr>
          <w:b/>
          <w:bCs/>
          <w:color w:val="auto"/>
        </w:rPr>
        <w:t>153E</w:t>
      </w:r>
      <w:r w:rsidRPr="001247A9">
        <w:rPr>
          <w:b/>
          <w:bCs/>
          <w:color w:val="auto"/>
        </w:rPr>
        <w:t xml:space="preserve"> </w:t>
      </w:r>
      <w:r w:rsidR="00AA448A" w:rsidRPr="001247A9">
        <w:rPr>
          <w:b/>
          <w:bCs/>
          <w:color w:val="auto"/>
        </w:rPr>
        <w:t xml:space="preserve">e-meeting </w:t>
      </w:r>
      <w:r w:rsidRPr="001247A9">
        <w:rPr>
          <w:b/>
          <w:bCs/>
          <w:color w:val="auto"/>
        </w:rPr>
        <w:t>are as follows:</w:t>
      </w:r>
    </w:p>
    <w:p w14:paraId="2DA2E94C" w14:textId="5DDCDD34" w:rsidR="00D0797F" w:rsidRDefault="00D0797F" w:rsidP="003B1347">
      <w:pPr>
        <w:pStyle w:val="AltNormal"/>
        <w:rPr>
          <w:b/>
          <w:sz w:val="24"/>
        </w:rPr>
      </w:pPr>
    </w:p>
    <w:tbl>
      <w:tblPr>
        <w:tblW w:w="10243" w:type="dxa"/>
        <w:tblInd w:w="1267" w:type="dxa"/>
        <w:tblCellMar>
          <w:left w:w="0" w:type="dxa"/>
          <w:right w:w="0" w:type="dxa"/>
        </w:tblCellMar>
        <w:tblLook w:val="04A0" w:firstRow="1" w:lastRow="0" w:firstColumn="1" w:lastColumn="0" w:noHBand="0" w:noVBand="1"/>
      </w:tblPr>
      <w:tblGrid>
        <w:gridCol w:w="4393"/>
        <w:gridCol w:w="3420"/>
        <w:gridCol w:w="2430"/>
      </w:tblGrid>
      <w:tr w:rsidR="00D0797F" w:rsidRPr="00D0797F" w14:paraId="5EA69E07" w14:textId="77777777" w:rsidTr="00D0797F">
        <w:trPr>
          <w:trHeight w:val="447"/>
        </w:trPr>
        <w:tc>
          <w:tcPr>
            <w:tcW w:w="4393"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FB66F9B"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proofErr w:type="gramStart"/>
            <w:r w:rsidRPr="00D0797F">
              <w:rPr>
                <w:rFonts w:asciiTheme="minorHAnsi" w:eastAsia="Times New Roman" w:hAnsiTheme="minorHAnsi" w:cstheme="minorHAnsi"/>
                <w:b/>
                <w:bCs/>
                <w:color w:val="FFFFFF"/>
                <w:kern w:val="24"/>
                <w:sz w:val="22"/>
                <w:szCs w:val="22"/>
                <w:lang w:val="en-US" w:eastAsia="en-US"/>
              </w:rPr>
              <w:t>Docs</w:t>
            </w:r>
            <w:proofErr w:type="gramEnd"/>
            <w:r w:rsidRPr="00D0797F">
              <w:rPr>
                <w:rFonts w:asciiTheme="minorHAnsi" w:eastAsia="Times New Roman" w:hAnsiTheme="minorHAnsi" w:cstheme="minorHAnsi"/>
                <w:b/>
                <w:bCs/>
                <w:color w:val="FFFFFF"/>
                <w:kern w:val="24"/>
                <w:sz w:val="22"/>
                <w:szCs w:val="22"/>
                <w:lang w:val="en-US" w:eastAsia="en-US"/>
              </w:rPr>
              <w:t xml:space="preserve"> request</w:t>
            </w:r>
          </w:p>
        </w:tc>
        <w:tc>
          <w:tcPr>
            <w:tcW w:w="342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4E45551"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30 Sep 2022 (Friday)</w:t>
            </w:r>
          </w:p>
        </w:tc>
        <w:tc>
          <w:tcPr>
            <w:tcW w:w="243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6A9E443"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2359 UTC</w:t>
            </w:r>
          </w:p>
        </w:tc>
      </w:tr>
      <w:tr w:rsidR="00D0797F" w:rsidRPr="00D0797F" w14:paraId="5E059279"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39095B85"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proofErr w:type="gramStart"/>
            <w:r w:rsidRPr="00D0797F">
              <w:rPr>
                <w:rFonts w:asciiTheme="minorHAnsi" w:eastAsia="Times New Roman" w:hAnsiTheme="minorHAnsi" w:cstheme="minorHAnsi"/>
                <w:b/>
                <w:bCs/>
                <w:color w:val="FFFFFF"/>
                <w:kern w:val="24"/>
                <w:sz w:val="22"/>
                <w:szCs w:val="22"/>
                <w:lang w:val="en-US" w:eastAsia="en-US"/>
              </w:rPr>
              <w:t>Docs</w:t>
            </w:r>
            <w:proofErr w:type="gramEnd"/>
            <w:r w:rsidRPr="00D0797F">
              <w:rPr>
                <w:rFonts w:asciiTheme="minorHAnsi" w:eastAsia="Times New Roman" w:hAnsiTheme="minorHAnsi" w:cstheme="minorHAnsi"/>
                <w:b/>
                <w:bCs/>
                <w:color w:val="FFFFFF"/>
                <w:kern w:val="24"/>
                <w:sz w:val="22"/>
                <w:szCs w:val="22"/>
                <w:lang w:val="en-US" w:eastAsia="en-US"/>
              </w:rPr>
              <w:t xml:space="preserve"> submission</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708C327"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30 Sep 2022 (Friday)</w:t>
            </w:r>
          </w:p>
        </w:tc>
        <w:tc>
          <w:tcPr>
            <w:tcW w:w="24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66336DBB"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2359 UTC</w:t>
            </w:r>
          </w:p>
        </w:tc>
      </w:tr>
      <w:tr w:rsidR="00D0797F" w:rsidRPr="00D0797F" w14:paraId="03A421FE"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6D1093F"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color w:val="FFFFFF"/>
                <w:kern w:val="24"/>
                <w:sz w:val="22"/>
                <w:szCs w:val="22"/>
                <w:lang w:val="en-US" w:eastAsia="en-US"/>
              </w:rPr>
              <w:t>Registration</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C5C6ED4" w14:textId="28F870F9"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3AEF">
              <w:rPr>
                <w:rFonts w:asciiTheme="minorHAnsi" w:eastAsia="Times New Roman" w:hAnsiTheme="minorHAnsi" w:cstheme="minorHAnsi"/>
                <w:kern w:val="24"/>
                <w:sz w:val="22"/>
                <w:szCs w:val="22"/>
                <w:lang w:val="en-US" w:eastAsia="en-US"/>
              </w:rPr>
              <w:t>03</w:t>
            </w:r>
            <w:r w:rsidRPr="00D0797F">
              <w:rPr>
                <w:rFonts w:asciiTheme="minorHAnsi" w:eastAsia="Times New Roman" w:hAnsiTheme="minorHAnsi" w:cstheme="minorHAnsi"/>
                <w:kern w:val="24"/>
                <w:sz w:val="22"/>
                <w:szCs w:val="22"/>
                <w:lang w:val="en-US" w:eastAsia="en-US"/>
              </w:rPr>
              <w:t xml:space="preserve"> Oct 2022 (</w:t>
            </w:r>
            <w:r w:rsidRPr="00D03AEF">
              <w:rPr>
                <w:rFonts w:asciiTheme="minorHAnsi" w:eastAsia="Times New Roman" w:hAnsiTheme="minorHAnsi" w:cstheme="minorHAnsi"/>
                <w:kern w:val="24"/>
                <w:sz w:val="22"/>
                <w:szCs w:val="22"/>
                <w:lang w:val="en-US" w:eastAsia="en-US"/>
              </w:rPr>
              <w:t>Monday</w:t>
            </w:r>
            <w:r w:rsidRPr="00D0797F">
              <w:rPr>
                <w:rFonts w:asciiTheme="minorHAnsi" w:eastAsia="Times New Roman" w:hAnsiTheme="minorHAnsi" w:cstheme="minorHAnsi"/>
                <w:kern w:val="24"/>
                <w:sz w:val="22"/>
                <w:szCs w:val="22"/>
                <w:lang w:val="en-US" w:eastAsia="en-US"/>
              </w:rPr>
              <w:t>)</w:t>
            </w:r>
          </w:p>
        </w:tc>
        <w:tc>
          <w:tcPr>
            <w:tcW w:w="24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114BD04" w14:textId="2E9AF063"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3AEF">
              <w:rPr>
                <w:rFonts w:asciiTheme="minorHAnsi" w:eastAsia="Times New Roman" w:hAnsiTheme="minorHAnsi" w:cstheme="minorHAnsi"/>
                <w:b/>
                <w:bCs/>
                <w:kern w:val="24"/>
                <w:sz w:val="22"/>
                <w:szCs w:val="22"/>
                <w:lang w:val="en-US" w:eastAsia="en-US"/>
              </w:rPr>
              <w:t>0000</w:t>
            </w:r>
            <w:r w:rsidRPr="00D0797F">
              <w:rPr>
                <w:rFonts w:asciiTheme="minorHAnsi" w:eastAsia="Times New Roman" w:hAnsiTheme="minorHAnsi" w:cstheme="minorHAnsi"/>
                <w:b/>
                <w:bCs/>
                <w:kern w:val="24"/>
                <w:sz w:val="22"/>
                <w:szCs w:val="22"/>
                <w:lang w:val="en-US" w:eastAsia="en-US"/>
              </w:rPr>
              <w:t xml:space="preserve"> UTC</w:t>
            </w:r>
          </w:p>
        </w:tc>
      </w:tr>
      <w:tr w:rsidR="00D0797F" w:rsidRPr="00D0797F" w14:paraId="4F5184F9"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4AB8B117"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color w:val="FFFFFF"/>
                <w:kern w:val="24"/>
                <w:sz w:val="22"/>
                <w:szCs w:val="22"/>
                <w:lang w:val="en-US" w:eastAsia="en-US"/>
              </w:rPr>
              <w:t>Start of e-meeting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A6E9274"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10 Oct 2022 (Monday)</w:t>
            </w:r>
          </w:p>
        </w:tc>
        <w:tc>
          <w:tcPr>
            <w:tcW w:w="24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EF53079"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kern w:val="24"/>
                <w:sz w:val="22"/>
                <w:szCs w:val="22"/>
                <w:lang w:val="en-US" w:eastAsia="en-US"/>
              </w:rPr>
              <w:t>0000 UTC</w:t>
            </w:r>
          </w:p>
        </w:tc>
      </w:tr>
      <w:tr w:rsidR="00D0797F" w:rsidRPr="00D0797F" w14:paraId="5A13606E"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05671768"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kern w:val="24"/>
                <w:sz w:val="22"/>
                <w:szCs w:val="22"/>
                <w:lang w:val="en-US" w:eastAsia="en-US"/>
              </w:rPr>
              <w:t>CC#1</w:t>
            </w:r>
          </w:p>
        </w:tc>
        <w:tc>
          <w:tcPr>
            <w:tcW w:w="342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5EF9A72D"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10 Oct 2022 (Monday)</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2A8F649B"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1300 – 1500 UTC</w:t>
            </w:r>
          </w:p>
        </w:tc>
      </w:tr>
      <w:tr w:rsidR="00D0797F" w:rsidRPr="00D0797F" w14:paraId="761CF8C9"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346738CC"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color w:val="FFFFFF"/>
                <w:kern w:val="24"/>
                <w:sz w:val="22"/>
                <w:szCs w:val="22"/>
                <w:lang w:val="en-US" w:eastAsia="en-US"/>
              </w:rPr>
              <w:t>Revisions</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76FAC5F8"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 xml:space="preserve">12 Oct 2022 (Wednesday) </w:t>
            </w:r>
          </w:p>
        </w:tc>
        <w:tc>
          <w:tcPr>
            <w:tcW w:w="24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0D89AF76"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1600 UTC</w:t>
            </w:r>
          </w:p>
        </w:tc>
      </w:tr>
      <w:tr w:rsidR="00D0797F" w:rsidRPr="00D0797F" w14:paraId="7C95B683"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0813CB1"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color w:val="FFFFFF"/>
                <w:kern w:val="24"/>
                <w:sz w:val="22"/>
                <w:szCs w:val="22"/>
                <w:lang w:val="en-US" w:eastAsia="en-US"/>
              </w:rPr>
              <w:t>Final Comments</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09022DF1"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13 Oct 2022 (Thursday)</w:t>
            </w:r>
          </w:p>
        </w:tc>
        <w:tc>
          <w:tcPr>
            <w:tcW w:w="24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3A92FA6"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1600 UTC</w:t>
            </w:r>
          </w:p>
        </w:tc>
      </w:tr>
      <w:tr w:rsidR="00D0797F" w:rsidRPr="00D0797F" w14:paraId="798C9B9D"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1687BD2C"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kern w:val="24"/>
                <w:sz w:val="22"/>
                <w:szCs w:val="22"/>
                <w:lang w:val="en-US" w:eastAsia="en-US"/>
              </w:rPr>
              <w:t>CC#2</w:t>
            </w:r>
          </w:p>
        </w:tc>
        <w:tc>
          <w:tcPr>
            <w:tcW w:w="342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707104F1"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13 Oct 2022 (Thursday)</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3AD78817"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1300 – 1500 UTC</w:t>
            </w:r>
          </w:p>
        </w:tc>
      </w:tr>
      <w:tr w:rsidR="00D0797F" w:rsidRPr="00D0797F" w14:paraId="266C6C45"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223ADE42"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kern w:val="24"/>
                <w:sz w:val="22"/>
                <w:szCs w:val="22"/>
                <w:lang w:val="en-US" w:eastAsia="en-US"/>
              </w:rPr>
              <w:t>CC#3</w:t>
            </w:r>
          </w:p>
        </w:tc>
        <w:tc>
          <w:tcPr>
            <w:tcW w:w="342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476D4625"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14 Oct 2022 (Friday)</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4628CDD0"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1230 – 1530 UTC</w:t>
            </w:r>
          </w:p>
        </w:tc>
      </w:tr>
      <w:tr w:rsidR="00D0797F" w:rsidRPr="00D0797F" w14:paraId="0A175A7F"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28826663"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kern w:val="24"/>
                <w:sz w:val="22"/>
                <w:szCs w:val="22"/>
                <w:lang w:val="en-US" w:eastAsia="en-US"/>
              </w:rPr>
              <w:t>CC#4 (for Agenda 9.X, 10.X, only)</w:t>
            </w:r>
          </w:p>
        </w:tc>
        <w:tc>
          <w:tcPr>
            <w:tcW w:w="342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2D9EBD35"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17 Oct 2022 (Monday)</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3DCD5A8B"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1230 – 1530 UTC</w:t>
            </w:r>
          </w:p>
        </w:tc>
      </w:tr>
      <w:tr w:rsidR="00D0797F" w:rsidRPr="00D0797F" w14:paraId="05EAF048" w14:textId="77777777" w:rsidTr="00D0797F">
        <w:trPr>
          <w:trHeight w:val="396"/>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3CF75F01"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color w:val="FFFFFF"/>
                <w:kern w:val="24"/>
                <w:sz w:val="22"/>
                <w:szCs w:val="22"/>
                <w:lang w:val="en-US" w:eastAsia="en-US"/>
              </w:rPr>
              <w:t>Close of e-meeting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79046AEC"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kern w:val="24"/>
                <w:sz w:val="22"/>
                <w:szCs w:val="22"/>
                <w:lang w:val="en-US" w:eastAsia="en-US"/>
              </w:rPr>
              <w:t>17 Oct 2022 (Monday)</w:t>
            </w:r>
          </w:p>
        </w:tc>
        <w:tc>
          <w:tcPr>
            <w:tcW w:w="24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986DD77"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kern w:val="24"/>
                <w:sz w:val="22"/>
                <w:szCs w:val="22"/>
                <w:lang w:val="en-US" w:eastAsia="en-US"/>
              </w:rPr>
              <w:t>1700 UTC</w:t>
            </w:r>
          </w:p>
        </w:tc>
      </w:tr>
      <w:tr w:rsidR="00D0797F" w:rsidRPr="00D0797F" w14:paraId="08E09505"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110A9AA"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color w:val="FFFFFF"/>
                <w:kern w:val="24"/>
                <w:sz w:val="22"/>
                <w:szCs w:val="22"/>
                <w:lang w:val="en-US" w:eastAsia="en-US"/>
              </w:rPr>
              <w:t>Upload Approved docs</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7499861"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18 Oct 2022 (Tuesday)</w:t>
            </w:r>
          </w:p>
        </w:tc>
        <w:tc>
          <w:tcPr>
            <w:tcW w:w="24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7D678EDC"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1700 UTC</w:t>
            </w:r>
          </w:p>
        </w:tc>
      </w:tr>
      <w:tr w:rsidR="00D0797F" w:rsidRPr="00D0797F" w14:paraId="71F0ECF8"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AC1A77A"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color w:val="FFFFFF"/>
                <w:kern w:val="24"/>
                <w:sz w:val="22"/>
                <w:szCs w:val="22"/>
                <w:lang w:val="en-US" w:eastAsia="en-US"/>
              </w:rPr>
              <w:t xml:space="preserve">Upload Rapporteur Status Reports </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6242B1CF"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19 Oct 2022 (Wednesday)</w:t>
            </w:r>
          </w:p>
        </w:tc>
        <w:tc>
          <w:tcPr>
            <w:tcW w:w="24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3AC3EC5"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1700 UTC</w:t>
            </w:r>
          </w:p>
        </w:tc>
      </w:tr>
    </w:tbl>
    <w:p w14:paraId="7D1EF080" w14:textId="23ADBFC7" w:rsidR="00D0797F" w:rsidRDefault="00D0797F" w:rsidP="003B1347">
      <w:pPr>
        <w:pStyle w:val="AltNormal"/>
        <w:rPr>
          <w:b/>
          <w:sz w:val="24"/>
        </w:rPr>
      </w:pPr>
    </w:p>
    <w:p w14:paraId="5BB99D3B" w14:textId="45E9201F" w:rsidR="00CC1027" w:rsidRDefault="00F411B1" w:rsidP="008F5965">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00E336B0" w:rsidRPr="008C6B0D">
        <w:rPr>
          <w:rFonts w:ascii="Arial" w:eastAsia="Batang" w:hAnsi="Arial" w:cs="Arial"/>
          <w:b/>
          <w:bCs/>
          <w:sz w:val="22"/>
          <w:szCs w:val="22"/>
          <w:lang w:val="en-US" w:eastAsia="en-US"/>
        </w:rPr>
        <w:t xml:space="preserve"> 1</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e-meeting deadline.</w:t>
      </w:r>
    </w:p>
    <w:p w14:paraId="1B820FBE" w14:textId="77777777" w:rsidR="00F612C7" w:rsidRDefault="00F612C7" w:rsidP="00F612C7">
      <w:pPr>
        <w:rPr>
          <w:rFonts w:ascii="Arial" w:eastAsia="Batang" w:hAnsi="Arial" w:cs="Arial"/>
          <w:sz w:val="22"/>
          <w:szCs w:val="22"/>
          <w:lang w:val="en-US" w:eastAsia="en-US"/>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62A73581" w:rsidR="00A86FAA" w:rsidRPr="001247A9" w:rsidRDefault="00A86FAA" w:rsidP="00A86FAA">
      <w:pPr>
        <w:pStyle w:val="Heading2"/>
        <w:ind w:firstLine="360"/>
        <w:rPr>
          <w:b/>
          <w:bCs/>
          <w:color w:val="auto"/>
        </w:rPr>
      </w:pPr>
      <w:r w:rsidRPr="001247A9">
        <w:rPr>
          <w:b/>
          <w:bCs/>
          <w:color w:val="auto"/>
        </w:rPr>
        <w:t>2.</w:t>
      </w:r>
      <w:r>
        <w:rPr>
          <w:b/>
          <w:bCs/>
          <w:color w:val="auto"/>
        </w:rPr>
        <w:t>1</w:t>
      </w:r>
      <w:r w:rsidRPr="001247A9">
        <w:rPr>
          <w:b/>
          <w:bCs/>
          <w:color w:val="auto"/>
        </w:rPr>
        <w:tab/>
      </w:r>
      <w:r w:rsidRPr="001247A9">
        <w:rPr>
          <w:b/>
          <w:bCs/>
          <w:color w:val="auto"/>
        </w:rPr>
        <w:tab/>
      </w:r>
      <w:r>
        <w:rPr>
          <w:b/>
          <w:bCs/>
          <w:color w:val="auto"/>
        </w:rPr>
        <w:t>Agenda for SA2#</w:t>
      </w:r>
      <w:r w:rsidR="00D0797F">
        <w:rPr>
          <w:b/>
          <w:bCs/>
          <w:color w:val="auto"/>
        </w:rPr>
        <w:t>153E</w:t>
      </w:r>
      <w:r w:rsidRPr="001247A9">
        <w:rPr>
          <w:b/>
          <w:bCs/>
          <w:color w:val="auto"/>
        </w:rPr>
        <w:t xml:space="preserve"> </w:t>
      </w:r>
    </w:p>
    <w:p w14:paraId="60F75D3D" w14:textId="77777777" w:rsidR="001C49D4" w:rsidRPr="001C49D4" w:rsidRDefault="001C49D4" w:rsidP="001C49D4">
      <w:pPr>
        <w:pStyle w:val="AltNormal"/>
        <w:ind w:left="720"/>
        <w:rPr>
          <w:b/>
          <w:sz w:val="24"/>
          <w:u w:val="single"/>
        </w:rPr>
      </w:pPr>
    </w:p>
    <w:tbl>
      <w:tblPr>
        <w:tblW w:w="12935" w:type="dxa"/>
        <w:tblInd w:w="595" w:type="dxa"/>
        <w:tblLayout w:type="fixed"/>
        <w:tblLook w:val="0000" w:firstRow="0" w:lastRow="0" w:firstColumn="0" w:lastColumn="0" w:noHBand="0" w:noVBand="0"/>
      </w:tblPr>
      <w:tblGrid>
        <w:gridCol w:w="808"/>
        <w:gridCol w:w="7862"/>
        <w:gridCol w:w="1655"/>
        <w:gridCol w:w="2610"/>
      </w:tblGrid>
      <w:tr w:rsidR="00E72EC6" w:rsidRPr="003B3D10" w14:paraId="55AE1D72" w14:textId="77777777" w:rsidTr="003530DA">
        <w:tc>
          <w:tcPr>
            <w:tcW w:w="808" w:type="dxa"/>
            <w:tcBorders>
              <w:top w:val="single" w:sz="4" w:space="0" w:color="000000"/>
              <w:left w:val="single" w:sz="4" w:space="0" w:color="000000"/>
              <w:bottom w:val="single" w:sz="4" w:space="0" w:color="000000"/>
            </w:tcBorders>
            <w:shd w:val="clear" w:color="auto" w:fill="9CC2E5" w:themeFill="accent1" w:themeFillTint="99"/>
          </w:tcPr>
          <w:p w14:paraId="1DFA7258"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9517" w:type="dxa"/>
            <w:gridSpan w:val="2"/>
            <w:tcBorders>
              <w:top w:val="single" w:sz="4" w:space="0" w:color="000000"/>
              <w:left w:val="single" w:sz="4" w:space="0" w:color="000000"/>
              <w:bottom w:val="single" w:sz="4" w:space="0" w:color="000000"/>
            </w:tcBorders>
            <w:shd w:val="clear" w:color="auto" w:fill="9CC2E5" w:themeFill="accent1" w:themeFillTint="99"/>
          </w:tcPr>
          <w:p w14:paraId="2C0158C3" w14:textId="77777777" w:rsidR="00E72EC6" w:rsidRPr="003B3D10" w:rsidRDefault="00E72EC6" w:rsidP="00D05A26">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c>
          <w:tcPr>
            <w:tcW w:w="2610" w:type="dxa"/>
            <w:tcBorders>
              <w:top w:val="single" w:sz="4" w:space="0" w:color="000000"/>
              <w:left w:val="single" w:sz="4" w:space="0" w:color="000000"/>
              <w:bottom w:val="single" w:sz="4" w:space="0" w:color="000000"/>
              <w:right w:val="single" w:sz="4" w:space="0" w:color="000000"/>
            </w:tcBorders>
            <w:shd w:val="clear" w:color="auto" w:fill="9CC2E5" w:themeFill="accent1" w:themeFillTint="99"/>
          </w:tcPr>
          <w:p w14:paraId="3EEE68A8" w14:textId="3DC146BB" w:rsidR="00B44B57" w:rsidRDefault="003530DA" w:rsidP="003530DA">
            <w:pPr>
              <w:widowControl w:val="0"/>
              <w:suppressAutoHyphens/>
              <w:overflowPunct/>
              <w:autoSpaceDE/>
              <w:autoSpaceDN/>
              <w:adjustRightInd/>
              <w:spacing w:after="120"/>
              <w:jc w:val="center"/>
              <w:textAlignment w:val="auto"/>
              <w:rPr>
                <w:rFonts w:ascii="Arial" w:hAnsi="Arial" w:cs="Arial"/>
                <w:b/>
                <w:bCs/>
                <w:sz w:val="18"/>
                <w:szCs w:val="18"/>
                <w:lang w:eastAsia="zh-CN"/>
              </w:rPr>
            </w:pPr>
            <w:r>
              <w:rPr>
                <w:rFonts w:ascii="Arial" w:hAnsi="Arial" w:cs="Arial"/>
                <w:b/>
                <w:bCs/>
                <w:sz w:val="18"/>
                <w:szCs w:val="18"/>
                <w:highlight w:val="yellow"/>
                <w:lang w:eastAsia="zh-CN"/>
              </w:rPr>
              <w:t>E-meeting C</w:t>
            </w:r>
            <w:r w:rsidR="00E72EC6" w:rsidRPr="00E024A0">
              <w:rPr>
                <w:rFonts w:ascii="Arial" w:hAnsi="Arial" w:cs="Arial"/>
                <w:b/>
                <w:bCs/>
                <w:sz w:val="18"/>
                <w:szCs w:val="18"/>
                <w:highlight w:val="yellow"/>
                <w:lang w:eastAsia="zh-CN"/>
              </w:rPr>
              <w:t>onvener</w:t>
            </w:r>
          </w:p>
          <w:p w14:paraId="669DFADF" w14:textId="3A391B92" w:rsidR="003530DA" w:rsidRPr="003530DA" w:rsidRDefault="003530DA" w:rsidP="003530DA">
            <w:pPr>
              <w:widowControl w:val="0"/>
              <w:suppressAutoHyphens/>
              <w:overflowPunct/>
              <w:autoSpaceDE/>
              <w:autoSpaceDN/>
              <w:adjustRightInd/>
              <w:spacing w:after="120"/>
              <w:jc w:val="center"/>
              <w:textAlignment w:val="auto"/>
              <w:rPr>
                <w:rFonts w:ascii="Arial" w:hAnsi="Arial" w:cs="Arial"/>
                <w:sz w:val="18"/>
                <w:szCs w:val="18"/>
                <w:lang w:eastAsia="zh-CN"/>
              </w:rPr>
            </w:pPr>
          </w:p>
        </w:tc>
      </w:tr>
      <w:tr w:rsidR="00221D25" w:rsidRPr="003B3D10" w14:paraId="4DA23497" w14:textId="77777777" w:rsidTr="003530DA">
        <w:tc>
          <w:tcPr>
            <w:tcW w:w="808" w:type="dxa"/>
            <w:tcBorders>
              <w:top w:val="single" w:sz="4" w:space="0" w:color="000000"/>
              <w:left w:val="single" w:sz="4" w:space="0" w:color="000000"/>
              <w:bottom w:val="single" w:sz="4" w:space="0" w:color="000000"/>
            </w:tcBorders>
            <w:shd w:val="clear" w:color="auto" w:fill="92D050"/>
          </w:tcPr>
          <w:p w14:paraId="13AC6F7D" w14:textId="47A378F3"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92D050"/>
          </w:tcPr>
          <w:p w14:paraId="593DD66A" w14:textId="76281539" w:rsidR="00221D25" w:rsidRPr="003B3D10" w:rsidRDefault="00221D25" w:rsidP="00221D25">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sidR="007E52E9">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00</w:t>
            </w:r>
            <w:r w:rsidRPr="003B3D10">
              <w:rPr>
                <w:rFonts w:ascii="Arial" w:eastAsia="Batang" w:hAnsi="Arial" w:cs="Arial"/>
                <w:b/>
                <w:bCs/>
                <w:color w:val="FF0000"/>
                <w:sz w:val="18"/>
                <w:szCs w:val="18"/>
                <w:highlight w:val="yellow"/>
                <w:lang w:eastAsia="ar-SA"/>
              </w:rPr>
              <w:t xml:space="preserve">00 </w:t>
            </w:r>
            <w:r>
              <w:rPr>
                <w:rFonts w:ascii="Arial" w:eastAsia="Batang" w:hAnsi="Arial" w:cs="Arial"/>
                <w:b/>
                <w:bCs/>
                <w:color w:val="FF0000"/>
                <w:sz w:val="18"/>
                <w:szCs w:val="18"/>
                <w:highlight w:val="yellow"/>
                <w:lang w:eastAsia="ar-SA"/>
              </w:rPr>
              <w:t xml:space="preserve">UTC </w:t>
            </w:r>
            <w:r w:rsidRPr="003B3D10">
              <w:rPr>
                <w:rFonts w:ascii="Arial" w:eastAsia="Batang" w:hAnsi="Arial" w:cs="Arial"/>
                <w:b/>
                <w:bCs/>
                <w:color w:val="FF0000"/>
                <w:sz w:val="18"/>
                <w:szCs w:val="18"/>
                <w:highlight w:val="yellow"/>
                <w:lang w:eastAsia="ar-SA"/>
              </w:rPr>
              <w:t xml:space="preserve">on </w:t>
            </w:r>
            <w:r w:rsidR="00D03AEF">
              <w:rPr>
                <w:rFonts w:ascii="Arial" w:eastAsia="Batang" w:hAnsi="Arial" w:cs="Arial"/>
                <w:b/>
                <w:bCs/>
                <w:color w:val="FF0000"/>
                <w:sz w:val="18"/>
                <w:szCs w:val="18"/>
                <w:highlight w:val="yellow"/>
                <w:lang w:eastAsia="ar-SA"/>
              </w:rPr>
              <w:t>Mon</w:t>
            </w:r>
            <w:r w:rsidR="00B44B57">
              <w:rPr>
                <w:rFonts w:ascii="Arial" w:eastAsia="Batang" w:hAnsi="Arial" w:cs="Arial"/>
                <w:b/>
                <w:bCs/>
                <w:color w:val="FF0000"/>
                <w:sz w:val="18"/>
                <w:szCs w:val="18"/>
                <w:highlight w:val="yellow"/>
                <w:lang w:eastAsia="ar-SA"/>
              </w:rPr>
              <w:t xml:space="preserve"> (</w:t>
            </w:r>
            <w:r w:rsidR="00CA5A39">
              <w:rPr>
                <w:rFonts w:ascii="Arial" w:eastAsia="Batang" w:hAnsi="Arial" w:cs="Arial"/>
                <w:b/>
                <w:bCs/>
                <w:color w:val="FF0000"/>
                <w:sz w:val="18"/>
                <w:szCs w:val="18"/>
                <w:highlight w:val="yellow"/>
                <w:lang w:eastAsia="ar-SA"/>
              </w:rPr>
              <w:t>1</w:t>
            </w:r>
            <w:r w:rsidR="00D03AEF">
              <w:rPr>
                <w:rFonts w:ascii="Arial" w:eastAsia="Batang" w:hAnsi="Arial" w:cs="Arial"/>
                <w:b/>
                <w:bCs/>
                <w:color w:val="FF0000"/>
                <w:sz w:val="18"/>
                <w:szCs w:val="18"/>
                <w:highlight w:val="yellow"/>
                <w:lang w:eastAsia="ar-SA"/>
              </w:rPr>
              <w:t>0</w:t>
            </w:r>
            <w:r w:rsidR="00B44B57">
              <w:rPr>
                <w:rFonts w:ascii="Arial" w:eastAsia="Batang" w:hAnsi="Arial" w:cs="Arial"/>
                <w:b/>
                <w:bCs/>
                <w:color w:val="FF0000"/>
                <w:sz w:val="18"/>
                <w:szCs w:val="18"/>
                <w:highlight w:val="yellow"/>
                <w:lang w:eastAsia="ar-SA"/>
              </w:rPr>
              <w:t>-</w:t>
            </w:r>
            <w:r w:rsidR="00D03AEF">
              <w:rPr>
                <w:rFonts w:ascii="Arial" w:eastAsia="Batang" w:hAnsi="Arial" w:cs="Arial"/>
                <w:b/>
                <w:bCs/>
                <w:color w:val="FF0000"/>
                <w:sz w:val="18"/>
                <w:szCs w:val="18"/>
                <w:highlight w:val="yellow"/>
                <w:lang w:eastAsia="ar-SA"/>
              </w:rPr>
              <w:t>Oct</w:t>
            </w:r>
            <w:r w:rsidR="00B44B57">
              <w:rPr>
                <w:rFonts w:ascii="Arial" w:eastAsia="Batang" w:hAnsi="Arial" w:cs="Arial"/>
                <w:b/>
                <w:bCs/>
                <w:color w:val="FF0000"/>
                <w:sz w:val="18"/>
                <w:szCs w:val="18"/>
                <w:highlight w:val="yellow"/>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E30B526" w14:textId="34C3AA8D" w:rsidR="00221D25" w:rsidRPr="003530DA" w:rsidRDefault="003530DA" w:rsidP="00221D25">
            <w:pPr>
              <w:tabs>
                <w:tab w:val="left" w:pos="6838"/>
              </w:tabs>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221D25" w:rsidRPr="003B3D10" w14:paraId="02272196" w14:textId="77777777" w:rsidTr="003530DA">
        <w:trPr>
          <w:trHeight w:val="460"/>
        </w:trPr>
        <w:tc>
          <w:tcPr>
            <w:tcW w:w="808" w:type="dxa"/>
            <w:tcBorders>
              <w:top w:val="single" w:sz="4" w:space="0" w:color="000000"/>
              <w:left w:val="single" w:sz="4" w:space="0" w:color="000000"/>
              <w:bottom w:val="single" w:sz="4" w:space="0" w:color="000000"/>
            </w:tcBorders>
            <w:shd w:val="clear" w:color="auto" w:fill="92D050"/>
          </w:tcPr>
          <w:p w14:paraId="2B6E2DB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92D050"/>
          </w:tcPr>
          <w:p w14:paraId="3CDC737D" w14:textId="2D12F8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79F33437" w14:textId="05FE448F"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C25FA4" w:rsidRPr="003B3D10" w14:paraId="6FBA7291" w14:textId="77777777" w:rsidTr="00EE32EB">
        <w:trPr>
          <w:trHeight w:val="460"/>
        </w:trPr>
        <w:tc>
          <w:tcPr>
            <w:tcW w:w="808" w:type="dxa"/>
            <w:tcBorders>
              <w:top w:val="single" w:sz="4" w:space="0" w:color="000000"/>
              <w:left w:val="single" w:sz="4" w:space="0" w:color="000000"/>
              <w:bottom w:val="single" w:sz="4" w:space="0" w:color="000000"/>
            </w:tcBorders>
            <w:shd w:val="clear" w:color="auto" w:fill="auto"/>
          </w:tcPr>
          <w:p w14:paraId="4BFEAC64" w14:textId="77777777" w:rsidR="00C25FA4" w:rsidRPr="003B3D10" w:rsidRDefault="00C25FA4" w:rsidP="00957344">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127" w:type="dxa"/>
            <w:gridSpan w:val="3"/>
            <w:tcBorders>
              <w:top w:val="single" w:sz="4" w:space="0" w:color="000000"/>
              <w:left w:val="single" w:sz="4" w:space="0" w:color="000000"/>
              <w:bottom w:val="single" w:sz="4" w:space="0" w:color="000000"/>
              <w:right w:val="single" w:sz="4" w:space="0" w:color="000000"/>
            </w:tcBorders>
            <w:shd w:val="clear" w:color="auto" w:fill="auto"/>
          </w:tcPr>
          <w:p w14:paraId="2E1F3217" w14:textId="77777777" w:rsidR="00C25FA4" w:rsidRDefault="00C25FA4" w:rsidP="00957344">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IPR Call and Antitrust Reminder</w:t>
            </w:r>
          </w:p>
          <w:p w14:paraId="7822CDAB" w14:textId="77777777" w:rsidR="00C25FA4" w:rsidRDefault="00C25FA4" w:rsidP="00C25FA4">
            <w:pPr>
              <w:suppressAutoHyphens/>
              <w:overflowPunct/>
              <w:autoSpaceDE/>
              <w:autoSpaceDN/>
              <w:adjustRightInd/>
              <w:spacing w:after="120"/>
              <w:textAlignment w:val="auto"/>
              <w:rPr>
                <w:rFonts w:ascii="Arial" w:eastAsia="Batang" w:hAnsi="Arial" w:cs="Arial"/>
                <w:b/>
                <w:color w:val="auto"/>
                <w:sz w:val="18"/>
                <w:szCs w:val="18"/>
                <w:lang w:eastAsia="ar-SA"/>
              </w:rPr>
            </w:pPr>
          </w:p>
          <w:p w14:paraId="6A3900AB" w14:textId="77777777" w:rsidR="00C25FA4" w:rsidRDefault="00C25FA4" w:rsidP="00C25FA4">
            <w:pPr>
              <w:keepNext/>
              <w:rPr>
                <w:b/>
                <w:bCs/>
                <w:lang w:val="en-US"/>
              </w:rPr>
            </w:pPr>
            <w:r>
              <w:rPr>
                <w:b/>
                <w:bCs/>
                <w:lang w:val="en-US"/>
              </w:rPr>
              <w:t>IPR call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3"/>
            </w:tblGrid>
            <w:tr w:rsidR="00C25FA4" w:rsidRPr="0080792C" w14:paraId="6E110D5C" w14:textId="77777777" w:rsidTr="009A1E0D">
              <w:tc>
                <w:tcPr>
                  <w:tcW w:w="9773" w:type="dxa"/>
                  <w:tcBorders>
                    <w:top w:val="single" w:sz="4" w:space="0" w:color="auto"/>
                    <w:left w:val="single" w:sz="4" w:space="0" w:color="auto"/>
                    <w:bottom w:val="single" w:sz="4" w:space="0" w:color="auto"/>
                    <w:right w:val="single" w:sz="4" w:space="0" w:color="auto"/>
                  </w:tcBorders>
                  <w:shd w:val="clear" w:color="auto" w:fill="FFFF00"/>
                  <w:hideMark/>
                </w:tcPr>
                <w:p w14:paraId="27DBA186" w14:textId="77777777" w:rsidR="00C25FA4" w:rsidRPr="0080792C" w:rsidRDefault="00C25FA4" w:rsidP="00C25FA4">
                  <w:pPr>
                    <w:rPr>
                      <w:rFonts w:eastAsia="Times New Roman"/>
                      <w:b/>
                      <w:bCs/>
                      <w:i/>
                      <w:iCs/>
                      <w:color w:val="800000"/>
                    </w:rPr>
                  </w:pPr>
                  <w:r w:rsidRPr="0080792C">
                    <w:rPr>
                      <w:rFonts w:eastAsia="Times New Roman"/>
                      <w:b/>
                      <w:bCs/>
                      <w:i/>
                      <w:iCs/>
                      <w:color w:val="8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FD05FC2" w14:textId="77777777" w:rsidR="00C25FA4" w:rsidRPr="0080792C" w:rsidRDefault="00C25FA4" w:rsidP="00C25FA4">
                  <w:pPr>
                    <w:rPr>
                      <w:rFonts w:eastAsia="Times New Roman"/>
                      <w:b/>
                      <w:bCs/>
                      <w:i/>
                      <w:iCs/>
                      <w:color w:val="800000"/>
                    </w:rPr>
                  </w:pPr>
                  <w:r w:rsidRPr="0080792C">
                    <w:rPr>
                      <w:rFonts w:eastAsia="Times New Roman"/>
                      <w:b/>
                      <w:bCs/>
                      <w:i/>
                      <w:iCs/>
                      <w:color w:val="800000"/>
                    </w:rPr>
                    <w:t>Delegates are asked to take note that they are thereby invited:</w:t>
                  </w:r>
                </w:p>
                <w:p w14:paraId="67F6534A" w14:textId="77777777" w:rsidR="00C25FA4" w:rsidRPr="0080792C" w:rsidRDefault="00C25FA4" w:rsidP="00C25FA4">
                  <w:pPr>
                    <w:numPr>
                      <w:ilvl w:val="0"/>
                      <w:numId w:val="23"/>
                    </w:numPr>
                    <w:overflowPunct/>
                    <w:autoSpaceDE/>
                    <w:autoSpaceDN/>
                    <w:adjustRightInd/>
                    <w:spacing w:after="0"/>
                    <w:textAlignment w:val="auto"/>
                    <w:rPr>
                      <w:rFonts w:eastAsia="Times New Roman"/>
                      <w:b/>
                      <w:bCs/>
                      <w:i/>
                      <w:iCs/>
                      <w:color w:val="800000"/>
                    </w:rPr>
                  </w:pPr>
                  <w:r w:rsidRPr="0080792C">
                    <w:rPr>
                      <w:rFonts w:eastAsia="Times New Roman"/>
                      <w:b/>
                      <w:bCs/>
                      <w:i/>
                      <w:iCs/>
                      <w:color w:val="800000"/>
                    </w:rPr>
                    <w:t xml:space="preserve">to investigate whether their organization or any other organization owns IPRs which </w:t>
                  </w:r>
                  <w:proofErr w:type="gramStart"/>
                  <w:r w:rsidRPr="0080792C">
                    <w:rPr>
                      <w:rFonts w:eastAsia="Times New Roman"/>
                      <w:b/>
                      <w:bCs/>
                      <w:i/>
                      <w:iCs/>
                      <w:color w:val="800000"/>
                    </w:rPr>
                    <w:t>are, or</w:t>
                  </w:r>
                  <w:proofErr w:type="gramEnd"/>
                  <w:r w:rsidRPr="0080792C">
                    <w:rPr>
                      <w:rFonts w:eastAsia="Times New Roman"/>
                      <w:b/>
                      <w:bCs/>
                      <w:i/>
                      <w:iCs/>
                      <w:color w:val="800000"/>
                    </w:rPr>
                    <w:t xml:space="preserve"> are likely to become Essential in respect of the work of 3GPP.</w:t>
                  </w:r>
                </w:p>
                <w:p w14:paraId="6FE63877" w14:textId="77777777" w:rsidR="00C25FA4" w:rsidRPr="0080792C" w:rsidRDefault="00C25FA4" w:rsidP="00C25FA4">
                  <w:pPr>
                    <w:numPr>
                      <w:ilvl w:val="0"/>
                      <w:numId w:val="23"/>
                    </w:numPr>
                    <w:overflowPunct/>
                    <w:autoSpaceDE/>
                    <w:autoSpaceDN/>
                    <w:adjustRightInd/>
                    <w:spacing w:after="0"/>
                    <w:textAlignment w:val="auto"/>
                    <w:rPr>
                      <w:rFonts w:eastAsia="Times New Roman"/>
                      <w:b/>
                      <w:bCs/>
                      <w:i/>
                      <w:iCs/>
                      <w:color w:val="800000"/>
                    </w:rPr>
                  </w:pPr>
                  <w:r w:rsidRPr="0080792C">
                    <w:rPr>
                      <w:rFonts w:eastAsia="Times New Roman"/>
                      <w:b/>
                      <w:bCs/>
                      <w:i/>
                      <w:iCs/>
                      <w:color w:val="800000"/>
                    </w:rPr>
                    <w:t>to notify their respective Organizational Partners of all potential IPRs, e.g., for ETSI, by means of the IPR Information Statement and the Licensing declaration forms".</w:t>
                  </w:r>
                </w:p>
              </w:tc>
            </w:tr>
          </w:tbl>
          <w:p w14:paraId="1F3A846D" w14:textId="77777777" w:rsidR="00C25FA4" w:rsidRPr="003F71AB" w:rsidRDefault="00C25FA4" w:rsidP="00C25FA4">
            <w:pPr>
              <w:keepNext/>
              <w:rPr>
                <w:rFonts w:eastAsia="Times New Roman" w:cs="Arial"/>
              </w:rPr>
            </w:pPr>
          </w:p>
          <w:p w14:paraId="22F702C5" w14:textId="77777777" w:rsidR="00C25FA4" w:rsidRDefault="00C25FA4" w:rsidP="00C25FA4">
            <w:pPr>
              <w:keepNext/>
            </w:pPr>
            <w:r>
              <w:rPr>
                <w:b/>
                <w:bCs/>
                <w:lang w:val="en-US"/>
              </w:rPr>
              <w:t>Antitrust policy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CE4"/>
              <w:tblLayout w:type="fixed"/>
              <w:tblLook w:val="04A0" w:firstRow="1" w:lastRow="0" w:firstColumn="1" w:lastColumn="0" w:noHBand="0" w:noVBand="1"/>
            </w:tblPr>
            <w:tblGrid>
              <w:gridCol w:w="9773"/>
            </w:tblGrid>
            <w:tr w:rsidR="00C25FA4" w:rsidRPr="0080792C" w14:paraId="606A7A5F" w14:textId="77777777" w:rsidTr="009A1E0D">
              <w:tc>
                <w:tcPr>
                  <w:tcW w:w="9773" w:type="dxa"/>
                  <w:tcBorders>
                    <w:top w:val="single" w:sz="4" w:space="0" w:color="auto"/>
                    <w:left w:val="single" w:sz="4" w:space="0" w:color="auto"/>
                    <w:bottom w:val="single" w:sz="4" w:space="0" w:color="auto"/>
                    <w:right w:val="single" w:sz="4" w:space="0" w:color="auto"/>
                  </w:tcBorders>
                  <w:shd w:val="clear" w:color="auto" w:fill="D5DCE4"/>
                </w:tcPr>
                <w:p w14:paraId="793209BE" w14:textId="77777777" w:rsidR="00C25FA4" w:rsidRPr="0080792C" w:rsidRDefault="00C25FA4" w:rsidP="00C25FA4">
                  <w:pPr>
                    <w:rPr>
                      <w:b/>
                      <w:bCs/>
                      <w:i/>
                      <w:iCs/>
                      <w:color w:val="800080"/>
                    </w:rPr>
                  </w:pPr>
                  <w:r w:rsidRPr="0080792C">
                    <w:rPr>
                      <w:b/>
                      <w:bCs/>
                      <w:i/>
                      <w:iCs/>
                      <w:color w:val="800080"/>
                    </w:rPr>
                    <w:t xml:space="preserve">"I also draw your attention to the fact that 3GPP activities are subject to all applicable antitrust and competition laws and that compliance with said laws is therefore required of any participant of this TSG/WG meeting including the Chairman and Vice Chairman. In case of </w:t>
                  </w:r>
                  <w:proofErr w:type="gramStart"/>
                  <w:r w:rsidRPr="0080792C">
                    <w:rPr>
                      <w:b/>
                      <w:bCs/>
                      <w:i/>
                      <w:iCs/>
                      <w:color w:val="800080"/>
                    </w:rPr>
                    <w:t>question</w:t>
                  </w:r>
                  <w:proofErr w:type="gramEnd"/>
                  <w:r w:rsidRPr="0080792C">
                    <w:rPr>
                      <w:b/>
                      <w:bCs/>
                      <w:i/>
                      <w:iCs/>
                      <w:color w:val="800080"/>
                    </w:rPr>
                    <w:t xml:space="preserve"> I recommend that you contact your legal counsel.</w:t>
                  </w:r>
                </w:p>
                <w:p w14:paraId="0FACB77C" w14:textId="77777777" w:rsidR="00C25FA4" w:rsidRPr="0080792C" w:rsidRDefault="00C25FA4" w:rsidP="00C25FA4">
                  <w:pPr>
                    <w:rPr>
                      <w:b/>
                      <w:bCs/>
                      <w:i/>
                      <w:iCs/>
                      <w:color w:val="800080"/>
                    </w:rPr>
                  </w:pPr>
                  <w:r w:rsidRPr="0080792C">
                    <w:rPr>
                      <w:b/>
                      <w:bCs/>
                      <w:i/>
                      <w:iCs/>
                      <w:color w:val="800080"/>
                    </w:rPr>
                    <w:t>The leadership shall conduct the present meeting with impartiality and in the interests of 3GPP.</w:t>
                  </w:r>
                </w:p>
                <w:p w14:paraId="7007D474" w14:textId="77777777" w:rsidR="00C25FA4" w:rsidRPr="0080792C" w:rsidRDefault="00C25FA4" w:rsidP="00C25FA4">
                  <w:pPr>
                    <w:rPr>
                      <w:b/>
                      <w:bCs/>
                      <w:i/>
                      <w:iCs/>
                      <w:color w:val="800080"/>
                    </w:rPr>
                  </w:pPr>
                </w:p>
                <w:p w14:paraId="776E601F" w14:textId="77777777" w:rsidR="00C25FA4" w:rsidRPr="0080792C" w:rsidRDefault="00C25FA4" w:rsidP="00C25FA4">
                  <w:pPr>
                    <w:rPr>
                      <w:b/>
                      <w:bCs/>
                      <w:i/>
                      <w:iCs/>
                      <w:color w:val="800080"/>
                    </w:rPr>
                  </w:pPr>
                  <w:r w:rsidRPr="0080792C">
                    <w:rPr>
                      <w:b/>
                      <w:bCs/>
                      <w:i/>
                      <w:iCs/>
                      <w:color w:val="800080"/>
                    </w:rPr>
                    <w:lastRenderedPageBreak/>
                    <w:t>Furthermore, I would like to remind you that timely submission of work items in advance of TSG/WG meetings is important to allow for full and fair consideration of such matters."</w:t>
                  </w:r>
                </w:p>
              </w:tc>
            </w:tr>
          </w:tbl>
          <w:p w14:paraId="2EAB2E7A" w14:textId="77777777" w:rsidR="00C25FA4" w:rsidRDefault="00C25FA4" w:rsidP="00957344">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p w14:paraId="18C59A3A" w14:textId="6FC68A0E" w:rsidR="00C25FA4" w:rsidRPr="003530DA" w:rsidRDefault="00C25FA4" w:rsidP="00957344">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21D230F1" w14:textId="77777777" w:rsidTr="003530DA">
        <w:tc>
          <w:tcPr>
            <w:tcW w:w="808" w:type="dxa"/>
            <w:tcBorders>
              <w:top w:val="single" w:sz="4" w:space="0" w:color="000000"/>
              <w:left w:val="single" w:sz="4" w:space="0" w:color="000000"/>
              <w:bottom w:val="single" w:sz="4" w:space="0" w:color="000000"/>
            </w:tcBorders>
            <w:shd w:val="clear" w:color="auto" w:fill="92D050"/>
          </w:tcPr>
          <w:p w14:paraId="62C87120"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3</w:t>
            </w:r>
          </w:p>
        </w:tc>
        <w:tc>
          <w:tcPr>
            <w:tcW w:w="9517" w:type="dxa"/>
            <w:gridSpan w:val="2"/>
            <w:tcBorders>
              <w:top w:val="single" w:sz="4" w:space="0" w:color="000000"/>
              <w:left w:val="single" w:sz="4" w:space="0" w:color="000000"/>
              <w:bottom w:val="single" w:sz="4" w:space="0" w:color="000000"/>
            </w:tcBorders>
            <w:shd w:val="clear" w:color="auto" w:fill="92D050"/>
          </w:tcPr>
          <w:p w14:paraId="3EA8C486" w14:textId="7E8E559E"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w:t>
            </w:r>
            <w:r w:rsidR="00CA5A39">
              <w:rPr>
                <w:rFonts w:ascii="Arial" w:eastAsia="Batang" w:hAnsi="Arial" w:cs="Arial"/>
                <w:b/>
                <w:color w:val="auto"/>
                <w:sz w:val="18"/>
                <w:szCs w:val="18"/>
                <w:lang w:eastAsia="ar-SA"/>
              </w:rPr>
              <w:t>5</w:t>
            </w:r>
            <w:r w:rsidR="00C560B2">
              <w:rPr>
                <w:rFonts w:ascii="Arial" w:eastAsia="Batang" w:hAnsi="Arial" w:cs="Arial"/>
                <w:b/>
                <w:color w:val="auto"/>
                <w:sz w:val="18"/>
                <w:szCs w:val="18"/>
                <w:lang w:eastAsia="ar-SA"/>
              </w:rPr>
              <w:t>1</w:t>
            </w:r>
            <w:r>
              <w:rPr>
                <w:rFonts w:ascii="Arial" w:eastAsia="Batang" w:hAnsi="Arial" w:cs="Arial"/>
                <w:b/>
                <w:color w:val="auto"/>
                <w:sz w:val="18"/>
                <w:szCs w:val="18"/>
                <w:lang w:eastAsia="ar-SA"/>
              </w:rPr>
              <w:t xml:space="preserve">E </w:t>
            </w:r>
            <w:r w:rsidRPr="003B3D10">
              <w:rPr>
                <w:rFonts w:ascii="Arial" w:eastAsia="Batang" w:hAnsi="Arial" w:cs="Arial"/>
                <w:b/>
                <w:color w:val="auto"/>
                <w:sz w:val="18"/>
                <w:szCs w:val="18"/>
                <w:lang w:eastAsia="ar-SA"/>
              </w:rPr>
              <w:t>Meeting report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5E1D36F5" w14:textId="0698CE50"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221D25" w:rsidRPr="003B3D10" w14:paraId="2157445B" w14:textId="77777777" w:rsidTr="003530DA">
        <w:tc>
          <w:tcPr>
            <w:tcW w:w="808" w:type="dxa"/>
            <w:tcBorders>
              <w:top w:val="single" w:sz="4" w:space="0" w:color="000000"/>
              <w:left w:val="single" w:sz="4" w:space="0" w:color="000000"/>
              <w:bottom w:val="single" w:sz="4" w:space="0" w:color="000000"/>
            </w:tcBorders>
            <w:shd w:val="clear" w:color="auto" w:fill="92D050"/>
          </w:tcPr>
          <w:p w14:paraId="17AC628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92D050"/>
          </w:tcPr>
          <w:p w14:paraId="4B4C6168"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E5D0360" w14:textId="3B9343F6"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B3008B" w:rsidRPr="003B3D10" w14:paraId="2B42D88E" w14:textId="77777777" w:rsidTr="003530DA">
        <w:tc>
          <w:tcPr>
            <w:tcW w:w="808" w:type="dxa"/>
            <w:tcBorders>
              <w:top w:val="single" w:sz="4" w:space="0" w:color="000000"/>
              <w:left w:val="single" w:sz="4" w:space="0" w:color="000000"/>
              <w:bottom w:val="single" w:sz="4" w:space="0" w:color="000000"/>
            </w:tcBorders>
            <w:shd w:val="clear" w:color="auto" w:fill="FFFFFF"/>
          </w:tcPr>
          <w:p w14:paraId="08494027"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9517" w:type="dxa"/>
            <w:gridSpan w:val="2"/>
            <w:tcBorders>
              <w:top w:val="single" w:sz="4" w:space="0" w:color="000000"/>
              <w:left w:val="single" w:sz="4" w:space="0" w:color="000000"/>
              <w:bottom w:val="single" w:sz="4" w:space="0" w:color="000000"/>
            </w:tcBorders>
            <w:shd w:val="clear" w:color="auto" w:fill="FFFFFF"/>
          </w:tcPr>
          <w:p w14:paraId="7D2EDC0D"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9BCCE4B"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D34519" w:rsidRPr="003B3D10" w14:paraId="4F6BDEF9" w14:textId="77777777" w:rsidTr="003530DA">
        <w:tc>
          <w:tcPr>
            <w:tcW w:w="808" w:type="dxa"/>
            <w:tcBorders>
              <w:top w:val="single" w:sz="4" w:space="0" w:color="000000"/>
              <w:left w:val="single" w:sz="4" w:space="0" w:color="000000"/>
              <w:bottom w:val="single" w:sz="4" w:space="0" w:color="000000"/>
            </w:tcBorders>
            <w:shd w:val="clear" w:color="auto" w:fill="FFFFFF"/>
          </w:tcPr>
          <w:p w14:paraId="026A7764" w14:textId="00769B1C" w:rsidR="00D34519" w:rsidRPr="003B3D10" w:rsidRDefault="00D3451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sidR="00B3008B">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4972DD8B" w14:textId="163CF55D" w:rsidR="00D34519" w:rsidRPr="003B3D10" w:rsidRDefault="00531DB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w:t>
            </w:r>
            <w:r w:rsidR="00B3008B">
              <w:rPr>
                <w:rFonts w:ascii="Arial" w:eastAsia="Batang" w:hAnsi="Arial" w:cs="Arial"/>
                <w:b/>
                <w:color w:val="auto"/>
                <w:sz w:val="18"/>
                <w:szCs w:val="18"/>
                <w:lang w:eastAsia="ar-SA"/>
              </w:rPr>
              <w:t>CRs related to use of inclusive language in 3GPP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6A9E966" w14:textId="77777777" w:rsidR="00D34519" w:rsidRPr="003530DA" w:rsidRDefault="00D34519"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544DA" w:rsidRPr="003B3D10" w14:paraId="1EB7C8C6" w14:textId="77777777" w:rsidTr="0056079A">
        <w:tc>
          <w:tcPr>
            <w:tcW w:w="808" w:type="dxa"/>
            <w:tcBorders>
              <w:top w:val="single" w:sz="4" w:space="0" w:color="000000"/>
              <w:left w:val="single" w:sz="4" w:space="0" w:color="000000"/>
              <w:bottom w:val="single" w:sz="4" w:space="0" w:color="000000"/>
            </w:tcBorders>
            <w:shd w:val="clear" w:color="auto" w:fill="92D050"/>
          </w:tcPr>
          <w:p w14:paraId="7B04AEE4"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92D050"/>
          </w:tcPr>
          <w:p w14:paraId="7DB665BF"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596A5994" w14:textId="77777777" w:rsidR="006544DA" w:rsidRPr="003B3D10" w:rsidRDefault="006544DA" w:rsidP="0056079A">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5FFB7315"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4C7AD12F" w14:textId="77777777" w:rsidR="006544DA" w:rsidRPr="003B3D10" w:rsidRDefault="006544DA" w:rsidP="0056079A">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530DA">
              <w:rPr>
                <w:rFonts w:ascii="Arial" w:hAnsi="Arial" w:cs="Arial"/>
                <w:b/>
                <w:bCs/>
                <w:sz w:val="18"/>
                <w:szCs w:val="18"/>
                <w:lang w:eastAsia="zh-CN"/>
              </w:rPr>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6544DA" w:rsidRPr="003B3D10" w14:paraId="6505F51F" w14:textId="77777777" w:rsidTr="0056079A">
        <w:tc>
          <w:tcPr>
            <w:tcW w:w="808" w:type="dxa"/>
            <w:tcBorders>
              <w:top w:val="single" w:sz="4" w:space="0" w:color="000000"/>
              <w:left w:val="single" w:sz="4" w:space="0" w:color="000000"/>
              <w:bottom w:val="single" w:sz="4" w:space="0" w:color="000000"/>
            </w:tcBorders>
            <w:shd w:val="clear" w:color="auto" w:fill="FFFFFF"/>
          </w:tcPr>
          <w:p w14:paraId="0B9E1F76"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9517" w:type="dxa"/>
            <w:gridSpan w:val="2"/>
            <w:tcBorders>
              <w:top w:val="single" w:sz="4" w:space="0" w:color="000000"/>
              <w:left w:val="single" w:sz="4" w:space="0" w:color="000000"/>
              <w:bottom w:val="single" w:sz="4" w:space="0" w:color="000000"/>
            </w:tcBorders>
            <w:shd w:val="clear" w:color="auto" w:fill="FFFFFF"/>
          </w:tcPr>
          <w:p w14:paraId="4C29A8F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7542EC6E"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237531B9"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alignment to past features (e.g. SAES) related to 3GPP access related aspects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2014020" w14:textId="77777777" w:rsidR="006544DA" w:rsidRPr="003B3D10" w:rsidRDefault="006544DA" w:rsidP="0056079A">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544DA" w:rsidRPr="003B3D10" w14:paraId="5A9B0139" w14:textId="77777777" w:rsidTr="0056079A">
        <w:tc>
          <w:tcPr>
            <w:tcW w:w="808" w:type="dxa"/>
            <w:tcBorders>
              <w:top w:val="single" w:sz="4" w:space="0" w:color="000000"/>
              <w:left w:val="single" w:sz="4" w:space="0" w:color="000000"/>
              <w:bottom w:val="single" w:sz="4" w:space="0" w:color="000000"/>
            </w:tcBorders>
            <w:shd w:val="clear" w:color="auto" w:fill="FFFFFF"/>
          </w:tcPr>
          <w:p w14:paraId="30999CE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9517" w:type="dxa"/>
            <w:gridSpan w:val="2"/>
            <w:tcBorders>
              <w:top w:val="single" w:sz="4" w:space="0" w:color="000000"/>
              <w:left w:val="single" w:sz="4" w:space="0" w:color="000000"/>
              <w:bottom w:val="single" w:sz="4" w:space="0" w:color="000000"/>
            </w:tcBorders>
            <w:shd w:val="clear" w:color="auto" w:fill="FFFFFF"/>
          </w:tcPr>
          <w:p w14:paraId="10240576"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50F2294D"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752759F8"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QoS and PCC.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QoS and PCC related alignments to past features (e.g. SAES)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1B3679F" w14:textId="77777777" w:rsidR="006544DA" w:rsidRPr="003B3D10" w:rsidRDefault="006544DA" w:rsidP="0056079A">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544DA" w:rsidRPr="003B3D10" w14:paraId="68D60F6A" w14:textId="77777777" w:rsidTr="0056079A">
        <w:tc>
          <w:tcPr>
            <w:tcW w:w="808" w:type="dxa"/>
            <w:tcBorders>
              <w:top w:val="single" w:sz="4" w:space="0" w:color="000000"/>
              <w:left w:val="single" w:sz="4" w:space="0" w:color="000000"/>
              <w:bottom w:val="single" w:sz="4" w:space="0" w:color="000000"/>
            </w:tcBorders>
            <w:shd w:val="clear" w:color="auto" w:fill="auto"/>
          </w:tcPr>
          <w:p w14:paraId="078AC5F9"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9517" w:type="dxa"/>
            <w:gridSpan w:val="2"/>
            <w:tcBorders>
              <w:top w:val="single" w:sz="4" w:space="0" w:color="000000"/>
              <w:left w:val="single" w:sz="4" w:space="0" w:color="000000"/>
              <w:bottom w:val="single" w:sz="4" w:space="0" w:color="000000"/>
            </w:tcBorders>
            <w:shd w:val="clear" w:color="auto" w:fill="auto"/>
          </w:tcPr>
          <w:p w14:paraId="71D998E7"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43CBBFA4"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7A83DBCE"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non-3GPP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non-3GPP aspects from past features (e.g. SAES)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F9456E3" w14:textId="77777777" w:rsidR="006544DA" w:rsidRPr="003B3D10" w:rsidRDefault="006544DA" w:rsidP="0056079A">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544DA" w:rsidRPr="003B3D10" w14:paraId="0D9C6181" w14:textId="77777777" w:rsidTr="0056079A">
        <w:tc>
          <w:tcPr>
            <w:tcW w:w="808" w:type="dxa"/>
            <w:tcBorders>
              <w:top w:val="single" w:sz="4" w:space="0" w:color="000000"/>
              <w:left w:val="single" w:sz="4" w:space="0" w:color="000000"/>
              <w:bottom w:val="single" w:sz="4" w:space="0" w:color="000000"/>
            </w:tcBorders>
            <w:shd w:val="clear" w:color="auto" w:fill="auto"/>
          </w:tcPr>
          <w:p w14:paraId="771A444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9517" w:type="dxa"/>
            <w:gridSpan w:val="2"/>
            <w:tcBorders>
              <w:top w:val="single" w:sz="4" w:space="0" w:color="000000"/>
              <w:left w:val="single" w:sz="4" w:space="0" w:color="000000"/>
              <w:bottom w:val="single" w:sz="4" w:space="0" w:color="000000"/>
            </w:tcBorders>
            <w:shd w:val="clear" w:color="auto" w:fill="auto"/>
          </w:tcPr>
          <w:p w14:paraId="45B936EC"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6D7CD652"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6936F8C7"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lastRenderedPageBreak/>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IMS-related.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IMS-related and similar aspects from past features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CF2E732" w14:textId="77777777" w:rsidR="006544DA" w:rsidRPr="003B3D10" w:rsidRDefault="006544DA" w:rsidP="0056079A">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544DA" w:rsidRPr="003B3D10" w14:paraId="50D56805" w14:textId="77777777" w:rsidTr="0056079A">
        <w:tc>
          <w:tcPr>
            <w:tcW w:w="808" w:type="dxa"/>
            <w:tcBorders>
              <w:top w:val="single" w:sz="4" w:space="0" w:color="000000"/>
              <w:left w:val="single" w:sz="4" w:space="0" w:color="000000"/>
              <w:bottom w:val="single" w:sz="4" w:space="0" w:color="000000"/>
            </w:tcBorders>
            <w:shd w:val="clear" w:color="auto" w:fill="92D050"/>
          </w:tcPr>
          <w:p w14:paraId="43553A8D"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92D050"/>
          </w:tcPr>
          <w:p w14:paraId="37B3FEE7"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0F46A8EE" w14:textId="77777777" w:rsidR="006544DA" w:rsidRPr="003B3D10" w:rsidRDefault="006544DA" w:rsidP="0056079A">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24CB711A" w14:textId="77777777" w:rsidR="006544DA" w:rsidRPr="003B3D10" w:rsidRDefault="006544DA" w:rsidP="0056079A">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BBEC697"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val="de-DE" w:eastAsia="zh-CN"/>
              </w:rPr>
            </w:pPr>
            <w:r w:rsidRPr="003530DA">
              <w:rPr>
                <w:rFonts w:ascii="Arial" w:hAnsi="Arial" w:cs="Arial"/>
                <w:b/>
                <w:bCs/>
                <w:sz w:val="18"/>
                <w:szCs w:val="18"/>
                <w:lang w:eastAsia="zh-CN"/>
              </w:rPr>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6544DA" w:rsidRPr="003B3D10" w14:paraId="3B343FA3" w14:textId="77777777" w:rsidTr="0056079A">
        <w:tc>
          <w:tcPr>
            <w:tcW w:w="808" w:type="dxa"/>
            <w:tcBorders>
              <w:top w:val="single" w:sz="4" w:space="0" w:color="000000"/>
              <w:left w:val="single" w:sz="4" w:space="0" w:color="000000"/>
              <w:bottom w:val="single" w:sz="4" w:space="0" w:color="000000"/>
            </w:tcBorders>
            <w:shd w:val="clear" w:color="auto" w:fill="auto"/>
          </w:tcPr>
          <w:p w14:paraId="2604678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9517" w:type="dxa"/>
            <w:gridSpan w:val="2"/>
            <w:tcBorders>
              <w:top w:val="single" w:sz="4" w:space="0" w:color="000000"/>
              <w:left w:val="single" w:sz="4" w:space="0" w:color="000000"/>
              <w:bottom w:val="single" w:sz="4" w:space="0" w:color="000000"/>
            </w:tcBorders>
            <w:shd w:val="clear" w:color="auto" w:fill="auto"/>
          </w:tcPr>
          <w:p w14:paraId="1203719E"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aspects, </w:t>
            </w:r>
            <w:proofErr w:type="gramStart"/>
            <w:r w:rsidRPr="003B3D10">
              <w:rPr>
                <w:rFonts w:ascii="Arial" w:eastAsia="Batang" w:hAnsi="Arial" w:cs="Arial"/>
                <w:b/>
                <w:color w:val="auto"/>
                <w:sz w:val="18"/>
                <w:szCs w:val="18"/>
                <w:lang w:eastAsia="ar-SA"/>
              </w:rPr>
              <w:t>concepts</w:t>
            </w:r>
            <w:proofErr w:type="gramEnd"/>
            <w:r w:rsidRPr="003B3D10">
              <w:rPr>
                <w:rFonts w:ascii="Arial" w:eastAsia="Batang" w:hAnsi="Arial" w:cs="Arial"/>
                <w:b/>
                <w:color w:val="auto"/>
                <w:sz w:val="18"/>
                <w:szCs w:val="18"/>
                <w:lang w:eastAsia="ar-SA"/>
              </w:rPr>
              <w:t xml:space="preserve"> and reference models</w:t>
            </w:r>
          </w:p>
          <w:p w14:paraId="292A8541" w14:textId="77777777" w:rsidR="006544DA" w:rsidRPr="003B3D10" w:rsidRDefault="006544DA" w:rsidP="0056079A">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F46D3B2"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2289CF18" w14:textId="77777777" w:rsidTr="0056079A">
        <w:tc>
          <w:tcPr>
            <w:tcW w:w="808" w:type="dxa"/>
            <w:tcBorders>
              <w:top w:val="single" w:sz="4" w:space="0" w:color="000000"/>
              <w:left w:val="single" w:sz="4" w:space="0" w:color="000000"/>
              <w:bottom w:val="single" w:sz="4" w:space="0" w:color="000000"/>
            </w:tcBorders>
            <w:shd w:val="clear" w:color="auto" w:fill="auto"/>
          </w:tcPr>
          <w:p w14:paraId="5E7A203D"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9517" w:type="dxa"/>
            <w:gridSpan w:val="2"/>
            <w:tcBorders>
              <w:top w:val="single" w:sz="4" w:space="0" w:color="000000"/>
              <w:left w:val="single" w:sz="4" w:space="0" w:color="000000"/>
              <w:bottom w:val="single" w:sz="4" w:space="0" w:color="000000"/>
            </w:tcBorders>
            <w:shd w:val="clear" w:color="auto" w:fill="auto"/>
          </w:tcPr>
          <w:p w14:paraId="0E339DB4"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6D35B830"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w:t>
            </w:r>
            <w:proofErr w:type="gramStart"/>
            <w:r w:rsidRPr="003B3D10">
              <w:rPr>
                <w:rFonts w:ascii="Arial" w:hAnsi="Arial" w:cs="Arial"/>
                <w:sz w:val="18"/>
                <w:szCs w:val="18"/>
                <w:lang w:eastAsia="ar-SA"/>
              </w:rPr>
              <w:t>as long as</w:t>
            </w:r>
            <w:proofErr w:type="gramEnd"/>
            <w:r w:rsidRPr="003B3D10">
              <w:rPr>
                <w:rFonts w:ascii="Arial" w:hAnsi="Arial" w:cs="Arial"/>
                <w:sz w:val="18"/>
                <w:szCs w:val="18"/>
                <w:lang w:eastAsia="ar-SA"/>
              </w:rPr>
              <w:t xml:space="preserve">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40E7F350" w14:textId="77777777" w:rsidR="006544DA" w:rsidRPr="003B3D10" w:rsidRDefault="006544DA" w:rsidP="0056079A">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D6E10DE"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78C808ED" w14:textId="77777777" w:rsidTr="0056079A">
        <w:tc>
          <w:tcPr>
            <w:tcW w:w="808" w:type="dxa"/>
            <w:tcBorders>
              <w:top w:val="single" w:sz="4" w:space="0" w:color="000000"/>
              <w:left w:val="single" w:sz="4" w:space="0" w:color="000000"/>
              <w:bottom w:val="single" w:sz="4" w:space="0" w:color="000000"/>
            </w:tcBorders>
            <w:shd w:val="clear" w:color="auto" w:fill="auto"/>
          </w:tcPr>
          <w:p w14:paraId="1BDA9946"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9517" w:type="dxa"/>
            <w:gridSpan w:val="2"/>
            <w:tcBorders>
              <w:top w:val="single" w:sz="4" w:space="0" w:color="000000"/>
              <w:left w:val="single" w:sz="4" w:space="0" w:color="000000"/>
              <w:bottom w:val="single" w:sz="4" w:space="0" w:color="000000"/>
            </w:tcBorders>
            <w:shd w:val="clear" w:color="auto" w:fill="auto"/>
          </w:tcPr>
          <w:p w14:paraId="2C36C5D5"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C504715" w14:textId="77777777" w:rsidR="006544DA" w:rsidRPr="003B3D10" w:rsidRDefault="006544DA" w:rsidP="0056079A">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EC3CE24"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475CB5F0" w14:textId="77777777" w:rsidTr="0056079A">
        <w:tc>
          <w:tcPr>
            <w:tcW w:w="808" w:type="dxa"/>
            <w:tcBorders>
              <w:top w:val="single" w:sz="4" w:space="0" w:color="000000"/>
              <w:left w:val="single" w:sz="4" w:space="0" w:color="000000"/>
              <w:bottom w:val="single" w:sz="4" w:space="0" w:color="000000"/>
            </w:tcBorders>
            <w:shd w:val="clear" w:color="auto" w:fill="auto"/>
          </w:tcPr>
          <w:p w14:paraId="2D0B61BD"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9517" w:type="dxa"/>
            <w:gridSpan w:val="2"/>
            <w:tcBorders>
              <w:top w:val="single" w:sz="4" w:space="0" w:color="000000"/>
              <w:left w:val="single" w:sz="4" w:space="0" w:color="000000"/>
              <w:bottom w:val="single" w:sz="4" w:space="0" w:color="000000"/>
            </w:tcBorders>
            <w:shd w:val="clear" w:color="auto" w:fill="auto"/>
          </w:tcPr>
          <w:p w14:paraId="28B14A08"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3471DB7D"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EFE284C"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6BB91AD5" w14:textId="77777777" w:rsidTr="0056079A">
        <w:tc>
          <w:tcPr>
            <w:tcW w:w="808" w:type="dxa"/>
            <w:tcBorders>
              <w:top w:val="single" w:sz="4" w:space="0" w:color="000000"/>
              <w:left w:val="single" w:sz="4" w:space="0" w:color="000000"/>
              <w:bottom w:val="single" w:sz="4" w:space="0" w:color="000000"/>
            </w:tcBorders>
            <w:shd w:val="clear" w:color="auto" w:fill="auto"/>
          </w:tcPr>
          <w:p w14:paraId="4ABC9938"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9517" w:type="dxa"/>
            <w:gridSpan w:val="2"/>
            <w:tcBorders>
              <w:top w:val="single" w:sz="4" w:space="0" w:color="000000"/>
              <w:left w:val="single" w:sz="4" w:space="0" w:color="000000"/>
              <w:bottom w:val="single" w:sz="4" w:space="0" w:color="000000"/>
            </w:tcBorders>
            <w:shd w:val="clear" w:color="auto" w:fill="auto"/>
          </w:tcPr>
          <w:p w14:paraId="404EDBCD" w14:textId="77777777" w:rsidR="006544DA" w:rsidRPr="003B3D10" w:rsidRDefault="006544DA" w:rsidP="0056079A">
            <w:pPr>
              <w:rPr>
                <w:rFonts w:ascii="Arial" w:hAnsi="Arial" w:cs="Arial"/>
                <w:b/>
                <w:sz w:val="18"/>
                <w:szCs w:val="18"/>
              </w:rPr>
            </w:pPr>
            <w:r w:rsidRPr="003B3D10">
              <w:rPr>
                <w:rFonts w:ascii="Arial" w:hAnsi="Arial" w:cs="Arial"/>
                <w:b/>
                <w:sz w:val="18"/>
                <w:szCs w:val="18"/>
              </w:rPr>
              <w:t>QoS concept and functionality</w:t>
            </w:r>
          </w:p>
          <w:p w14:paraId="2C5314E0" w14:textId="77777777" w:rsidR="006544DA" w:rsidRPr="003B3D10" w:rsidRDefault="006544DA" w:rsidP="0056079A">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 Any QoS related aspects from specific services support.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A54A135"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76781836" w14:textId="77777777" w:rsidTr="0056079A">
        <w:tc>
          <w:tcPr>
            <w:tcW w:w="808" w:type="dxa"/>
            <w:tcBorders>
              <w:top w:val="single" w:sz="4" w:space="0" w:color="000000"/>
              <w:left w:val="single" w:sz="4" w:space="0" w:color="000000"/>
              <w:bottom w:val="single" w:sz="4" w:space="0" w:color="000000"/>
            </w:tcBorders>
            <w:shd w:val="clear" w:color="auto" w:fill="auto"/>
          </w:tcPr>
          <w:p w14:paraId="37476081"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9517" w:type="dxa"/>
            <w:gridSpan w:val="2"/>
            <w:tcBorders>
              <w:top w:val="single" w:sz="4" w:space="0" w:color="000000"/>
              <w:left w:val="single" w:sz="4" w:space="0" w:color="000000"/>
              <w:bottom w:val="single" w:sz="4" w:space="0" w:color="000000"/>
            </w:tcBorders>
            <w:shd w:val="clear" w:color="auto" w:fill="auto"/>
          </w:tcPr>
          <w:p w14:paraId="484E09E8" w14:textId="77777777" w:rsidR="006544DA" w:rsidRPr="003B3D10" w:rsidRDefault="006544DA" w:rsidP="0056079A">
            <w:pPr>
              <w:rPr>
                <w:rFonts w:ascii="Arial" w:hAnsi="Arial" w:cs="Arial"/>
                <w:b/>
                <w:sz w:val="18"/>
                <w:szCs w:val="18"/>
              </w:rPr>
            </w:pPr>
            <w:r w:rsidRPr="003B3D10">
              <w:rPr>
                <w:rFonts w:ascii="Arial" w:hAnsi="Arial" w:cs="Arial"/>
                <w:b/>
                <w:sz w:val="18"/>
                <w:szCs w:val="18"/>
              </w:rPr>
              <w:t>Policy and charging control</w:t>
            </w:r>
          </w:p>
          <w:p w14:paraId="74DEE956" w14:textId="77777777" w:rsidR="006544DA" w:rsidRPr="003B3D10" w:rsidRDefault="006544DA" w:rsidP="0056079A">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6AA8334"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7E0E842B" w14:textId="77777777" w:rsidTr="0056079A">
        <w:trPr>
          <w:trHeight w:val="2843"/>
        </w:trPr>
        <w:tc>
          <w:tcPr>
            <w:tcW w:w="808" w:type="dxa"/>
            <w:tcBorders>
              <w:top w:val="single" w:sz="4" w:space="0" w:color="000000"/>
              <w:left w:val="single" w:sz="4" w:space="0" w:color="000000"/>
            </w:tcBorders>
            <w:shd w:val="clear" w:color="auto" w:fill="auto"/>
          </w:tcPr>
          <w:p w14:paraId="7845C3E7"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6.7</w:t>
            </w:r>
          </w:p>
        </w:tc>
        <w:tc>
          <w:tcPr>
            <w:tcW w:w="9517" w:type="dxa"/>
            <w:gridSpan w:val="2"/>
            <w:tcBorders>
              <w:top w:val="single" w:sz="4" w:space="0" w:color="000000"/>
              <w:left w:val="single" w:sz="4" w:space="0" w:color="000000"/>
            </w:tcBorders>
            <w:shd w:val="clear" w:color="auto" w:fill="auto"/>
          </w:tcPr>
          <w:p w14:paraId="27797187" w14:textId="77777777" w:rsidR="006544DA" w:rsidRPr="003B3D10" w:rsidRDefault="006544DA" w:rsidP="0056079A">
            <w:pPr>
              <w:rPr>
                <w:rFonts w:ascii="Arial" w:hAnsi="Arial" w:cs="Arial"/>
                <w:b/>
                <w:sz w:val="18"/>
                <w:szCs w:val="18"/>
              </w:rPr>
            </w:pPr>
            <w:r w:rsidRPr="003B3D10">
              <w:rPr>
                <w:rFonts w:ascii="Arial" w:hAnsi="Arial" w:cs="Arial"/>
                <w:b/>
                <w:sz w:val="18"/>
                <w:szCs w:val="18"/>
              </w:rPr>
              <w:t>3GPP access specific functionality and flows</w:t>
            </w:r>
          </w:p>
          <w:p w14:paraId="7904FE37" w14:textId="77777777" w:rsidR="006544DA" w:rsidRPr="003B3D10" w:rsidRDefault="006544DA" w:rsidP="0056079A">
            <w:pPr>
              <w:rPr>
                <w:rFonts w:ascii="Arial" w:hAnsi="Arial" w:cs="Arial"/>
                <w:sz w:val="18"/>
                <w:szCs w:val="18"/>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functions and procedures, including 3GGP access related specifics of RM and CM states and registration procedures.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 if primarily motivated by the procedures here. </w:t>
            </w:r>
            <w:proofErr w:type="gramStart"/>
            <w:r w:rsidRPr="003B3D10">
              <w:rPr>
                <w:rFonts w:ascii="Arial" w:hAnsi="Arial" w:cs="Arial"/>
                <w:sz w:val="18"/>
                <w:szCs w:val="18"/>
                <w:lang w:eastAsia="ar-SA"/>
              </w:rPr>
              <w:t>Also</w:t>
            </w:r>
            <w:proofErr w:type="gramEnd"/>
            <w:r w:rsidRPr="003B3D10">
              <w:rPr>
                <w:rFonts w:ascii="Arial" w:hAnsi="Arial" w:cs="Arial"/>
                <w:sz w:val="18"/>
                <w:szCs w:val="18"/>
                <w:lang w:eastAsia="ar-SA"/>
              </w:rPr>
              <w:t xml:space="preserve">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4F996A55"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4B911D83"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1926143E"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c>
          <w:tcPr>
            <w:tcW w:w="2610" w:type="dxa"/>
            <w:tcBorders>
              <w:top w:val="single" w:sz="4" w:space="0" w:color="000000"/>
              <w:left w:val="single" w:sz="4" w:space="0" w:color="000000"/>
              <w:right w:val="single" w:sz="4" w:space="0" w:color="000000"/>
            </w:tcBorders>
            <w:shd w:val="clear" w:color="auto" w:fill="auto"/>
          </w:tcPr>
          <w:p w14:paraId="64E34658"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62FDB9ED" w14:textId="77777777" w:rsidTr="0056079A">
        <w:trPr>
          <w:trHeight w:val="1952"/>
        </w:trPr>
        <w:tc>
          <w:tcPr>
            <w:tcW w:w="808" w:type="dxa"/>
            <w:tcBorders>
              <w:top w:val="single" w:sz="4" w:space="0" w:color="000000"/>
              <w:left w:val="single" w:sz="4" w:space="0" w:color="000000"/>
            </w:tcBorders>
            <w:shd w:val="clear" w:color="auto" w:fill="auto"/>
          </w:tcPr>
          <w:p w14:paraId="0DF15C89"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7F77B16F" w14:textId="77777777" w:rsidR="006544DA" w:rsidRPr="003B3D10" w:rsidRDefault="006544DA" w:rsidP="0056079A">
            <w:pPr>
              <w:suppressAutoHyphens/>
              <w:spacing w:after="120"/>
              <w:rPr>
                <w:rFonts w:ascii="Arial" w:eastAsia="Batang" w:hAnsi="Arial" w:cs="Arial"/>
                <w:b/>
                <w:color w:val="auto"/>
                <w:sz w:val="18"/>
                <w:szCs w:val="18"/>
                <w:lang w:eastAsia="ar-SA"/>
              </w:rPr>
            </w:pPr>
          </w:p>
        </w:tc>
        <w:tc>
          <w:tcPr>
            <w:tcW w:w="9517" w:type="dxa"/>
            <w:gridSpan w:val="2"/>
            <w:tcBorders>
              <w:top w:val="single" w:sz="4" w:space="0" w:color="000000"/>
              <w:left w:val="single" w:sz="4" w:space="0" w:color="000000"/>
            </w:tcBorders>
            <w:shd w:val="clear" w:color="auto" w:fill="auto"/>
          </w:tcPr>
          <w:p w14:paraId="2DDEDBF9"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59A9A19E"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5BAA1326"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xml:space="preserve">- NAS level procedures and functions that are needed to support or enable specific services, </w:t>
            </w:r>
            <w:proofErr w:type="gramStart"/>
            <w:r w:rsidRPr="003B3D10">
              <w:rPr>
                <w:rFonts w:ascii="Arial" w:hAnsi="Arial" w:cs="Arial"/>
                <w:sz w:val="18"/>
                <w:szCs w:val="18"/>
                <w:lang w:eastAsia="ar-SA"/>
              </w:rPr>
              <w:t>e.g.</w:t>
            </w:r>
            <w:proofErr w:type="gramEnd"/>
            <w:r w:rsidRPr="003B3D10">
              <w:rPr>
                <w:rFonts w:ascii="Arial" w:hAnsi="Arial" w:cs="Arial"/>
                <w:sz w:val="18"/>
                <w:szCs w:val="18"/>
                <w:lang w:eastAsia="ar-SA"/>
              </w:rPr>
              <w:t xml:space="preserve"> for carrying SMS.</w:t>
            </w:r>
          </w:p>
          <w:p w14:paraId="26AD7019"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66B23A02"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c>
          <w:tcPr>
            <w:tcW w:w="2610" w:type="dxa"/>
            <w:tcBorders>
              <w:top w:val="single" w:sz="4" w:space="0" w:color="000000"/>
              <w:left w:val="single" w:sz="4" w:space="0" w:color="000000"/>
              <w:right w:val="single" w:sz="4" w:space="0" w:color="000000"/>
            </w:tcBorders>
            <w:shd w:val="clear" w:color="auto" w:fill="auto"/>
          </w:tcPr>
          <w:p w14:paraId="5E685124"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33E19112" w14:textId="77777777" w:rsidTr="0056079A">
        <w:tc>
          <w:tcPr>
            <w:tcW w:w="808" w:type="dxa"/>
            <w:tcBorders>
              <w:top w:val="single" w:sz="4" w:space="0" w:color="000000"/>
              <w:left w:val="single" w:sz="4" w:space="0" w:color="000000"/>
              <w:bottom w:val="single" w:sz="4" w:space="0" w:color="000000"/>
            </w:tcBorders>
            <w:shd w:val="clear" w:color="auto" w:fill="auto"/>
          </w:tcPr>
          <w:p w14:paraId="3AD2AFDC"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9517" w:type="dxa"/>
            <w:gridSpan w:val="2"/>
            <w:tcBorders>
              <w:top w:val="single" w:sz="4" w:space="0" w:color="000000"/>
              <w:left w:val="single" w:sz="4" w:space="0" w:color="000000"/>
              <w:bottom w:val="single" w:sz="4" w:space="0" w:color="000000"/>
            </w:tcBorders>
            <w:shd w:val="clear" w:color="auto" w:fill="auto"/>
          </w:tcPr>
          <w:p w14:paraId="3FB160F1" w14:textId="77777777" w:rsidR="006544DA" w:rsidRPr="003B3D10" w:rsidRDefault="006544DA" w:rsidP="0056079A">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12E0C51C"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3F6888E"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622F4D43" w14:textId="77777777" w:rsidTr="0056079A">
        <w:tc>
          <w:tcPr>
            <w:tcW w:w="808" w:type="dxa"/>
            <w:tcBorders>
              <w:top w:val="single" w:sz="4" w:space="0" w:color="000000"/>
              <w:left w:val="single" w:sz="4" w:space="0" w:color="000000"/>
              <w:bottom w:val="single" w:sz="4" w:space="0" w:color="000000"/>
            </w:tcBorders>
            <w:shd w:val="clear" w:color="auto" w:fill="auto"/>
          </w:tcPr>
          <w:p w14:paraId="6F871F13"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9517" w:type="dxa"/>
            <w:gridSpan w:val="2"/>
            <w:tcBorders>
              <w:top w:val="single" w:sz="4" w:space="0" w:color="000000"/>
              <w:left w:val="single" w:sz="4" w:space="0" w:color="000000"/>
              <w:bottom w:val="single" w:sz="4" w:space="0" w:color="000000"/>
            </w:tcBorders>
            <w:shd w:val="clear" w:color="auto" w:fill="auto"/>
          </w:tcPr>
          <w:p w14:paraId="2DC01D4E"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E31077D"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including non3GPP access related specifics of RM and CM states and registration procedures. Related system procedure flows.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9F90B31"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2D751A77" w14:textId="77777777" w:rsidTr="0056079A">
        <w:tc>
          <w:tcPr>
            <w:tcW w:w="808" w:type="dxa"/>
            <w:tcBorders>
              <w:top w:val="single" w:sz="4" w:space="0" w:color="000000"/>
              <w:left w:val="single" w:sz="4" w:space="0" w:color="000000"/>
              <w:bottom w:val="single" w:sz="4" w:space="0" w:color="000000"/>
            </w:tcBorders>
            <w:shd w:val="clear" w:color="auto" w:fill="auto"/>
          </w:tcPr>
          <w:p w14:paraId="4BB3E3EC"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9517" w:type="dxa"/>
            <w:gridSpan w:val="2"/>
            <w:tcBorders>
              <w:top w:val="single" w:sz="4" w:space="0" w:color="000000"/>
              <w:left w:val="single" w:sz="4" w:space="0" w:color="000000"/>
              <w:bottom w:val="single" w:sz="4" w:space="0" w:color="000000"/>
            </w:tcBorders>
            <w:shd w:val="clear" w:color="auto" w:fill="auto"/>
          </w:tcPr>
          <w:p w14:paraId="4F3BB3BE"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406B6627"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33AAFBF"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E024A0" w14:paraId="09564873" w14:textId="77777777" w:rsidTr="0056079A">
        <w:tc>
          <w:tcPr>
            <w:tcW w:w="808" w:type="dxa"/>
            <w:tcBorders>
              <w:top w:val="single" w:sz="4" w:space="0" w:color="000000"/>
              <w:left w:val="single" w:sz="4" w:space="0" w:color="000000"/>
              <w:bottom w:val="single" w:sz="4" w:space="0" w:color="000000"/>
            </w:tcBorders>
            <w:shd w:val="clear" w:color="auto" w:fill="92D050"/>
          </w:tcPr>
          <w:p w14:paraId="0085064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92D050"/>
          </w:tcPr>
          <w:p w14:paraId="0A4D6F83" w14:textId="77777777" w:rsidR="006544DA"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57BBB926" w14:textId="77777777" w:rsidR="006544DA" w:rsidRPr="002C3025" w:rsidRDefault="006544DA" w:rsidP="0056079A">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57BAD3DD"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355E9A68" w14:textId="77777777" w:rsidR="006544DA" w:rsidRPr="00E024A0" w:rsidRDefault="006544DA" w:rsidP="0056079A">
            <w:pPr>
              <w:suppressAutoHyphens/>
              <w:overflowPunct/>
              <w:autoSpaceDE/>
              <w:autoSpaceDN/>
              <w:adjustRightInd/>
              <w:snapToGrid w:val="0"/>
              <w:spacing w:after="120"/>
              <w:textAlignment w:val="auto"/>
              <w:rPr>
                <w:rFonts w:ascii="Arial" w:hAnsi="Arial" w:cs="Arial"/>
                <w:b/>
                <w:bCs/>
                <w:sz w:val="18"/>
                <w:szCs w:val="18"/>
                <w:lang w:eastAsia="zh-CN"/>
              </w:rPr>
            </w:pPr>
            <w:r w:rsidRPr="003530DA">
              <w:rPr>
                <w:rFonts w:ascii="Arial" w:hAnsi="Arial" w:cs="Arial"/>
                <w:b/>
                <w:bCs/>
                <w:sz w:val="18"/>
                <w:szCs w:val="18"/>
                <w:lang w:eastAsia="zh-CN"/>
              </w:rPr>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6544DA" w:rsidRPr="003B3D10" w14:paraId="39664E86" w14:textId="77777777" w:rsidTr="0056079A">
        <w:tc>
          <w:tcPr>
            <w:tcW w:w="808" w:type="dxa"/>
            <w:tcBorders>
              <w:top w:val="single" w:sz="4" w:space="0" w:color="000000"/>
              <w:left w:val="single" w:sz="4" w:space="0" w:color="000000"/>
              <w:bottom w:val="single" w:sz="4" w:space="0" w:color="000000"/>
            </w:tcBorders>
            <w:shd w:val="clear" w:color="auto" w:fill="auto"/>
          </w:tcPr>
          <w:p w14:paraId="4E260DE3"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9517" w:type="dxa"/>
            <w:gridSpan w:val="2"/>
            <w:tcBorders>
              <w:top w:val="single" w:sz="4" w:space="0" w:color="000000"/>
              <w:left w:val="single" w:sz="4" w:space="0" w:color="000000"/>
              <w:bottom w:val="single" w:sz="4" w:space="0" w:color="000000"/>
            </w:tcBorders>
            <w:shd w:val="clear" w:color="auto" w:fill="auto"/>
          </w:tcPr>
          <w:p w14:paraId="24EF9A74"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7051794"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6715B559" w14:textId="77777777" w:rsidTr="0056079A">
        <w:tc>
          <w:tcPr>
            <w:tcW w:w="808" w:type="dxa"/>
            <w:tcBorders>
              <w:top w:val="single" w:sz="4" w:space="0" w:color="000000"/>
              <w:left w:val="single" w:sz="4" w:space="0" w:color="000000"/>
              <w:bottom w:val="single" w:sz="4" w:space="0" w:color="000000"/>
            </w:tcBorders>
            <w:shd w:val="clear" w:color="auto" w:fill="auto"/>
          </w:tcPr>
          <w:p w14:paraId="24DF48A4"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9517" w:type="dxa"/>
            <w:gridSpan w:val="2"/>
            <w:tcBorders>
              <w:top w:val="single" w:sz="4" w:space="0" w:color="000000"/>
              <w:left w:val="single" w:sz="4" w:space="0" w:color="000000"/>
              <w:bottom w:val="single" w:sz="4" w:space="0" w:color="000000"/>
            </w:tcBorders>
            <w:shd w:val="clear" w:color="auto" w:fill="auto"/>
          </w:tcPr>
          <w:p w14:paraId="24F28CE1"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8134A4A"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7643FE15" w14:textId="77777777" w:rsidTr="0056079A">
        <w:tc>
          <w:tcPr>
            <w:tcW w:w="808" w:type="dxa"/>
            <w:tcBorders>
              <w:top w:val="single" w:sz="4" w:space="0" w:color="000000"/>
              <w:left w:val="single" w:sz="4" w:space="0" w:color="000000"/>
              <w:bottom w:val="single" w:sz="4" w:space="0" w:color="000000"/>
            </w:tcBorders>
            <w:shd w:val="clear" w:color="auto" w:fill="auto"/>
          </w:tcPr>
          <w:p w14:paraId="46DB0793"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9517" w:type="dxa"/>
            <w:gridSpan w:val="2"/>
            <w:tcBorders>
              <w:top w:val="single" w:sz="4" w:space="0" w:color="000000"/>
              <w:left w:val="single" w:sz="4" w:space="0" w:color="000000"/>
              <w:bottom w:val="single" w:sz="4" w:space="0" w:color="000000"/>
            </w:tcBorders>
            <w:shd w:val="clear" w:color="auto" w:fill="auto"/>
          </w:tcPr>
          <w:p w14:paraId="5BBE6FFD"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3DB11BB"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642E55CD" w14:textId="77777777" w:rsidTr="0056079A">
        <w:tc>
          <w:tcPr>
            <w:tcW w:w="808" w:type="dxa"/>
            <w:tcBorders>
              <w:top w:val="single" w:sz="4" w:space="0" w:color="000000"/>
              <w:left w:val="single" w:sz="4" w:space="0" w:color="000000"/>
              <w:bottom w:val="single" w:sz="4" w:space="0" w:color="000000"/>
            </w:tcBorders>
            <w:shd w:val="clear" w:color="auto" w:fill="auto"/>
          </w:tcPr>
          <w:p w14:paraId="297772F3"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7.4</w:t>
            </w:r>
          </w:p>
        </w:tc>
        <w:tc>
          <w:tcPr>
            <w:tcW w:w="9517" w:type="dxa"/>
            <w:gridSpan w:val="2"/>
            <w:tcBorders>
              <w:top w:val="single" w:sz="4" w:space="0" w:color="000000"/>
              <w:left w:val="single" w:sz="4" w:space="0" w:color="000000"/>
              <w:bottom w:val="single" w:sz="4" w:space="0" w:color="000000"/>
            </w:tcBorders>
            <w:shd w:val="clear" w:color="auto" w:fill="auto"/>
          </w:tcPr>
          <w:p w14:paraId="6681AFEA"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8468378"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737D6CE1" w14:textId="77777777" w:rsidTr="0056079A">
        <w:tc>
          <w:tcPr>
            <w:tcW w:w="808" w:type="dxa"/>
            <w:tcBorders>
              <w:top w:val="single" w:sz="4" w:space="0" w:color="000000"/>
              <w:left w:val="single" w:sz="4" w:space="0" w:color="000000"/>
              <w:bottom w:val="single" w:sz="4" w:space="0" w:color="000000"/>
            </w:tcBorders>
            <w:shd w:val="clear" w:color="auto" w:fill="auto"/>
          </w:tcPr>
          <w:p w14:paraId="609E970D"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9517" w:type="dxa"/>
            <w:gridSpan w:val="2"/>
            <w:tcBorders>
              <w:top w:val="single" w:sz="4" w:space="0" w:color="000000"/>
              <w:left w:val="single" w:sz="4" w:space="0" w:color="000000"/>
              <w:bottom w:val="single" w:sz="4" w:space="0" w:color="auto"/>
            </w:tcBorders>
            <w:shd w:val="clear" w:color="auto" w:fill="auto"/>
          </w:tcPr>
          <w:p w14:paraId="3F15B80C"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F427488"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00BA874B" w14:textId="77777777" w:rsidTr="0056079A">
        <w:tc>
          <w:tcPr>
            <w:tcW w:w="808" w:type="dxa"/>
            <w:tcBorders>
              <w:top w:val="single" w:sz="4" w:space="0" w:color="000000"/>
              <w:left w:val="single" w:sz="4" w:space="0" w:color="000000"/>
              <w:bottom w:val="single" w:sz="4" w:space="0" w:color="000000"/>
              <w:right w:val="single" w:sz="4" w:space="0" w:color="auto"/>
            </w:tcBorders>
            <w:shd w:val="clear" w:color="auto" w:fill="auto"/>
          </w:tcPr>
          <w:p w14:paraId="2DC6EE06"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9517" w:type="dxa"/>
            <w:gridSpan w:val="2"/>
            <w:tcBorders>
              <w:top w:val="single" w:sz="4" w:space="0" w:color="auto"/>
              <w:left w:val="single" w:sz="4" w:space="0" w:color="auto"/>
              <w:bottom w:val="single" w:sz="4" w:space="0" w:color="auto"/>
              <w:right w:val="single" w:sz="4" w:space="0" w:color="auto"/>
            </w:tcBorders>
            <w:shd w:val="clear" w:color="auto" w:fill="auto"/>
          </w:tcPr>
          <w:p w14:paraId="43A62071"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73754BC"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69EC6E66" w14:textId="77777777" w:rsidTr="0056079A">
        <w:tc>
          <w:tcPr>
            <w:tcW w:w="808" w:type="dxa"/>
            <w:tcBorders>
              <w:top w:val="single" w:sz="4" w:space="0" w:color="000000"/>
              <w:left w:val="single" w:sz="4" w:space="0" w:color="000000"/>
              <w:bottom w:val="single" w:sz="4" w:space="0" w:color="000000"/>
              <w:right w:val="single" w:sz="4" w:space="0" w:color="auto"/>
            </w:tcBorders>
            <w:shd w:val="clear" w:color="auto" w:fill="auto"/>
          </w:tcPr>
          <w:p w14:paraId="0EE4F74E"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9517" w:type="dxa"/>
            <w:gridSpan w:val="2"/>
            <w:tcBorders>
              <w:top w:val="single" w:sz="4" w:space="0" w:color="auto"/>
              <w:left w:val="single" w:sz="4" w:space="0" w:color="auto"/>
              <w:bottom w:val="single" w:sz="4" w:space="0" w:color="auto"/>
              <w:right w:val="single" w:sz="4" w:space="0" w:color="auto"/>
            </w:tcBorders>
            <w:shd w:val="clear" w:color="auto" w:fill="auto"/>
          </w:tcPr>
          <w:p w14:paraId="00F02184" w14:textId="77777777" w:rsidR="006544DA" w:rsidRPr="007832A6"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7426A15"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10DD4576" w14:textId="77777777" w:rsidTr="0056079A">
        <w:tc>
          <w:tcPr>
            <w:tcW w:w="808" w:type="dxa"/>
            <w:tcBorders>
              <w:top w:val="single" w:sz="4" w:space="0" w:color="000000"/>
              <w:left w:val="single" w:sz="4" w:space="0" w:color="000000"/>
              <w:bottom w:val="single" w:sz="4" w:space="0" w:color="000000"/>
            </w:tcBorders>
            <w:shd w:val="clear" w:color="auto" w:fill="auto"/>
          </w:tcPr>
          <w:p w14:paraId="2E5426AF"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9517" w:type="dxa"/>
            <w:gridSpan w:val="2"/>
            <w:tcBorders>
              <w:top w:val="single" w:sz="4" w:space="0" w:color="000000"/>
              <w:left w:val="single" w:sz="4" w:space="0" w:color="000000"/>
              <w:bottom w:val="single" w:sz="4" w:space="0" w:color="auto"/>
            </w:tcBorders>
            <w:shd w:val="clear" w:color="auto" w:fill="auto"/>
          </w:tcPr>
          <w:p w14:paraId="6D5CC311"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AB4458F" w14:textId="77777777" w:rsidR="006544DA" w:rsidRPr="003B3D10" w:rsidRDefault="006544DA" w:rsidP="0056079A">
            <w:pPr>
              <w:suppressAutoHyphens/>
              <w:overflowPunct/>
              <w:autoSpaceDE/>
              <w:autoSpaceDN/>
              <w:adjustRightInd/>
              <w:snapToGrid w:val="0"/>
              <w:spacing w:after="0"/>
              <w:textAlignment w:val="auto"/>
              <w:rPr>
                <w:rFonts w:ascii="Arial" w:hAnsi="Arial" w:cs="Arial"/>
                <w:sz w:val="18"/>
                <w:szCs w:val="18"/>
                <w:lang w:eastAsia="zh-CN"/>
              </w:rPr>
            </w:pPr>
          </w:p>
        </w:tc>
      </w:tr>
      <w:tr w:rsidR="006544DA" w:rsidRPr="003B3D10" w14:paraId="33EA0469" w14:textId="77777777" w:rsidTr="0056079A">
        <w:tc>
          <w:tcPr>
            <w:tcW w:w="808" w:type="dxa"/>
            <w:tcBorders>
              <w:top w:val="single" w:sz="4" w:space="0" w:color="000000"/>
              <w:left w:val="single" w:sz="4" w:space="0" w:color="000000"/>
              <w:bottom w:val="single" w:sz="4" w:space="0" w:color="000000"/>
              <w:right w:val="single" w:sz="4" w:space="0" w:color="auto"/>
            </w:tcBorders>
            <w:shd w:val="clear" w:color="auto" w:fill="auto"/>
          </w:tcPr>
          <w:p w14:paraId="13BE706C"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9517" w:type="dxa"/>
            <w:gridSpan w:val="2"/>
            <w:tcBorders>
              <w:top w:val="single" w:sz="4" w:space="0" w:color="auto"/>
              <w:left w:val="single" w:sz="4" w:space="0" w:color="auto"/>
              <w:bottom w:val="single" w:sz="4" w:space="0" w:color="auto"/>
              <w:right w:val="single" w:sz="4" w:space="0" w:color="auto"/>
            </w:tcBorders>
            <w:shd w:val="clear" w:color="auto" w:fill="auto"/>
          </w:tcPr>
          <w:p w14:paraId="0BEBADB0"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B72F33B"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1610C3D4" w14:textId="77777777" w:rsidTr="0056079A">
        <w:tc>
          <w:tcPr>
            <w:tcW w:w="808" w:type="dxa"/>
            <w:tcBorders>
              <w:top w:val="single" w:sz="4" w:space="0" w:color="000000"/>
              <w:left w:val="single" w:sz="4" w:space="0" w:color="000000"/>
              <w:bottom w:val="single" w:sz="4" w:space="0" w:color="000000"/>
            </w:tcBorders>
            <w:shd w:val="clear" w:color="auto" w:fill="auto"/>
          </w:tcPr>
          <w:p w14:paraId="33B8123A"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9517" w:type="dxa"/>
            <w:gridSpan w:val="2"/>
            <w:tcBorders>
              <w:top w:val="single" w:sz="4" w:space="0" w:color="000000"/>
              <w:left w:val="single" w:sz="4" w:space="0" w:color="000000"/>
              <w:bottom w:val="single" w:sz="4" w:space="0" w:color="000000"/>
            </w:tcBorders>
            <w:shd w:val="clear" w:color="auto" w:fill="auto"/>
          </w:tcPr>
          <w:p w14:paraId="37A00BFE"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1F8EFB6"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7DDA109E" w14:textId="77777777" w:rsidTr="0056079A">
        <w:tc>
          <w:tcPr>
            <w:tcW w:w="808" w:type="dxa"/>
            <w:tcBorders>
              <w:top w:val="single" w:sz="4" w:space="0" w:color="000000"/>
              <w:left w:val="single" w:sz="4" w:space="0" w:color="000000"/>
              <w:bottom w:val="single" w:sz="4" w:space="0" w:color="000000"/>
            </w:tcBorders>
            <w:shd w:val="clear" w:color="auto" w:fill="auto"/>
          </w:tcPr>
          <w:p w14:paraId="1C356406"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auto"/>
          </w:tcPr>
          <w:p w14:paraId="474B0303"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3BF52D9"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4FE51390" w14:textId="77777777" w:rsidTr="0056079A">
        <w:tc>
          <w:tcPr>
            <w:tcW w:w="808" w:type="dxa"/>
            <w:tcBorders>
              <w:top w:val="single" w:sz="4" w:space="0" w:color="000000"/>
              <w:left w:val="single" w:sz="4" w:space="0" w:color="000000"/>
              <w:bottom w:val="single" w:sz="4" w:space="0" w:color="000000"/>
            </w:tcBorders>
            <w:shd w:val="clear" w:color="auto" w:fill="auto"/>
          </w:tcPr>
          <w:p w14:paraId="31BC69AC"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auto"/>
          </w:tcPr>
          <w:p w14:paraId="242EB118"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E4CB5BE"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0CF413A7" w14:textId="77777777" w:rsidTr="0056079A">
        <w:tc>
          <w:tcPr>
            <w:tcW w:w="808" w:type="dxa"/>
            <w:tcBorders>
              <w:top w:val="single" w:sz="4" w:space="0" w:color="000000"/>
              <w:left w:val="single" w:sz="4" w:space="0" w:color="000000"/>
              <w:bottom w:val="single" w:sz="4" w:space="0" w:color="000000"/>
            </w:tcBorders>
            <w:shd w:val="clear" w:color="auto" w:fill="auto"/>
          </w:tcPr>
          <w:p w14:paraId="222C577A"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auto"/>
          </w:tcPr>
          <w:p w14:paraId="1A24A6D5"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B21061C"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3F402339" w14:textId="77777777" w:rsidTr="0056079A">
        <w:tc>
          <w:tcPr>
            <w:tcW w:w="808" w:type="dxa"/>
            <w:tcBorders>
              <w:top w:val="single" w:sz="4" w:space="0" w:color="000000"/>
              <w:left w:val="single" w:sz="4" w:space="0" w:color="000000"/>
              <w:bottom w:val="single" w:sz="4" w:space="0" w:color="000000"/>
            </w:tcBorders>
            <w:shd w:val="clear" w:color="auto" w:fill="auto"/>
          </w:tcPr>
          <w:p w14:paraId="0AA298FB"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auto"/>
          </w:tcPr>
          <w:p w14:paraId="1AD38836"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01D4DD8"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72D52FD2" w14:textId="77777777" w:rsidTr="0056079A">
        <w:tc>
          <w:tcPr>
            <w:tcW w:w="808" w:type="dxa"/>
            <w:tcBorders>
              <w:top w:val="single" w:sz="4" w:space="0" w:color="000000"/>
              <w:left w:val="single" w:sz="4" w:space="0" w:color="000000"/>
              <w:bottom w:val="single" w:sz="4" w:space="0" w:color="000000"/>
            </w:tcBorders>
            <w:shd w:val="clear" w:color="auto" w:fill="auto"/>
          </w:tcPr>
          <w:p w14:paraId="1A940DB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auto"/>
          </w:tcPr>
          <w:p w14:paraId="3CDDD375"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5060406"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0CD260C6" w14:textId="77777777" w:rsidTr="0056079A">
        <w:tc>
          <w:tcPr>
            <w:tcW w:w="808" w:type="dxa"/>
            <w:tcBorders>
              <w:top w:val="single" w:sz="4" w:space="0" w:color="000000"/>
              <w:left w:val="single" w:sz="4" w:space="0" w:color="000000"/>
              <w:bottom w:val="single" w:sz="4" w:space="0" w:color="000000"/>
            </w:tcBorders>
            <w:shd w:val="clear" w:color="auto" w:fill="auto"/>
          </w:tcPr>
          <w:p w14:paraId="77987CBA"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auto"/>
          </w:tcPr>
          <w:p w14:paraId="2FF5EC13"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86E5C2A"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24FF321C" w14:textId="77777777" w:rsidTr="0056079A">
        <w:tc>
          <w:tcPr>
            <w:tcW w:w="808" w:type="dxa"/>
            <w:tcBorders>
              <w:top w:val="single" w:sz="4" w:space="0" w:color="000000"/>
              <w:left w:val="single" w:sz="4" w:space="0" w:color="000000"/>
              <w:bottom w:val="single" w:sz="4" w:space="0" w:color="000000"/>
            </w:tcBorders>
            <w:shd w:val="clear" w:color="auto" w:fill="auto"/>
          </w:tcPr>
          <w:p w14:paraId="7DD7312A"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auto"/>
          </w:tcPr>
          <w:p w14:paraId="43862306"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BFA864F"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221D25" w:rsidRPr="003B3D10" w14:paraId="5508CCDE" w14:textId="77777777" w:rsidTr="003530DA">
        <w:tc>
          <w:tcPr>
            <w:tcW w:w="808" w:type="dxa"/>
            <w:tcBorders>
              <w:top w:val="single" w:sz="4" w:space="0" w:color="000000"/>
              <w:left w:val="single" w:sz="4" w:space="0" w:color="000000"/>
              <w:bottom w:val="single" w:sz="4" w:space="0" w:color="000000"/>
            </w:tcBorders>
            <w:shd w:val="clear" w:color="auto" w:fill="92D050"/>
          </w:tcPr>
          <w:p w14:paraId="6885EDB4" w14:textId="66026126"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92D050"/>
          </w:tcPr>
          <w:p w14:paraId="566CADC5" w14:textId="621BF0B0" w:rsidR="00221D25"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931B2">
              <w:rPr>
                <w:rFonts w:ascii="Arial" w:eastAsia="Batang" w:hAnsi="Arial" w:cs="Arial"/>
                <w:b/>
                <w:color w:val="auto"/>
                <w:sz w:val="18"/>
                <w:szCs w:val="18"/>
                <w:u w:val="single"/>
                <w:lang w:eastAsia="ar-SA"/>
              </w:rPr>
              <w:t xml:space="preserve">WIDs </w:t>
            </w:r>
          </w:p>
          <w:p w14:paraId="0686605C" w14:textId="77777777" w:rsidR="00D2330D" w:rsidRPr="003B3D10" w:rsidRDefault="00D2330D" w:rsidP="00D2330D">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74FD09F9" w14:textId="2FD1ADDF" w:rsidR="00CA5A39" w:rsidRPr="00C265CC" w:rsidRDefault="00221D25" w:rsidP="00221D25">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A7491C4" w14:textId="14B8C2CE"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221D25" w:rsidRPr="003B3D10" w14:paraId="4E971E33" w14:textId="77777777" w:rsidTr="003530DA">
        <w:tc>
          <w:tcPr>
            <w:tcW w:w="808" w:type="dxa"/>
            <w:tcBorders>
              <w:top w:val="single" w:sz="4" w:space="0" w:color="000000"/>
              <w:left w:val="single" w:sz="4" w:space="0" w:color="000000"/>
              <w:bottom w:val="single" w:sz="4" w:space="0" w:color="000000"/>
            </w:tcBorders>
            <w:shd w:val="clear" w:color="auto" w:fill="FFFFFF"/>
          </w:tcPr>
          <w:p w14:paraId="048A654D" w14:textId="4A7609AB"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FFFFFF"/>
          </w:tcPr>
          <w:p w14:paraId="4C5CEFCC" w14:textId="0AB74FA1"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684120" w14:textId="6D3A2912"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4FD84441" w14:textId="77777777" w:rsidTr="003530DA">
        <w:tc>
          <w:tcPr>
            <w:tcW w:w="808" w:type="dxa"/>
            <w:tcBorders>
              <w:top w:val="single" w:sz="4" w:space="0" w:color="000000"/>
              <w:left w:val="single" w:sz="4" w:space="0" w:color="000000"/>
              <w:bottom w:val="single" w:sz="4" w:space="0" w:color="000000"/>
            </w:tcBorders>
            <w:shd w:val="clear" w:color="auto" w:fill="FFFFFF"/>
          </w:tcPr>
          <w:p w14:paraId="166E5F80" w14:textId="40B9829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2352643B" w14:textId="469CC1CD"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nhanced support of Non-Public Networks (</w:t>
            </w:r>
            <w:proofErr w:type="spellStart"/>
            <w:r w:rsidR="00221D25" w:rsidRPr="003B3D10">
              <w:rPr>
                <w:rFonts w:ascii="Arial" w:eastAsia="Batang" w:hAnsi="Arial" w:cs="Arial"/>
                <w:b/>
                <w:color w:val="auto"/>
                <w:sz w:val="18"/>
                <w:szCs w:val="18"/>
                <w:lang w:eastAsia="ar-SA"/>
              </w:rPr>
              <w:t>eNPN</w:t>
            </w:r>
            <w:proofErr w:type="spellEnd"/>
            <w:r w:rsidR="00221D25"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DBDDC9" w14:textId="6B467785"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0E435D19" w14:textId="77777777" w:rsidTr="003530DA">
        <w:tc>
          <w:tcPr>
            <w:tcW w:w="808" w:type="dxa"/>
            <w:tcBorders>
              <w:top w:val="single" w:sz="4" w:space="0" w:color="000000"/>
              <w:left w:val="single" w:sz="4" w:space="0" w:color="000000"/>
              <w:bottom w:val="single" w:sz="4" w:space="0" w:color="000000"/>
            </w:tcBorders>
            <w:shd w:val="clear" w:color="auto" w:fill="FFFFFF"/>
          </w:tcPr>
          <w:p w14:paraId="453EDAAF" w14:textId="51AB24D2"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FFFFFF"/>
          </w:tcPr>
          <w:p w14:paraId="17583BD3" w14:textId="26257777"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00221D25"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EFBD5BC" w14:textId="09641D62"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146CF99F" w14:textId="77777777" w:rsidTr="003530DA">
        <w:tc>
          <w:tcPr>
            <w:tcW w:w="808" w:type="dxa"/>
            <w:tcBorders>
              <w:top w:val="single" w:sz="4" w:space="0" w:color="000000"/>
              <w:left w:val="single" w:sz="4" w:space="0" w:color="000000"/>
              <w:bottom w:val="single" w:sz="4" w:space="0" w:color="000000"/>
            </w:tcBorders>
            <w:shd w:val="clear" w:color="auto" w:fill="FFFFFF"/>
          </w:tcPr>
          <w:p w14:paraId="78F8710F" w14:textId="0E2FDC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6E163A5E" w14:textId="46BB526F"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sidR="002B4283">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5CA13F8" w14:textId="60C7FA03"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28F85B37" w14:textId="77777777" w:rsidTr="003530DA">
        <w:tc>
          <w:tcPr>
            <w:tcW w:w="808" w:type="dxa"/>
            <w:tcBorders>
              <w:top w:val="single" w:sz="4" w:space="0" w:color="000000"/>
              <w:left w:val="single" w:sz="4" w:space="0" w:color="000000"/>
              <w:bottom w:val="single" w:sz="4" w:space="0" w:color="000000"/>
            </w:tcBorders>
            <w:shd w:val="clear" w:color="auto" w:fill="FFFFFF"/>
          </w:tcPr>
          <w:p w14:paraId="5B262D54" w14:textId="50A6C73A"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62A5E587" w14:textId="24B9E89E" w:rsidR="00B44B57" w:rsidRPr="003B3D10" w:rsidRDefault="008A35C8"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B44B57" w:rsidRPr="003B3D10">
              <w:rPr>
                <w:rFonts w:ascii="Arial" w:eastAsia="Batang" w:hAnsi="Arial" w:cs="Arial"/>
                <w:b/>
                <w:color w:val="auto"/>
                <w:sz w:val="18"/>
                <w:szCs w:val="18"/>
                <w:lang w:eastAsia="ar-SA"/>
              </w:rPr>
              <w:t>nhanced support of Industrial IoT - TSC/URLLC enhancements (</w:t>
            </w:r>
            <w:proofErr w:type="spellStart"/>
            <w:r w:rsidR="00B44B57" w:rsidRPr="003B3D10">
              <w:rPr>
                <w:rFonts w:ascii="Arial" w:eastAsia="Batang" w:hAnsi="Arial" w:cs="Arial"/>
                <w:b/>
                <w:color w:val="auto"/>
                <w:sz w:val="18"/>
                <w:szCs w:val="18"/>
                <w:lang w:eastAsia="ar-SA"/>
              </w:rPr>
              <w:t>IIoT</w:t>
            </w:r>
            <w:proofErr w:type="spellEnd"/>
            <w:r w:rsidR="00B44B57"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163491B" w14:textId="72CF34E1"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685EDC5B" w14:textId="77777777" w:rsidTr="003530DA">
        <w:tc>
          <w:tcPr>
            <w:tcW w:w="808" w:type="dxa"/>
            <w:tcBorders>
              <w:top w:val="single" w:sz="4" w:space="0" w:color="000000"/>
              <w:left w:val="single" w:sz="4" w:space="0" w:color="000000"/>
              <w:bottom w:val="single" w:sz="4" w:space="0" w:color="000000"/>
            </w:tcBorders>
            <w:shd w:val="clear" w:color="auto" w:fill="FFFFFF"/>
          </w:tcPr>
          <w:p w14:paraId="5AD00E9E" w14:textId="108A46C3"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7ACDA1BB" w14:textId="7A6C7832"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sidR="008A35C8">
              <w:rPr>
                <w:rFonts w:ascii="Arial" w:eastAsia="Batang" w:hAnsi="Arial" w:cs="Arial"/>
                <w:b/>
                <w:color w:val="auto"/>
                <w:sz w:val="18"/>
                <w:szCs w:val="18"/>
                <w:lang w:eastAsia="ar-SA"/>
              </w:rPr>
              <w:t xml:space="preserve">Phase 2 </w:t>
            </w:r>
            <w:r>
              <w:rPr>
                <w:rFonts w:ascii="Arial" w:eastAsia="Batang" w:hAnsi="Arial" w:cs="Arial"/>
                <w:b/>
                <w:color w:val="auto"/>
                <w:sz w:val="18"/>
                <w:szCs w:val="18"/>
                <w:lang w:eastAsia="ar-SA"/>
              </w:rPr>
              <w:t>(ATSSS</w:t>
            </w:r>
            <w:r w:rsidR="008A35C8">
              <w:rPr>
                <w:rFonts w:ascii="Arial" w:eastAsia="Batang" w:hAnsi="Arial" w:cs="Arial"/>
                <w:b/>
                <w:color w:val="auto"/>
                <w:sz w:val="18"/>
                <w:szCs w:val="18"/>
                <w:lang w:eastAsia="ar-SA"/>
              </w:rPr>
              <w:t>_Ph2</w:t>
            </w:r>
            <w:r>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DC27713" w14:textId="122C9C3E"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6C78AB35" w14:textId="77777777" w:rsidTr="003530DA">
        <w:tc>
          <w:tcPr>
            <w:tcW w:w="808" w:type="dxa"/>
            <w:tcBorders>
              <w:top w:val="single" w:sz="4" w:space="0" w:color="000000"/>
              <w:left w:val="single" w:sz="4" w:space="0" w:color="000000"/>
              <w:bottom w:val="single" w:sz="4" w:space="0" w:color="000000"/>
            </w:tcBorders>
            <w:shd w:val="clear" w:color="auto" w:fill="FFFFFF"/>
          </w:tcPr>
          <w:p w14:paraId="1A3881B4" w14:textId="77777777"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4D4866C" w14:textId="0161D98D"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35A144" w14:textId="5472BDC8"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1BC40B7A" w14:textId="77777777" w:rsidTr="003530DA">
        <w:tc>
          <w:tcPr>
            <w:tcW w:w="808" w:type="dxa"/>
            <w:tcBorders>
              <w:top w:val="single" w:sz="4" w:space="0" w:color="000000"/>
              <w:left w:val="single" w:sz="4" w:space="0" w:color="000000"/>
              <w:bottom w:val="single" w:sz="4" w:space="0" w:color="000000"/>
            </w:tcBorders>
            <w:shd w:val="clear" w:color="auto" w:fill="FFFFFF"/>
          </w:tcPr>
          <w:p w14:paraId="6C4CF39B" w14:textId="7DA09258"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FFFFFF"/>
          </w:tcPr>
          <w:p w14:paraId="5F2A7C1D" w14:textId="14241F92"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00B44B57" w:rsidRPr="003B3D10">
              <w:rPr>
                <w:rFonts w:ascii="Arial" w:eastAsia="Batang" w:hAnsi="Arial" w:cs="Arial"/>
                <w:b/>
                <w:color w:val="auto"/>
                <w:sz w:val="18"/>
                <w:szCs w:val="18"/>
                <w:lang w:eastAsia="ar-SA"/>
              </w:rPr>
              <w:t>ystem enhancement for Proximity based Services in 5GS (5G_ProSe)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BE859A5" w14:textId="50E77187"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5E6BF63A" w14:textId="77777777" w:rsidTr="003530DA">
        <w:tc>
          <w:tcPr>
            <w:tcW w:w="808" w:type="dxa"/>
            <w:tcBorders>
              <w:top w:val="single" w:sz="4" w:space="0" w:color="000000"/>
              <w:left w:val="single" w:sz="4" w:space="0" w:color="000000"/>
              <w:bottom w:val="single" w:sz="4" w:space="0" w:color="000000"/>
            </w:tcBorders>
            <w:shd w:val="clear" w:color="auto" w:fill="FFFFFF"/>
          </w:tcPr>
          <w:p w14:paraId="4AF8F69A" w14:textId="757F05B0"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9517" w:type="dxa"/>
            <w:gridSpan w:val="2"/>
            <w:tcBorders>
              <w:top w:val="single" w:sz="4" w:space="0" w:color="000000"/>
              <w:left w:val="single" w:sz="4" w:space="0" w:color="000000"/>
              <w:bottom w:val="single" w:sz="4" w:space="0" w:color="000000"/>
            </w:tcBorders>
            <w:shd w:val="clear" w:color="auto" w:fill="FFFFFF"/>
          </w:tcPr>
          <w:p w14:paraId="4C193D06" w14:textId="718B9A31"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B44B57" w:rsidRPr="003B3D10">
              <w:rPr>
                <w:rFonts w:ascii="Arial" w:eastAsia="Batang" w:hAnsi="Arial" w:cs="Arial"/>
                <w:b/>
                <w:color w:val="auto"/>
                <w:sz w:val="18"/>
                <w:szCs w:val="18"/>
                <w:lang w:eastAsia="ar-SA"/>
              </w:rPr>
              <w:t>rchitectural enhancements for 5G multicast-broadcast services (5MBS)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46E92A" w14:textId="59FB3A02"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7C59A02F" w14:textId="77777777" w:rsidTr="003530DA">
        <w:tc>
          <w:tcPr>
            <w:tcW w:w="808" w:type="dxa"/>
            <w:tcBorders>
              <w:top w:val="single" w:sz="4" w:space="0" w:color="000000"/>
              <w:left w:val="single" w:sz="4" w:space="0" w:color="000000"/>
              <w:bottom w:val="single" w:sz="4" w:space="0" w:color="000000"/>
            </w:tcBorders>
            <w:shd w:val="clear" w:color="auto" w:fill="FFFFFF"/>
          </w:tcPr>
          <w:p w14:paraId="6ED20694" w14:textId="12F22511"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9517" w:type="dxa"/>
            <w:gridSpan w:val="2"/>
            <w:tcBorders>
              <w:top w:val="single" w:sz="4" w:space="0" w:color="000000"/>
              <w:left w:val="single" w:sz="4" w:space="0" w:color="000000"/>
              <w:bottom w:val="single" w:sz="4" w:space="0" w:color="000000"/>
            </w:tcBorders>
            <w:shd w:val="clear" w:color="auto" w:fill="FFFFFF"/>
          </w:tcPr>
          <w:p w14:paraId="0A53511B" w14:textId="79410301"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95B3DAB" w14:textId="15ED4322"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A7EA4" w:rsidRPr="003B3D10" w14:paraId="25DDAD63" w14:textId="77777777" w:rsidTr="003530DA">
        <w:tc>
          <w:tcPr>
            <w:tcW w:w="808" w:type="dxa"/>
            <w:tcBorders>
              <w:top w:val="single" w:sz="4" w:space="0" w:color="000000"/>
              <w:left w:val="single" w:sz="4" w:space="0" w:color="000000"/>
              <w:bottom w:val="single" w:sz="4" w:space="0" w:color="000000"/>
            </w:tcBorders>
            <w:shd w:val="clear" w:color="auto" w:fill="FFFFFF"/>
          </w:tcPr>
          <w:p w14:paraId="639A1EA7"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9517" w:type="dxa"/>
            <w:gridSpan w:val="2"/>
            <w:tcBorders>
              <w:top w:val="single" w:sz="4" w:space="0" w:color="000000"/>
              <w:left w:val="single" w:sz="4" w:space="0" w:color="000000"/>
              <w:bottom w:val="single" w:sz="4" w:space="0" w:color="000000"/>
            </w:tcBorders>
            <w:shd w:val="clear" w:color="auto" w:fill="FFFFFF"/>
          </w:tcPr>
          <w:p w14:paraId="2A96CFCD"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6AEAADC" w14:textId="77777777" w:rsidR="006A7EA4" w:rsidRPr="003530DA" w:rsidRDefault="006A7EA4" w:rsidP="0039258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18DA9CC6" w14:textId="77777777" w:rsidTr="003530DA">
        <w:tc>
          <w:tcPr>
            <w:tcW w:w="808" w:type="dxa"/>
            <w:tcBorders>
              <w:top w:val="single" w:sz="4" w:space="0" w:color="000000"/>
              <w:left w:val="single" w:sz="4" w:space="0" w:color="000000"/>
              <w:bottom w:val="single" w:sz="4" w:space="0" w:color="000000"/>
            </w:tcBorders>
            <w:shd w:val="clear" w:color="auto" w:fill="FFFFFF"/>
          </w:tcPr>
          <w:p w14:paraId="15632DD4" w14:textId="0675DE76"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r w:rsidR="006A7EA4">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18E1D025" w14:textId="2B5634C5" w:rsidR="00895028" w:rsidRPr="003B3D10" w:rsidRDefault="0067426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6A7EA4" w:rsidRPr="003B3D10">
              <w:rPr>
                <w:rFonts w:ascii="Arial" w:eastAsia="Batang" w:hAnsi="Arial" w:cs="Arial"/>
                <w:b/>
                <w:color w:val="auto"/>
                <w:sz w:val="18"/>
                <w:szCs w:val="18"/>
                <w:lang w:eastAsia="ar-SA"/>
              </w:rPr>
              <w:t>rchitecture enhancements for 3GPP support of advanced V2X services - Phase 2 (eV2XARC_</w:t>
            </w:r>
            <w:r w:rsidR="006A7EA4">
              <w:rPr>
                <w:rFonts w:ascii="Arial" w:eastAsia="Batang" w:hAnsi="Arial" w:cs="Arial"/>
                <w:b/>
                <w:color w:val="auto"/>
                <w:sz w:val="18"/>
                <w:szCs w:val="18"/>
                <w:lang w:eastAsia="ar-SA"/>
              </w:rPr>
              <w:t>P</w:t>
            </w:r>
            <w:r w:rsidR="006A7EA4"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9FAE2C6" w14:textId="4A35321D"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74363A" w:rsidRPr="002B4283" w14:paraId="13C0B3EC" w14:textId="77777777" w:rsidTr="003530DA">
        <w:tc>
          <w:tcPr>
            <w:tcW w:w="808" w:type="dxa"/>
            <w:tcBorders>
              <w:top w:val="single" w:sz="4" w:space="0" w:color="000000"/>
              <w:left w:val="single" w:sz="4" w:space="0" w:color="000000"/>
              <w:bottom w:val="single" w:sz="4" w:space="0" w:color="000000"/>
            </w:tcBorders>
            <w:shd w:val="clear" w:color="auto" w:fill="FFFFFF"/>
          </w:tcPr>
          <w:p w14:paraId="16F1D06D" w14:textId="382ECC97"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lastRenderedPageBreak/>
              <w:t>8.1</w:t>
            </w:r>
            <w:r w:rsidR="00A15D88" w:rsidRPr="002B4283">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55D5A00B" w14:textId="2B5522F1"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69AA8C" w14:textId="77777777" w:rsidR="0074363A" w:rsidRPr="003530DA" w:rsidRDefault="0074363A"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92EAA" w:rsidRPr="002B4283" w14:paraId="131487A9" w14:textId="77777777" w:rsidTr="003530DA">
        <w:tc>
          <w:tcPr>
            <w:tcW w:w="808" w:type="dxa"/>
            <w:tcBorders>
              <w:top w:val="single" w:sz="4" w:space="0" w:color="000000"/>
              <w:left w:val="single" w:sz="4" w:space="0" w:color="000000"/>
              <w:bottom w:val="single" w:sz="4" w:space="0" w:color="000000"/>
            </w:tcBorders>
            <w:shd w:val="clear" w:color="auto" w:fill="FFFFFF"/>
          </w:tcPr>
          <w:p w14:paraId="44A55BBF" w14:textId="71C12D66"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16BD7B0B" w14:textId="4E3C3F71"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E260180" w14:textId="77777777" w:rsidR="00692EAA" w:rsidRPr="003530DA" w:rsidRDefault="00692EAA"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39ACBE41" w14:textId="77777777" w:rsidTr="003530DA">
        <w:tc>
          <w:tcPr>
            <w:tcW w:w="808" w:type="dxa"/>
            <w:tcBorders>
              <w:top w:val="single" w:sz="4" w:space="0" w:color="000000"/>
              <w:left w:val="single" w:sz="4" w:space="0" w:color="000000"/>
              <w:bottom w:val="single" w:sz="4" w:space="0" w:color="000000"/>
            </w:tcBorders>
            <w:shd w:val="clear" w:color="auto" w:fill="FFFFFF"/>
          </w:tcPr>
          <w:p w14:paraId="04682B6B"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2B5658F3"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9F3B25"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101F3EFF" w14:textId="77777777" w:rsidTr="003530DA">
        <w:tc>
          <w:tcPr>
            <w:tcW w:w="808" w:type="dxa"/>
            <w:tcBorders>
              <w:top w:val="single" w:sz="4" w:space="0" w:color="000000"/>
              <w:left w:val="single" w:sz="4" w:space="0" w:color="000000"/>
              <w:bottom w:val="single" w:sz="4" w:space="0" w:color="000000"/>
            </w:tcBorders>
            <w:shd w:val="clear" w:color="auto" w:fill="FFFFFF"/>
          </w:tcPr>
          <w:p w14:paraId="330B85DA" w14:textId="3CC43CA6"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5C1AC58C" w14:textId="458780FE" w:rsidR="00B3008B" w:rsidRPr="00D3775A" w:rsidRDefault="00D3775A" w:rsidP="00B3008B">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sidR="00051360">
              <w:rPr>
                <w:rFonts w:ascii="Arial" w:eastAsia="Batang" w:hAnsi="Arial" w:cs="Arial"/>
                <w:b/>
                <w:color w:val="auto"/>
                <w:sz w:val="18"/>
                <w:szCs w:val="18"/>
                <w:lang w:val="en-US" w:eastAsia="ar-SA"/>
              </w:rPr>
              <w:t>EM</w:t>
            </w:r>
            <w:r>
              <w:rPr>
                <w:rFonts w:ascii="Arial" w:eastAsia="Batang" w:hAnsi="Arial" w:cs="Arial"/>
                <w:b/>
                <w:color w:val="auto"/>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A198566"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11311D26" w14:textId="77777777" w:rsidTr="003530DA">
        <w:tc>
          <w:tcPr>
            <w:tcW w:w="808" w:type="dxa"/>
            <w:tcBorders>
              <w:top w:val="single" w:sz="4" w:space="0" w:color="000000"/>
              <w:left w:val="single" w:sz="4" w:space="0" w:color="000000"/>
              <w:bottom w:val="single" w:sz="4" w:space="0" w:color="000000"/>
            </w:tcBorders>
            <w:shd w:val="clear" w:color="auto" w:fill="FFFFFF"/>
          </w:tcPr>
          <w:p w14:paraId="19C0852C" w14:textId="6BB96B80"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9C195DF" w14:textId="275B1E7A" w:rsidR="00B3008B" w:rsidRPr="00D3775A" w:rsidRDefault="00D3775A" w:rsidP="00D3775A">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29F37EB"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7107222D" w14:textId="77777777" w:rsidTr="003530DA">
        <w:tc>
          <w:tcPr>
            <w:tcW w:w="808" w:type="dxa"/>
            <w:tcBorders>
              <w:top w:val="single" w:sz="4" w:space="0" w:color="000000"/>
              <w:left w:val="single" w:sz="4" w:space="0" w:color="000000"/>
              <w:bottom w:val="single" w:sz="4" w:space="0" w:color="000000"/>
            </w:tcBorders>
            <w:shd w:val="clear" w:color="auto" w:fill="FFFFFF"/>
          </w:tcPr>
          <w:p w14:paraId="2437E810" w14:textId="0649D1DE"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FCE7C91" w14:textId="75644619" w:rsidR="00B3008B" w:rsidRPr="00D3775A" w:rsidRDefault="00D3775A" w:rsidP="00D3775A">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8D767A"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7DF83668" w14:textId="77777777" w:rsidTr="003530DA">
        <w:tc>
          <w:tcPr>
            <w:tcW w:w="808" w:type="dxa"/>
            <w:tcBorders>
              <w:top w:val="single" w:sz="4" w:space="0" w:color="000000"/>
              <w:left w:val="single" w:sz="4" w:space="0" w:color="000000"/>
              <w:bottom w:val="single" w:sz="4" w:space="0" w:color="000000"/>
            </w:tcBorders>
            <w:shd w:val="clear" w:color="auto" w:fill="FFFFFF"/>
          </w:tcPr>
          <w:p w14:paraId="66F176BD" w14:textId="67610DA6"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586510A4"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83C5791"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23EB6F32" w14:textId="77777777" w:rsidTr="003530DA">
        <w:tc>
          <w:tcPr>
            <w:tcW w:w="808" w:type="dxa"/>
            <w:tcBorders>
              <w:top w:val="single" w:sz="4" w:space="0" w:color="000000"/>
              <w:left w:val="single" w:sz="4" w:space="0" w:color="000000"/>
              <w:bottom w:val="single" w:sz="4" w:space="0" w:color="000000"/>
            </w:tcBorders>
            <w:shd w:val="clear" w:color="auto" w:fill="FFFFFF"/>
          </w:tcPr>
          <w:p w14:paraId="364C20BA" w14:textId="02E409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21905D9C"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A63DB93"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47A81C26" w14:textId="77777777" w:rsidTr="003530DA">
        <w:tc>
          <w:tcPr>
            <w:tcW w:w="808" w:type="dxa"/>
            <w:tcBorders>
              <w:top w:val="single" w:sz="4" w:space="0" w:color="000000"/>
              <w:left w:val="single" w:sz="4" w:space="0" w:color="000000"/>
              <w:bottom w:val="single" w:sz="4" w:space="0" w:color="000000"/>
            </w:tcBorders>
            <w:shd w:val="clear" w:color="auto" w:fill="FFFFFF"/>
          </w:tcPr>
          <w:p w14:paraId="1A158E02" w14:textId="70C6A3BC"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47F5A91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66479F9"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5E4A1A65" w14:textId="77777777" w:rsidTr="003530DA">
        <w:tc>
          <w:tcPr>
            <w:tcW w:w="808" w:type="dxa"/>
            <w:tcBorders>
              <w:top w:val="single" w:sz="4" w:space="0" w:color="000000"/>
              <w:left w:val="single" w:sz="4" w:space="0" w:color="000000"/>
              <w:bottom w:val="single" w:sz="4" w:space="0" w:color="000000"/>
            </w:tcBorders>
            <w:shd w:val="clear" w:color="auto" w:fill="FFFFFF"/>
          </w:tcPr>
          <w:p w14:paraId="174CBDB7" w14:textId="124E28C3"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7616DC23"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6080F91"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7C9E8E72" w14:textId="77777777" w:rsidTr="003530DA">
        <w:tc>
          <w:tcPr>
            <w:tcW w:w="808" w:type="dxa"/>
            <w:tcBorders>
              <w:top w:val="single" w:sz="4" w:space="0" w:color="000000"/>
              <w:left w:val="single" w:sz="4" w:space="0" w:color="000000"/>
              <w:bottom w:val="single" w:sz="4" w:space="0" w:color="000000"/>
            </w:tcBorders>
            <w:shd w:val="clear" w:color="auto" w:fill="FFFFFF"/>
          </w:tcPr>
          <w:p w14:paraId="5BE38409" w14:textId="208B5335"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424D23F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697447"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21D3E747" w14:textId="77777777" w:rsidTr="003530DA">
        <w:tc>
          <w:tcPr>
            <w:tcW w:w="808" w:type="dxa"/>
            <w:tcBorders>
              <w:top w:val="single" w:sz="4" w:space="0" w:color="000000"/>
              <w:left w:val="single" w:sz="4" w:space="0" w:color="000000"/>
              <w:bottom w:val="single" w:sz="4" w:space="0" w:color="000000"/>
            </w:tcBorders>
            <w:shd w:val="clear" w:color="auto" w:fill="FFFFFF"/>
          </w:tcPr>
          <w:p w14:paraId="69CBB6A1" w14:textId="5B9F949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472A2B3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 xml:space="preserve">Support of different slices over different </w:t>
            </w:r>
            <w:proofErr w:type="gramStart"/>
            <w:r w:rsidRPr="00780ADF">
              <w:rPr>
                <w:rFonts w:ascii="Arial" w:eastAsia="Batang" w:hAnsi="Arial" w:cs="Arial"/>
                <w:b/>
                <w:color w:val="auto"/>
                <w:sz w:val="18"/>
                <w:szCs w:val="18"/>
                <w:lang w:eastAsia="ar-SA"/>
              </w:rPr>
              <w:t>Non-3GPP</w:t>
            </w:r>
            <w:proofErr w:type="gramEnd"/>
            <w:r w:rsidRPr="00780ADF">
              <w:rPr>
                <w:rFonts w:ascii="Arial" w:eastAsia="Batang" w:hAnsi="Arial" w:cs="Arial"/>
                <w:b/>
                <w:color w:val="auto"/>
                <w:sz w:val="18"/>
                <w:szCs w:val="18"/>
                <w:lang w:eastAsia="ar-SA"/>
              </w:rPr>
              <w:t xml:space="preserve"> access (TEI17_N3SLICE)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7C87F99"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4BF5" w:rsidRPr="003B3D10" w14:paraId="0A3427D1" w14:textId="77777777" w:rsidTr="003530DA">
        <w:tc>
          <w:tcPr>
            <w:tcW w:w="808" w:type="dxa"/>
            <w:tcBorders>
              <w:top w:val="single" w:sz="4" w:space="0" w:color="000000"/>
              <w:left w:val="single" w:sz="4" w:space="0" w:color="000000"/>
              <w:bottom w:val="single" w:sz="4" w:space="0" w:color="000000"/>
            </w:tcBorders>
            <w:shd w:val="clear" w:color="auto" w:fill="FFFFFF"/>
          </w:tcPr>
          <w:p w14:paraId="3F4409DB" w14:textId="77777777" w:rsidR="00B34BF5" w:rsidRPr="002B4283" w:rsidRDefault="00B34BF5"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303AE0BD" w14:textId="77777777" w:rsidR="00B34BF5" w:rsidRPr="00780ADF" w:rsidRDefault="00B34BF5"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DCC85C1" w14:textId="77777777" w:rsidR="00B34BF5" w:rsidRPr="003530DA" w:rsidRDefault="00B34BF5" w:rsidP="00876B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4BF5" w:rsidRPr="003B3D10" w14:paraId="75F481EC" w14:textId="77777777" w:rsidTr="003530DA">
        <w:tc>
          <w:tcPr>
            <w:tcW w:w="808" w:type="dxa"/>
            <w:tcBorders>
              <w:top w:val="single" w:sz="4" w:space="0" w:color="000000"/>
              <w:left w:val="single" w:sz="4" w:space="0" w:color="000000"/>
              <w:bottom w:val="single" w:sz="4" w:space="0" w:color="000000"/>
            </w:tcBorders>
            <w:shd w:val="clear" w:color="auto" w:fill="FFFFFF"/>
          </w:tcPr>
          <w:p w14:paraId="0DE82338" w14:textId="079068E8" w:rsidR="00B34BF5" w:rsidRPr="002B4283" w:rsidRDefault="00B34BF5"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1D9BC7DB" w14:textId="056B697C" w:rsidR="00B34BF5" w:rsidRPr="00780ADF" w:rsidRDefault="0083121A"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sidR="00FA18B2">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sidR="00FA18B2">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C4ECBFC" w14:textId="77777777" w:rsidR="00B34BF5" w:rsidRPr="003530DA" w:rsidRDefault="00B34BF5" w:rsidP="00876B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A31EE" w:rsidRPr="003B3D10" w14:paraId="4CA4D0FA" w14:textId="77777777" w:rsidTr="003530DA">
        <w:tc>
          <w:tcPr>
            <w:tcW w:w="808" w:type="dxa"/>
            <w:tcBorders>
              <w:top w:val="single" w:sz="4" w:space="0" w:color="000000"/>
              <w:left w:val="single" w:sz="4" w:space="0" w:color="000000"/>
              <w:bottom w:val="single" w:sz="4" w:space="0" w:color="000000"/>
            </w:tcBorders>
            <w:shd w:val="clear" w:color="auto" w:fill="FFFFFF"/>
          </w:tcPr>
          <w:p w14:paraId="0E1651A1" w14:textId="2AEB7648" w:rsidR="00EA31EE" w:rsidRPr="002B4283" w:rsidRDefault="00EA31EE" w:rsidP="00F612C7">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w:t>
            </w:r>
            <w:r w:rsidR="00B34BF5">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9464B3C" w14:textId="74B38CEA" w:rsidR="00EA31EE" w:rsidRPr="00780ADF" w:rsidRDefault="0083121A" w:rsidP="00F612C7">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NB-IoT/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sidR="00FA18B2">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IoT_SAT_ARCH_EPS</w:t>
            </w:r>
            <w:proofErr w:type="spellEnd"/>
            <w:r w:rsidR="00FA18B2">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C0EF2F" w14:textId="77777777" w:rsidR="00EA31EE" w:rsidRPr="003530DA" w:rsidRDefault="00EA31EE" w:rsidP="00F612C7">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A31EE" w:rsidRPr="003B3D10" w14:paraId="2C8A98C8" w14:textId="77777777" w:rsidTr="003530DA">
        <w:tc>
          <w:tcPr>
            <w:tcW w:w="808" w:type="dxa"/>
            <w:tcBorders>
              <w:top w:val="single" w:sz="4" w:space="0" w:color="000000"/>
              <w:left w:val="single" w:sz="4" w:space="0" w:color="000000"/>
              <w:bottom w:val="single" w:sz="4" w:space="0" w:color="000000"/>
            </w:tcBorders>
            <w:shd w:val="clear" w:color="auto" w:fill="FFFFFF"/>
          </w:tcPr>
          <w:p w14:paraId="601E4CEB" w14:textId="056C62AB" w:rsidR="00EA31EE" w:rsidRPr="002B4283" w:rsidRDefault="00EA31EE"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w:t>
            </w:r>
            <w:r w:rsidR="00B34BF5">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7F0DE8E4" w14:textId="79EC2398" w:rsidR="00EA31EE" w:rsidRDefault="00EA31EE"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Rel-17 CAT B/C </w:t>
            </w:r>
            <w:r w:rsidR="00A22751">
              <w:rPr>
                <w:rFonts w:ascii="Arial" w:eastAsia="Batang" w:hAnsi="Arial" w:cs="Arial"/>
                <w:b/>
                <w:color w:val="auto"/>
                <w:sz w:val="18"/>
                <w:szCs w:val="18"/>
                <w:lang w:eastAsia="ar-SA"/>
              </w:rPr>
              <w:t xml:space="preserve">alignment </w:t>
            </w:r>
            <w:r>
              <w:rPr>
                <w:rFonts w:ascii="Arial" w:eastAsia="Batang" w:hAnsi="Arial" w:cs="Arial"/>
                <w:b/>
                <w:color w:val="auto"/>
                <w:sz w:val="18"/>
                <w:szCs w:val="18"/>
                <w:lang w:eastAsia="ar-SA"/>
              </w:rPr>
              <w:t>CR</w:t>
            </w:r>
            <w:r w:rsidR="00A22751">
              <w:rPr>
                <w:rFonts w:ascii="Arial" w:eastAsia="Batang" w:hAnsi="Arial" w:cs="Arial"/>
                <w:b/>
                <w:color w:val="auto"/>
                <w:sz w:val="18"/>
                <w:szCs w:val="18"/>
                <w:lang w:eastAsia="ar-SA"/>
              </w:rPr>
              <w:t>(</w:t>
            </w:r>
            <w:r>
              <w:rPr>
                <w:rFonts w:ascii="Arial" w:eastAsia="Batang" w:hAnsi="Arial" w:cs="Arial"/>
                <w:b/>
                <w:color w:val="auto"/>
                <w:sz w:val="18"/>
                <w:szCs w:val="18"/>
                <w:lang w:eastAsia="ar-SA"/>
              </w:rPr>
              <w:t>s</w:t>
            </w:r>
            <w:r w:rsidR="00A22751">
              <w:rPr>
                <w:rFonts w:ascii="Arial" w:eastAsia="Batang" w:hAnsi="Arial" w:cs="Arial"/>
                <w:b/>
                <w:color w:val="auto"/>
                <w:sz w:val="18"/>
                <w:szCs w:val="18"/>
                <w:lang w:eastAsia="ar-SA"/>
              </w:rPr>
              <w:t>)</w:t>
            </w:r>
            <w:r>
              <w:rPr>
                <w:rFonts w:ascii="Arial" w:eastAsia="Batang" w:hAnsi="Arial" w:cs="Arial"/>
                <w:b/>
                <w:color w:val="auto"/>
                <w:sz w:val="18"/>
                <w:szCs w:val="18"/>
                <w:lang w:eastAsia="ar-SA"/>
              </w:rPr>
              <w:t xml:space="preserve"> due to </w:t>
            </w:r>
            <w:r w:rsidR="00A22751">
              <w:rPr>
                <w:rFonts w:ascii="Arial" w:eastAsia="Batang" w:hAnsi="Arial" w:cs="Arial"/>
                <w:b/>
                <w:color w:val="auto"/>
                <w:sz w:val="18"/>
                <w:szCs w:val="18"/>
                <w:lang w:eastAsia="ar-SA"/>
              </w:rPr>
              <w:t>the work led by other</w:t>
            </w:r>
            <w:r>
              <w:rPr>
                <w:rFonts w:ascii="Arial" w:eastAsia="Batang" w:hAnsi="Arial" w:cs="Arial"/>
                <w:b/>
                <w:color w:val="auto"/>
                <w:sz w:val="18"/>
                <w:szCs w:val="18"/>
                <w:lang w:eastAsia="ar-SA"/>
              </w:rPr>
              <w:t xml:space="preserve"> </w:t>
            </w:r>
            <w:r w:rsidR="00A22751">
              <w:rPr>
                <w:rFonts w:ascii="Arial" w:eastAsia="Batang" w:hAnsi="Arial" w:cs="Arial"/>
                <w:b/>
                <w:color w:val="auto"/>
                <w:sz w:val="18"/>
                <w:szCs w:val="18"/>
                <w:lang w:eastAsia="ar-SA"/>
              </w:rPr>
              <w:t xml:space="preserve">3GPP </w:t>
            </w:r>
            <w:r>
              <w:rPr>
                <w:rFonts w:ascii="Arial" w:eastAsia="Batang" w:hAnsi="Arial" w:cs="Arial"/>
                <w:b/>
                <w:color w:val="auto"/>
                <w:sz w:val="18"/>
                <w:szCs w:val="18"/>
                <w:lang w:eastAsia="ar-SA"/>
              </w:rPr>
              <w:t>W</w:t>
            </w:r>
            <w:r w:rsidR="00A22751">
              <w:rPr>
                <w:rFonts w:ascii="Arial" w:eastAsia="Batang" w:hAnsi="Arial" w:cs="Arial"/>
                <w:b/>
                <w:color w:val="auto"/>
                <w:sz w:val="18"/>
                <w:szCs w:val="18"/>
                <w:lang w:eastAsia="ar-SA"/>
              </w:rPr>
              <w:t xml:space="preserve">orking </w:t>
            </w:r>
            <w:r>
              <w:rPr>
                <w:rFonts w:ascii="Arial" w:eastAsia="Batang" w:hAnsi="Arial" w:cs="Arial"/>
                <w:b/>
                <w:color w:val="auto"/>
                <w:sz w:val="18"/>
                <w:szCs w:val="18"/>
                <w:lang w:eastAsia="ar-SA"/>
              </w:rPr>
              <w:t>G</w:t>
            </w:r>
            <w:r w:rsidR="00A22751">
              <w:rPr>
                <w:rFonts w:ascii="Arial" w:eastAsia="Batang" w:hAnsi="Arial" w:cs="Arial"/>
                <w:b/>
                <w:color w:val="auto"/>
                <w:sz w:val="18"/>
                <w:szCs w:val="18"/>
                <w:lang w:eastAsia="ar-SA"/>
              </w:rPr>
              <w:t>roups</w:t>
            </w:r>
          </w:p>
          <w:p w14:paraId="0579B934" w14:textId="7726E9BB" w:rsidR="00EA31EE" w:rsidRPr="00A22751" w:rsidRDefault="00EA31EE" w:rsidP="00F42DD0">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w:t>
            </w:r>
            <w:r w:rsidR="00C82D10" w:rsidRPr="00A22751">
              <w:rPr>
                <w:rFonts w:ascii="Arial" w:eastAsia="Batang" w:hAnsi="Arial" w:cs="Arial"/>
                <w:bCs/>
                <w:color w:val="auto"/>
                <w:sz w:val="18"/>
                <w:szCs w:val="18"/>
                <w:lang w:eastAsia="ar-SA"/>
              </w:rPr>
              <w:t xml:space="preserve">the </w:t>
            </w:r>
            <w:r w:rsidRPr="00A22751">
              <w:rPr>
                <w:rFonts w:ascii="Arial" w:eastAsia="Batang" w:hAnsi="Arial" w:cs="Arial"/>
                <w:bCs/>
                <w:color w:val="auto"/>
                <w:sz w:val="18"/>
                <w:szCs w:val="18"/>
                <w:lang w:eastAsia="ar-SA"/>
              </w:rPr>
              <w:t xml:space="preserve">dedicated agenda items above, </w:t>
            </w:r>
            <w:proofErr w:type="gramStart"/>
            <w:r w:rsidRPr="00A22751">
              <w:rPr>
                <w:rFonts w:ascii="Arial" w:eastAsia="Batang" w:hAnsi="Arial" w:cs="Arial"/>
                <w:bCs/>
                <w:color w:val="auto"/>
                <w:sz w:val="18"/>
                <w:szCs w:val="18"/>
                <w:lang w:eastAsia="ar-SA"/>
              </w:rPr>
              <w:t>e.g.</w:t>
            </w:r>
            <w:proofErr w:type="gramEnd"/>
            <w:r w:rsidRPr="00A22751">
              <w:rPr>
                <w:rFonts w:ascii="Arial" w:eastAsia="Batang" w:hAnsi="Arial" w:cs="Arial"/>
                <w:bCs/>
                <w:color w:val="auto"/>
                <w:sz w:val="18"/>
                <w:szCs w:val="18"/>
                <w:lang w:eastAsia="ar-SA"/>
              </w:rPr>
              <w:t xml:space="preserve"> EPC-User Plane Integrity Protection</w:t>
            </w:r>
            <w:r w:rsidR="00C82D10" w:rsidRPr="00A22751">
              <w:rPr>
                <w:rFonts w:ascii="Arial" w:eastAsia="Batang" w:hAnsi="Arial" w:cs="Arial"/>
                <w:bCs/>
                <w:color w:val="auto"/>
                <w:sz w:val="18"/>
                <w:szCs w:val="18"/>
                <w:lang w:eastAsia="ar-SA"/>
              </w:rPr>
              <w:t>, Non-Seamless WLAN Offload (NSWO) in 5GS, etc.</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9C2AD99" w14:textId="77777777" w:rsidR="00EA31EE" w:rsidRPr="003530DA" w:rsidRDefault="00EA31EE"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3A3169D5" w14:textId="77777777" w:rsidTr="00FD2BFD">
        <w:tc>
          <w:tcPr>
            <w:tcW w:w="808" w:type="dxa"/>
            <w:tcBorders>
              <w:top w:val="single" w:sz="4" w:space="0" w:color="000000"/>
              <w:left w:val="single" w:sz="4" w:space="0" w:color="000000"/>
              <w:bottom w:val="single" w:sz="4" w:space="0" w:color="000000"/>
            </w:tcBorders>
            <w:shd w:val="clear" w:color="auto" w:fill="92D050"/>
          </w:tcPr>
          <w:p w14:paraId="13D8E0E3" w14:textId="40B8C7BD" w:rsidR="00FD2BFD" w:rsidRPr="003B3D10" w:rsidRDefault="00FD2BFD" w:rsidP="00C931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p>
        </w:tc>
        <w:tc>
          <w:tcPr>
            <w:tcW w:w="7862" w:type="dxa"/>
            <w:tcBorders>
              <w:top w:val="single" w:sz="4" w:space="0" w:color="000000"/>
              <w:left w:val="single" w:sz="4" w:space="0" w:color="000000"/>
              <w:bottom w:val="single" w:sz="4" w:space="0" w:color="000000"/>
            </w:tcBorders>
            <w:shd w:val="clear" w:color="auto" w:fill="92D050"/>
          </w:tcPr>
          <w:p w14:paraId="3A4C638F" w14:textId="77777777" w:rsidR="00FD2BFD" w:rsidRDefault="00FD2BFD" w:rsidP="00C931B2">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SIDs</w:t>
            </w:r>
          </w:p>
          <w:p w14:paraId="1C7DB8D6" w14:textId="66392BA6" w:rsidR="00FD2BFD" w:rsidRPr="005010FA" w:rsidRDefault="00FD2BFD" w:rsidP="00C931B2">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655" w:type="dxa"/>
            <w:tcBorders>
              <w:top w:val="single" w:sz="4" w:space="0" w:color="000000"/>
              <w:left w:val="single" w:sz="4" w:space="0" w:color="000000"/>
              <w:bottom w:val="single" w:sz="4" w:space="0" w:color="000000"/>
            </w:tcBorders>
            <w:shd w:val="clear" w:color="auto" w:fill="92D050"/>
          </w:tcPr>
          <w:p w14:paraId="3E48BB39" w14:textId="17ACFCE2" w:rsidR="00FD2BFD" w:rsidRPr="00FD2BFD" w:rsidRDefault="00FD2BFD" w:rsidP="006F7098">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FD2BFD">
              <w:rPr>
                <w:rFonts w:ascii="Arial" w:eastAsia="Batang" w:hAnsi="Arial" w:cs="Arial"/>
                <w:b/>
                <w:bCs/>
                <w:iCs/>
                <w:color w:val="auto"/>
                <w:sz w:val="18"/>
                <w:szCs w:val="18"/>
                <w:lang w:eastAsia="ar-SA"/>
              </w:rPr>
              <w:t>TU Assigned</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743416B" w14:textId="77777777" w:rsidR="00FD2BFD" w:rsidRPr="003530DA" w:rsidRDefault="00FD2BFD" w:rsidP="00C931B2">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965C4F" w:rsidRPr="003B3D10" w14:paraId="77AB253F" w14:textId="77777777" w:rsidTr="00FC5E51">
        <w:tc>
          <w:tcPr>
            <w:tcW w:w="808" w:type="dxa"/>
            <w:tcBorders>
              <w:top w:val="single" w:sz="4" w:space="0" w:color="000000"/>
              <w:left w:val="single" w:sz="4" w:space="0" w:color="000000"/>
              <w:bottom w:val="single" w:sz="4" w:space="0" w:color="000000"/>
            </w:tcBorders>
            <w:shd w:val="clear" w:color="auto" w:fill="FFFFFF"/>
          </w:tcPr>
          <w:p w14:paraId="71A2D66E" w14:textId="333DEC34" w:rsidR="00965C4F" w:rsidRPr="003B3D10" w:rsidRDefault="00965C4F"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1.1</w:t>
            </w:r>
          </w:p>
        </w:tc>
        <w:tc>
          <w:tcPr>
            <w:tcW w:w="7862" w:type="dxa"/>
            <w:tcBorders>
              <w:top w:val="single" w:sz="4" w:space="0" w:color="000000"/>
              <w:left w:val="single" w:sz="4" w:space="0" w:color="000000"/>
              <w:bottom w:val="single" w:sz="4" w:space="0" w:color="000000"/>
            </w:tcBorders>
            <w:shd w:val="clear" w:color="auto" w:fill="FFFFFF"/>
            <w:vAlign w:val="center"/>
          </w:tcPr>
          <w:p w14:paraId="0F093320" w14:textId="77777777" w:rsidR="00965C4F" w:rsidRPr="00221FEB" w:rsidRDefault="00965C4F"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System Enabler for Service Function Chaining</w:t>
            </w:r>
            <w:r>
              <w:rPr>
                <w:rFonts w:ascii="Arial" w:hAnsi="Arial" w:cs="Arial"/>
                <w:b/>
                <w:bCs/>
                <w:color w:val="auto"/>
                <w:kern w:val="24"/>
                <w:sz w:val="18"/>
                <w:szCs w:val="18"/>
              </w:rPr>
              <w:t xml:space="preserve"> (FS_SFC)</w:t>
            </w:r>
          </w:p>
        </w:tc>
        <w:tc>
          <w:tcPr>
            <w:tcW w:w="1655" w:type="dxa"/>
            <w:tcBorders>
              <w:top w:val="single" w:sz="4" w:space="0" w:color="000000"/>
              <w:left w:val="single" w:sz="4" w:space="0" w:color="000000"/>
              <w:bottom w:val="single" w:sz="4" w:space="0" w:color="000000"/>
            </w:tcBorders>
            <w:shd w:val="clear" w:color="auto" w:fill="FFFFFF"/>
            <w:vAlign w:val="center"/>
          </w:tcPr>
          <w:p w14:paraId="6EFAFB29" w14:textId="48581F10" w:rsidR="00965C4F" w:rsidRPr="00221FEB" w:rsidRDefault="00965C4F"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D823800" w14:textId="77777777" w:rsidR="00965C4F" w:rsidRPr="003530DA" w:rsidRDefault="00965C4F"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5F6A2489" w14:textId="77777777" w:rsidTr="00FD2BFD">
        <w:tc>
          <w:tcPr>
            <w:tcW w:w="808" w:type="dxa"/>
            <w:tcBorders>
              <w:top w:val="single" w:sz="4" w:space="0" w:color="000000"/>
              <w:left w:val="single" w:sz="4" w:space="0" w:color="000000"/>
              <w:bottom w:val="single" w:sz="4" w:space="0" w:color="000000"/>
            </w:tcBorders>
            <w:shd w:val="clear" w:color="auto" w:fill="FFFFFF"/>
          </w:tcPr>
          <w:p w14:paraId="14B5E08E" w14:textId="0587DDE4"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w:t>
            </w:r>
            <w:r w:rsidR="00965C4F">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FFFFFF"/>
            <w:vAlign w:val="center"/>
          </w:tcPr>
          <w:p w14:paraId="5752945E" w14:textId="1C493F03"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Enabler for Service Function Chaining</w:t>
            </w:r>
            <w:r>
              <w:rPr>
                <w:rFonts w:ascii="Arial" w:hAnsi="Arial" w:cs="Arial"/>
                <w:b/>
                <w:bCs/>
                <w:color w:val="auto"/>
                <w:kern w:val="24"/>
                <w:sz w:val="18"/>
                <w:szCs w:val="18"/>
              </w:rPr>
              <w:t xml:space="preserve"> (SFC)</w:t>
            </w:r>
          </w:p>
        </w:tc>
        <w:tc>
          <w:tcPr>
            <w:tcW w:w="1655" w:type="dxa"/>
            <w:tcBorders>
              <w:top w:val="single" w:sz="4" w:space="0" w:color="000000"/>
              <w:left w:val="single" w:sz="4" w:space="0" w:color="000000"/>
              <w:bottom w:val="single" w:sz="4" w:space="0" w:color="000000"/>
            </w:tcBorders>
            <w:shd w:val="clear" w:color="auto" w:fill="FFFFFF"/>
            <w:vAlign w:val="center"/>
          </w:tcPr>
          <w:p w14:paraId="207468B3" w14:textId="77AC7B3B" w:rsidR="00FD2BFD" w:rsidRPr="00221FEB" w:rsidRDefault="00AE1E5A"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965C4F">
              <w:rPr>
                <w:rFonts w:ascii="Arial" w:eastAsia="Batang" w:hAnsi="Arial" w:cs="Arial"/>
                <w:b/>
                <w:color w:val="auto"/>
                <w:sz w:val="18"/>
                <w:szCs w:val="18"/>
                <w:lang w:eastAsia="ar-SA"/>
              </w:rPr>
              <w:t>2</w:t>
            </w:r>
            <w:r>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CE16EF3"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465D84" w:rsidRPr="003B3D10" w14:paraId="791772ED" w14:textId="77777777" w:rsidTr="00FC5E51">
        <w:tc>
          <w:tcPr>
            <w:tcW w:w="808" w:type="dxa"/>
            <w:tcBorders>
              <w:top w:val="single" w:sz="4" w:space="0" w:color="000000"/>
              <w:left w:val="single" w:sz="4" w:space="0" w:color="000000"/>
              <w:bottom w:val="single" w:sz="4" w:space="0" w:color="000000"/>
            </w:tcBorders>
            <w:shd w:val="clear" w:color="auto" w:fill="FFFFFF"/>
          </w:tcPr>
          <w:p w14:paraId="418FC8BC" w14:textId="458EB99F" w:rsidR="00465D84" w:rsidRPr="003B3D10" w:rsidRDefault="00465D84"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2.1</w:t>
            </w:r>
          </w:p>
        </w:tc>
        <w:tc>
          <w:tcPr>
            <w:tcW w:w="7862" w:type="dxa"/>
            <w:tcBorders>
              <w:top w:val="single" w:sz="4" w:space="0" w:color="000000"/>
              <w:left w:val="single" w:sz="4" w:space="0" w:color="000000"/>
              <w:bottom w:val="single" w:sz="4" w:space="0" w:color="000000"/>
            </w:tcBorders>
            <w:shd w:val="clear" w:color="auto" w:fill="FFFFFF"/>
            <w:vAlign w:val="center"/>
          </w:tcPr>
          <w:p w14:paraId="441499AE" w14:textId="77777777" w:rsidR="00465D84" w:rsidRPr="00221FEB" w:rsidRDefault="00465D84"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Study</w:t>
            </w:r>
            <w:r w:rsidRPr="00221FEB">
              <w:rPr>
                <w:rFonts w:ascii="Arial" w:hAnsi="Arial" w:cs="Arial"/>
                <w:b/>
                <w:bCs/>
                <w:color w:val="auto"/>
                <w:kern w:val="24"/>
                <w:sz w:val="18"/>
                <w:szCs w:val="18"/>
              </w:rPr>
              <w:t xml:space="preserve"> on </w:t>
            </w:r>
            <w:r>
              <w:rPr>
                <w:rFonts w:ascii="Arial" w:hAnsi="Arial" w:cs="Arial"/>
                <w:b/>
                <w:bCs/>
                <w:color w:val="auto"/>
                <w:kern w:val="24"/>
                <w:sz w:val="18"/>
                <w:szCs w:val="18"/>
              </w:rPr>
              <w:t>G</w:t>
            </w:r>
            <w:r w:rsidRPr="00221FEB">
              <w:rPr>
                <w:rFonts w:ascii="Arial" w:hAnsi="Arial" w:cs="Arial"/>
                <w:b/>
                <w:bCs/>
                <w:color w:val="auto"/>
                <w:kern w:val="24"/>
                <w:sz w:val="18"/>
                <w:szCs w:val="18"/>
              </w:rPr>
              <w:t xml:space="preserve">eneric group management, </w:t>
            </w:r>
            <w:proofErr w:type="gramStart"/>
            <w:r w:rsidRPr="00221FEB">
              <w:rPr>
                <w:rFonts w:ascii="Arial" w:hAnsi="Arial" w:cs="Arial"/>
                <w:b/>
                <w:bCs/>
                <w:color w:val="auto"/>
                <w:kern w:val="24"/>
                <w:sz w:val="18"/>
                <w:szCs w:val="18"/>
              </w:rPr>
              <w:t>exposure</w:t>
            </w:r>
            <w:proofErr w:type="gramEnd"/>
            <w:r w:rsidRPr="00221FEB">
              <w:rPr>
                <w:rFonts w:ascii="Arial" w:hAnsi="Arial" w:cs="Arial"/>
                <w:b/>
                <w:bCs/>
                <w:color w:val="auto"/>
                <w:kern w:val="24"/>
                <w:sz w:val="18"/>
                <w:szCs w:val="18"/>
              </w:rPr>
              <w:t xml:space="preserve"> and communication enhancements</w:t>
            </w:r>
            <w:r>
              <w:rPr>
                <w:rFonts w:ascii="Arial" w:hAnsi="Arial" w:cs="Arial"/>
                <w:b/>
                <w:bCs/>
                <w:color w:val="auto"/>
                <w:kern w:val="24"/>
                <w:sz w:val="18"/>
                <w:szCs w:val="18"/>
              </w:rPr>
              <w:t xml:space="preserve"> (FS_GMEC)</w:t>
            </w:r>
          </w:p>
        </w:tc>
        <w:tc>
          <w:tcPr>
            <w:tcW w:w="1655" w:type="dxa"/>
            <w:tcBorders>
              <w:top w:val="single" w:sz="4" w:space="0" w:color="000000"/>
              <w:left w:val="single" w:sz="4" w:space="0" w:color="000000"/>
              <w:bottom w:val="single" w:sz="4" w:space="0" w:color="000000"/>
            </w:tcBorders>
            <w:shd w:val="clear" w:color="auto" w:fill="FFFFFF"/>
            <w:vAlign w:val="center"/>
          </w:tcPr>
          <w:p w14:paraId="655889B1" w14:textId="3E7A014C" w:rsidR="00465D84" w:rsidRPr="00221FEB" w:rsidRDefault="00465D84"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ins w:id="0" w:author="Puneet Jain" w:date="2022-09-21T17:46:00Z">
              <w:r w:rsidR="00FE3158">
                <w:rPr>
                  <w:rFonts w:ascii="Arial" w:eastAsia="Batang" w:hAnsi="Arial" w:cs="Arial"/>
                  <w:b/>
                  <w:color w:val="auto"/>
                  <w:sz w:val="18"/>
                  <w:szCs w:val="18"/>
                  <w:lang w:eastAsia="ar-SA"/>
                </w:rPr>
                <w:t>2</w:t>
              </w:r>
            </w:ins>
            <w:r>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0A73135" w14:textId="77777777" w:rsidR="00465D84" w:rsidRPr="003530DA" w:rsidRDefault="00465D84"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13D88EB" w14:textId="77777777" w:rsidTr="00FD2BFD">
        <w:tc>
          <w:tcPr>
            <w:tcW w:w="808" w:type="dxa"/>
            <w:tcBorders>
              <w:top w:val="single" w:sz="4" w:space="0" w:color="000000"/>
              <w:left w:val="single" w:sz="4" w:space="0" w:color="000000"/>
              <w:bottom w:val="single" w:sz="4" w:space="0" w:color="000000"/>
            </w:tcBorders>
            <w:shd w:val="clear" w:color="auto" w:fill="FFFFFF"/>
          </w:tcPr>
          <w:p w14:paraId="060887D2" w14:textId="6DC5C8B9"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w:t>
            </w:r>
            <w:r w:rsidR="00465D84">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FFFFFF"/>
            <w:vAlign w:val="center"/>
          </w:tcPr>
          <w:p w14:paraId="34EED0BF" w14:textId="7296BEAE"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G</w:t>
            </w:r>
            <w:r w:rsidRPr="00221FEB">
              <w:rPr>
                <w:rFonts w:ascii="Arial" w:hAnsi="Arial" w:cs="Arial"/>
                <w:b/>
                <w:bCs/>
                <w:color w:val="auto"/>
                <w:kern w:val="24"/>
                <w:sz w:val="18"/>
                <w:szCs w:val="18"/>
              </w:rPr>
              <w:t xml:space="preserve">eneric group management, </w:t>
            </w:r>
            <w:proofErr w:type="gramStart"/>
            <w:r w:rsidRPr="00221FEB">
              <w:rPr>
                <w:rFonts w:ascii="Arial" w:hAnsi="Arial" w:cs="Arial"/>
                <w:b/>
                <w:bCs/>
                <w:color w:val="auto"/>
                <w:kern w:val="24"/>
                <w:sz w:val="18"/>
                <w:szCs w:val="18"/>
              </w:rPr>
              <w:t>exposure</w:t>
            </w:r>
            <w:proofErr w:type="gramEnd"/>
            <w:r w:rsidRPr="00221FEB">
              <w:rPr>
                <w:rFonts w:ascii="Arial" w:hAnsi="Arial" w:cs="Arial"/>
                <w:b/>
                <w:bCs/>
                <w:color w:val="auto"/>
                <w:kern w:val="24"/>
                <w:sz w:val="18"/>
                <w:szCs w:val="18"/>
              </w:rPr>
              <w:t xml:space="preserve"> and communication enhancements</w:t>
            </w:r>
            <w:r>
              <w:rPr>
                <w:rFonts w:ascii="Arial" w:hAnsi="Arial" w:cs="Arial"/>
                <w:b/>
                <w:bCs/>
                <w:color w:val="auto"/>
                <w:kern w:val="24"/>
                <w:sz w:val="18"/>
                <w:szCs w:val="18"/>
              </w:rPr>
              <w:t xml:space="preserve"> (GMEC)</w:t>
            </w:r>
          </w:p>
        </w:tc>
        <w:tc>
          <w:tcPr>
            <w:tcW w:w="1655" w:type="dxa"/>
            <w:tcBorders>
              <w:top w:val="single" w:sz="4" w:space="0" w:color="000000"/>
              <w:left w:val="single" w:sz="4" w:space="0" w:color="000000"/>
              <w:bottom w:val="single" w:sz="4" w:space="0" w:color="000000"/>
            </w:tcBorders>
            <w:shd w:val="clear" w:color="auto" w:fill="FFFFFF"/>
            <w:vAlign w:val="center"/>
          </w:tcPr>
          <w:p w14:paraId="104F33EC" w14:textId="69908E28" w:rsidR="00FD2BFD" w:rsidRPr="00221FEB" w:rsidRDefault="00AE1E5A"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ins w:id="1" w:author="Puneet Jain" w:date="2022-09-21T17:46:00Z">
              <w:r w:rsidR="00FE3158">
                <w:rPr>
                  <w:rFonts w:ascii="Arial" w:eastAsia="Batang" w:hAnsi="Arial" w:cs="Arial"/>
                  <w:b/>
                  <w:color w:val="auto"/>
                  <w:sz w:val="18"/>
                  <w:szCs w:val="18"/>
                  <w:lang w:eastAsia="ar-SA"/>
                </w:rPr>
                <w:t>2</w:t>
              </w:r>
            </w:ins>
            <w:r>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98793C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5B5AEF72" w14:textId="77777777" w:rsidTr="00FD2BFD">
        <w:tc>
          <w:tcPr>
            <w:tcW w:w="808" w:type="dxa"/>
            <w:tcBorders>
              <w:top w:val="single" w:sz="4" w:space="0" w:color="000000"/>
              <w:left w:val="single" w:sz="4" w:space="0" w:color="000000"/>
              <w:bottom w:val="single" w:sz="4" w:space="0" w:color="000000"/>
            </w:tcBorders>
            <w:shd w:val="clear" w:color="auto" w:fill="FFFFFF"/>
          </w:tcPr>
          <w:p w14:paraId="60BA85B9" w14:textId="12216759"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7862" w:type="dxa"/>
            <w:tcBorders>
              <w:top w:val="single" w:sz="4" w:space="0" w:color="000000"/>
              <w:left w:val="single" w:sz="4" w:space="0" w:color="000000"/>
              <w:bottom w:val="single" w:sz="4" w:space="0" w:color="000000"/>
            </w:tcBorders>
            <w:shd w:val="clear" w:color="auto" w:fill="FFFFFF"/>
            <w:vAlign w:val="center"/>
          </w:tcPr>
          <w:p w14:paraId="671E71DB"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 xml:space="preserve">Study on </w:t>
            </w:r>
            <w:r w:rsidRPr="00221FEB">
              <w:rPr>
                <w:rFonts w:ascii="Arial" w:hAnsi="Arial" w:cs="Arial"/>
                <w:b/>
                <w:bCs/>
                <w:color w:val="auto"/>
                <w:kern w:val="24"/>
                <w:sz w:val="18"/>
                <w:szCs w:val="18"/>
              </w:rPr>
              <w:t>Access Traffic Steering, Switching and Splitting support in the 5G</w:t>
            </w:r>
            <w:r>
              <w:rPr>
                <w:rFonts w:ascii="Arial" w:hAnsi="Arial" w:cs="Arial"/>
                <w:b/>
                <w:bCs/>
                <w:color w:val="auto"/>
                <w:kern w:val="24"/>
                <w:sz w:val="18"/>
                <w:szCs w:val="18"/>
              </w:rPr>
              <w:t>S</w:t>
            </w:r>
            <w:r w:rsidRPr="00221FEB">
              <w:rPr>
                <w:rFonts w:ascii="Arial" w:hAnsi="Arial" w:cs="Arial"/>
                <w:b/>
                <w:bCs/>
                <w:color w:val="auto"/>
                <w:kern w:val="24"/>
                <w:sz w:val="18"/>
                <w:szCs w:val="18"/>
              </w:rPr>
              <w:t>; Phase 3</w:t>
            </w:r>
            <w:r>
              <w:rPr>
                <w:rFonts w:ascii="Arial" w:hAnsi="Arial" w:cs="Arial"/>
                <w:b/>
                <w:bCs/>
                <w:color w:val="auto"/>
                <w:kern w:val="24"/>
                <w:sz w:val="18"/>
                <w:szCs w:val="18"/>
              </w:rPr>
              <w:t xml:space="preserve"> (FS_ATSSS_Ph3)</w:t>
            </w:r>
          </w:p>
        </w:tc>
        <w:tc>
          <w:tcPr>
            <w:tcW w:w="1655" w:type="dxa"/>
            <w:tcBorders>
              <w:top w:val="single" w:sz="4" w:space="0" w:color="000000"/>
              <w:left w:val="single" w:sz="4" w:space="0" w:color="000000"/>
              <w:bottom w:val="single" w:sz="4" w:space="0" w:color="000000"/>
            </w:tcBorders>
            <w:shd w:val="clear" w:color="auto" w:fill="FFFFFF"/>
            <w:vAlign w:val="center"/>
          </w:tcPr>
          <w:p w14:paraId="6EA8E8D7" w14:textId="46794C5D" w:rsidR="00FD2BFD" w:rsidRPr="00221FEB" w:rsidRDefault="00AE1E5A"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0F969C1"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06510" w:rsidRPr="003B3D10" w14:paraId="171B968A" w14:textId="77777777" w:rsidTr="00FC5E51">
        <w:tc>
          <w:tcPr>
            <w:tcW w:w="808" w:type="dxa"/>
            <w:tcBorders>
              <w:top w:val="single" w:sz="4" w:space="0" w:color="000000"/>
              <w:left w:val="single" w:sz="4" w:space="0" w:color="000000"/>
              <w:bottom w:val="single" w:sz="4" w:space="0" w:color="000000"/>
            </w:tcBorders>
            <w:shd w:val="clear" w:color="auto" w:fill="FFFFFF"/>
          </w:tcPr>
          <w:p w14:paraId="1A8A1E45" w14:textId="58BAA234" w:rsidR="00F06510" w:rsidRPr="003B3D10" w:rsidRDefault="00F06510"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4.1</w:t>
            </w:r>
          </w:p>
        </w:tc>
        <w:tc>
          <w:tcPr>
            <w:tcW w:w="7862" w:type="dxa"/>
            <w:tcBorders>
              <w:top w:val="single" w:sz="4" w:space="0" w:color="000000"/>
              <w:left w:val="single" w:sz="4" w:space="0" w:color="000000"/>
              <w:bottom w:val="single" w:sz="4" w:space="0" w:color="000000"/>
            </w:tcBorders>
            <w:shd w:val="clear" w:color="auto" w:fill="FFFFFF"/>
            <w:vAlign w:val="center"/>
          </w:tcPr>
          <w:p w14:paraId="3FB7F689" w14:textId="77777777" w:rsidR="00F06510" w:rsidRPr="00221FEB" w:rsidRDefault="00F06510"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enhanced support of Non-Public Networks phase 2</w:t>
            </w:r>
            <w:r>
              <w:rPr>
                <w:rFonts w:ascii="Arial" w:hAnsi="Arial" w:cs="Arial"/>
                <w:b/>
                <w:bCs/>
                <w:color w:val="auto"/>
                <w:kern w:val="24"/>
                <w:sz w:val="18"/>
                <w:szCs w:val="18"/>
              </w:rPr>
              <w:t xml:space="preserve"> (FS_eNPN_Ph2)</w:t>
            </w:r>
          </w:p>
        </w:tc>
        <w:tc>
          <w:tcPr>
            <w:tcW w:w="1655" w:type="dxa"/>
            <w:tcBorders>
              <w:top w:val="single" w:sz="4" w:space="0" w:color="000000"/>
              <w:left w:val="single" w:sz="4" w:space="0" w:color="000000"/>
              <w:bottom w:val="single" w:sz="4" w:space="0" w:color="000000"/>
            </w:tcBorders>
            <w:shd w:val="clear" w:color="auto" w:fill="FFFFFF"/>
            <w:vAlign w:val="center"/>
          </w:tcPr>
          <w:p w14:paraId="0F79CBD3" w14:textId="67AA3694" w:rsidR="00F06510" w:rsidRPr="00221FEB" w:rsidRDefault="00F06510"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E8D2043" w14:textId="77777777" w:rsidR="00F06510" w:rsidRPr="003530DA" w:rsidRDefault="00F06510"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1048C60B" w14:textId="77777777" w:rsidTr="00FD2BFD">
        <w:tc>
          <w:tcPr>
            <w:tcW w:w="808" w:type="dxa"/>
            <w:tcBorders>
              <w:top w:val="single" w:sz="4" w:space="0" w:color="000000"/>
              <w:left w:val="single" w:sz="4" w:space="0" w:color="000000"/>
              <w:bottom w:val="single" w:sz="4" w:space="0" w:color="000000"/>
            </w:tcBorders>
            <w:shd w:val="clear" w:color="auto" w:fill="FFFFFF"/>
          </w:tcPr>
          <w:p w14:paraId="4AA0DC8D" w14:textId="54A7D7A8"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r w:rsidR="00F06510">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FFFFFF"/>
            <w:vAlign w:val="center"/>
          </w:tcPr>
          <w:p w14:paraId="300CF297" w14:textId="26867F90" w:rsidR="00FD2BFD" w:rsidRPr="00221FEB" w:rsidRDefault="00F06510"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E</w:t>
            </w:r>
            <w:r w:rsidR="00FD2BFD" w:rsidRPr="00221FEB">
              <w:rPr>
                <w:rFonts w:ascii="Arial" w:hAnsi="Arial" w:cs="Arial"/>
                <w:b/>
                <w:bCs/>
                <w:color w:val="auto"/>
                <w:kern w:val="24"/>
                <w:sz w:val="18"/>
                <w:szCs w:val="18"/>
              </w:rPr>
              <w:t>nhanced support of Non-Public Networks phase 2</w:t>
            </w:r>
            <w:r w:rsidR="00FD2BFD">
              <w:rPr>
                <w:rFonts w:ascii="Arial" w:hAnsi="Arial" w:cs="Arial"/>
                <w:b/>
                <w:bCs/>
                <w:color w:val="auto"/>
                <w:kern w:val="24"/>
                <w:sz w:val="18"/>
                <w:szCs w:val="18"/>
              </w:rPr>
              <w:t xml:space="preserve"> (eNPN_Ph2)</w:t>
            </w:r>
          </w:p>
        </w:tc>
        <w:tc>
          <w:tcPr>
            <w:tcW w:w="1655" w:type="dxa"/>
            <w:tcBorders>
              <w:top w:val="single" w:sz="4" w:space="0" w:color="000000"/>
              <w:left w:val="single" w:sz="4" w:space="0" w:color="000000"/>
              <w:bottom w:val="single" w:sz="4" w:space="0" w:color="000000"/>
            </w:tcBorders>
            <w:shd w:val="clear" w:color="auto" w:fill="FFFFFF"/>
            <w:vAlign w:val="center"/>
          </w:tcPr>
          <w:p w14:paraId="1839FBE5" w14:textId="04C5A1D3" w:rsidR="00FD2BFD" w:rsidRPr="00221FEB" w:rsidRDefault="00F06510"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465D84">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3813E89"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091043C0" w14:textId="77777777" w:rsidTr="00FD2BFD">
        <w:tc>
          <w:tcPr>
            <w:tcW w:w="808" w:type="dxa"/>
            <w:tcBorders>
              <w:top w:val="single" w:sz="4" w:space="0" w:color="000000"/>
              <w:left w:val="single" w:sz="4" w:space="0" w:color="000000"/>
              <w:bottom w:val="single" w:sz="4" w:space="0" w:color="000000"/>
            </w:tcBorders>
            <w:shd w:val="clear" w:color="auto" w:fill="FFFFFF"/>
          </w:tcPr>
          <w:p w14:paraId="52E25748" w14:textId="038A29D7"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7862" w:type="dxa"/>
            <w:tcBorders>
              <w:top w:val="single" w:sz="4" w:space="0" w:color="000000"/>
              <w:left w:val="single" w:sz="4" w:space="0" w:color="000000"/>
              <w:bottom w:val="single" w:sz="4" w:space="0" w:color="000000"/>
            </w:tcBorders>
            <w:shd w:val="clear" w:color="auto" w:fill="FFFFFF"/>
            <w:vAlign w:val="center"/>
          </w:tcPr>
          <w:p w14:paraId="4C591081"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Phase 2 for UAS, UAV and UAM</w:t>
            </w:r>
            <w:r>
              <w:rPr>
                <w:rFonts w:ascii="Arial" w:hAnsi="Arial" w:cs="Arial"/>
                <w:b/>
                <w:bCs/>
                <w:color w:val="auto"/>
                <w:kern w:val="24"/>
                <w:sz w:val="18"/>
                <w:szCs w:val="18"/>
              </w:rPr>
              <w:t xml:space="preserve"> (FS_UAS_Ph2)</w:t>
            </w:r>
          </w:p>
        </w:tc>
        <w:tc>
          <w:tcPr>
            <w:tcW w:w="1655" w:type="dxa"/>
            <w:tcBorders>
              <w:top w:val="single" w:sz="4" w:space="0" w:color="000000"/>
              <w:left w:val="single" w:sz="4" w:space="0" w:color="000000"/>
              <w:bottom w:val="single" w:sz="4" w:space="0" w:color="000000"/>
            </w:tcBorders>
            <w:shd w:val="clear" w:color="auto" w:fill="FFFFFF"/>
            <w:vAlign w:val="center"/>
          </w:tcPr>
          <w:p w14:paraId="503B4357" w14:textId="53567FEA" w:rsidR="00FD2BFD" w:rsidRPr="00221FEB" w:rsidRDefault="00AE1E5A"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0.75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C9346D0"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5F9E81A" w14:textId="77777777" w:rsidTr="00CC5636">
        <w:tc>
          <w:tcPr>
            <w:tcW w:w="808" w:type="dxa"/>
            <w:tcBorders>
              <w:top w:val="single" w:sz="4" w:space="0" w:color="000000"/>
              <w:left w:val="single" w:sz="4" w:space="0" w:color="000000"/>
              <w:bottom w:val="single" w:sz="4" w:space="0" w:color="000000"/>
            </w:tcBorders>
            <w:shd w:val="clear" w:color="auto" w:fill="AEAAAA" w:themeFill="background2" w:themeFillShade="BF"/>
          </w:tcPr>
          <w:p w14:paraId="5003DA57" w14:textId="05466819" w:rsidR="00FD2BFD" w:rsidRPr="00DE7E74"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eastAsia="Batang" w:hAnsi="Arial" w:cs="Arial"/>
                <w:b/>
                <w:color w:val="auto"/>
                <w:sz w:val="18"/>
                <w:szCs w:val="18"/>
                <w:lang w:eastAsia="ar-SA"/>
              </w:rPr>
              <w:lastRenderedPageBreak/>
              <w:t>9.6</w:t>
            </w:r>
          </w:p>
        </w:tc>
        <w:tc>
          <w:tcPr>
            <w:tcW w:w="7862" w:type="dxa"/>
            <w:tcBorders>
              <w:top w:val="single" w:sz="4" w:space="0" w:color="000000"/>
              <w:left w:val="single" w:sz="4" w:space="0" w:color="000000"/>
              <w:bottom w:val="single" w:sz="4" w:space="0" w:color="000000"/>
            </w:tcBorders>
            <w:shd w:val="clear" w:color="auto" w:fill="AEAAAA" w:themeFill="background2" w:themeFillShade="BF"/>
            <w:vAlign w:val="center"/>
          </w:tcPr>
          <w:p w14:paraId="22117188" w14:textId="77777777" w:rsidR="00FD2BFD" w:rsidRPr="00DE7E74"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hAnsi="Arial" w:cs="Arial"/>
                <w:b/>
                <w:bCs/>
                <w:color w:val="auto"/>
                <w:kern w:val="24"/>
                <w:sz w:val="18"/>
                <w:szCs w:val="18"/>
              </w:rPr>
              <w:t xml:space="preserve">Study on Extensions to the TSC Framework to support </w:t>
            </w:r>
            <w:proofErr w:type="spellStart"/>
            <w:r w:rsidRPr="00DE7E74">
              <w:rPr>
                <w:rFonts w:ascii="Arial" w:hAnsi="Arial" w:cs="Arial"/>
                <w:b/>
                <w:bCs/>
                <w:color w:val="auto"/>
                <w:kern w:val="24"/>
                <w:sz w:val="18"/>
                <w:szCs w:val="18"/>
              </w:rPr>
              <w:t>DetNet</w:t>
            </w:r>
            <w:proofErr w:type="spellEnd"/>
            <w:r w:rsidRPr="00DE7E74">
              <w:rPr>
                <w:rFonts w:ascii="Arial" w:hAnsi="Arial" w:cs="Arial"/>
                <w:b/>
                <w:bCs/>
                <w:color w:val="auto"/>
                <w:kern w:val="24"/>
                <w:sz w:val="18"/>
                <w:szCs w:val="18"/>
              </w:rPr>
              <w:t xml:space="preserve"> (</w:t>
            </w:r>
            <w:proofErr w:type="spellStart"/>
            <w:r w:rsidRPr="00DE7E74">
              <w:rPr>
                <w:rFonts w:ascii="Arial" w:hAnsi="Arial" w:cs="Arial"/>
                <w:b/>
                <w:bCs/>
                <w:color w:val="auto"/>
                <w:kern w:val="24"/>
                <w:sz w:val="18"/>
                <w:szCs w:val="18"/>
              </w:rPr>
              <w:t>FS_DetNet</w:t>
            </w:r>
            <w:proofErr w:type="spellEnd"/>
            <w:r w:rsidRPr="00DE7E74">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AEAAAA" w:themeFill="background2" w:themeFillShade="BF"/>
            <w:vAlign w:val="center"/>
          </w:tcPr>
          <w:p w14:paraId="3EDC2149" w14:textId="3790E39C" w:rsidR="00FD2BFD" w:rsidRPr="00221FEB" w:rsidRDefault="00D2330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1DF5B3A8"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465D84" w:rsidRPr="003B3D10" w14:paraId="423B8BB1" w14:textId="77777777" w:rsidTr="00FC5E51">
        <w:tc>
          <w:tcPr>
            <w:tcW w:w="808" w:type="dxa"/>
            <w:tcBorders>
              <w:top w:val="single" w:sz="4" w:space="0" w:color="000000"/>
              <w:left w:val="single" w:sz="4" w:space="0" w:color="000000"/>
              <w:bottom w:val="single" w:sz="4" w:space="0" w:color="000000"/>
            </w:tcBorders>
            <w:shd w:val="clear" w:color="auto" w:fill="FFFFFF"/>
          </w:tcPr>
          <w:p w14:paraId="28006E6C" w14:textId="3E2B737A" w:rsidR="00465D84" w:rsidRPr="003B3D10" w:rsidRDefault="00465D84"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w:t>
            </w:r>
            <w:ins w:id="2" w:author="Puneet Jain" w:date="2022-09-21T12:37:00Z">
              <w:r w:rsidR="00AF6283">
                <w:rPr>
                  <w:rFonts w:ascii="Arial" w:eastAsia="Batang" w:hAnsi="Arial" w:cs="Arial"/>
                  <w:b/>
                  <w:color w:val="auto"/>
                  <w:sz w:val="18"/>
                  <w:szCs w:val="18"/>
                  <w:lang w:eastAsia="ar-SA"/>
                </w:rPr>
                <w:t>.1</w:t>
              </w:r>
            </w:ins>
          </w:p>
        </w:tc>
        <w:tc>
          <w:tcPr>
            <w:tcW w:w="7862" w:type="dxa"/>
            <w:tcBorders>
              <w:top w:val="single" w:sz="4" w:space="0" w:color="000000"/>
              <w:left w:val="single" w:sz="4" w:space="0" w:color="000000"/>
              <w:bottom w:val="single" w:sz="4" w:space="0" w:color="000000"/>
            </w:tcBorders>
            <w:shd w:val="clear" w:color="auto" w:fill="FFFFFF"/>
            <w:vAlign w:val="center"/>
          </w:tcPr>
          <w:p w14:paraId="3398F209" w14:textId="77777777" w:rsidR="00465D84" w:rsidRPr="00221FEB" w:rsidRDefault="00465D84"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Timing Resiliency and TSC &amp; URLLC enhancements</w:t>
            </w:r>
            <w:r>
              <w:rPr>
                <w:rFonts w:ascii="Arial" w:hAnsi="Arial" w:cs="Arial"/>
                <w:b/>
                <w:bCs/>
                <w:color w:val="auto"/>
                <w:kern w:val="24"/>
                <w:sz w:val="18"/>
                <w:szCs w:val="18"/>
              </w:rPr>
              <w:t xml:space="preserve"> (FS_5TRS_URLLC)</w:t>
            </w:r>
          </w:p>
        </w:tc>
        <w:tc>
          <w:tcPr>
            <w:tcW w:w="1655" w:type="dxa"/>
            <w:tcBorders>
              <w:top w:val="single" w:sz="4" w:space="0" w:color="000000"/>
              <w:left w:val="single" w:sz="4" w:space="0" w:color="000000"/>
              <w:bottom w:val="single" w:sz="4" w:space="0" w:color="000000"/>
            </w:tcBorders>
            <w:shd w:val="clear" w:color="auto" w:fill="FFFFFF"/>
            <w:vAlign w:val="center"/>
          </w:tcPr>
          <w:p w14:paraId="0D8A2415" w14:textId="08F501E9" w:rsidR="00465D84" w:rsidRPr="00221FEB" w:rsidRDefault="00465D84"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027F66">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796E0D2" w14:textId="77777777" w:rsidR="00465D84" w:rsidRPr="003530DA" w:rsidRDefault="00465D84"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0532C90" w14:textId="77777777" w:rsidTr="00FD2BFD">
        <w:tc>
          <w:tcPr>
            <w:tcW w:w="808" w:type="dxa"/>
            <w:tcBorders>
              <w:top w:val="single" w:sz="4" w:space="0" w:color="000000"/>
              <w:left w:val="single" w:sz="4" w:space="0" w:color="000000"/>
              <w:bottom w:val="single" w:sz="4" w:space="0" w:color="000000"/>
            </w:tcBorders>
            <w:shd w:val="clear" w:color="auto" w:fill="FFFFFF"/>
          </w:tcPr>
          <w:p w14:paraId="0F4A36DE" w14:textId="08209498"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w:t>
            </w:r>
            <w:ins w:id="3" w:author="Puneet Jain" w:date="2022-09-21T12:38:00Z">
              <w:r w:rsidR="00AF6283">
                <w:rPr>
                  <w:rFonts w:ascii="Arial" w:eastAsia="Batang" w:hAnsi="Arial" w:cs="Arial"/>
                  <w:b/>
                  <w:color w:val="auto"/>
                  <w:sz w:val="18"/>
                  <w:szCs w:val="18"/>
                  <w:lang w:eastAsia="ar-SA"/>
                </w:rPr>
                <w:t>.2</w:t>
              </w:r>
            </w:ins>
          </w:p>
        </w:tc>
        <w:tc>
          <w:tcPr>
            <w:tcW w:w="7862" w:type="dxa"/>
            <w:tcBorders>
              <w:top w:val="single" w:sz="4" w:space="0" w:color="000000"/>
              <w:left w:val="single" w:sz="4" w:space="0" w:color="000000"/>
              <w:bottom w:val="single" w:sz="4" w:space="0" w:color="000000"/>
            </w:tcBorders>
            <w:shd w:val="clear" w:color="auto" w:fill="FFFFFF"/>
            <w:vAlign w:val="center"/>
          </w:tcPr>
          <w:p w14:paraId="225AB954" w14:textId="4DB3E650"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 Timing Resiliency and TSC &amp; URLLC enhancements</w:t>
            </w:r>
            <w:r>
              <w:rPr>
                <w:rFonts w:ascii="Arial" w:hAnsi="Arial" w:cs="Arial"/>
                <w:b/>
                <w:bCs/>
                <w:color w:val="auto"/>
                <w:kern w:val="24"/>
                <w:sz w:val="18"/>
                <w:szCs w:val="18"/>
              </w:rPr>
              <w:t xml:space="preserve"> (</w:t>
            </w:r>
            <w:r w:rsidR="008F2DA5">
              <w:rPr>
                <w:rFonts w:ascii="Arial" w:hAnsi="Arial" w:cs="Arial"/>
                <w:b/>
                <w:bCs/>
                <w:color w:val="auto"/>
                <w:kern w:val="24"/>
                <w:sz w:val="18"/>
                <w:szCs w:val="18"/>
              </w:rPr>
              <w:t>5</w:t>
            </w:r>
            <w:r>
              <w:rPr>
                <w:rFonts w:ascii="Arial" w:hAnsi="Arial" w:cs="Arial"/>
                <w:b/>
                <w:bCs/>
                <w:color w:val="auto"/>
                <w:kern w:val="24"/>
                <w:sz w:val="18"/>
                <w:szCs w:val="18"/>
              </w:rPr>
              <w:t>TRS_URLLC)</w:t>
            </w:r>
          </w:p>
        </w:tc>
        <w:tc>
          <w:tcPr>
            <w:tcW w:w="1655" w:type="dxa"/>
            <w:tcBorders>
              <w:top w:val="single" w:sz="4" w:space="0" w:color="000000"/>
              <w:left w:val="single" w:sz="4" w:space="0" w:color="000000"/>
              <w:bottom w:val="single" w:sz="4" w:space="0" w:color="000000"/>
            </w:tcBorders>
            <w:shd w:val="clear" w:color="auto" w:fill="FFFFFF"/>
            <w:vAlign w:val="center"/>
          </w:tcPr>
          <w:p w14:paraId="2D279B39" w14:textId="03009C24" w:rsidR="00FD2BFD" w:rsidRPr="00221FEB" w:rsidRDefault="00027F66"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37A9280"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4603C5" w:rsidRPr="003B3D10" w14:paraId="38CD2EBF" w14:textId="77777777" w:rsidTr="00CC5636">
        <w:tc>
          <w:tcPr>
            <w:tcW w:w="808" w:type="dxa"/>
            <w:tcBorders>
              <w:top w:val="single" w:sz="4" w:space="0" w:color="000000"/>
              <w:left w:val="single" w:sz="4" w:space="0" w:color="000000"/>
              <w:bottom w:val="single" w:sz="4" w:space="0" w:color="000000"/>
            </w:tcBorders>
            <w:shd w:val="clear" w:color="auto" w:fill="AEAAAA" w:themeFill="background2" w:themeFillShade="BF"/>
          </w:tcPr>
          <w:p w14:paraId="0E3EF0A4" w14:textId="058AC880" w:rsidR="004603C5" w:rsidRPr="003B3D10" w:rsidRDefault="004603C5"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8.1</w:t>
            </w:r>
          </w:p>
        </w:tc>
        <w:tc>
          <w:tcPr>
            <w:tcW w:w="7862" w:type="dxa"/>
            <w:tcBorders>
              <w:top w:val="single" w:sz="4" w:space="0" w:color="000000"/>
              <w:left w:val="single" w:sz="4" w:space="0" w:color="000000"/>
              <w:bottom w:val="single" w:sz="4" w:space="0" w:color="000000"/>
            </w:tcBorders>
            <w:shd w:val="clear" w:color="auto" w:fill="AEAAAA" w:themeFill="background2" w:themeFillShade="BF"/>
            <w:vAlign w:val="center"/>
          </w:tcPr>
          <w:p w14:paraId="1FA28EA9" w14:textId="77777777" w:rsidR="004603C5" w:rsidRPr="00221FEB" w:rsidRDefault="004603C5"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w:t>
            </w:r>
            <w:proofErr w:type="spellStart"/>
            <w:r w:rsidRPr="00221FEB">
              <w:rPr>
                <w:rFonts w:ascii="Arial" w:hAnsi="Arial" w:cs="Arial"/>
                <w:b/>
                <w:bCs/>
                <w:color w:val="auto"/>
                <w:kern w:val="24"/>
                <w:sz w:val="18"/>
                <w:szCs w:val="18"/>
              </w:rPr>
              <w:t>RedCap</w:t>
            </w:r>
            <w:proofErr w:type="spellEnd"/>
            <w:r w:rsidRPr="00221FEB">
              <w:rPr>
                <w:rFonts w:ascii="Arial" w:hAnsi="Arial" w:cs="Arial"/>
                <w:b/>
                <w:bCs/>
                <w:color w:val="auto"/>
                <w:kern w:val="24"/>
                <w:sz w:val="18"/>
                <w:szCs w:val="18"/>
              </w:rPr>
              <w:t xml:space="preserve"> Phase 2</w:t>
            </w:r>
            <w:r>
              <w:rPr>
                <w:rFonts w:ascii="Arial" w:hAnsi="Arial" w:cs="Arial"/>
                <w:b/>
                <w:bCs/>
                <w:color w:val="auto"/>
                <w:kern w:val="24"/>
                <w:sz w:val="18"/>
                <w:szCs w:val="18"/>
              </w:rPr>
              <w:t xml:space="preserve"> (FS_RedCAP_Ph2)</w:t>
            </w:r>
          </w:p>
        </w:tc>
        <w:tc>
          <w:tcPr>
            <w:tcW w:w="1655" w:type="dxa"/>
            <w:tcBorders>
              <w:top w:val="single" w:sz="4" w:space="0" w:color="000000"/>
              <w:left w:val="single" w:sz="4" w:space="0" w:color="000000"/>
              <w:bottom w:val="single" w:sz="4" w:space="0" w:color="000000"/>
            </w:tcBorders>
            <w:shd w:val="clear" w:color="auto" w:fill="AEAAAA" w:themeFill="background2" w:themeFillShade="BF"/>
            <w:vAlign w:val="center"/>
          </w:tcPr>
          <w:p w14:paraId="3A479D05" w14:textId="1EF50714" w:rsidR="004603C5" w:rsidRPr="00221FEB" w:rsidRDefault="004603C5"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685FA86C" w14:textId="77777777" w:rsidR="004603C5" w:rsidRPr="003530DA" w:rsidRDefault="004603C5"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ECDBBE0" w14:textId="77777777" w:rsidTr="00FD2BFD">
        <w:tc>
          <w:tcPr>
            <w:tcW w:w="808" w:type="dxa"/>
            <w:tcBorders>
              <w:top w:val="single" w:sz="4" w:space="0" w:color="000000"/>
              <w:left w:val="single" w:sz="4" w:space="0" w:color="000000"/>
              <w:bottom w:val="single" w:sz="4" w:space="0" w:color="000000"/>
            </w:tcBorders>
            <w:shd w:val="clear" w:color="auto" w:fill="FFFFFF"/>
          </w:tcPr>
          <w:p w14:paraId="41E17803" w14:textId="364B0A55"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8</w:t>
            </w:r>
            <w:r w:rsidR="004603C5">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FFFFFF"/>
            <w:vAlign w:val="center"/>
          </w:tcPr>
          <w:p w14:paraId="1FFCDEF4" w14:textId="56C4CA0C"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4" w:name="_Hlk115419008"/>
            <w:proofErr w:type="spellStart"/>
            <w:r w:rsidRPr="00221FEB">
              <w:rPr>
                <w:rFonts w:ascii="Arial" w:hAnsi="Arial" w:cs="Arial"/>
                <w:b/>
                <w:bCs/>
                <w:color w:val="auto"/>
                <w:kern w:val="24"/>
                <w:sz w:val="18"/>
                <w:szCs w:val="18"/>
              </w:rPr>
              <w:t>RedCap</w:t>
            </w:r>
            <w:proofErr w:type="spellEnd"/>
            <w:r w:rsidRPr="00221FEB">
              <w:rPr>
                <w:rFonts w:ascii="Arial" w:hAnsi="Arial" w:cs="Arial"/>
                <w:b/>
                <w:bCs/>
                <w:color w:val="auto"/>
                <w:kern w:val="24"/>
                <w:sz w:val="18"/>
                <w:szCs w:val="18"/>
              </w:rPr>
              <w:t xml:space="preserve"> Phase 2</w:t>
            </w:r>
            <w:r w:rsidR="002F1F40">
              <w:rPr>
                <w:rFonts w:ascii="Arial" w:hAnsi="Arial" w:cs="Arial"/>
                <w:b/>
                <w:bCs/>
                <w:color w:val="auto"/>
                <w:kern w:val="24"/>
                <w:sz w:val="18"/>
                <w:szCs w:val="18"/>
              </w:rPr>
              <w:t xml:space="preserve"> </w:t>
            </w:r>
            <w:r>
              <w:rPr>
                <w:rFonts w:ascii="Arial" w:hAnsi="Arial" w:cs="Arial"/>
                <w:b/>
                <w:bCs/>
                <w:color w:val="auto"/>
                <w:kern w:val="24"/>
                <w:sz w:val="18"/>
                <w:szCs w:val="18"/>
              </w:rPr>
              <w:t>(</w:t>
            </w:r>
            <w:del w:id="5" w:author="Puneet Jain" w:date="2022-09-30T08:26:00Z">
              <w:r w:rsidDel="00E12918">
                <w:rPr>
                  <w:rFonts w:ascii="Arial" w:hAnsi="Arial" w:cs="Arial"/>
                  <w:b/>
                  <w:bCs/>
                  <w:color w:val="auto"/>
                  <w:kern w:val="24"/>
                  <w:sz w:val="18"/>
                  <w:szCs w:val="18"/>
                </w:rPr>
                <w:delText>FS</w:delText>
              </w:r>
            </w:del>
            <w:ins w:id="6" w:author="Puneet Jain" w:date="2022-09-30T08:26:00Z">
              <w:r w:rsidR="00E12918">
                <w:rPr>
                  <w:rFonts w:ascii="Arial" w:hAnsi="Arial" w:cs="Arial"/>
                  <w:b/>
                  <w:bCs/>
                  <w:color w:val="auto"/>
                  <w:kern w:val="24"/>
                  <w:sz w:val="18"/>
                  <w:szCs w:val="18"/>
                </w:rPr>
                <w:t>NR</w:t>
              </w:r>
            </w:ins>
            <w:r>
              <w:rPr>
                <w:rFonts w:ascii="Arial" w:hAnsi="Arial" w:cs="Arial"/>
                <w:b/>
                <w:bCs/>
                <w:color w:val="auto"/>
                <w:kern w:val="24"/>
                <w:sz w:val="18"/>
                <w:szCs w:val="18"/>
              </w:rPr>
              <w:t>_RedCAP_Ph2)</w:t>
            </w:r>
            <w:bookmarkEnd w:id="4"/>
          </w:p>
        </w:tc>
        <w:tc>
          <w:tcPr>
            <w:tcW w:w="1655" w:type="dxa"/>
            <w:tcBorders>
              <w:top w:val="single" w:sz="4" w:space="0" w:color="000000"/>
              <w:left w:val="single" w:sz="4" w:space="0" w:color="000000"/>
              <w:bottom w:val="single" w:sz="4" w:space="0" w:color="000000"/>
            </w:tcBorders>
            <w:shd w:val="clear" w:color="auto" w:fill="FFFFFF"/>
            <w:vAlign w:val="center"/>
          </w:tcPr>
          <w:p w14:paraId="01C5F3EB" w14:textId="1BE2D357"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22B3645"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44CE7A85" w14:textId="77777777" w:rsidTr="00FD2BFD">
        <w:tc>
          <w:tcPr>
            <w:tcW w:w="808" w:type="dxa"/>
            <w:tcBorders>
              <w:top w:val="single" w:sz="4" w:space="0" w:color="000000"/>
              <w:left w:val="single" w:sz="4" w:space="0" w:color="000000"/>
              <w:bottom w:val="single" w:sz="4" w:space="0" w:color="000000"/>
            </w:tcBorders>
            <w:shd w:val="clear" w:color="auto" w:fill="FFFFFF"/>
          </w:tcPr>
          <w:p w14:paraId="65AD63CE" w14:textId="416A3EA0"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9</w:t>
            </w:r>
          </w:p>
        </w:tc>
        <w:tc>
          <w:tcPr>
            <w:tcW w:w="7862" w:type="dxa"/>
            <w:tcBorders>
              <w:top w:val="single" w:sz="4" w:space="0" w:color="000000"/>
              <w:left w:val="single" w:sz="4" w:space="0" w:color="000000"/>
              <w:bottom w:val="single" w:sz="4" w:space="0" w:color="000000"/>
            </w:tcBorders>
            <w:shd w:val="clear" w:color="auto" w:fill="FFFFFF"/>
            <w:vAlign w:val="center"/>
          </w:tcPr>
          <w:p w14:paraId="785EEED1"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Vehicle Mounted Relays</w:t>
            </w:r>
            <w:r>
              <w:rPr>
                <w:rFonts w:ascii="Arial" w:hAnsi="Arial" w:cs="Arial"/>
                <w:b/>
                <w:bCs/>
                <w:color w:val="auto"/>
                <w:kern w:val="24"/>
                <w:sz w:val="18"/>
                <w:szCs w:val="18"/>
              </w:rPr>
              <w:t xml:space="preserve"> (FS_VMR)</w:t>
            </w:r>
          </w:p>
        </w:tc>
        <w:tc>
          <w:tcPr>
            <w:tcW w:w="1655" w:type="dxa"/>
            <w:tcBorders>
              <w:top w:val="single" w:sz="4" w:space="0" w:color="000000"/>
              <w:left w:val="single" w:sz="4" w:space="0" w:color="000000"/>
              <w:bottom w:val="single" w:sz="4" w:space="0" w:color="000000"/>
            </w:tcBorders>
            <w:shd w:val="clear" w:color="auto" w:fill="FFFFFF"/>
            <w:vAlign w:val="center"/>
          </w:tcPr>
          <w:p w14:paraId="47DAB12C" w14:textId="0291C002"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BCBCEEF"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1D6AC33B" w14:textId="77777777" w:rsidTr="00FD2BFD">
        <w:tc>
          <w:tcPr>
            <w:tcW w:w="808" w:type="dxa"/>
            <w:tcBorders>
              <w:top w:val="single" w:sz="4" w:space="0" w:color="000000"/>
              <w:left w:val="single" w:sz="4" w:space="0" w:color="000000"/>
              <w:bottom w:val="single" w:sz="4" w:space="0" w:color="000000"/>
            </w:tcBorders>
            <w:shd w:val="clear" w:color="auto" w:fill="FFFFFF"/>
          </w:tcPr>
          <w:p w14:paraId="403F1609" w14:textId="7C12760A"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10</w:t>
            </w:r>
          </w:p>
        </w:tc>
        <w:tc>
          <w:tcPr>
            <w:tcW w:w="7862" w:type="dxa"/>
            <w:tcBorders>
              <w:top w:val="single" w:sz="4" w:space="0" w:color="000000"/>
              <w:left w:val="single" w:sz="4" w:space="0" w:color="000000"/>
              <w:bottom w:val="single" w:sz="4" w:space="0" w:color="000000"/>
            </w:tcBorders>
            <w:shd w:val="clear" w:color="auto" w:fill="FFFFFF"/>
            <w:vAlign w:val="center"/>
          </w:tcPr>
          <w:p w14:paraId="5995F96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(FS_eLCS_Ph3)</w:t>
            </w:r>
          </w:p>
        </w:tc>
        <w:tc>
          <w:tcPr>
            <w:tcW w:w="1655" w:type="dxa"/>
            <w:tcBorders>
              <w:top w:val="single" w:sz="4" w:space="0" w:color="000000"/>
              <w:left w:val="single" w:sz="4" w:space="0" w:color="000000"/>
              <w:bottom w:val="single" w:sz="4" w:space="0" w:color="000000"/>
            </w:tcBorders>
            <w:shd w:val="clear" w:color="auto" w:fill="FFFFFF"/>
            <w:vAlign w:val="center"/>
          </w:tcPr>
          <w:p w14:paraId="4F3D2951" w14:textId="64B36A22"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A543C7">
              <w:rPr>
                <w:rFonts w:ascii="Arial" w:eastAsia="Batang" w:hAnsi="Arial" w:cs="Arial"/>
                <w:b/>
                <w:color w:val="auto"/>
                <w:sz w:val="18"/>
                <w:szCs w:val="18"/>
                <w:lang w:eastAsia="ar-SA"/>
              </w:rPr>
              <w:t>.</w:t>
            </w:r>
            <w:r w:rsidR="00F06510">
              <w:rPr>
                <w:rFonts w:ascii="Arial" w:eastAsia="Batang" w:hAnsi="Arial" w:cs="Arial"/>
                <w:b/>
                <w:color w:val="auto"/>
                <w:sz w:val="18"/>
                <w:szCs w:val="18"/>
                <w:lang w:eastAsia="ar-SA"/>
              </w:rPr>
              <w:t>75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866DE4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71DD41E" w14:textId="77777777" w:rsidTr="00FD2BFD">
        <w:tc>
          <w:tcPr>
            <w:tcW w:w="808" w:type="dxa"/>
            <w:tcBorders>
              <w:top w:val="single" w:sz="4" w:space="0" w:color="000000"/>
              <w:left w:val="single" w:sz="4" w:space="0" w:color="000000"/>
              <w:bottom w:val="single" w:sz="4" w:space="0" w:color="000000"/>
            </w:tcBorders>
            <w:shd w:val="clear" w:color="auto" w:fill="FFFFFF"/>
          </w:tcPr>
          <w:p w14:paraId="23D07C23" w14:textId="29EDC341"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11</w:t>
            </w:r>
          </w:p>
        </w:tc>
        <w:tc>
          <w:tcPr>
            <w:tcW w:w="7862" w:type="dxa"/>
            <w:tcBorders>
              <w:top w:val="single" w:sz="4" w:space="0" w:color="000000"/>
              <w:left w:val="single" w:sz="4" w:space="0" w:color="000000"/>
              <w:bottom w:val="single" w:sz="4" w:space="0" w:color="000000"/>
            </w:tcBorders>
            <w:shd w:val="clear" w:color="auto" w:fill="FFFFFF"/>
            <w:vAlign w:val="center"/>
          </w:tcPr>
          <w:p w14:paraId="0FAC080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Edge Computing Phase 2</w:t>
            </w:r>
            <w:r>
              <w:rPr>
                <w:rFonts w:ascii="Arial" w:hAnsi="Arial" w:cs="Arial"/>
                <w:b/>
                <w:bCs/>
                <w:color w:val="auto"/>
                <w:kern w:val="24"/>
                <w:sz w:val="18"/>
                <w:szCs w:val="18"/>
              </w:rPr>
              <w:t xml:space="preserve"> (FS_EDGE_Ph2)</w:t>
            </w:r>
          </w:p>
        </w:tc>
        <w:tc>
          <w:tcPr>
            <w:tcW w:w="1655" w:type="dxa"/>
            <w:tcBorders>
              <w:top w:val="single" w:sz="4" w:space="0" w:color="000000"/>
              <w:left w:val="single" w:sz="4" w:space="0" w:color="000000"/>
              <w:bottom w:val="single" w:sz="4" w:space="0" w:color="000000"/>
            </w:tcBorders>
            <w:shd w:val="clear" w:color="auto" w:fill="FFFFFF"/>
            <w:vAlign w:val="center"/>
          </w:tcPr>
          <w:p w14:paraId="10370C0E" w14:textId="213084B9" w:rsidR="00FD2BFD" w:rsidRPr="00221FEB" w:rsidRDefault="00465D84"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D6378D"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B73F17E" w14:textId="77777777" w:rsidTr="00FD2BFD">
        <w:tc>
          <w:tcPr>
            <w:tcW w:w="808" w:type="dxa"/>
            <w:tcBorders>
              <w:top w:val="single" w:sz="4" w:space="0" w:color="000000"/>
              <w:left w:val="single" w:sz="4" w:space="0" w:color="000000"/>
              <w:bottom w:val="single" w:sz="4" w:space="0" w:color="000000"/>
            </w:tcBorders>
            <w:shd w:val="clear" w:color="auto" w:fill="FFFFFF"/>
          </w:tcPr>
          <w:p w14:paraId="4E5F7012" w14:textId="391566DB"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12</w:t>
            </w:r>
          </w:p>
        </w:tc>
        <w:tc>
          <w:tcPr>
            <w:tcW w:w="7862" w:type="dxa"/>
            <w:tcBorders>
              <w:top w:val="single" w:sz="4" w:space="0" w:color="000000"/>
              <w:left w:val="single" w:sz="4" w:space="0" w:color="000000"/>
              <w:bottom w:val="single" w:sz="4" w:space="0" w:color="000000"/>
            </w:tcBorders>
            <w:shd w:val="clear" w:color="auto" w:fill="FFFFFF"/>
            <w:vAlign w:val="center"/>
          </w:tcPr>
          <w:p w14:paraId="6C569433"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System with Satellite Backhaul</w:t>
            </w:r>
            <w:r>
              <w:rPr>
                <w:rFonts w:ascii="Arial" w:hAnsi="Arial" w:cs="Arial"/>
                <w:b/>
                <w:bCs/>
                <w:color w:val="auto"/>
                <w:kern w:val="24"/>
                <w:sz w:val="18"/>
                <w:szCs w:val="18"/>
              </w:rPr>
              <w:t xml:space="preserve"> (FS_5GSATB)</w:t>
            </w:r>
          </w:p>
        </w:tc>
        <w:tc>
          <w:tcPr>
            <w:tcW w:w="1655" w:type="dxa"/>
            <w:tcBorders>
              <w:top w:val="single" w:sz="4" w:space="0" w:color="000000"/>
              <w:left w:val="single" w:sz="4" w:space="0" w:color="000000"/>
              <w:bottom w:val="single" w:sz="4" w:space="0" w:color="000000"/>
            </w:tcBorders>
            <w:shd w:val="clear" w:color="auto" w:fill="FFFFFF"/>
            <w:vAlign w:val="center"/>
          </w:tcPr>
          <w:p w14:paraId="3E5B2F0B" w14:textId="453E10A1" w:rsidR="00FD2BFD" w:rsidRPr="00221FEB" w:rsidRDefault="00A543C7"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B287DEE"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073EEB" w:rsidRPr="002B4283" w14:paraId="17FC2348" w14:textId="77777777" w:rsidTr="00FC5E51">
        <w:tc>
          <w:tcPr>
            <w:tcW w:w="808" w:type="dxa"/>
            <w:tcBorders>
              <w:top w:val="single" w:sz="4" w:space="0" w:color="000000"/>
              <w:left w:val="single" w:sz="4" w:space="0" w:color="000000"/>
              <w:bottom w:val="single" w:sz="4" w:space="0" w:color="000000"/>
            </w:tcBorders>
            <w:shd w:val="clear" w:color="auto" w:fill="auto"/>
          </w:tcPr>
          <w:p w14:paraId="66D46D6A" w14:textId="085D2D44" w:rsidR="00073EEB" w:rsidRPr="002B4283" w:rsidRDefault="00073EE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.13</w:t>
            </w:r>
            <w:r>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auto"/>
            <w:vAlign w:val="center"/>
          </w:tcPr>
          <w:p w14:paraId="7E765737" w14:textId="03D5FDB2" w:rsidR="00073EEB" w:rsidRPr="00221FEB" w:rsidRDefault="00073EE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the support for 5WWC Phase </w:t>
            </w:r>
            <w:r>
              <w:rPr>
                <w:rFonts w:ascii="Arial" w:hAnsi="Arial" w:cs="Arial"/>
                <w:b/>
                <w:bCs/>
                <w:color w:val="auto"/>
                <w:kern w:val="24"/>
                <w:sz w:val="18"/>
                <w:szCs w:val="18"/>
              </w:rPr>
              <w:t>3 (FS_5WWC_Ph</w:t>
            </w:r>
            <w:ins w:id="7" w:author="Puneet Jain" w:date="2022-09-20T18:14:00Z">
              <w:r w:rsidR="00026026">
                <w:rPr>
                  <w:rFonts w:ascii="Arial" w:hAnsi="Arial" w:cs="Arial"/>
                  <w:b/>
                  <w:bCs/>
                  <w:color w:val="auto"/>
                  <w:kern w:val="24"/>
                  <w:sz w:val="18"/>
                  <w:szCs w:val="18"/>
                </w:rPr>
                <w:t>2</w:t>
              </w:r>
            </w:ins>
            <w:del w:id="8" w:author="Puneet Jain" w:date="2022-09-20T18:14:00Z">
              <w:r w:rsidDel="00026026">
                <w:rPr>
                  <w:rFonts w:ascii="Arial" w:hAnsi="Arial" w:cs="Arial"/>
                  <w:b/>
                  <w:bCs/>
                  <w:color w:val="auto"/>
                  <w:kern w:val="24"/>
                  <w:sz w:val="18"/>
                  <w:szCs w:val="18"/>
                </w:rPr>
                <w:delText>3</w:delText>
              </w:r>
            </w:del>
            <w:r>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auto"/>
            <w:vAlign w:val="center"/>
          </w:tcPr>
          <w:p w14:paraId="1CFCE5C6" w14:textId="06AB6795" w:rsidR="00073EEB" w:rsidRPr="00221FEB" w:rsidRDefault="00073EE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D079C19" w14:textId="77777777" w:rsidR="00073EEB" w:rsidRPr="003530DA" w:rsidRDefault="00073EEB"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2B4283" w14:paraId="564EF628" w14:textId="77777777" w:rsidTr="00A543C7">
        <w:tc>
          <w:tcPr>
            <w:tcW w:w="808" w:type="dxa"/>
            <w:tcBorders>
              <w:top w:val="single" w:sz="4" w:space="0" w:color="000000"/>
              <w:left w:val="single" w:sz="4" w:space="0" w:color="000000"/>
              <w:bottom w:val="single" w:sz="4" w:space="0" w:color="000000"/>
            </w:tcBorders>
            <w:shd w:val="clear" w:color="auto" w:fill="auto"/>
          </w:tcPr>
          <w:p w14:paraId="5A046D67" w14:textId="4869CAB1"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.13</w:t>
            </w:r>
            <w:r w:rsidR="00073EEB">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auto"/>
            <w:vAlign w:val="center"/>
          </w:tcPr>
          <w:p w14:paraId="4B98A1B4" w14:textId="124FFD0C" w:rsidR="00FD2BFD" w:rsidRPr="00221FEB" w:rsidRDefault="00073EE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S</w:t>
            </w:r>
            <w:r w:rsidR="00FD2BFD" w:rsidRPr="00221FEB">
              <w:rPr>
                <w:rFonts w:ascii="Arial" w:hAnsi="Arial" w:cs="Arial"/>
                <w:b/>
                <w:bCs/>
                <w:color w:val="auto"/>
                <w:kern w:val="24"/>
                <w:sz w:val="18"/>
                <w:szCs w:val="18"/>
              </w:rPr>
              <w:t xml:space="preserve">upport for 5WWC Phase </w:t>
            </w:r>
            <w:r w:rsidR="00FD2BFD">
              <w:rPr>
                <w:rFonts w:ascii="Arial" w:hAnsi="Arial" w:cs="Arial"/>
                <w:b/>
                <w:bCs/>
                <w:color w:val="auto"/>
                <w:kern w:val="24"/>
                <w:sz w:val="18"/>
                <w:szCs w:val="18"/>
              </w:rPr>
              <w:t>3 (</w:t>
            </w:r>
            <w:del w:id="9" w:author="Puneet Jain" w:date="2022-09-20T18:15:00Z">
              <w:r w:rsidR="00FD2BFD" w:rsidDel="00026026">
                <w:rPr>
                  <w:rFonts w:ascii="Arial" w:hAnsi="Arial" w:cs="Arial"/>
                  <w:b/>
                  <w:bCs/>
                  <w:color w:val="auto"/>
                  <w:kern w:val="24"/>
                  <w:sz w:val="18"/>
                  <w:szCs w:val="18"/>
                </w:rPr>
                <w:delText>FS_</w:delText>
              </w:r>
            </w:del>
            <w:r w:rsidR="00FD2BFD">
              <w:rPr>
                <w:rFonts w:ascii="Arial" w:hAnsi="Arial" w:cs="Arial"/>
                <w:b/>
                <w:bCs/>
                <w:color w:val="auto"/>
                <w:kern w:val="24"/>
                <w:sz w:val="18"/>
                <w:szCs w:val="18"/>
              </w:rPr>
              <w:t>5WWC_Ph</w:t>
            </w:r>
            <w:ins w:id="10" w:author="Puneet Jain" w:date="2022-09-20T18:15:00Z">
              <w:r w:rsidR="00026026">
                <w:rPr>
                  <w:rFonts w:ascii="Arial" w:hAnsi="Arial" w:cs="Arial"/>
                  <w:b/>
                  <w:bCs/>
                  <w:color w:val="auto"/>
                  <w:kern w:val="24"/>
                  <w:sz w:val="18"/>
                  <w:szCs w:val="18"/>
                </w:rPr>
                <w:t>2</w:t>
              </w:r>
            </w:ins>
            <w:del w:id="11" w:author="Puneet Jain" w:date="2022-09-20T18:15:00Z">
              <w:r w:rsidR="00FD2BFD" w:rsidDel="00026026">
                <w:rPr>
                  <w:rFonts w:ascii="Arial" w:hAnsi="Arial" w:cs="Arial"/>
                  <w:b/>
                  <w:bCs/>
                  <w:color w:val="auto"/>
                  <w:kern w:val="24"/>
                  <w:sz w:val="18"/>
                  <w:szCs w:val="18"/>
                </w:rPr>
                <w:delText>3</w:delText>
              </w:r>
            </w:del>
            <w:r w:rsidR="00FD2BFD">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auto"/>
            <w:vAlign w:val="center"/>
          </w:tcPr>
          <w:p w14:paraId="76E5E15B" w14:textId="2124BC44"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A543C7">
              <w:rPr>
                <w:rFonts w:ascii="Arial" w:eastAsia="Batang" w:hAnsi="Arial" w:cs="Arial"/>
                <w:b/>
                <w:color w:val="auto"/>
                <w:sz w:val="18"/>
                <w:szCs w:val="18"/>
                <w:lang w:eastAsia="ar-SA"/>
              </w:rPr>
              <w:t>.</w:t>
            </w:r>
            <w:r w:rsidR="00073EEB">
              <w:rPr>
                <w:rFonts w:ascii="Arial" w:eastAsia="Batang" w:hAnsi="Arial" w:cs="Arial"/>
                <w:b/>
                <w:color w:val="auto"/>
                <w:sz w:val="18"/>
                <w:szCs w:val="18"/>
                <w:lang w:eastAsia="ar-SA"/>
              </w:rPr>
              <w:t>25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C035133"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2B4283" w14:paraId="7FFABDC6" w14:textId="77777777" w:rsidTr="00FD2BFD">
        <w:tc>
          <w:tcPr>
            <w:tcW w:w="808" w:type="dxa"/>
            <w:tcBorders>
              <w:top w:val="single" w:sz="4" w:space="0" w:color="000000"/>
              <w:left w:val="single" w:sz="4" w:space="0" w:color="000000"/>
              <w:bottom w:val="single" w:sz="4" w:space="0" w:color="000000"/>
            </w:tcBorders>
            <w:shd w:val="clear" w:color="auto" w:fill="FFFFFF"/>
          </w:tcPr>
          <w:p w14:paraId="2E463446" w14:textId="06740AA2"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.14</w:t>
            </w:r>
          </w:p>
        </w:tc>
        <w:tc>
          <w:tcPr>
            <w:tcW w:w="7862" w:type="dxa"/>
            <w:tcBorders>
              <w:top w:val="single" w:sz="4" w:space="0" w:color="000000"/>
              <w:left w:val="single" w:sz="4" w:space="0" w:color="000000"/>
              <w:bottom w:val="single" w:sz="4" w:space="0" w:color="000000"/>
            </w:tcBorders>
            <w:shd w:val="clear" w:color="auto" w:fill="FFFFFF"/>
            <w:vAlign w:val="center"/>
          </w:tcPr>
          <w:p w14:paraId="0BF126C4"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Network Slicing Phase 3</w:t>
            </w:r>
            <w:r>
              <w:rPr>
                <w:rFonts w:ascii="Arial" w:hAnsi="Arial" w:cs="Arial"/>
                <w:b/>
                <w:bCs/>
                <w:color w:val="auto"/>
                <w:kern w:val="24"/>
                <w:sz w:val="18"/>
                <w:szCs w:val="18"/>
              </w:rPr>
              <w:t xml:space="preserve"> (FS_eNS_Ph3)</w:t>
            </w:r>
          </w:p>
        </w:tc>
        <w:tc>
          <w:tcPr>
            <w:tcW w:w="1655" w:type="dxa"/>
            <w:tcBorders>
              <w:top w:val="single" w:sz="4" w:space="0" w:color="000000"/>
              <w:left w:val="single" w:sz="4" w:space="0" w:color="000000"/>
              <w:bottom w:val="single" w:sz="4" w:space="0" w:color="000000"/>
            </w:tcBorders>
            <w:shd w:val="clear" w:color="auto" w:fill="FFFFFF"/>
            <w:vAlign w:val="center"/>
          </w:tcPr>
          <w:p w14:paraId="56502FCE" w14:textId="0F7B67C0" w:rsidR="00FD2BFD" w:rsidRPr="00221FEB" w:rsidRDefault="00A543C7"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D46CB86"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073EEB" w:rsidRPr="003B3D10" w14:paraId="25D819EA" w14:textId="77777777" w:rsidTr="00CC5636">
        <w:tc>
          <w:tcPr>
            <w:tcW w:w="808" w:type="dxa"/>
            <w:tcBorders>
              <w:top w:val="single" w:sz="4" w:space="0" w:color="000000"/>
              <w:left w:val="single" w:sz="4" w:space="0" w:color="000000"/>
              <w:bottom w:val="single" w:sz="4" w:space="0" w:color="000000"/>
            </w:tcBorders>
            <w:shd w:val="clear" w:color="auto" w:fill="AEAAAA" w:themeFill="background2" w:themeFillShade="BF"/>
          </w:tcPr>
          <w:p w14:paraId="32F8CA4A" w14:textId="0015FDA6" w:rsidR="00073EEB" w:rsidRPr="002B4283" w:rsidRDefault="00073EE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.15</w:t>
            </w:r>
            <w:r>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AEAAAA" w:themeFill="background2" w:themeFillShade="BF"/>
            <w:vAlign w:val="center"/>
          </w:tcPr>
          <w:p w14:paraId="0D755007" w14:textId="77777777" w:rsidR="00073EEB" w:rsidRPr="00221FEB" w:rsidRDefault="00073EE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AM Policy</w:t>
            </w:r>
            <w:r>
              <w:rPr>
                <w:rFonts w:ascii="Arial" w:hAnsi="Arial" w:cs="Arial"/>
                <w:b/>
                <w:bCs/>
                <w:color w:val="auto"/>
                <w:kern w:val="24"/>
                <w:sz w:val="18"/>
                <w:szCs w:val="18"/>
              </w:rPr>
              <w:t xml:space="preserve"> (FS_AMP)</w:t>
            </w:r>
          </w:p>
        </w:tc>
        <w:tc>
          <w:tcPr>
            <w:tcW w:w="1655" w:type="dxa"/>
            <w:tcBorders>
              <w:top w:val="single" w:sz="4" w:space="0" w:color="000000"/>
              <w:left w:val="single" w:sz="4" w:space="0" w:color="000000"/>
              <w:bottom w:val="single" w:sz="4" w:space="0" w:color="000000"/>
            </w:tcBorders>
            <w:shd w:val="clear" w:color="auto" w:fill="AEAAAA" w:themeFill="background2" w:themeFillShade="BF"/>
            <w:vAlign w:val="center"/>
          </w:tcPr>
          <w:p w14:paraId="688BD988" w14:textId="0C38467D" w:rsidR="00073EEB" w:rsidRPr="00221FEB" w:rsidRDefault="00073EE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58253110" w14:textId="77777777" w:rsidR="00073EEB" w:rsidRPr="003530DA" w:rsidRDefault="00073EEB"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F897464" w14:textId="77777777" w:rsidTr="00A543C7">
        <w:tc>
          <w:tcPr>
            <w:tcW w:w="808" w:type="dxa"/>
            <w:tcBorders>
              <w:top w:val="single" w:sz="4" w:space="0" w:color="000000"/>
              <w:left w:val="single" w:sz="4" w:space="0" w:color="000000"/>
              <w:bottom w:val="single" w:sz="4" w:space="0" w:color="000000"/>
            </w:tcBorders>
            <w:shd w:val="clear" w:color="auto" w:fill="auto"/>
          </w:tcPr>
          <w:p w14:paraId="514F5CEC" w14:textId="18687C18"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.15</w:t>
            </w:r>
            <w:r w:rsidR="00073EEB">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auto"/>
            <w:vAlign w:val="center"/>
          </w:tcPr>
          <w:p w14:paraId="66450B6A" w14:textId="6A3B922A"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 AM Policy</w:t>
            </w:r>
            <w:r>
              <w:rPr>
                <w:rFonts w:ascii="Arial" w:hAnsi="Arial" w:cs="Arial"/>
                <w:b/>
                <w:bCs/>
                <w:color w:val="auto"/>
                <w:kern w:val="24"/>
                <w:sz w:val="18"/>
                <w:szCs w:val="18"/>
              </w:rPr>
              <w:t xml:space="preserve"> (AMP)</w:t>
            </w:r>
          </w:p>
        </w:tc>
        <w:tc>
          <w:tcPr>
            <w:tcW w:w="1655" w:type="dxa"/>
            <w:tcBorders>
              <w:top w:val="single" w:sz="4" w:space="0" w:color="000000"/>
              <w:left w:val="single" w:sz="4" w:space="0" w:color="000000"/>
              <w:bottom w:val="single" w:sz="4" w:space="0" w:color="000000"/>
            </w:tcBorders>
            <w:shd w:val="clear" w:color="auto" w:fill="auto"/>
            <w:vAlign w:val="center"/>
          </w:tcPr>
          <w:p w14:paraId="6CACBDA5" w14:textId="7579F2E5"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AE1E5A">
              <w:rPr>
                <w:rFonts w:ascii="Arial" w:eastAsia="Batang" w:hAnsi="Arial" w:cs="Arial"/>
                <w:b/>
                <w:color w:val="auto"/>
                <w:sz w:val="18"/>
                <w:szCs w:val="18"/>
                <w:lang w:eastAsia="ar-SA"/>
              </w:rPr>
              <w:t>.25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9F46312"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6F929DF" w14:textId="77777777" w:rsidTr="00FD2BFD">
        <w:tc>
          <w:tcPr>
            <w:tcW w:w="808" w:type="dxa"/>
            <w:tcBorders>
              <w:top w:val="single" w:sz="4" w:space="0" w:color="000000"/>
              <w:left w:val="single" w:sz="4" w:space="0" w:color="000000"/>
              <w:bottom w:val="single" w:sz="4" w:space="0" w:color="000000"/>
            </w:tcBorders>
            <w:shd w:val="clear" w:color="auto" w:fill="FFFFFF"/>
          </w:tcPr>
          <w:p w14:paraId="07430BC7" w14:textId="530CFA4A"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6</w:t>
            </w:r>
          </w:p>
        </w:tc>
        <w:tc>
          <w:tcPr>
            <w:tcW w:w="7862" w:type="dxa"/>
            <w:tcBorders>
              <w:top w:val="single" w:sz="4" w:space="0" w:color="000000"/>
              <w:left w:val="single" w:sz="4" w:space="0" w:color="000000"/>
              <w:bottom w:val="single" w:sz="4" w:space="0" w:color="000000"/>
            </w:tcBorders>
            <w:shd w:val="clear" w:color="auto" w:fill="FFFFFF"/>
            <w:vAlign w:val="center"/>
          </w:tcPr>
          <w:p w14:paraId="71521E0F"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Personal IoT Networks</w:t>
            </w:r>
            <w:r>
              <w:rPr>
                <w:rFonts w:ascii="Arial" w:hAnsi="Arial" w:cs="Arial"/>
                <w:b/>
                <w:bCs/>
                <w:color w:val="auto"/>
                <w:kern w:val="24"/>
                <w:sz w:val="18"/>
                <w:szCs w:val="18"/>
              </w:rPr>
              <w:t xml:space="preserve"> (5G_PIN)</w:t>
            </w:r>
          </w:p>
        </w:tc>
        <w:tc>
          <w:tcPr>
            <w:tcW w:w="1655" w:type="dxa"/>
            <w:tcBorders>
              <w:top w:val="single" w:sz="4" w:space="0" w:color="000000"/>
              <w:left w:val="single" w:sz="4" w:space="0" w:color="000000"/>
              <w:bottom w:val="single" w:sz="4" w:space="0" w:color="000000"/>
            </w:tcBorders>
            <w:shd w:val="clear" w:color="auto" w:fill="FFFFFF"/>
            <w:vAlign w:val="center"/>
          </w:tcPr>
          <w:p w14:paraId="3227970D" w14:textId="435D1927" w:rsidR="00FD2BFD" w:rsidRPr="00221FEB" w:rsidRDefault="00AE1E5A" w:rsidP="00221FEB">
            <w:pPr>
              <w:suppressAutoHyphens/>
              <w:overflowPunct/>
              <w:autoSpaceDE/>
              <w:autoSpaceDN/>
              <w:adjustRightInd/>
              <w:spacing w:after="120"/>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3DAABAF"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965C4F" w:rsidRPr="003B3D10" w14:paraId="1612E086" w14:textId="77777777" w:rsidTr="00FC5E51">
        <w:tc>
          <w:tcPr>
            <w:tcW w:w="808" w:type="dxa"/>
            <w:tcBorders>
              <w:top w:val="single" w:sz="4" w:space="0" w:color="000000"/>
              <w:left w:val="single" w:sz="4" w:space="0" w:color="000000"/>
              <w:bottom w:val="single" w:sz="4" w:space="0" w:color="000000"/>
            </w:tcBorders>
            <w:shd w:val="clear" w:color="auto" w:fill="FFFFFF"/>
          </w:tcPr>
          <w:p w14:paraId="683102A1" w14:textId="3C1EC730" w:rsidR="00965C4F" w:rsidRPr="002B4283" w:rsidRDefault="00965C4F"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7.1</w:t>
            </w:r>
          </w:p>
        </w:tc>
        <w:tc>
          <w:tcPr>
            <w:tcW w:w="7862" w:type="dxa"/>
            <w:tcBorders>
              <w:top w:val="single" w:sz="4" w:space="0" w:color="000000"/>
              <w:left w:val="single" w:sz="4" w:space="0" w:color="000000"/>
              <w:bottom w:val="single" w:sz="4" w:space="0" w:color="000000"/>
            </w:tcBorders>
            <w:shd w:val="clear" w:color="auto" w:fill="FFFFFF"/>
            <w:vAlign w:val="center"/>
          </w:tcPr>
          <w:p w14:paraId="3B3ED1A0" w14:textId="77777777" w:rsidR="00965C4F" w:rsidRPr="00221FEB" w:rsidRDefault="00965C4F" w:rsidP="00FC5E51">
            <w:pPr>
              <w:suppressAutoHyphens/>
              <w:spacing w:after="120"/>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evolution of IMS multimedia telephony service</w:t>
            </w:r>
            <w:r>
              <w:rPr>
                <w:rFonts w:ascii="Arial" w:hAnsi="Arial" w:cs="Arial"/>
                <w:b/>
                <w:bCs/>
                <w:color w:val="auto"/>
                <w:kern w:val="24"/>
                <w:sz w:val="18"/>
                <w:szCs w:val="18"/>
              </w:rPr>
              <w:t xml:space="preserve"> (FS_NG_RTC)</w:t>
            </w:r>
          </w:p>
        </w:tc>
        <w:tc>
          <w:tcPr>
            <w:tcW w:w="1655" w:type="dxa"/>
            <w:tcBorders>
              <w:top w:val="single" w:sz="4" w:space="0" w:color="000000"/>
              <w:left w:val="single" w:sz="4" w:space="0" w:color="000000"/>
              <w:bottom w:val="single" w:sz="4" w:space="0" w:color="000000"/>
            </w:tcBorders>
            <w:shd w:val="clear" w:color="auto" w:fill="FFFFFF"/>
            <w:vAlign w:val="center"/>
          </w:tcPr>
          <w:p w14:paraId="73FCB99E" w14:textId="3D1126D0" w:rsidR="00965C4F" w:rsidRPr="00221FEB" w:rsidRDefault="00465D84" w:rsidP="00FC5E51">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0.25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169E214" w14:textId="77777777" w:rsidR="00965C4F" w:rsidRPr="003530DA" w:rsidRDefault="00965C4F"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3B2150A" w14:textId="77777777" w:rsidTr="00FD2BFD">
        <w:tc>
          <w:tcPr>
            <w:tcW w:w="808" w:type="dxa"/>
            <w:tcBorders>
              <w:top w:val="single" w:sz="4" w:space="0" w:color="000000"/>
              <w:left w:val="single" w:sz="4" w:space="0" w:color="000000"/>
              <w:bottom w:val="single" w:sz="4" w:space="0" w:color="000000"/>
            </w:tcBorders>
            <w:shd w:val="clear" w:color="auto" w:fill="FFFFFF"/>
          </w:tcPr>
          <w:p w14:paraId="7FC82CEB" w14:textId="52AEE11A"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7</w:t>
            </w:r>
            <w:r w:rsidR="00965C4F">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FFFFFF"/>
            <w:vAlign w:val="center"/>
          </w:tcPr>
          <w:p w14:paraId="6609AAC9" w14:textId="4F4C1EC1" w:rsidR="00FD2BFD" w:rsidRPr="00221FEB" w:rsidRDefault="00FD2BFD" w:rsidP="00221FEB">
            <w:pPr>
              <w:suppressAutoHyphens/>
              <w:spacing w:after="120"/>
              <w:rPr>
                <w:rFonts w:ascii="Arial" w:eastAsia="Batang" w:hAnsi="Arial" w:cs="Arial"/>
                <w:b/>
                <w:color w:val="auto"/>
                <w:sz w:val="18"/>
                <w:szCs w:val="18"/>
                <w:lang w:val="en-US" w:eastAsia="ar-SA"/>
              </w:rPr>
            </w:pPr>
            <w:del w:id="12" w:author="Puneet Jain" w:date="2022-09-20T18:14:00Z">
              <w:r w:rsidRPr="00221FEB" w:rsidDel="00026026">
                <w:rPr>
                  <w:rFonts w:ascii="Arial" w:hAnsi="Arial" w:cs="Arial"/>
                  <w:b/>
                  <w:bCs/>
                  <w:color w:val="auto"/>
                  <w:kern w:val="24"/>
                  <w:sz w:val="18"/>
                  <w:szCs w:val="18"/>
                </w:rPr>
                <w:delText>Study on e</w:delText>
              </w:r>
            </w:del>
            <w:ins w:id="13" w:author="Puneet Jain" w:date="2022-09-20T18:14:00Z">
              <w:r w:rsidR="00026026">
                <w:rPr>
                  <w:rFonts w:ascii="Arial" w:hAnsi="Arial" w:cs="Arial"/>
                  <w:b/>
                  <w:bCs/>
                  <w:color w:val="auto"/>
                  <w:kern w:val="24"/>
                  <w:sz w:val="18"/>
                  <w:szCs w:val="18"/>
                </w:rPr>
                <w:t>E</w:t>
              </w:r>
            </w:ins>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w:t>
            </w:r>
            <w:del w:id="14" w:author="Puneet Jain" w:date="2022-09-20T18:14:00Z">
              <w:r w:rsidDel="00026026">
                <w:rPr>
                  <w:rFonts w:ascii="Arial" w:hAnsi="Arial" w:cs="Arial"/>
                  <w:b/>
                  <w:bCs/>
                  <w:color w:val="auto"/>
                  <w:kern w:val="24"/>
                  <w:sz w:val="18"/>
                  <w:szCs w:val="18"/>
                </w:rPr>
                <w:delText>FS_</w:delText>
              </w:r>
            </w:del>
            <w:r w:rsidR="002F1F40">
              <w:rPr>
                <w:rFonts w:ascii="Arial" w:hAnsi="Arial" w:cs="Arial"/>
                <w:b/>
                <w:bCs/>
                <w:color w:val="auto"/>
                <w:kern w:val="24"/>
                <w:sz w:val="18"/>
                <w:szCs w:val="18"/>
              </w:rPr>
              <w:t>NG_RTC</w:t>
            </w:r>
            <w:r>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FFFFFF"/>
            <w:vAlign w:val="center"/>
          </w:tcPr>
          <w:p w14:paraId="3D703C91" w14:textId="5BB8C13F" w:rsidR="00FD2BFD" w:rsidRPr="00221FEB" w:rsidRDefault="00465D84" w:rsidP="00221FEB">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0.25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5D050A2"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2D7540EF" w14:textId="77777777" w:rsidTr="00FD2BFD">
        <w:tc>
          <w:tcPr>
            <w:tcW w:w="808" w:type="dxa"/>
            <w:tcBorders>
              <w:top w:val="single" w:sz="4" w:space="0" w:color="000000"/>
              <w:left w:val="single" w:sz="4" w:space="0" w:color="000000"/>
              <w:bottom w:val="single" w:sz="4" w:space="0" w:color="000000"/>
            </w:tcBorders>
            <w:shd w:val="clear" w:color="auto" w:fill="FFFFFF"/>
          </w:tcPr>
          <w:p w14:paraId="11DE17B2" w14:textId="579E06C3"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8</w:t>
            </w:r>
          </w:p>
        </w:tc>
        <w:tc>
          <w:tcPr>
            <w:tcW w:w="7862" w:type="dxa"/>
            <w:tcBorders>
              <w:top w:val="single" w:sz="4" w:space="0" w:color="000000"/>
              <w:left w:val="single" w:sz="4" w:space="0" w:color="000000"/>
              <w:bottom w:val="single" w:sz="4" w:space="0" w:color="000000"/>
            </w:tcBorders>
            <w:shd w:val="clear" w:color="auto" w:fill="FFFFFF"/>
            <w:vAlign w:val="center"/>
          </w:tcPr>
          <w:p w14:paraId="17700111" w14:textId="77777777" w:rsidR="00FD2BFD" w:rsidRPr="00221FEB" w:rsidRDefault="00FD2BFD" w:rsidP="00221FEB">
            <w:pPr>
              <w:suppressAutoHyphens/>
              <w:spacing w:after="120"/>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5G multicast-broadcast services Phase 2</w:t>
            </w:r>
            <w:r>
              <w:rPr>
                <w:rFonts w:ascii="Arial" w:hAnsi="Arial" w:cs="Arial"/>
                <w:b/>
                <w:bCs/>
                <w:color w:val="auto"/>
                <w:kern w:val="24"/>
                <w:sz w:val="18"/>
                <w:szCs w:val="18"/>
              </w:rPr>
              <w:t xml:space="preserve"> (FS_5MBS_Ph2)</w:t>
            </w:r>
          </w:p>
        </w:tc>
        <w:tc>
          <w:tcPr>
            <w:tcW w:w="1655" w:type="dxa"/>
            <w:tcBorders>
              <w:top w:val="single" w:sz="4" w:space="0" w:color="000000"/>
              <w:left w:val="single" w:sz="4" w:space="0" w:color="000000"/>
              <w:bottom w:val="single" w:sz="4" w:space="0" w:color="000000"/>
            </w:tcBorders>
            <w:shd w:val="clear" w:color="auto" w:fill="FFFFFF"/>
            <w:vAlign w:val="center"/>
          </w:tcPr>
          <w:p w14:paraId="103FD345" w14:textId="777CEABD" w:rsidR="00FD2BFD" w:rsidRPr="00221FEB" w:rsidRDefault="00AE1E5A" w:rsidP="00221FEB">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B98BC1B"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473390B3" w14:textId="77777777" w:rsidTr="00FD2BFD">
        <w:tc>
          <w:tcPr>
            <w:tcW w:w="808" w:type="dxa"/>
            <w:tcBorders>
              <w:top w:val="single" w:sz="4" w:space="0" w:color="000000"/>
              <w:left w:val="single" w:sz="4" w:space="0" w:color="000000"/>
              <w:bottom w:val="single" w:sz="4" w:space="0" w:color="000000"/>
            </w:tcBorders>
            <w:shd w:val="clear" w:color="auto" w:fill="FFFFFF"/>
          </w:tcPr>
          <w:p w14:paraId="0648E4AC" w14:textId="2873BB2F"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9</w:t>
            </w:r>
          </w:p>
        </w:tc>
        <w:tc>
          <w:tcPr>
            <w:tcW w:w="7862" w:type="dxa"/>
            <w:tcBorders>
              <w:top w:val="single" w:sz="4" w:space="0" w:color="000000"/>
              <w:left w:val="single" w:sz="4" w:space="0" w:color="000000"/>
              <w:bottom w:val="single" w:sz="4" w:space="0" w:color="000000"/>
            </w:tcBorders>
            <w:shd w:val="clear" w:color="auto" w:fill="FFFFFF"/>
            <w:vAlign w:val="center"/>
          </w:tcPr>
          <w:p w14:paraId="7039481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XR (Extended Reality) and media services</w:t>
            </w:r>
            <w:r>
              <w:rPr>
                <w:rFonts w:ascii="Arial" w:hAnsi="Arial" w:cs="Arial"/>
                <w:b/>
                <w:bCs/>
                <w:color w:val="auto"/>
                <w:kern w:val="24"/>
                <w:sz w:val="18"/>
                <w:szCs w:val="18"/>
              </w:rPr>
              <w:t xml:space="preserve"> (FS_XRM)</w:t>
            </w:r>
          </w:p>
        </w:tc>
        <w:tc>
          <w:tcPr>
            <w:tcW w:w="1655" w:type="dxa"/>
            <w:tcBorders>
              <w:top w:val="single" w:sz="4" w:space="0" w:color="000000"/>
              <w:left w:val="single" w:sz="4" w:space="0" w:color="000000"/>
              <w:bottom w:val="single" w:sz="4" w:space="0" w:color="000000"/>
            </w:tcBorders>
            <w:shd w:val="clear" w:color="auto" w:fill="FFFFFF"/>
            <w:vAlign w:val="center"/>
          </w:tcPr>
          <w:p w14:paraId="357957C7" w14:textId="2D6AF2EC" w:rsidR="00FD2BFD" w:rsidRPr="00221FEB" w:rsidRDefault="00D2330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B29371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86FD980" w14:textId="77777777" w:rsidTr="00FD2BFD">
        <w:tc>
          <w:tcPr>
            <w:tcW w:w="808" w:type="dxa"/>
            <w:tcBorders>
              <w:top w:val="single" w:sz="4" w:space="0" w:color="000000"/>
              <w:left w:val="single" w:sz="4" w:space="0" w:color="000000"/>
              <w:bottom w:val="single" w:sz="4" w:space="0" w:color="000000"/>
            </w:tcBorders>
            <w:shd w:val="clear" w:color="auto" w:fill="FFFFFF"/>
          </w:tcPr>
          <w:p w14:paraId="2042FBF8" w14:textId="1DC9EE35"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20</w:t>
            </w:r>
          </w:p>
        </w:tc>
        <w:tc>
          <w:tcPr>
            <w:tcW w:w="7862" w:type="dxa"/>
            <w:tcBorders>
              <w:top w:val="single" w:sz="4" w:space="0" w:color="000000"/>
              <w:left w:val="single" w:sz="4" w:space="0" w:color="000000"/>
              <w:bottom w:val="single" w:sz="4" w:space="0" w:color="000000"/>
            </w:tcBorders>
            <w:shd w:val="clear" w:color="auto" w:fill="FFFFFF"/>
            <w:vAlign w:val="center"/>
          </w:tcPr>
          <w:p w14:paraId="44872A38"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FS_Ranging_SL</w:t>
            </w:r>
            <w:proofErr w:type="spellEnd"/>
            <w:r>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FFFFFF"/>
            <w:vAlign w:val="center"/>
          </w:tcPr>
          <w:p w14:paraId="44C923DF" w14:textId="40CF903F" w:rsidR="00FD2BFD" w:rsidRPr="00221FEB" w:rsidRDefault="00A543C7"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372067D"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12049C4E" w14:textId="77777777" w:rsidTr="00FD2BFD">
        <w:tc>
          <w:tcPr>
            <w:tcW w:w="808" w:type="dxa"/>
            <w:tcBorders>
              <w:top w:val="single" w:sz="4" w:space="0" w:color="000000"/>
              <w:left w:val="single" w:sz="4" w:space="0" w:color="000000"/>
              <w:bottom w:val="single" w:sz="4" w:space="0" w:color="000000"/>
            </w:tcBorders>
            <w:shd w:val="clear" w:color="auto" w:fill="FFFFFF"/>
          </w:tcPr>
          <w:p w14:paraId="75F7F982" w14:textId="109217F3"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21</w:t>
            </w:r>
          </w:p>
        </w:tc>
        <w:tc>
          <w:tcPr>
            <w:tcW w:w="7862" w:type="dxa"/>
            <w:tcBorders>
              <w:top w:val="single" w:sz="4" w:space="0" w:color="000000"/>
              <w:left w:val="single" w:sz="4" w:space="0" w:color="000000"/>
              <w:bottom w:val="single" w:sz="4" w:space="0" w:color="000000"/>
            </w:tcBorders>
            <w:shd w:val="clear" w:color="auto" w:fill="FFFFFF"/>
            <w:vAlign w:val="center"/>
          </w:tcPr>
          <w:p w14:paraId="166E6D97"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FS_AIMLsys</w:t>
            </w:r>
            <w:proofErr w:type="spellEnd"/>
            <w:r>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FFFFFF"/>
            <w:vAlign w:val="center"/>
          </w:tcPr>
          <w:p w14:paraId="452BF3BA" w14:textId="08F4D008" w:rsidR="00FD2BFD" w:rsidRPr="00221FEB" w:rsidRDefault="00AE1E5A"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231F804"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21942CB2" w14:textId="77777777" w:rsidTr="00FD2BFD">
        <w:tc>
          <w:tcPr>
            <w:tcW w:w="808" w:type="dxa"/>
            <w:tcBorders>
              <w:top w:val="single" w:sz="4" w:space="0" w:color="000000"/>
              <w:left w:val="single" w:sz="4" w:space="0" w:color="000000"/>
              <w:bottom w:val="single" w:sz="4" w:space="0" w:color="000000"/>
            </w:tcBorders>
            <w:shd w:val="clear" w:color="auto" w:fill="FFFFFF"/>
          </w:tcPr>
          <w:p w14:paraId="55ED108F" w14:textId="4B7D271D"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7862" w:type="dxa"/>
            <w:tcBorders>
              <w:top w:val="single" w:sz="4" w:space="0" w:color="000000"/>
              <w:left w:val="single" w:sz="4" w:space="0" w:color="000000"/>
              <w:bottom w:val="single" w:sz="4" w:space="0" w:color="000000"/>
            </w:tcBorders>
            <w:shd w:val="clear" w:color="auto" w:fill="FFFFFF"/>
            <w:vAlign w:val="center"/>
          </w:tcPr>
          <w:p w14:paraId="78F2F01F"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Enhancement of 5G UE Policy</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FS_eUEPO</w:t>
            </w:r>
            <w:proofErr w:type="spellEnd"/>
            <w:r>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FFFFFF"/>
            <w:vAlign w:val="center"/>
          </w:tcPr>
          <w:p w14:paraId="02A12EF2" w14:textId="10E1E13F" w:rsidR="00FD2BFD" w:rsidRPr="00221FEB" w:rsidRDefault="00465D84"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0.75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C92AA17"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2CB0E927" w14:textId="77777777" w:rsidTr="00FD2BFD">
        <w:tc>
          <w:tcPr>
            <w:tcW w:w="808" w:type="dxa"/>
            <w:tcBorders>
              <w:top w:val="single" w:sz="4" w:space="0" w:color="000000"/>
              <w:left w:val="single" w:sz="4" w:space="0" w:color="000000"/>
              <w:bottom w:val="single" w:sz="4" w:space="0" w:color="000000"/>
            </w:tcBorders>
            <w:shd w:val="clear" w:color="auto" w:fill="FFFFFF"/>
          </w:tcPr>
          <w:p w14:paraId="4C836847" w14:textId="44086433"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w:t>
            </w:r>
          </w:p>
        </w:tc>
        <w:tc>
          <w:tcPr>
            <w:tcW w:w="7862" w:type="dxa"/>
            <w:tcBorders>
              <w:top w:val="single" w:sz="4" w:space="0" w:color="000000"/>
              <w:left w:val="single" w:sz="4" w:space="0" w:color="000000"/>
              <w:bottom w:val="single" w:sz="4" w:space="0" w:color="000000"/>
            </w:tcBorders>
            <w:shd w:val="clear" w:color="auto" w:fill="FFFFFF"/>
            <w:vAlign w:val="center"/>
          </w:tcPr>
          <w:p w14:paraId="715FDE62"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Enablers for Network Automation for 5G - Phase 3</w:t>
            </w:r>
            <w:r>
              <w:rPr>
                <w:rFonts w:ascii="Arial" w:hAnsi="Arial" w:cs="Arial"/>
                <w:b/>
                <w:bCs/>
                <w:color w:val="auto"/>
                <w:kern w:val="24"/>
                <w:sz w:val="18"/>
                <w:szCs w:val="18"/>
              </w:rPr>
              <w:t xml:space="preserve"> (FS_eNA_Ph3)</w:t>
            </w:r>
          </w:p>
        </w:tc>
        <w:tc>
          <w:tcPr>
            <w:tcW w:w="1655" w:type="dxa"/>
            <w:tcBorders>
              <w:top w:val="single" w:sz="4" w:space="0" w:color="000000"/>
              <w:left w:val="single" w:sz="4" w:space="0" w:color="000000"/>
              <w:bottom w:val="single" w:sz="4" w:space="0" w:color="000000"/>
            </w:tcBorders>
            <w:shd w:val="clear" w:color="auto" w:fill="FFFFFF"/>
            <w:vAlign w:val="center"/>
          </w:tcPr>
          <w:p w14:paraId="68444DCC" w14:textId="73AEEBBB" w:rsidR="00FD2BFD" w:rsidRPr="00221FEB" w:rsidRDefault="00DE7E74"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F697B6E"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001145E8" w14:textId="77777777" w:rsidTr="00FD2BFD">
        <w:tc>
          <w:tcPr>
            <w:tcW w:w="808" w:type="dxa"/>
            <w:tcBorders>
              <w:top w:val="single" w:sz="4" w:space="0" w:color="000000"/>
              <w:left w:val="single" w:sz="4" w:space="0" w:color="000000"/>
              <w:bottom w:val="single" w:sz="4" w:space="0" w:color="000000"/>
            </w:tcBorders>
            <w:shd w:val="clear" w:color="auto" w:fill="FFFFFF"/>
          </w:tcPr>
          <w:p w14:paraId="19ED4DDE" w14:textId="34497638"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24</w:t>
            </w:r>
          </w:p>
        </w:tc>
        <w:tc>
          <w:tcPr>
            <w:tcW w:w="7862" w:type="dxa"/>
            <w:tcBorders>
              <w:top w:val="single" w:sz="4" w:space="0" w:color="000000"/>
              <w:left w:val="single" w:sz="4" w:space="0" w:color="000000"/>
              <w:bottom w:val="single" w:sz="4" w:space="0" w:color="000000"/>
            </w:tcBorders>
            <w:shd w:val="clear" w:color="auto" w:fill="FFFFFF"/>
            <w:vAlign w:val="center"/>
          </w:tcPr>
          <w:p w14:paraId="58F39599"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satellite access Phase 2</w:t>
            </w:r>
            <w:r>
              <w:rPr>
                <w:rFonts w:ascii="Arial" w:hAnsi="Arial" w:cs="Arial"/>
                <w:b/>
                <w:bCs/>
                <w:color w:val="auto"/>
                <w:kern w:val="24"/>
                <w:sz w:val="18"/>
                <w:szCs w:val="18"/>
              </w:rPr>
              <w:t xml:space="preserve"> (FS_5GSAT_Ph2)</w:t>
            </w:r>
          </w:p>
        </w:tc>
        <w:tc>
          <w:tcPr>
            <w:tcW w:w="1655" w:type="dxa"/>
            <w:tcBorders>
              <w:top w:val="single" w:sz="4" w:space="0" w:color="000000"/>
              <w:left w:val="single" w:sz="4" w:space="0" w:color="000000"/>
              <w:bottom w:val="single" w:sz="4" w:space="0" w:color="000000"/>
            </w:tcBorders>
            <w:shd w:val="clear" w:color="auto" w:fill="FFFFFF"/>
            <w:vAlign w:val="center"/>
          </w:tcPr>
          <w:p w14:paraId="3FD1092D" w14:textId="2DA4B76E" w:rsidR="00FD2BFD" w:rsidRPr="00221FEB" w:rsidRDefault="006544DA"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159E0C8"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465D84" w:rsidRPr="003B3D10" w14:paraId="4337C886" w14:textId="77777777" w:rsidTr="00FC5E51">
        <w:tc>
          <w:tcPr>
            <w:tcW w:w="808" w:type="dxa"/>
            <w:tcBorders>
              <w:top w:val="single" w:sz="4" w:space="0" w:color="000000"/>
              <w:left w:val="single" w:sz="4" w:space="0" w:color="000000"/>
              <w:bottom w:val="single" w:sz="4" w:space="0" w:color="000000"/>
            </w:tcBorders>
            <w:shd w:val="clear" w:color="auto" w:fill="FFFFFF"/>
          </w:tcPr>
          <w:p w14:paraId="16A37A5A" w14:textId="0815B006" w:rsidR="00465D84" w:rsidRPr="002B4283" w:rsidRDefault="00465D84"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9.25.1</w:t>
            </w:r>
          </w:p>
        </w:tc>
        <w:tc>
          <w:tcPr>
            <w:tcW w:w="7862" w:type="dxa"/>
            <w:tcBorders>
              <w:top w:val="single" w:sz="4" w:space="0" w:color="000000"/>
              <w:left w:val="single" w:sz="4" w:space="0" w:color="000000"/>
              <w:bottom w:val="single" w:sz="4" w:space="0" w:color="000000"/>
            </w:tcBorders>
            <w:shd w:val="clear" w:color="auto" w:fill="FFFFFF"/>
            <w:vAlign w:val="center"/>
          </w:tcPr>
          <w:p w14:paraId="18998EC3" w14:textId="77777777" w:rsidR="00465D84" w:rsidRPr="00221FEB" w:rsidRDefault="00465D84"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UPF enhancement for Exposure </w:t>
            </w:r>
            <w:proofErr w:type="gramStart"/>
            <w:r w:rsidRPr="00221FEB">
              <w:rPr>
                <w:rFonts w:ascii="Arial" w:hAnsi="Arial" w:cs="Arial"/>
                <w:b/>
                <w:bCs/>
                <w:color w:val="auto"/>
                <w:kern w:val="24"/>
                <w:sz w:val="18"/>
                <w:szCs w:val="18"/>
              </w:rPr>
              <w:t>And</w:t>
            </w:r>
            <w:proofErr w:type="gramEnd"/>
            <w:r w:rsidRPr="00221FEB">
              <w:rPr>
                <w:rFonts w:ascii="Arial" w:hAnsi="Arial" w:cs="Arial"/>
                <w:b/>
                <w:bCs/>
                <w:color w:val="auto"/>
                <w:kern w:val="24"/>
                <w:sz w:val="18"/>
                <w:szCs w:val="18"/>
              </w:rPr>
              <w:t xml:space="preserve"> SBA</w:t>
            </w:r>
            <w:r>
              <w:rPr>
                <w:rFonts w:ascii="Arial" w:hAnsi="Arial" w:cs="Arial"/>
                <w:b/>
                <w:bCs/>
                <w:color w:val="auto"/>
                <w:kern w:val="24"/>
                <w:sz w:val="18"/>
                <w:szCs w:val="18"/>
              </w:rPr>
              <w:t xml:space="preserve"> (FS_UPEAS)</w:t>
            </w:r>
          </w:p>
        </w:tc>
        <w:tc>
          <w:tcPr>
            <w:tcW w:w="1655" w:type="dxa"/>
            <w:tcBorders>
              <w:top w:val="single" w:sz="4" w:space="0" w:color="000000"/>
              <w:left w:val="single" w:sz="4" w:space="0" w:color="000000"/>
              <w:bottom w:val="single" w:sz="4" w:space="0" w:color="000000"/>
            </w:tcBorders>
            <w:shd w:val="clear" w:color="auto" w:fill="FFFFFF"/>
            <w:vAlign w:val="center"/>
          </w:tcPr>
          <w:p w14:paraId="56068DEE" w14:textId="740FF147" w:rsidR="00465D84" w:rsidRPr="00221FEB" w:rsidRDefault="00465D84"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2007A2">
              <w:rPr>
                <w:rFonts w:ascii="Arial" w:eastAsia="Batang" w:hAnsi="Arial" w:cs="Arial"/>
                <w:b/>
                <w:color w:val="auto"/>
                <w:sz w:val="18"/>
                <w:szCs w:val="18"/>
                <w:lang w:eastAsia="ar-SA"/>
              </w:rPr>
              <w:t>25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47FBB0D" w14:textId="77777777" w:rsidR="00465D84" w:rsidRPr="003530DA" w:rsidRDefault="00465D84"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47D4AE6A" w14:textId="77777777" w:rsidTr="00FD2BFD">
        <w:tc>
          <w:tcPr>
            <w:tcW w:w="808" w:type="dxa"/>
            <w:tcBorders>
              <w:top w:val="single" w:sz="4" w:space="0" w:color="000000"/>
              <w:left w:val="single" w:sz="4" w:space="0" w:color="000000"/>
              <w:bottom w:val="single" w:sz="4" w:space="0" w:color="000000"/>
            </w:tcBorders>
            <w:shd w:val="clear" w:color="auto" w:fill="FFFFFF"/>
          </w:tcPr>
          <w:p w14:paraId="31B38250" w14:textId="21FCEA19"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9.25</w:t>
            </w:r>
            <w:r w:rsidR="00465D84">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FFFFFF"/>
            <w:vAlign w:val="center"/>
          </w:tcPr>
          <w:p w14:paraId="3BD41034" w14:textId="176FE12C"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UPF enhancement for Exposure </w:t>
            </w:r>
            <w:proofErr w:type="gramStart"/>
            <w:r w:rsidRPr="00221FEB">
              <w:rPr>
                <w:rFonts w:ascii="Arial" w:hAnsi="Arial" w:cs="Arial"/>
                <w:b/>
                <w:bCs/>
                <w:color w:val="auto"/>
                <w:kern w:val="24"/>
                <w:sz w:val="18"/>
                <w:szCs w:val="18"/>
              </w:rPr>
              <w:t>And</w:t>
            </w:r>
            <w:proofErr w:type="gramEnd"/>
            <w:r w:rsidRPr="00221FEB">
              <w:rPr>
                <w:rFonts w:ascii="Arial" w:hAnsi="Arial" w:cs="Arial"/>
                <w:b/>
                <w:bCs/>
                <w:color w:val="auto"/>
                <w:kern w:val="24"/>
                <w:sz w:val="18"/>
                <w:szCs w:val="18"/>
              </w:rPr>
              <w:t xml:space="preserve"> SBA</w:t>
            </w:r>
            <w:r>
              <w:rPr>
                <w:rFonts w:ascii="Arial" w:hAnsi="Arial" w:cs="Arial"/>
                <w:b/>
                <w:bCs/>
                <w:color w:val="auto"/>
                <w:kern w:val="24"/>
                <w:sz w:val="18"/>
                <w:szCs w:val="18"/>
              </w:rPr>
              <w:t xml:space="preserve"> (UPEAS)</w:t>
            </w:r>
          </w:p>
        </w:tc>
        <w:tc>
          <w:tcPr>
            <w:tcW w:w="1655" w:type="dxa"/>
            <w:tcBorders>
              <w:top w:val="single" w:sz="4" w:space="0" w:color="000000"/>
              <w:left w:val="single" w:sz="4" w:space="0" w:color="000000"/>
              <w:bottom w:val="single" w:sz="4" w:space="0" w:color="000000"/>
            </w:tcBorders>
            <w:shd w:val="clear" w:color="auto" w:fill="FFFFFF"/>
            <w:vAlign w:val="center"/>
          </w:tcPr>
          <w:p w14:paraId="4E9B1745" w14:textId="18478CCA" w:rsidR="00FD2BFD" w:rsidRPr="00221FEB" w:rsidRDefault="00465D84"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2007A2">
              <w:rPr>
                <w:rFonts w:ascii="Arial" w:eastAsia="Batang" w:hAnsi="Arial" w:cs="Arial"/>
                <w:b/>
                <w:color w:val="auto"/>
                <w:sz w:val="18"/>
                <w:szCs w:val="18"/>
                <w:lang w:eastAsia="ar-SA"/>
              </w:rPr>
              <w:t>75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ED8A23C"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094DBCFC" w14:textId="77777777" w:rsidTr="00FD2BFD">
        <w:tc>
          <w:tcPr>
            <w:tcW w:w="808" w:type="dxa"/>
            <w:tcBorders>
              <w:top w:val="single" w:sz="4" w:space="0" w:color="000000"/>
              <w:left w:val="single" w:sz="4" w:space="0" w:color="000000"/>
              <w:bottom w:val="single" w:sz="4" w:space="0" w:color="000000"/>
            </w:tcBorders>
            <w:shd w:val="clear" w:color="auto" w:fill="FFFFFF"/>
          </w:tcPr>
          <w:p w14:paraId="4533F173" w14:textId="0A82E6AD"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9.26</w:t>
            </w:r>
          </w:p>
        </w:tc>
        <w:tc>
          <w:tcPr>
            <w:tcW w:w="7862" w:type="dxa"/>
            <w:tcBorders>
              <w:top w:val="single" w:sz="4" w:space="0" w:color="000000"/>
              <w:left w:val="single" w:sz="4" w:space="0" w:color="000000"/>
              <w:bottom w:val="single" w:sz="4" w:space="0" w:color="000000"/>
            </w:tcBorders>
            <w:shd w:val="clear" w:color="auto" w:fill="FFFFFF"/>
            <w:vAlign w:val="center"/>
          </w:tcPr>
          <w:p w14:paraId="76F1463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Proximity-based Services in 5GS Phase 2</w:t>
            </w:r>
            <w:r>
              <w:rPr>
                <w:rFonts w:ascii="Arial" w:hAnsi="Arial" w:cs="Arial"/>
                <w:b/>
                <w:bCs/>
                <w:color w:val="auto"/>
                <w:kern w:val="24"/>
                <w:sz w:val="18"/>
                <w:szCs w:val="18"/>
              </w:rPr>
              <w:t xml:space="preserve"> (FS_5G_ProSe_Ph2)</w:t>
            </w:r>
          </w:p>
        </w:tc>
        <w:tc>
          <w:tcPr>
            <w:tcW w:w="1655" w:type="dxa"/>
            <w:tcBorders>
              <w:top w:val="single" w:sz="4" w:space="0" w:color="000000"/>
              <w:left w:val="single" w:sz="4" w:space="0" w:color="000000"/>
              <w:bottom w:val="single" w:sz="4" w:space="0" w:color="000000"/>
            </w:tcBorders>
            <w:shd w:val="clear" w:color="auto" w:fill="FFFFFF"/>
            <w:vAlign w:val="center"/>
          </w:tcPr>
          <w:p w14:paraId="74C2938E" w14:textId="5009AE10" w:rsidR="00FD2BFD" w:rsidRPr="00221FEB" w:rsidRDefault="00AE1E5A"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7A39310"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965C4F" w:rsidRPr="003B3D10" w14:paraId="26FF4FCF" w14:textId="77777777" w:rsidTr="00FC5E51">
        <w:tc>
          <w:tcPr>
            <w:tcW w:w="808" w:type="dxa"/>
            <w:tcBorders>
              <w:top w:val="single" w:sz="4" w:space="0" w:color="000000"/>
              <w:left w:val="single" w:sz="4" w:space="0" w:color="000000"/>
              <w:bottom w:val="single" w:sz="4" w:space="0" w:color="000000"/>
            </w:tcBorders>
            <w:shd w:val="clear" w:color="auto" w:fill="A6A6A6" w:themeFill="background1" w:themeFillShade="A6"/>
          </w:tcPr>
          <w:p w14:paraId="1466E81B" w14:textId="04E9D478" w:rsidR="00965C4F" w:rsidRPr="002B4283" w:rsidRDefault="00965C4F"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9.27.1</w:t>
            </w:r>
          </w:p>
        </w:tc>
        <w:tc>
          <w:tcPr>
            <w:tcW w:w="7862" w:type="dxa"/>
            <w:tcBorders>
              <w:top w:val="single" w:sz="4" w:space="0" w:color="000000"/>
              <w:left w:val="single" w:sz="4" w:space="0" w:color="000000"/>
              <w:bottom w:val="single" w:sz="4" w:space="0" w:color="000000"/>
            </w:tcBorders>
            <w:shd w:val="clear" w:color="auto" w:fill="A6A6A6" w:themeFill="background1" w:themeFillShade="A6"/>
            <w:vAlign w:val="center"/>
          </w:tcPr>
          <w:p w14:paraId="4AE321CF" w14:textId="6D44C9F9" w:rsidR="00965C4F" w:rsidRPr="00221FEB" w:rsidRDefault="00965C4F"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 xml:space="preserve">Study on </w:t>
            </w:r>
            <w:r w:rsidRPr="00221FEB">
              <w:rPr>
                <w:rFonts w:ascii="Arial" w:hAnsi="Arial" w:cs="Arial"/>
                <w:b/>
                <w:bCs/>
                <w:color w:val="auto"/>
                <w:kern w:val="24"/>
                <w:sz w:val="18"/>
                <w:szCs w:val="18"/>
              </w:rPr>
              <w:t>Seamless UE context recovery</w:t>
            </w:r>
            <w:r>
              <w:rPr>
                <w:rFonts w:ascii="Arial" w:hAnsi="Arial" w:cs="Arial"/>
                <w:b/>
                <w:bCs/>
                <w:color w:val="auto"/>
                <w:kern w:val="24"/>
                <w:sz w:val="18"/>
                <w:szCs w:val="18"/>
              </w:rPr>
              <w:t xml:space="preserve"> (FS_SUECR)</w:t>
            </w:r>
          </w:p>
        </w:tc>
        <w:tc>
          <w:tcPr>
            <w:tcW w:w="1655" w:type="dxa"/>
            <w:tcBorders>
              <w:top w:val="single" w:sz="4" w:space="0" w:color="000000"/>
              <w:left w:val="single" w:sz="4" w:space="0" w:color="000000"/>
              <w:bottom w:val="single" w:sz="4" w:space="0" w:color="000000"/>
            </w:tcBorders>
            <w:shd w:val="clear" w:color="auto" w:fill="A6A6A6" w:themeFill="background1" w:themeFillShade="A6"/>
            <w:vAlign w:val="center"/>
          </w:tcPr>
          <w:p w14:paraId="0694DF6A" w14:textId="24C0BFBC" w:rsidR="00965C4F" w:rsidRPr="00221FEB" w:rsidRDefault="00965C4F"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184B977D" w14:textId="77777777" w:rsidR="00965C4F" w:rsidRPr="003530DA" w:rsidRDefault="00965C4F"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E614225" w14:textId="77777777" w:rsidTr="00CC5636">
        <w:tc>
          <w:tcPr>
            <w:tcW w:w="808" w:type="dxa"/>
            <w:tcBorders>
              <w:top w:val="single" w:sz="4" w:space="0" w:color="000000"/>
              <w:left w:val="single" w:sz="4" w:space="0" w:color="000000"/>
              <w:bottom w:val="single" w:sz="4" w:space="0" w:color="000000"/>
            </w:tcBorders>
            <w:shd w:val="clear" w:color="auto" w:fill="auto"/>
          </w:tcPr>
          <w:p w14:paraId="0657BFCE" w14:textId="2EFC6C2D"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9.27</w:t>
            </w:r>
            <w:r w:rsidR="00965C4F">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auto"/>
            <w:vAlign w:val="center"/>
          </w:tcPr>
          <w:p w14:paraId="06CD7F4D" w14:textId="4E0C36FE"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Seamless UE context recovery</w:t>
            </w:r>
            <w:r>
              <w:rPr>
                <w:rFonts w:ascii="Arial" w:hAnsi="Arial" w:cs="Arial"/>
                <w:b/>
                <w:bCs/>
                <w:color w:val="auto"/>
                <w:kern w:val="24"/>
                <w:sz w:val="18"/>
                <w:szCs w:val="18"/>
              </w:rPr>
              <w:t xml:space="preserve"> (SUECR)</w:t>
            </w:r>
          </w:p>
        </w:tc>
        <w:tc>
          <w:tcPr>
            <w:tcW w:w="1655" w:type="dxa"/>
            <w:tcBorders>
              <w:top w:val="single" w:sz="4" w:space="0" w:color="000000"/>
              <w:left w:val="single" w:sz="4" w:space="0" w:color="000000"/>
              <w:bottom w:val="single" w:sz="4" w:space="0" w:color="000000"/>
            </w:tcBorders>
            <w:shd w:val="clear" w:color="auto" w:fill="auto"/>
            <w:vAlign w:val="center"/>
          </w:tcPr>
          <w:p w14:paraId="6F65F469" w14:textId="003D3D63"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AE1E5A">
              <w:rPr>
                <w:rFonts w:ascii="Arial" w:eastAsia="Batang" w:hAnsi="Arial" w:cs="Arial"/>
                <w:b/>
                <w:color w:val="auto"/>
                <w:sz w:val="18"/>
                <w:szCs w:val="18"/>
                <w:lang w:eastAsia="ar-SA"/>
              </w:rPr>
              <w:t>.25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55E514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073EEB" w:rsidRPr="003B3D10" w14:paraId="1875BC28" w14:textId="77777777" w:rsidTr="00FC5E51">
        <w:tc>
          <w:tcPr>
            <w:tcW w:w="808" w:type="dxa"/>
            <w:tcBorders>
              <w:top w:val="single" w:sz="4" w:space="0" w:color="000000"/>
              <w:left w:val="single" w:sz="4" w:space="0" w:color="000000"/>
              <w:bottom w:val="single" w:sz="4" w:space="0" w:color="000000"/>
            </w:tcBorders>
            <w:shd w:val="clear" w:color="auto" w:fill="FFFFFF"/>
          </w:tcPr>
          <w:p w14:paraId="690FDB1E" w14:textId="1D3DF05B" w:rsidR="00073EEB" w:rsidRPr="002B4283" w:rsidRDefault="00073EE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9.28</w:t>
            </w:r>
          </w:p>
        </w:tc>
        <w:tc>
          <w:tcPr>
            <w:tcW w:w="7862" w:type="dxa"/>
            <w:tcBorders>
              <w:top w:val="single" w:sz="4" w:space="0" w:color="000000"/>
              <w:left w:val="single" w:sz="4" w:space="0" w:color="000000"/>
              <w:bottom w:val="single" w:sz="4" w:space="0" w:color="000000"/>
            </w:tcBorders>
            <w:shd w:val="clear" w:color="auto" w:fill="FFFFFF"/>
            <w:vAlign w:val="center"/>
          </w:tcPr>
          <w:p w14:paraId="2055F441" w14:textId="4D3480DA" w:rsidR="00073EEB" w:rsidRPr="00221FEB" w:rsidRDefault="00073EE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sidRPr="00073EEB">
              <w:rPr>
                <w:rFonts w:ascii="Arial" w:hAnsi="Arial" w:cs="Arial"/>
                <w:b/>
                <w:bCs/>
                <w:color w:val="auto"/>
                <w:kern w:val="24"/>
                <w:sz w:val="18"/>
                <w:szCs w:val="18"/>
              </w:rPr>
              <w:t xml:space="preserve">Stage 2 of MPS_WLAN </w:t>
            </w:r>
            <w:r>
              <w:rPr>
                <w:rFonts w:ascii="Arial" w:hAnsi="Arial" w:cs="Arial"/>
                <w:b/>
                <w:bCs/>
                <w:color w:val="auto"/>
                <w:kern w:val="24"/>
                <w:sz w:val="18"/>
                <w:szCs w:val="18"/>
              </w:rPr>
              <w:t>(MPS_WLAN)</w:t>
            </w:r>
          </w:p>
        </w:tc>
        <w:tc>
          <w:tcPr>
            <w:tcW w:w="1655" w:type="dxa"/>
            <w:tcBorders>
              <w:top w:val="single" w:sz="4" w:space="0" w:color="000000"/>
              <w:left w:val="single" w:sz="4" w:space="0" w:color="000000"/>
              <w:bottom w:val="single" w:sz="4" w:space="0" w:color="000000"/>
            </w:tcBorders>
            <w:shd w:val="clear" w:color="auto" w:fill="FFFFFF"/>
            <w:vAlign w:val="center"/>
          </w:tcPr>
          <w:p w14:paraId="1C8819BD" w14:textId="203B7758" w:rsidR="00073EEB" w:rsidRPr="00221FEB" w:rsidRDefault="00073EE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C501D03" w14:textId="77777777" w:rsidR="00073EEB" w:rsidRPr="003530DA" w:rsidRDefault="00073EEB"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9B13EC" w:rsidRPr="003B3D10" w14:paraId="5FE75B52" w14:textId="77777777" w:rsidTr="00C636CF">
        <w:trPr>
          <w:ins w:id="15" w:author="Puneet Jain" w:date="2022-09-20T18:10:00Z"/>
        </w:trPr>
        <w:tc>
          <w:tcPr>
            <w:tcW w:w="808" w:type="dxa"/>
            <w:tcBorders>
              <w:top w:val="single" w:sz="4" w:space="0" w:color="000000"/>
              <w:left w:val="single" w:sz="4" w:space="0" w:color="000000"/>
              <w:bottom w:val="single" w:sz="4" w:space="0" w:color="000000"/>
            </w:tcBorders>
            <w:shd w:val="clear" w:color="auto" w:fill="FFFFFF"/>
          </w:tcPr>
          <w:p w14:paraId="027AE7C9" w14:textId="7D4730BC" w:rsidR="009B13EC" w:rsidRPr="002B4283" w:rsidRDefault="009B13EC" w:rsidP="00C636CF">
            <w:pPr>
              <w:suppressAutoHyphens/>
              <w:overflowPunct/>
              <w:autoSpaceDE/>
              <w:autoSpaceDN/>
              <w:adjustRightInd/>
              <w:spacing w:after="120"/>
              <w:textAlignment w:val="auto"/>
              <w:rPr>
                <w:ins w:id="16" w:author="Puneet Jain" w:date="2022-09-20T18:10:00Z"/>
                <w:rFonts w:ascii="Arial" w:eastAsia="Batang" w:hAnsi="Arial" w:cs="Arial"/>
                <w:b/>
                <w:color w:val="auto"/>
                <w:sz w:val="18"/>
                <w:szCs w:val="18"/>
                <w:lang w:eastAsia="ar-SA"/>
              </w:rPr>
            </w:pPr>
            <w:ins w:id="17" w:author="Puneet Jain" w:date="2022-09-20T18:10:00Z">
              <w:r>
                <w:rPr>
                  <w:rFonts w:ascii="Arial" w:eastAsia="Batang" w:hAnsi="Arial" w:cs="Arial"/>
                  <w:b/>
                  <w:color w:val="auto"/>
                  <w:sz w:val="18"/>
                  <w:szCs w:val="18"/>
                  <w:lang w:eastAsia="ar-SA"/>
                </w:rPr>
                <w:t>9.29</w:t>
              </w:r>
            </w:ins>
          </w:p>
        </w:tc>
        <w:tc>
          <w:tcPr>
            <w:tcW w:w="7862" w:type="dxa"/>
            <w:tcBorders>
              <w:top w:val="single" w:sz="4" w:space="0" w:color="000000"/>
              <w:left w:val="single" w:sz="4" w:space="0" w:color="000000"/>
              <w:bottom w:val="single" w:sz="4" w:space="0" w:color="000000"/>
            </w:tcBorders>
            <w:shd w:val="clear" w:color="auto" w:fill="FFFFFF"/>
            <w:vAlign w:val="center"/>
          </w:tcPr>
          <w:p w14:paraId="401ABBFF" w14:textId="51F8F74E" w:rsidR="009B13EC" w:rsidRPr="00221FEB" w:rsidRDefault="009B13EC" w:rsidP="00C636CF">
            <w:pPr>
              <w:suppressAutoHyphens/>
              <w:overflowPunct/>
              <w:autoSpaceDE/>
              <w:autoSpaceDN/>
              <w:adjustRightInd/>
              <w:spacing w:after="120"/>
              <w:textAlignment w:val="auto"/>
              <w:rPr>
                <w:ins w:id="18" w:author="Puneet Jain" w:date="2022-09-20T18:10:00Z"/>
                <w:rFonts w:ascii="Arial" w:eastAsia="Batang" w:hAnsi="Arial" w:cs="Arial"/>
                <w:b/>
                <w:color w:val="auto"/>
                <w:sz w:val="18"/>
                <w:szCs w:val="18"/>
                <w:lang w:eastAsia="ar-SA"/>
              </w:rPr>
            </w:pPr>
            <w:ins w:id="19" w:author="Puneet Jain" w:date="2022-09-20T18:13:00Z">
              <w:r w:rsidRPr="009B13EC">
                <w:rPr>
                  <w:rFonts w:ascii="Arial" w:hAnsi="Arial" w:cs="Arial"/>
                  <w:b/>
                  <w:bCs/>
                  <w:color w:val="auto"/>
                  <w:kern w:val="24"/>
                  <w:sz w:val="18"/>
                  <w:szCs w:val="18"/>
                </w:rPr>
                <w:t>Multiple location report for MT-LR Immediate Location Request for the regulatory service (TEI18_MLR)</w:t>
              </w:r>
            </w:ins>
          </w:p>
        </w:tc>
        <w:tc>
          <w:tcPr>
            <w:tcW w:w="1655" w:type="dxa"/>
            <w:tcBorders>
              <w:top w:val="single" w:sz="4" w:space="0" w:color="000000"/>
              <w:left w:val="single" w:sz="4" w:space="0" w:color="000000"/>
              <w:bottom w:val="single" w:sz="4" w:space="0" w:color="000000"/>
            </w:tcBorders>
            <w:shd w:val="clear" w:color="auto" w:fill="FFFFFF"/>
            <w:vAlign w:val="center"/>
          </w:tcPr>
          <w:p w14:paraId="5CAB0565" w14:textId="2E70E72E" w:rsidR="009B13EC" w:rsidRPr="00221FEB" w:rsidRDefault="009B13EC" w:rsidP="00C636CF">
            <w:pPr>
              <w:suppressAutoHyphens/>
              <w:overflowPunct/>
              <w:autoSpaceDE/>
              <w:autoSpaceDN/>
              <w:adjustRightInd/>
              <w:spacing w:after="120"/>
              <w:textAlignment w:val="auto"/>
              <w:rPr>
                <w:ins w:id="20" w:author="Puneet Jain" w:date="2022-09-20T18:10:00Z"/>
                <w:rFonts w:ascii="Arial" w:eastAsia="Batang" w:hAnsi="Arial" w:cs="Arial"/>
                <w:b/>
                <w:color w:val="auto"/>
                <w:sz w:val="18"/>
                <w:szCs w:val="18"/>
                <w:lang w:eastAsia="ar-SA"/>
              </w:rPr>
            </w:pPr>
            <w:ins w:id="21" w:author="Puneet Jain" w:date="2022-09-20T18:13:00Z">
              <w:r>
                <w:rPr>
                  <w:rFonts w:ascii="Arial" w:eastAsia="Batang" w:hAnsi="Arial" w:cs="Arial"/>
                  <w:b/>
                  <w:color w:val="auto"/>
                  <w:sz w:val="18"/>
                  <w:szCs w:val="18"/>
                  <w:lang w:eastAsia="ar-SA"/>
                </w:rPr>
                <w:t>0.25</w:t>
              </w:r>
            </w:ins>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7FAE9C8" w14:textId="77777777" w:rsidR="009B13EC" w:rsidRPr="003530DA" w:rsidRDefault="009B13EC" w:rsidP="00C636CF">
            <w:pPr>
              <w:suppressAutoHyphens/>
              <w:overflowPunct/>
              <w:autoSpaceDE/>
              <w:autoSpaceDN/>
              <w:adjustRightInd/>
              <w:snapToGrid w:val="0"/>
              <w:spacing w:after="120"/>
              <w:textAlignment w:val="auto"/>
              <w:rPr>
                <w:ins w:id="22" w:author="Puneet Jain" w:date="2022-09-20T18:10:00Z"/>
                <w:rFonts w:ascii="Arial" w:eastAsia="Batang" w:hAnsi="Arial" w:cs="Arial"/>
                <w:b/>
                <w:bCs/>
                <w:color w:val="auto"/>
                <w:sz w:val="18"/>
                <w:szCs w:val="18"/>
                <w:lang w:eastAsia="ar-SA"/>
              </w:rPr>
            </w:pPr>
          </w:p>
        </w:tc>
      </w:tr>
      <w:tr w:rsidR="009B13EC" w:rsidRPr="003B3D10" w14:paraId="438694C2" w14:textId="77777777" w:rsidTr="00C636CF">
        <w:trPr>
          <w:ins w:id="23" w:author="Puneet Jain" w:date="2022-09-20T18:10:00Z"/>
        </w:trPr>
        <w:tc>
          <w:tcPr>
            <w:tcW w:w="808" w:type="dxa"/>
            <w:tcBorders>
              <w:top w:val="single" w:sz="4" w:space="0" w:color="000000"/>
              <w:left w:val="single" w:sz="4" w:space="0" w:color="000000"/>
              <w:bottom w:val="single" w:sz="4" w:space="0" w:color="000000"/>
            </w:tcBorders>
            <w:shd w:val="clear" w:color="auto" w:fill="FFFFFF"/>
          </w:tcPr>
          <w:p w14:paraId="49A7456F" w14:textId="4B7C904E" w:rsidR="009B13EC" w:rsidRPr="002B4283" w:rsidRDefault="009B13EC" w:rsidP="00C636CF">
            <w:pPr>
              <w:suppressAutoHyphens/>
              <w:overflowPunct/>
              <w:autoSpaceDE/>
              <w:autoSpaceDN/>
              <w:adjustRightInd/>
              <w:spacing w:after="120"/>
              <w:textAlignment w:val="auto"/>
              <w:rPr>
                <w:ins w:id="24" w:author="Puneet Jain" w:date="2022-09-20T18:10:00Z"/>
                <w:rFonts w:ascii="Arial" w:eastAsia="Batang" w:hAnsi="Arial" w:cs="Arial"/>
                <w:b/>
                <w:color w:val="auto"/>
                <w:sz w:val="18"/>
                <w:szCs w:val="18"/>
                <w:lang w:eastAsia="ar-SA"/>
              </w:rPr>
            </w:pPr>
            <w:ins w:id="25" w:author="Puneet Jain" w:date="2022-09-20T18:10:00Z">
              <w:r>
                <w:rPr>
                  <w:rFonts w:ascii="Arial" w:eastAsia="Batang" w:hAnsi="Arial" w:cs="Arial"/>
                  <w:b/>
                  <w:color w:val="auto"/>
                  <w:sz w:val="18"/>
                  <w:szCs w:val="18"/>
                  <w:lang w:eastAsia="ar-SA"/>
                </w:rPr>
                <w:t>9.30</w:t>
              </w:r>
            </w:ins>
          </w:p>
        </w:tc>
        <w:tc>
          <w:tcPr>
            <w:tcW w:w="7862" w:type="dxa"/>
            <w:tcBorders>
              <w:top w:val="single" w:sz="4" w:space="0" w:color="000000"/>
              <w:left w:val="single" w:sz="4" w:space="0" w:color="000000"/>
              <w:bottom w:val="single" w:sz="4" w:space="0" w:color="000000"/>
            </w:tcBorders>
            <w:shd w:val="clear" w:color="auto" w:fill="FFFFFF"/>
            <w:vAlign w:val="center"/>
          </w:tcPr>
          <w:p w14:paraId="311F9BB3" w14:textId="7855DD94" w:rsidR="009B13EC" w:rsidRPr="00221FEB" w:rsidRDefault="009B13EC" w:rsidP="00C636CF">
            <w:pPr>
              <w:suppressAutoHyphens/>
              <w:overflowPunct/>
              <w:autoSpaceDE/>
              <w:autoSpaceDN/>
              <w:adjustRightInd/>
              <w:spacing w:after="120"/>
              <w:textAlignment w:val="auto"/>
              <w:rPr>
                <w:ins w:id="26" w:author="Puneet Jain" w:date="2022-09-20T18:10:00Z"/>
                <w:rFonts w:ascii="Arial" w:eastAsia="Batang" w:hAnsi="Arial" w:cs="Arial"/>
                <w:b/>
                <w:color w:val="auto"/>
                <w:sz w:val="18"/>
                <w:szCs w:val="18"/>
                <w:lang w:eastAsia="ar-SA"/>
              </w:rPr>
            </w:pPr>
            <w:ins w:id="27" w:author="Puneet Jain" w:date="2022-09-20T18:14:00Z">
              <w:r w:rsidRPr="009B13EC">
                <w:rPr>
                  <w:rFonts w:ascii="Arial" w:eastAsia="Batang" w:hAnsi="Arial" w:cs="Arial"/>
                  <w:b/>
                  <w:color w:val="auto"/>
                  <w:sz w:val="18"/>
                  <w:szCs w:val="18"/>
                  <w:lang w:eastAsia="ar-SA"/>
                </w:rPr>
                <w:t>Secondary DN Authentication and authorization in EPC IWK cases (TEI18_SDNAEPC)</w:t>
              </w:r>
            </w:ins>
          </w:p>
        </w:tc>
        <w:tc>
          <w:tcPr>
            <w:tcW w:w="1655" w:type="dxa"/>
            <w:tcBorders>
              <w:top w:val="single" w:sz="4" w:space="0" w:color="000000"/>
              <w:left w:val="single" w:sz="4" w:space="0" w:color="000000"/>
              <w:bottom w:val="single" w:sz="4" w:space="0" w:color="000000"/>
            </w:tcBorders>
            <w:shd w:val="clear" w:color="auto" w:fill="FFFFFF"/>
            <w:vAlign w:val="center"/>
          </w:tcPr>
          <w:p w14:paraId="24A4FCD8" w14:textId="583AB48F" w:rsidR="009B13EC" w:rsidRPr="00221FEB" w:rsidRDefault="009B13EC" w:rsidP="00C636CF">
            <w:pPr>
              <w:suppressAutoHyphens/>
              <w:overflowPunct/>
              <w:autoSpaceDE/>
              <w:autoSpaceDN/>
              <w:adjustRightInd/>
              <w:spacing w:after="120"/>
              <w:textAlignment w:val="auto"/>
              <w:rPr>
                <w:ins w:id="28" w:author="Puneet Jain" w:date="2022-09-20T18:10:00Z"/>
                <w:rFonts w:ascii="Arial" w:eastAsia="Batang" w:hAnsi="Arial" w:cs="Arial"/>
                <w:b/>
                <w:color w:val="auto"/>
                <w:sz w:val="18"/>
                <w:szCs w:val="18"/>
                <w:lang w:eastAsia="ar-SA"/>
              </w:rPr>
            </w:pPr>
            <w:ins w:id="29" w:author="Puneet Jain" w:date="2022-09-20T18:14:00Z">
              <w:r>
                <w:rPr>
                  <w:rFonts w:ascii="Arial" w:eastAsia="Batang" w:hAnsi="Arial" w:cs="Arial"/>
                  <w:b/>
                  <w:color w:val="auto"/>
                  <w:sz w:val="18"/>
                  <w:szCs w:val="18"/>
                  <w:lang w:eastAsia="ar-SA"/>
                </w:rPr>
                <w:t>0.25</w:t>
              </w:r>
            </w:ins>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84A3A3" w14:textId="77777777" w:rsidR="009B13EC" w:rsidRPr="003530DA" w:rsidRDefault="009B13EC" w:rsidP="00C636CF">
            <w:pPr>
              <w:suppressAutoHyphens/>
              <w:overflowPunct/>
              <w:autoSpaceDE/>
              <w:autoSpaceDN/>
              <w:adjustRightInd/>
              <w:snapToGrid w:val="0"/>
              <w:spacing w:after="120"/>
              <w:textAlignment w:val="auto"/>
              <w:rPr>
                <w:ins w:id="30" w:author="Puneet Jain" w:date="2022-09-20T18:10:00Z"/>
                <w:rFonts w:ascii="Arial" w:eastAsia="Batang" w:hAnsi="Arial" w:cs="Arial"/>
                <w:b/>
                <w:bCs/>
                <w:color w:val="auto"/>
                <w:sz w:val="18"/>
                <w:szCs w:val="18"/>
                <w:lang w:eastAsia="ar-SA"/>
              </w:rPr>
            </w:pPr>
          </w:p>
        </w:tc>
      </w:tr>
      <w:tr w:rsidR="00221D25" w:rsidRPr="003B3D10" w14:paraId="32966BCA" w14:textId="77777777" w:rsidTr="003530DA">
        <w:tc>
          <w:tcPr>
            <w:tcW w:w="808" w:type="dxa"/>
            <w:tcBorders>
              <w:top w:val="single" w:sz="4" w:space="0" w:color="000000"/>
              <w:left w:val="single" w:sz="4" w:space="0" w:color="000000"/>
              <w:bottom w:val="single" w:sz="4" w:space="0" w:color="000000"/>
            </w:tcBorders>
            <w:shd w:val="clear" w:color="auto" w:fill="92D050"/>
          </w:tcPr>
          <w:p w14:paraId="2BED8D01" w14:textId="2611800A" w:rsidR="00221D25" w:rsidRPr="003B3D10" w:rsidRDefault="00B73CAD"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p>
        </w:tc>
        <w:tc>
          <w:tcPr>
            <w:tcW w:w="9517" w:type="dxa"/>
            <w:gridSpan w:val="2"/>
            <w:tcBorders>
              <w:top w:val="single" w:sz="4" w:space="0" w:color="000000"/>
              <w:left w:val="single" w:sz="4" w:space="0" w:color="000000"/>
              <w:bottom w:val="single" w:sz="4" w:space="0" w:color="000000"/>
            </w:tcBorders>
            <w:shd w:val="clear" w:color="auto" w:fill="92D050"/>
          </w:tcPr>
          <w:p w14:paraId="534732D5"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6D75FC8D" w14:textId="77777777" w:rsidR="00221D25" w:rsidRPr="003B3D10" w:rsidRDefault="00221D25" w:rsidP="00221D25">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8C75862" w14:textId="0AB4EDA4" w:rsidR="00221D25" w:rsidRPr="003530DA" w:rsidRDefault="003530DA" w:rsidP="00221D25">
            <w:pPr>
              <w:suppressAutoHyphens/>
              <w:overflowPunct/>
              <w:autoSpaceDE/>
              <w:autoSpaceDN/>
              <w:adjustRightInd/>
              <w:snapToGrid w:val="0"/>
              <w:spacing w:after="120"/>
              <w:textAlignment w:val="auto"/>
              <w:rPr>
                <w:rFonts w:ascii="Arial" w:hAnsi="Arial" w:cs="Arial"/>
                <w:b/>
                <w:bCs/>
                <w:sz w:val="18"/>
                <w:szCs w:val="18"/>
                <w:lang w:eastAsia="zh-CN"/>
              </w:rPr>
            </w:pPr>
            <w:r w:rsidRPr="003530DA">
              <w:rPr>
                <w:rFonts w:ascii="Arial" w:eastAsia="Batang" w:hAnsi="Arial" w:cs="Arial"/>
                <w:b/>
                <w:bCs/>
                <w:color w:val="auto"/>
                <w:sz w:val="18"/>
                <w:szCs w:val="18"/>
                <w:lang w:eastAsia="ar-SA"/>
              </w:rPr>
              <w:t>Puneet</w:t>
            </w:r>
          </w:p>
        </w:tc>
      </w:tr>
      <w:tr w:rsidR="00492312" w:rsidRPr="003B3D10" w14:paraId="6E13ACEC" w14:textId="77777777" w:rsidTr="00317157">
        <w:trPr>
          <w:trHeight w:val="395"/>
        </w:trPr>
        <w:tc>
          <w:tcPr>
            <w:tcW w:w="808" w:type="dxa"/>
            <w:tcBorders>
              <w:top w:val="single" w:sz="4" w:space="0" w:color="000000"/>
              <w:left w:val="single" w:sz="4" w:space="0" w:color="000000"/>
              <w:bottom w:val="single" w:sz="4" w:space="0" w:color="000000"/>
            </w:tcBorders>
            <w:shd w:val="clear" w:color="auto" w:fill="FFFFFF"/>
          </w:tcPr>
          <w:p w14:paraId="6B1F8345" w14:textId="77777777" w:rsidR="00492312" w:rsidRPr="003B3D10" w:rsidRDefault="00492312" w:rsidP="00317157">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FFFFFF"/>
          </w:tcPr>
          <w:p w14:paraId="32FBCCC7" w14:textId="2683091F" w:rsidR="00492312" w:rsidRPr="00F064F4" w:rsidRDefault="00492312" w:rsidP="00317157">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 xml:space="preserve">Rel-18 Study </w:t>
            </w:r>
            <w:r w:rsidRPr="003B3D10">
              <w:rPr>
                <w:rFonts w:ascii="Arial" w:eastAsia="Batang" w:hAnsi="Arial" w:cs="Arial"/>
                <w:b/>
                <w:color w:val="auto"/>
                <w:sz w:val="18"/>
                <w:szCs w:val="18"/>
                <w:lang w:eastAsia="ar-SA"/>
              </w:rPr>
              <w:t>Items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0EBB88D" w14:textId="77777777" w:rsidR="00492312" w:rsidRPr="003530DA" w:rsidRDefault="00492312" w:rsidP="00317157">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39258E" w:rsidRPr="003B3D10" w14:paraId="73971B9E" w14:textId="77777777" w:rsidTr="003530DA">
        <w:trPr>
          <w:trHeight w:val="395"/>
        </w:trPr>
        <w:tc>
          <w:tcPr>
            <w:tcW w:w="808" w:type="dxa"/>
            <w:tcBorders>
              <w:top w:val="single" w:sz="4" w:space="0" w:color="000000"/>
              <w:left w:val="single" w:sz="4" w:space="0" w:color="000000"/>
              <w:bottom w:val="single" w:sz="4" w:space="0" w:color="000000"/>
            </w:tcBorders>
            <w:shd w:val="clear" w:color="auto" w:fill="FFFFFF"/>
          </w:tcPr>
          <w:p w14:paraId="01BC5ED1" w14:textId="1738E3CF" w:rsidR="0039258E" w:rsidRPr="003B3D10" w:rsidRDefault="00B73CAD"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0039258E" w:rsidRPr="003B3D10">
              <w:rPr>
                <w:rFonts w:ascii="Arial" w:eastAsia="Batang" w:hAnsi="Arial" w:cs="Arial"/>
                <w:b/>
                <w:color w:val="auto"/>
                <w:sz w:val="18"/>
                <w:szCs w:val="18"/>
                <w:lang w:eastAsia="ar-SA"/>
              </w:rPr>
              <w:t>.</w:t>
            </w:r>
            <w:r w:rsidR="00492312">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1465D19C" w14:textId="1802210A" w:rsidR="0039258E" w:rsidRPr="00F064F4" w:rsidRDefault="0039258E"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TS/TR </w:t>
            </w:r>
            <w:r w:rsidRPr="003B3D10">
              <w:rPr>
                <w:rFonts w:ascii="Arial" w:eastAsia="Batang" w:hAnsi="Arial" w:cs="Arial"/>
                <w:b/>
                <w:color w:val="auto"/>
                <w:sz w:val="18"/>
                <w:szCs w:val="18"/>
                <w:lang w:eastAsia="ar-SA"/>
              </w:rPr>
              <w:t>Cover sheets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1271681" w14:textId="77777777" w:rsidR="0039258E" w:rsidRPr="003530DA" w:rsidRDefault="0039258E" w:rsidP="0039258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492312" w:rsidRPr="003B3D10" w14:paraId="5E3AD712" w14:textId="77777777" w:rsidTr="00317157">
        <w:trPr>
          <w:trHeight w:val="395"/>
        </w:trPr>
        <w:tc>
          <w:tcPr>
            <w:tcW w:w="808" w:type="dxa"/>
            <w:tcBorders>
              <w:top w:val="single" w:sz="4" w:space="0" w:color="000000"/>
              <w:left w:val="single" w:sz="4" w:space="0" w:color="000000"/>
              <w:bottom w:val="single" w:sz="4" w:space="0" w:color="000000"/>
            </w:tcBorders>
            <w:shd w:val="clear" w:color="auto" w:fill="FFFFFF"/>
          </w:tcPr>
          <w:p w14:paraId="6901ED63" w14:textId="45A527E3" w:rsidR="00492312" w:rsidRPr="003B3D10" w:rsidRDefault="00492312" w:rsidP="00317157">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FFFFFF"/>
          </w:tcPr>
          <w:p w14:paraId="632EA8CD" w14:textId="1A5A2B61" w:rsidR="00492312" w:rsidRDefault="00492312" w:rsidP="00317157">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w:t>
            </w:r>
            <w:r w:rsidRPr="003B3D10">
              <w:rPr>
                <w:rFonts w:ascii="Arial" w:eastAsia="Batang" w:hAnsi="Arial" w:cs="Arial"/>
                <w:b/>
                <w:color w:val="auto"/>
                <w:sz w:val="18"/>
                <w:szCs w:val="18"/>
                <w:lang w:eastAsia="ar-SA"/>
              </w:rPr>
              <w:t xml:space="preserve"> </w:t>
            </w:r>
            <w:ins w:id="31" w:author="Puneet Jain" w:date="2022-09-30T08:22:00Z">
              <w:r w:rsidR="00E12918">
                <w:rPr>
                  <w:rFonts w:ascii="Arial" w:eastAsia="Batang" w:hAnsi="Arial" w:cs="Arial"/>
                  <w:b/>
                  <w:color w:val="auto"/>
                  <w:sz w:val="18"/>
                  <w:szCs w:val="18"/>
                  <w:lang w:eastAsia="ar-SA"/>
                </w:rPr>
                <w:t xml:space="preserve">and revised </w:t>
              </w:r>
            </w:ins>
            <w:r>
              <w:rPr>
                <w:rFonts w:ascii="Arial" w:eastAsia="Batang" w:hAnsi="Arial" w:cs="Arial"/>
                <w:b/>
                <w:color w:val="auto"/>
                <w:sz w:val="18"/>
                <w:szCs w:val="18"/>
                <w:lang w:eastAsia="ar-SA"/>
              </w:rPr>
              <w:t xml:space="preserve">Rel-18 Work </w:t>
            </w:r>
            <w:r w:rsidRPr="003B3D10">
              <w:rPr>
                <w:rFonts w:ascii="Arial" w:eastAsia="Batang" w:hAnsi="Arial" w:cs="Arial"/>
                <w:b/>
                <w:color w:val="auto"/>
                <w:sz w:val="18"/>
                <w:szCs w:val="18"/>
                <w:lang w:eastAsia="ar-SA"/>
              </w:rPr>
              <w:t>Items</w:t>
            </w:r>
          </w:p>
          <w:p w14:paraId="09FCCDFA" w14:textId="60632BA6" w:rsidR="000F2D6E" w:rsidRPr="00F064F4" w:rsidRDefault="000F2D6E" w:rsidP="00317157">
            <w:pPr>
              <w:suppressAutoHyphens/>
              <w:overflowPunct/>
              <w:autoSpaceDE/>
              <w:autoSpaceDN/>
              <w:adjustRightInd/>
              <w:spacing w:after="120"/>
              <w:textAlignment w:val="auto"/>
              <w:rPr>
                <w:rFonts w:ascii="Arial" w:eastAsia="Batang" w:hAnsi="Arial" w:cs="Arial"/>
                <w:b/>
                <w:color w:val="auto"/>
                <w:sz w:val="18"/>
                <w:szCs w:val="18"/>
                <w:lang w:eastAsia="ar-SA"/>
              </w:rPr>
            </w:pPr>
            <w:r w:rsidRPr="0072336A">
              <w:rPr>
                <w:rFonts w:ascii="Arial" w:eastAsia="Batang" w:hAnsi="Arial" w:cs="Arial"/>
                <w:i/>
                <w:color w:val="FF0000"/>
                <w:sz w:val="18"/>
                <w:szCs w:val="18"/>
                <w:lang w:eastAsia="ar-SA"/>
              </w:rPr>
              <w:t xml:space="preserve">NOTE: </w:t>
            </w:r>
            <w:r>
              <w:rPr>
                <w:rFonts w:ascii="Arial" w:eastAsia="Batang" w:hAnsi="Arial" w:cs="Arial"/>
                <w:i/>
                <w:color w:val="FF0000"/>
                <w:sz w:val="18"/>
                <w:szCs w:val="18"/>
                <w:lang w:eastAsia="ar-SA"/>
              </w:rPr>
              <w:t xml:space="preserve">Rel-18 WID should be based on the conclusions agreed in the Rel-18 TR. </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276AF96" w14:textId="77777777" w:rsidR="00492312" w:rsidRPr="003530DA" w:rsidRDefault="00492312" w:rsidP="00317157">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77F8F" w:rsidRPr="003B3D10" w14:paraId="61A65597" w14:textId="77777777" w:rsidTr="009A1E0D">
        <w:trPr>
          <w:trHeight w:val="413"/>
        </w:trPr>
        <w:tc>
          <w:tcPr>
            <w:tcW w:w="808" w:type="dxa"/>
            <w:tcBorders>
              <w:top w:val="single" w:sz="4" w:space="0" w:color="000000"/>
              <w:left w:val="single" w:sz="4" w:space="0" w:color="000000"/>
              <w:bottom w:val="single" w:sz="4" w:space="0" w:color="000000"/>
            </w:tcBorders>
            <w:shd w:val="clear" w:color="auto" w:fill="auto"/>
          </w:tcPr>
          <w:p w14:paraId="715FC9F6" w14:textId="34A514B5" w:rsidR="00E77F8F" w:rsidRPr="003B3D10" w:rsidRDefault="00E77F8F" w:rsidP="009A1E0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sidR="00D03AEF">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auto"/>
          </w:tcPr>
          <w:p w14:paraId="7609F8A2" w14:textId="77777777" w:rsidR="00E77F8F" w:rsidRDefault="00E77F8F" w:rsidP="009A1E0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SID/WID Status Reports</w:t>
            </w:r>
            <w:r w:rsidRPr="003B3D10">
              <w:rPr>
                <w:rFonts w:ascii="Arial" w:eastAsia="Batang" w:hAnsi="Arial" w:cs="Arial"/>
                <w:b/>
                <w:color w:val="auto"/>
                <w:sz w:val="18"/>
                <w:szCs w:val="18"/>
                <w:lang w:eastAsia="ar-SA"/>
              </w:rPr>
              <w:t xml:space="preserve"> </w:t>
            </w:r>
          </w:p>
          <w:p w14:paraId="02D3D8D5" w14:textId="0F0C4050" w:rsidR="006544DA" w:rsidRPr="0039258E" w:rsidRDefault="006544DA" w:rsidP="009A1E0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4321D9A" w14:textId="77777777" w:rsidR="00E77F8F" w:rsidRPr="003530DA" w:rsidRDefault="00E77F8F" w:rsidP="009A1E0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7112D" w:rsidRPr="003B3D10" w14:paraId="1F0D01BB" w14:textId="77777777" w:rsidTr="003530DA">
        <w:trPr>
          <w:trHeight w:val="413"/>
        </w:trPr>
        <w:tc>
          <w:tcPr>
            <w:tcW w:w="808" w:type="dxa"/>
            <w:tcBorders>
              <w:top w:val="single" w:sz="4" w:space="0" w:color="000000"/>
              <w:left w:val="single" w:sz="4" w:space="0" w:color="000000"/>
              <w:bottom w:val="single" w:sz="4" w:space="0" w:color="000000"/>
            </w:tcBorders>
            <w:shd w:val="clear" w:color="auto" w:fill="auto"/>
          </w:tcPr>
          <w:p w14:paraId="0A5A83D9" w14:textId="05AA084E" w:rsidR="0057112D" w:rsidRPr="003B3D10" w:rsidRDefault="00B73CA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0057112D" w:rsidRPr="003B3D10">
              <w:rPr>
                <w:rFonts w:ascii="Arial" w:eastAsia="Batang" w:hAnsi="Arial" w:cs="Arial"/>
                <w:b/>
                <w:color w:val="auto"/>
                <w:sz w:val="18"/>
                <w:szCs w:val="18"/>
                <w:lang w:eastAsia="ar-SA"/>
              </w:rPr>
              <w:t>.</w:t>
            </w:r>
            <w:r w:rsidR="00D03AEF">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auto"/>
          </w:tcPr>
          <w:p w14:paraId="4D80C411" w14:textId="64D5A594" w:rsidR="0057112D" w:rsidRPr="0039258E"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2B3994D" w14:textId="11F8732F" w:rsidR="0057112D" w:rsidRPr="003530DA" w:rsidRDefault="0057112D" w:rsidP="005711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7112D" w:rsidRPr="003B3D10" w14:paraId="38002796" w14:textId="77777777" w:rsidTr="003530DA">
        <w:tc>
          <w:tcPr>
            <w:tcW w:w="808" w:type="dxa"/>
            <w:tcBorders>
              <w:top w:val="single" w:sz="4" w:space="0" w:color="000000"/>
              <w:left w:val="single" w:sz="4" w:space="0" w:color="000000"/>
              <w:bottom w:val="single" w:sz="4" w:space="0" w:color="000000"/>
            </w:tcBorders>
            <w:shd w:val="clear" w:color="auto" w:fill="FFFFFF"/>
          </w:tcPr>
          <w:p w14:paraId="510825D8" w14:textId="0384235A" w:rsidR="0057112D" w:rsidRPr="003B3D10" w:rsidRDefault="00B73CA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0057112D" w:rsidRPr="003B3D10">
              <w:rPr>
                <w:rFonts w:ascii="Arial" w:eastAsia="Batang" w:hAnsi="Arial" w:cs="Arial"/>
                <w:b/>
                <w:color w:val="auto"/>
                <w:sz w:val="18"/>
                <w:szCs w:val="18"/>
                <w:lang w:eastAsia="ar-SA"/>
              </w:rPr>
              <w:t>.</w:t>
            </w:r>
            <w:r w:rsidR="00D03AEF">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FFFFFF"/>
          </w:tcPr>
          <w:p w14:paraId="40A0B12D" w14:textId="77777777" w:rsidR="0057112D" w:rsidRPr="003B3D10"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8CB3D6C" w14:textId="036788ED" w:rsidR="0057112D" w:rsidRPr="003530DA" w:rsidRDefault="0057112D" w:rsidP="005711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7112D" w:rsidRPr="003B3D10" w14:paraId="0C941796" w14:textId="77777777" w:rsidTr="003530DA">
        <w:tc>
          <w:tcPr>
            <w:tcW w:w="808" w:type="dxa"/>
            <w:tcBorders>
              <w:top w:val="single" w:sz="4" w:space="0" w:color="000000"/>
              <w:left w:val="single" w:sz="4" w:space="0" w:color="000000"/>
              <w:bottom w:val="single" w:sz="4" w:space="0" w:color="000000"/>
            </w:tcBorders>
            <w:shd w:val="clear" w:color="auto" w:fill="92D050"/>
          </w:tcPr>
          <w:p w14:paraId="78FB66AD" w14:textId="0A3B1607" w:rsidR="0057112D" w:rsidRPr="003B3D10"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9517" w:type="dxa"/>
            <w:gridSpan w:val="2"/>
            <w:tcBorders>
              <w:top w:val="single" w:sz="4" w:space="0" w:color="000000"/>
              <w:left w:val="single" w:sz="4" w:space="0" w:color="000000"/>
              <w:bottom w:val="single" w:sz="4" w:space="0" w:color="000000"/>
            </w:tcBorders>
            <w:shd w:val="clear" w:color="auto" w:fill="92D050"/>
          </w:tcPr>
          <w:p w14:paraId="5F9EFC19" w14:textId="335C742D" w:rsidR="0057112D" w:rsidRPr="003B3D10" w:rsidRDefault="0057112D" w:rsidP="005711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Pr>
                <w:rFonts w:ascii="Arial" w:eastAsia="Batang" w:hAnsi="Arial" w:cs="Arial"/>
                <w:b/>
                <w:color w:val="auto"/>
                <w:sz w:val="18"/>
                <w:szCs w:val="18"/>
                <w:u w:val="single"/>
                <w:lang w:eastAsia="ar-SA"/>
              </w:rPr>
              <w:t>e-meeting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Pr>
                <w:rFonts w:ascii="Arial" w:eastAsia="Batang" w:hAnsi="Arial" w:cs="Arial"/>
                <w:b/>
                <w:color w:val="FF0000"/>
                <w:sz w:val="18"/>
                <w:szCs w:val="18"/>
                <w:highlight w:val="yellow"/>
                <w:lang w:eastAsia="ar-SA"/>
              </w:rPr>
              <w:t>7</w:t>
            </w:r>
            <w:r w:rsidRPr="003B3D10">
              <w:rPr>
                <w:rFonts w:ascii="Arial" w:eastAsia="Batang" w:hAnsi="Arial" w:cs="Arial"/>
                <w:b/>
                <w:color w:val="FF0000"/>
                <w:sz w:val="18"/>
                <w:szCs w:val="18"/>
                <w:highlight w:val="yellow"/>
                <w:lang w:eastAsia="ar-SA"/>
              </w:rPr>
              <w:t xml:space="preserve">00 </w:t>
            </w:r>
            <w:r>
              <w:rPr>
                <w:rFonts w:ascii="Arial" w:eastAsia="Batang" w:hAnsi="Arial" w:cs="Arial"/>
                <w:b/>
                <w:color w:val="FF0000"/>
                <w:sz w:val="18"/>
                <w:szCs w:val="18"/>
                <w:highlight w:val="yellow"/>
                <w:lang w:eastAsia="ar-SA"/>
              </w:rPr>
              <w:t xml:space="preserve">UTC </w:t>
            </w:r>
            <w:r w:rsidRPr="00E024A0">
              <w:rPr>
                <w:rFonts w:ascii="Arial" w:eastAsia="Batang" w:hAnsi="Arial" w:cs="Arial"/>
                <w:b/>
                <w:color w:val="FF0000"/>
                <w:sz w:val="18"/>
                <w:szCs w:val="18"/>
                <w:highlight w:val="yellow"/>
                <w:lang w:eastAsia="ar-SA"/>
              </w:rPr>
              <w:t xml:space="preserve">on </w:t>
            </w:r>
            <w:r w:rsidR="00D03AEF">
              <w:rPr>
                <w:rFonts w:ascii="Arial" w:eastAsia="Batang" w:hAnsi="Arial" w:cs="Arial"/>
                <w:b/>
                <w:color w:val="FF0000"/>
                <w:sz w:val="18"/>
                <w:szCs w:val="18"/>
                <w:highlight w:val="yellow"/>
                <w:lang w:eastAsia="ar-SA"/>
              </w:rPr>
              <w:t>Monday</w:t>
            </w:r>
            <w:r>
              <w:rPr>
                <w:rFonts w:ascii="Arial" w:eastAsia="Batang" w:hAnsi="Arial" w:cs="Arial"/>
                <w:b/>
                <w:color w:val="FF0000"/>
                <w:sz w:val="18"/>
                <w:szCs w:val="18"/>
                <w:highlight w:val="yellow"/>
                <w:lang w:eastAsia="ar-SA"/>
              </w:rPr>
              <w:t xml:space="preserve"> (</w:t>
            </w:r>
            <w:r w:rsidR="00D03AEF">
              <w:rPr>
                <w:rFonts w:ascii="Arial" w:eastAsia="Batang" w:hAnsi="Arial" w:cs="Arial"/>
                <w:b/>
                <w:color w:val="FF0000"/>
                <w:sz w:val="18"/>
                <w:szCs w:val="18"/>
                <w:highlight w:val="yellow"/>
                <w:lang w:eastAsia="ar-SA"/>
              </w:rPr>
              <w:t>17</w:t>
            </w:r>
            <w:r>
              <w:rPr>
                <w:rFonts w:ascii="Arial" w:eastAsia="Batang" w:hAnsi="Arial" w:cs="Arial"/>
                <w:b/>
                <w:color w:val="FF0000"/>
                <w:sz w:val="18"/>
                <w:szCs w:val="18"/>
                <w:highlight w:val="yellow"/>
                <w:lang w:eastAsia="ar-SA"/>
              </w:rPr>
              <w:t>-</w:t>
            </w:r>
            <w:r w:rsidR="00D03AEF">
              <w:rPr>
                <w:rFonts w:ascii="Arial" w:eastAsia="Batang" w:hAnsi="Arial" w:cs="Arial"/>
                <w:b/>
                <w:color w:val="FF0000"/>
                <w:sz w:val="18"/>
                <w:szCs w:val="18"/>
                <w:highlight w:val="yellow"/>
                <w:lang w:eastAsia="ar-SA"/>
              </w:rPr>
              <w:t>Oct</w:t>
            </w:r>
            <w:r>
              <w:rPr>
                <w:rFonts w:ascii="Arial" w:eastAsia="Batang" w:hAnsi="Arial" w:cs="Arial"/>
                <w:b/>
                <w:color w:val="FF0000"/>
                <w:sz w:val="18"/>
                <w:szCs w:val="18"/>
                <w:highlight w:val="yellow"/>
                <w:lang w:eastAsia="ar-SA"/>
              </w:rPr>
              <w:t>)</w:t>
            </w:r>
            <w:r w:rsidRPr="003B3D10">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608FED6B" w14:textId="550E2BB8" w:rsidR="0057112D" w:rsidRPr="003530DA" w:rsidRDefault="0057112D" w:rsidP="005711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0"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1"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2"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w:t>
      </w:r>
      <w:proofErr w:type="gramStart"/>
      <w:r w:rsidRPr="001247A9">
        <w:rPr>
          <w:rFonts w:ascii="Arial" w:hAnsi="Arial" w:cs="Arial"/>
          <w:sz w:val="18"/>
          <w:szCs w:val="18"/>
        </w:rPr>
        <w:t>give also</w:t>
      </w:r>
      <w:proofErr w:type="gramEnd"/>
      <w:r w:rsidRPr="001247A9">
        <w:rPr>
          <w:rFonts w:ascii="Arial" w:hAnsi="Arial" w:cs="Arial"/>
          <w:sz w:val="18"/>
          <w:szCs w:val="18"/>
        </w:rPr>
        <w:t xml:space="preserve">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w:t>
      </w:r>
      <w:proofErr w:type="gramStart"/>
      <w:r w:rsidRPr="001247A9">
        <w:rPr>
          <w:rFonts w:ascii="Arial" w:hAnsi="Arial" w:cs="Arial"/>
          <w:sz w:val="18"/>
          <w:szCs w:val="18"/>
        </w:rPr>
        <w:t>e.g.</w:t>
      </w:r>
      <w:proofErr w:type="gramEnd"/>
      <w:r w:rsidRPr="001247A9">
        <w:rPr>
          <w:rFonts w:ascii="Arial" w:hAnsi="Arial" w:cs="Arial"/>
          <w:sz w:val="18"/>
          <w:szCs w:val="18"/>
        </w:rPr>
        <w:t xml:space="preserve">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w:t>
      </w:r>
      <w:proofErr w:type="gramStart"/>
      <w:r w:rsidRPr="001247A9">
        <w:rPr>
          <w:rFonts w:ascii="Arial" w:hAnsi="Arial" w:cs="Arial"/>
          <w:sz w:val="18"/>
          <w:szCs w:val="18"/>
        </w:rPr>
        <w:t>, in particular, for</w:t>
      </w:r>
      <w:proofErr w:type="gramEnd"/>
      <w:r w:rsidRPr="001247A9">
        <w:rPr>
          <w:rFonts w:ascii="Arial" w:hAnsi="Arial" w:cs="Arial"/>
          <w:sz w:val="18"/>
          <w:szCs w:val="18"/>
        </w:rPr>
        <w:t xml:space="preserve"> your management and support team.</w:t>
      </w:r>
    </w:p>
    <w:p w14:paraId="4002E664" w14:textId="1CD1913C" w:rsidR="00EA001A" w:rsidRDefault="00EA001A"/>
    <w:p w14:paraId="355FEC5D" w14:textId="77777777" w:rsidR="001C49D4" w:rsidRPr="001247A9" w:rsidRDefault="001C49D4" w:rsidP="001247A9">
      <w:pPr>
        <w:pStyle w:val="Heading1"/>
        <w:numPr>
          <w:ilvl w:val="0"/>
          <w:numId w:val="8"/>
        </w:numPr>
        <w:rPr>
          <w:b/>
          <w:bCs/>
          <w:color w:val="auto"/>
        </w:rPr>
      </w:pPr>
      <w:r w:rsidRPr="001247A9">
        <w:rPr>
          <w:b/>
          <w:bCs/>
          <w:color w:val="auto"/>
        </w:rPr>
        <w:lastRenderedPageBreak/>
        <w:t xml:space="preserve">E-meeting process: </w:t>
      </w:r>
    </w:p>
    <w:p w14:paraId="3B674B6F" w14:textId="765B227B" w:rsidR="0048016B" w:rsidRDefault="009E6F5C" w:rsidP="00A6763D">
      <w:pPr>
        <w:pStyle w:val="AltNormal"/>
        <w:numPr>
          <w:ilvl w:val="0"/>
          <w:numId w:val="2"/>
        </w:numPr>
        <w:spacing w:after="180"/>
        <w:ind w:left="1338" w:hanging="630"/>
        <w:rPr>
          <w:sz w:val="24"/>
        </w:rPr>
      </w:pPr>
      <w:r>
        <w:rPr>
          <w:sz w:val="24"/>
        </w:rPr>
        <w:t>SA2#</w:t>
      </w:r>
      <w:r w:rsidR="00D0797F">
        <w:rPr>
          <w:sz w:val="24"/>
        </w:rPr>
        <w:t>153E</w:t>
      </w:r>
      <w:r>
        <w:rPr>
          <w:sz w:val="24"/>
        </w:rPr>
        <w:t xml:space="preserve"> </w:t>
      </w:r>
      <w:r w:rsidR="00E10F4E">
        <w:rPr>
          <w:sz w:val="24"/>
        </w:rPr>
        <w:t xml:space="preserve">will be </w:t>
      </w:r>
      <w:r w:rsidR="00E50A5C">
        <w:rPr>
          <w:sz w:val="24"/>
        </w:rPr>
        <w:t xml:space="preserve">an </w:t>
      </w:r>
      <w:r w:rsidR="00E10F4E">
        <w:rPr>
          <w:sz w:val="24"/>
        </w:rPr>
        <w:t>electronic</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r w:rsidR="0048016B" w:rsidRPr="0048016B">
        <w:rPr>
          <w:sz w:val="24"/>
        </w:rPr>
        <w:t xml:space="preserve"> </w:t>
      </w:r>
    </w:p>
    <w:p w14:paraId="195E7F76" w14:textId="343C36B6" w:rsidR="00362A6E" w:rsidRDefault="0048016B" w:rsidP="00A6763D">
      <w:pPr>
        <w:pStyle w:val="AltNormal"/>
        <w:numPr>
          <w:ilvl w:val="0"/>
          <w:numId w:val="2"/>
        </w:numPr>
        <w:spacing w:after="180"/>
        <w:ind w:left="1338" w:hanging="630"/>
        <w:rPr>
          <w:sz w:val="24"/>
        </w:rPr>
      </w:pPr>
      <w:r>
        <w:rPr>
          <w:sz w:val="24"/>
        </w:rPr>
        <w:t>SA2#</w:t>
      </w:r>
      <w:r w:rsidR="00D0797F">
        <w:rPr>
          <w:sz w:val="24"/>
        </w:rPr>
        <w:t>153E</w:t>
      </w:r>
      <w:r>
        <w:rPr>
          <w:sz w:val="24"/>
        </w:rPr>
        <w:t xml:space="preserve"> will </w:t>
      </w:r>
      <w:r w:rsidRPr="0012137F">
        <w:rPr>
          <w:sz w:val="24"/>
        </w:rPr>
        <w:t xml:space="preserve">count toward </w:t>
      </w:r>
      <w:r>
        <w:rPr>
          <w:sz w:val="24"/>
        </w:rPr>
        <w:t xml:space="preserve">the </w:t>
      </w:r>
      <w:r w:rsidRPr="0012137F">
        <w:rPr>
          <w:sz w:val="24"/>
        </w:rPr>
        <w:t>maintenance of voting rights</w:t>
      </w:r>
      <w:r>
        <w:rPr>
          <w:sz w:val="24"/>
        </w:rPr>
        <w:t>.</w:t>
      </w:r>
    </w:p>
    <w:p w14:paraId="7280B221" w14:textId="2E2A15B0"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SA2#</w:t>
      </w:r>
      <w:r w:rsidR="00D0797F">
        <w:rPr>
          <w:sz w:val="24"/>
        </w:rPr>
        <w:t>153E</w:t>
      </w:r>
      <w:r w:rsidR="001619BC">
        <w:rPr>
          <w:sz w:val="24"/>
        </w:rPr>
        <w:t xml:space="preserve"> registration and </w:t>
      </w:r>
      <w:r w:rsidR="00EF4545">
        <w:rPr>
          <w:sz w:val="24"/>
        </w:rPr>
        <w:t>check-in</w:t>
      </w:r>
      <w:r>
        <w:rPr>
          <w:sz w:val="24"/>
        </w:rPr>
        <w:t xml:space="preserve"> </w:t>
      </w:r>
      <w:r w:rsidR="0048016B">
        <w:rPr>
          <w:sz w:val="24"/>
        </w:rPr>
        <w:t xml:space="preserve">- </w:t>
      </w:r>
      <w:r>
        <w:rPr>
          <w:sz w:val="24"/>
        </w:rPr>
        <w:t xml:space="preserve"> </w:t>
      </w:r>
    </w:p>
    <w:p w14:paraId="06F1F07C" w14:textId="6E2F1F12" w:rsidR="001619BC" w:rsidRPr="001619BC" w:rsidRDefault="002B3877" w:rsidP="000013D2">
      <w:pPr>
        <w:pStyle w:val="AltNormal"/>
        <w:numPr>
          <w:ilvl w:val="0"/>
          <w:numId w:val="13"/>
        </w:numPr>
        <w:spacing w:after="180"/>
        <w:ind w:left="2058"/>
        <w:rPr>
          <w:sz w:val="24"/>
        </w:rPr>
      </w:pPr>
      <w:r w:rsidRPr="001619BC">
        <w:rPr>
          <w:b/>
          <w:bCs/>
          <w:sz w:val="24"/>
        </w:rPr>
        <w:t>STEP 1</w:t>
      </w:r>
      <w:r w:rsidRPr="001619BC">
        <w:rPr>
          <w:sz w:val="24"/>
        </w:rPr>
        <w:t xml:space="preserve">: </w:t>
      </w:r>
      <w:r w:rsidR="0048016B" w:rsidRPr="001619BC">
        <w:rPr>
          <w:sz w:val="24"/>
        </w:rPr>
        <w:t>To participate in SA2#</w:t>
      </w:r>
      <w:r w:rsidR="00D0797F">
        <w:rPr>
          <w:sz w:val="24"/>
        </w:rPr>
        <w:t>153E</w:t>
      </w:r>
      <w:r w:rsidR="0048016B" w:rsidRPr="001619BC">
        <w:rPr>
          <w:sz w:val="24"/>
        </w:rPr>
        <w:t xml:space="preserve"> t</w:t>
      </w:r>
      <w:r w:rsidR="00303B26" w:rsidRPr="001619BC">
        <w:rPr>
          <w:sz w:val="24"/>
        </w:rPr>
        <w:t xml:space="preserve">he </w:t>
      </w:r>
      <w:r w:rsidR="00362A6E" w:rsidRPr="001619BC">
        <w:rPr>
          <w:sz w:val="24"/>
        </w:rPr>
        <w:t xml:space="preserve">delegates </w:t>
      </w:r>
      <w:r w:rsidR="00366FC0" w:rsidRPr="001619BC">
        <w:rPr>
          <w:sz w:val="24"/>
        </w:rPr>
        <w:t>should</w:t>
      </w:r>
      <w:r w:rsidR="00362A6E" w:rsidRPr="001619BC">
        <w:rPr>
          <w:sz w:val="24"/>
        </w:rPr>
        <w:t xml:space="preserve"> </w:t>
      </w:r>
      <w:r w:rsidR="00362A6E" w:rsidRPr="001619BC">
        <w:rPr>
          <w:b/>
          <w:bCs/>
          <w:sz w:val="24"/>
          <w:u w:val="single"/>
        </w:rPr>
        <w:t>register</w:t>
      </w:r>
      <w:r w:rsidR="00362A6E" w:rsidRPr="001619BC">
        <w:rPr>
          <w:sz w:val="24"/>
        </w:rPr>
        <w:t xml:space="preserve"> before </w:t>
      </w:r>
      <w:r w:rsidR="00366FC0" w:rsidRPr="001619BC">
        <w:rPr>
          <w:sz w:val="24"/>
        </w:rPr>
        <w:t xml:space="preserve">the </w:t>
      </w:r>
      <w:r w:rsidR="00362A6E" w:rsidRPr="001619BC">
        <w:rPr>
          <w:sz w:val="24"/>
        </w:rPr>
        <w:t xml:space="preserve">registration deadline – </w:t>
      </w:r>
      <w:r w:rsidR="002346C1">
        <w:rPr>
          <w:sz w:val="24"/>
        </w:rPr>
        <w:t>03</w:t>
      </w:r>
      <w:r w:rsidR="00362A6E" w:rsidRPr="001619BC">
        <w:rPr>
          <w:sz w:val="24"/>
        </w:rPr>
        <w:t xml:space="preserve"> </w:t>
      </w:r>
      <w:r w:rsidR="002346C1">
        <w:rPr>
          <w:sz w:val="24"/>
        </w:rPr>
        <w:t>Oct</w:t>
      </w:r>
      <w:r w:rsidR="00362A6E" w:rsidRPr="001619BC">
        <w:rPr>
          <w:sz w:val="24"/>
        </w:rPr>
        <w:t xml:space="preserve"> </w:t>
      </w:r>
      <w:r w:rsidR="00585D39" w:rsidRPr="001619BC">
        <w:rPr>
          <w:sz w:val="24"/>
        </w:rPr>
        <w:t xml:space="preserve">2022 </w:t>
      </w:r>
      <w:r w:rsidR="00362A6E" w:rsidRPr="001619BC">
        <w:rPr>
          <w:sz w:val="24"/>
        </w:rPr>
        <w:t>(</w:t>
      </w:r>
      <w:r w:rsidR="002346C1">
        <w:rPr>
          <w:sz w:val="24"/>
        </w:rPr>
        <w:t>0000</w:t>
      </w:r>
      <w:r w:rsidR="00362A6E" w:rsidRPr="001619BC">
        <w:rPr>
          <w:sz w:val="24"/>
        </w:rPr>
        <w:t xml:space="preserve"> UTC)</w:t>
      </w:r>
      <w:r w:rsidR="001619BC" w:rsidRPr="001619BC">
        <w:rPr>
          <w:sz w:val="24"/>
        </w:rPr>
        <w:t xml:space="preserve">. </w:t>
      </w:r>
      <w:r w:rsidR="0048016B" w:rsidRPr="001619BC">
        <w:rPr>
          <w:b/>
          <w:bCs/>
          <w:sz w:val="24"/>
        </w:rPr>
        <w:t>R</w:t>
      </w:r>
      <w:r w:rsidR="001619BC">
        <w:rPr>
          <w:b/>
          <w:bCs/>
          <w:sz w:val="24"/>
        </w:rPr>
        <w:t>e</w:t>
      </w:r>
      <w:r w:rsidR="0048016B" w:rsidRPr="001619BC">
        <w:rPr>
          <w:b/>
          <w:bCs/>
          <w:sz w:val="24"/>
        </w:rPr>
        <w:t>gistration Link</w:t>
      </w:r>
      <w:r w:rsidR="0048016B" w:rsidRPr="001619BC">
        <w:rPr>
          <w:sz w:val="24"/>
          <w:szCs w:val="24"/>
        </w:rPr>
        <w:t>:</w:t>
      </w:r>
      <w:r w:rsidR="00760474" w:rsidRPr="001619BC">
        <w:rPr>
          <w:sz w:val="24"/>
          <w:szCs w:val="24"/>
        </w:rPr>
        <w:t xml:space="preserve"> </w:t>
      </w:r>
      <w:hyperlink r:id="rId13" w:anchor="/registration?MtgId=60310" w:history="1">
        <w:r w:rsidR="002346C1" w:rsidRPr="00977419">
          <w:rPr>
            <w:rStyle w:val="Hyperlink"/>
            <w:sz w:val="24"/>
          </w:rPr>
          <w:t>https://portal.3gpp.org/Home.aspx?tbid=385&amp;SubTB=385#/registration?MtgId=60310</w:t>
        </w:r>
      </w:hyperlink>
      <w:r w:rsidR="0048016B" w:rsidRPr="001619BC">
        <w:rPr>
          <w:sz w:val="24"/>
          <w:szCs w:val="24"/>
        </w:rPr>
        <w:t>.</w:t>
      </w:r>
      <w:r w:rsidR="0048016B" w:rsidRPr="001619BC">
        <w:rPr>
          <w:sz w:val="24"/>
        </w:rPr>
        <w:t xml:space="preserve"> </w:t>
      </w:r>
    </w:p>
    <w:p w14:paraId="183AFA07" w14:textId="63C01513" w:rsidR="00252836" w:rsidRP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32"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32"/>
      <w:r w:rsidR="0031540C" w:rsidRPr="00252836">
        <w:rPr>
          <w:sz w:val="24"/>
        </w:rPr>
        <w:t xml:space="preserve">. </w:t>
      </w:r>
    </w:p>
    <w:p w14:paraId="3EEF2CC8" w14:textId="6FB65C24"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proofErr w:type="spellStart"/>
      <w:r w:rsidR="00585D39">
        <w:rPr>
          <w:sz w:val="24"/>
        </w:rPr>
        <w:t>i.e</w:t>
      </w:r>
      <w:proofErr w:type="spellEnd"/>
      <w:r w:rsidR="00585D39">
        <w:rPr>
          <w:sz w:val="24"/>
        </w:rPr>
        <w:t xml:space="preserve"> 1</w:t>
      </w:r>
      <w:r w:rsidR="002346C1">
        <w:rPr>
          <w:sz w:val="24"/>
        </w:rPr>
        <w:t>0</w:t>
      </w:r>
      <w:r w:rsidR="00585D39">
        <w:rPr>
          <w:sz w:val="24"/>
        </w:rPr>
        <w:t>-</w:t>
      </w:r>
      <w:r w:rsidR="002346C1">
        <w:rPr>
          <w:sz w:val="24"/>
        </w:rPr>
        <w:t>Oct</w:t>
      </w:r>
      <w:r w:rsidR="00585D39">
        <w:rPr>
          <w:sz w:val="24"/>
        </w:rPr>
        <w:t>-2022, 000</w:t>
      </w:r>
      <w:r w:rsidR="00F12A6A">
        <w:rPr>
          <w:sz w:val="24"/>
        </w:rPr>
        <w:t>0</w:t>
      </w:r>
      <w:r w:rsidR="00585D39">
        <w:rPr>
          <w:sz w:val="24"/>
        </w:rPr>
        <w:t xml:space="preserve"> UTC) </w:t>
      </w:r>
      <w:r w:rsidR="00585D39" w:rsidRPr="00585D39">
        <w:rPr>
          <w:sz w:val="24"/>
        </w:rPr>
        <w:t xml:space="preserve">and the close </w:t>
      </w:r>
      <w:r w:rsidR="00585D39">
        <w:rPr>
          <w:sz w:val="24"/>
        </w:rPr>
        <w:t>(</w:t>
      </w:r>
      <w:proofErr w:type="spellStart"/>
      <w:r w:rsidR="00585D39">
        <w:rPr>
          <w:sz w:val="24"/>
        </w:rPr>
        <w:t>i.e</w:t>
      </w:r>
      <w:proofErr w:type="spellEnd"/>
      <w:r w:rsidR="00585D39">
        <w:rPr>
          <w:sz w:val="24"/>
        </w:rPr>
        <w:t xml:space="preserve"> </w:t>
      </w:r>
      <w:r w:rsidR="002346C1">
        <w:rPr>
          <w:sz w:val="24"/>
        </w:rPr>
        <w:t>17</w:t>
      </w:r>
      <w:r w:rsidR="00585D39">
        <w:rPr>
          <w:sz w:val="24"/>
        </w:rPr>
        <w:t>-</w:t>
      </w:r>
      <w:r w:rsidR="002346C1">
        <w:rPr>
          <w:sz w:val="24"/>
        </w:rPr>
        <w:t>Oct</w:t>
      </w:r>
      <w:r w:rsidR="00585D39">
        <w:rPr>
          <w:sz w:val="24"/>
        </w:rPr>
        <w:t xml:space="preserve">-2022, 1700 UTC)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041F6CE4"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voting rights during SA2#</w:t>
      </w:r>
      <w:r w:rsidR="00D0797F">
        <w:rPr>
          <w:sz w:val="24"/>
        </w:rPr>
        <w:t>153E</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at SA2#</w:t>
      </w:r>
      <w:r w:rsidR="00D0797F">
        <w:rPr>
          <w:sz w:val="24"/>
        </w:rPr>
        <w:t>153E</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or by going to </w:t>
      </w:r>
      <w:hyperlink r:id="rId14" w:history="1">
        <w:r w:rsidR="00303B26" w:rsidRPr="00AC61B7">
          <w:rPr>
            <w:rStyle w:val="Hyperlink"/>
            <w:sz w:val="24"/>
          </w:rPr>
          <w:t>https://portal.3gpp.org/MtgPresence/registerPresence.aspx</w:t>
        </w:r>
      </w:hyperlink>
      <w:r w:rsidR="00303B26" w:rsidRPr="00AC61B7">
        <w:rPr>
          <w:sz w:val="24"/>
        </w:rPr>
        <w:t xml:space="preserve"> </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744CCA90"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e the voting rights for the SA2#</w:t>
      </w:r>
      <w:r w:rsidR="00D0797F">
        <w:rPr>
          <w:sz w:val="24"/>
        </w:rPr>
        <w:t>153E</w:t>
      </w:r>
      <w:r w:rsidR="00303B26">
        <w:rPr>
          <w:sz w:val="24"/>
        </w:rPr>
        <w:t xml:space="preserve"> e-meeting. </w:t>
      </w:r>
    </w:p>
    <w:p w14:paraId="0E3725AF" w14:textId="584D66D5" w:rsidR="00E10F4E" w:rsidRPr="00F50B80" w:rsidRDefault="009E6F5C" w:rsidP="00A6763D">
      <w:pPr>
        <w:pStyle w:val="AltNormal"/>
        <w:numPr>
          <w:ilvl w:val="0"/>
          <w:numId w:val="2"/>
        </w:numPr>
        <w:spacing w:after="180"/>
        <w:ind w:left="1338" w:hanging="630"/>
        <w:rPr>
          <w:sz w:val="24"/>
          <w:szCs w:val="24"/>
        </w:rPr>
      </w:pPr>
      <w:r w:rsidRPr="00F50B80">
        <w:rPr>
          <w:sz w:val="24"/>
          <w:szCs w:val="24"/>
        </w:rPr>
        <w:t>SA2#</w:t>
      </w:r>
      <w:r w:rsidR="00D0797F">
        <w:rPr>
          <w:sz w:val="24"/>
          <w:szCs w:val="24"/>
        </w:rPr>
        <w:t>153E</w:t>
      </w:r>
      <w:r w:rsidRPr="00F50B80">
        <w:rPr>
          <w:sz w:val="24"/>
          <w:szCs w:val="24"/>
        </w:rPr>
        <w:t xml:space="preserve"> </w:t>
      </w:r>
      <w:r w:rsidR="00E10F4E" w:rsidRPr="00F50B80">
        <w:rPr>
          <w:sz w:val="24"/>
          <w:szCs w:val="24"/>
        </w:rPr>
        <w:t xml:space="preserve">e-meeting will be conducted by e-mail </w:t>
      </w:r>
      <w:r w:rsidR="00494585" w:rsidRPr="00F50B80">
        <w:rPr>
          <w:sz w:val="24"/>
          <w:szCs w:val="24"/>
        </w:rPr>
        <w:t>and conference calls</w:t>
      </w:r>
      <w:r w:rsidR="00E10F4E" w:rsidRPr="00F50B80">
        <w:rPr>
          <w:sz w:val="24"/>
          <w:szCs w:val="24"/>
        </w:rPr>
        <w:t xml:space="preserve">. All discussions will be public and conducted via the </w:t>
      </w:r>
      <w:hyperlink r:id="rId15" w:history="1">
        <w:r w:rsidR="00B80FC8" w:rsidRPr="00F50B80">
          <w:rPr>
            <w:rStyle w:val="Hyperlink"/>
            <w:sz w:val="24"/>
            <w:szCs w:val="24"/>
          </w:rPr>
          <w:t>3GPP_TSG_SA_WG2_EMEET@LIST.ETSI.ORG</w:t>
        </w:r>
      </w:hyperlink>
      <w:r w:rsidR="00B80FC8" w:rsidRPr="00F50B80">
        <w:rPr>
          <w:sz w:val="24"/>
          <w:szCs w:val="24"/>
        </w:rPr>
        <w:t xml:space="preserve"> </w:t>
      </w:r>
      <w:r w:rsidR="00E10F4E" w:rsidRPr="00F50B80">
        <w:rPr>
          <w:sz w:val="24"/>
          <w:szCs w:val="24"/>
        </w:rPr>
        <w:t xml:space="preserve">mailing list. </w:t>
      </w:r>
      <w:r w:rsidR="00B80FC8" w:rsidRPr="00F50B80">
        <w:rPr>
          <w:sz w:val="24"/>
          <w:szCs w:val="24"/>
        </w:rPr>
        <w:t xml:space="preserve">There is no subscription to this list, people registered </w:t>
      </w:r>
      <w:r w:rsidR="00BA56BD">
        <w:rPr>
          <w:sz w:val="24"/>
          <w:szCs w:val="24"/>
        </w:rPr>
        <w:t>for</w:t>
      </w:r>
      <w:r w:rsidR="00B80FC8" w:rsidRPr="00F50B80">
        <w:rPr>
          <w:sz w:val="24"/>
          <w:szCs w:val="24"/>
        </w:rPr>
        <w:t xml:space="preserve"> the meeting will be added to the </w:t>
      </w:r>
      <w:r w:rsidR="00F50B80" w:rsidRPr="00F50B80">
        <w:rPr>
          <w:sz w:val="24"/>
          <w:szCs w:val="24"/>
        </w:rPr>
        <w:t xml:space="preserve">EMEET </w:t>
      </w:r>
      <w:r w:rsidR="00B80FC8" w:rsidRPr="00F50B80">
        <w:rPr>
          <w:sz w:val="24"/>
          <w:szCs w:val="24"/>
        </w:rPr>
        <w:t xml:space="preserve">list </w:t>
      </w:r>
      <w:r w:rsidR="0015265F">
        <w:rPr>
          <w:sz w:val="24"/>
          <w:szCs w:val="24"/>
        </w:rPr>
        <w:t>at</w:t>
      </w:r>
      <w:r w:rsidR="00B80FC8" w:rsidRPr="00F50B80">
        <w:rPr>
          <w:sz w:val="24"/>
          <w:szCs w:val="24"/>
        </w:rPr>
        <w:t xml:space="preserve"> </w:t>
      </w:r>
      <w:r w:rsidR="00BA56BD">
        <w:rPr>
          <w:sz w:val="24"/>
          <w:szCs w:val="24"/>
        </w:rPr>
        <w:t xml:space="preserve">the </w:t>
      </w:r>
      <w:r w:rsidR="00B80FC8" w:rsidRPr="00F50B80">
        <w:rPr>
          <w:sz w:val="24"/>
          <w:szCs w:val="24"/>
        </w:rPr>
        <w:t xml:space="preserve">submission deadline - </w:t>
      </w:r>
      <w:r w:rsidR="002346C1">
        <w:rPr>
          <w:sz w:val="24"/>
          <w:szCs w:val="24"/>
        </w:rPr>
        <w:t>30</w:t>
      </w:r>
      <w:r w:rsidR="00B80FC8" w:rsidRPr="00F50B80">
        <w:rPr>
          <w:sz w:val="24"/>
          <w:szCs w:val="24"/>
        </w:rPr>
        <w:t xml:space="preserve"> </w:t>
      </w:r>
      <w:r w:rsidR="002346C1">
        <w:rPr>
          <w:sz w:val="24"/>
          <w:szCs w:val="24"/>
        </w:rPr>
        <w:t>Sep</w:t>
      </w:r>
      <w:r w:rsidR="00B80FC8" w:rsidRPr="00F50B80">
        <w:rPr>
          <w:sz w:val="24"/>
          <w:szCs w:val="24"/>
        </w:rPr>
        <w:t xml:space="preserve"> </w:t>
      </w:r>
      <w:r w:rsidR="00746A59" w:rsidRPr="00F50B80">
        <w:rPr>
          <w:sz w:val="24"/>
          <w:szCs w:val="24"/>
        </w:rPr>
        <w:t>(</w:t>
      </w:r>
      <w:r w:rsidR="00B80FC8" w:rsidRPr="00F50B80">
        <w:rPr>
          <w:sz w:val="24"/>
          <w:szCs w:val="24"/>
        </w:rPr>
        <w:t>2</w:t>
      </w:r>
      <w:r w:rsidR="00BA0993" w:rsidRPr="00F50B80">
        <w:rPr>
          <w:sz w:val="24"/>
          <w:szCs w:val="24"/>
        </w:rPr>
        <w:t>359</w:t>
      </w:r>
      <w:r w:rsidR="00B80FC8" w:rsidRPr="00F50B80">
        <w:rPr>
          <w:sz w:val="24"/>
          <w:szCs w:val="24"/>
        </w:rPr>
        <w:t xml:space="preserve"> UTC)</w:t>
      </w:r>
      <w:r w:rsidR="0015265F" w:rsidRPr="00362A6E">
        <w:rPr>
          <w:sz w:val="24"/>
        </w:rPr>
        <w:t>.</w:t>
      </w:r>
    </w:p>
    <w:p w14:paraId="74AD550E" w14:textId="1AACCB0F" w:rsidR="00E10F4E" w:rsidRDefault="00E10F4E" w:rsidP="00A6763D">
      <w:pPr>
        <w:pStyle w:val="AltNormal"/>
        <w:numPr>
          <w:ilvl w:val="0"/>
          <w:numId w:val="2"/>
        </w:numPr>
        <w:spacing w:after="180"/>
        <w:ind w:left="1338" w:hanging="630"/>
        <w:rPr>
          <w:sz w:val="24"/>
        </w:rPr>
      </w:pPr>
      <w:r w:rsidRPr="002C24C1">
        <w:rPr>
          <w:sz w:val="24"/>
        </w:rPr>
        <w:t xml:space="preserve">Following CC (Chaired by SA2 </w:t>
      </w:r>
      <w:r w:rsidR="001215DF">
        <w:rPr>
          <w:sz w:val="24"/>
        </w:rPr>
        <w:t>leadership</w:t>
      </w:r>
      <w:r w:rsidRPr="002C24C1">
        <w:rPr>
          <w:sz w:val="24"/>
        </w:rPr>
        <w:t xml:space="preserve">) may be organized during </w:t>
      </w:r>
      <w:r w:rsidR="009E6F5C">
        <w:rPr>
          <w:sz w:val="24"/>
        </w:rPr>
        <w:t>SA2#</w:t>
      </w:r>
      <w:r w:rsidR="00D0797F">
        <w:rPr>
          <w:sz w:val="24"/>
        </w:rPr>
        <w:t>153E</w:t>
      </w:r>
      <w:r w:rsidR="009E6F5C">
        <w:rPr>
          <w:sz w:val="24"/>
        </w:rPr>
        <w:t xml:space="preserve"> </w:t>
      </w:r>
      <w:r w:rsidRPr="002C24C1">
        <w:rPr>
          <w:sz w:val="24"/>
        </w:rPr>
        <w:t>e-meeting</w:t>
      </w:r>
      <w:r w:rsidR="0012137F">
        <w:rPr>
          <w:sz w:val="24"/>
        </w:rPr>
        <w:t xml:space="preserve"> </w:t>
      </w:r>
      <w:r w:rsidRPr="002C24C1">
        <w:rPr>
          <w:sz w:val="24"/>
        </w:rPr>
        <w:t xml:space="preserve">– </w:t>
      </w:r>
    </w:p>
    <w:tbl>
      <w:tblPr>
        <w:tblW w:w="8995" w:type="dxa"/>
        <w:tblInd w:w="1975" w:type="dxa"/>
        <w:tblCellMar>
          <w:left w:w="0" w:type="dxa"/>
          <w:right w:w="0" w:type="dxa"/>
        </w:tblCellMar>
        <w:tblLook w:val="04A0" w:firstRow="1" w:lastRow="0" w:firstColumn="1" w:lastColumn="0" w:noHBand="0" w:noVBand="1"/>
      </w:tblPr>
      <w:tblGrid>
        <w:gridCol w:w="3595"/>
        <w:gridCol w:w="2970"/>
        <w:gridCol w:w="2430"/>
      </w:tblGrid>
      <w:tr w:rsidR="00D03AEF" w:rsidRPr="00D0797F" w14:paraId="1E7EB315" w14:textId="77777777" w:rsidTr="00AB579D">
        <w:trPr>
          <w:trHeight w:val="318"/>
        </w:trPr>
        <w:tc>
          <w:tcPr>
            <w:tcW w:w="359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3C6B00BD" w14:textId="77777777" w:rsidR="00D03AEF" w:rsidRPr="00D0797F" w:rsidRDefault="00D03AEF" w:rsidP="00D03AEF">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D0797F">
              <w:rPr>
                <w:rFonts w:ascii="Calibri" w:eastAsia="Times New Roman" w:hAnsi="Calibri" w:cs="Calibri"/>
                <w:b/>
                <w:bCs/>
                <w:color w:val="auto"/>
                <w:kern w:val="24"/>
                <w:sz w:val="22"/>
                <w:szCs w:val="22"/>
                <w:lang w:val="en-US" w:eastAsia="en-US"/>
              </w:rPr>
              <w:t>CC#1</w:t>
            </w:r>
          </w:p>
        </w:tc>
        <w:tc>
          <w:tcPr>
            <w:tcW w:w="297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0082335" w14:textId="77777777" w:rsidR="00D03AEF" w:rsidRPr="00D0797F" w:rsidRDefault="00D03AEF" w:rsidP="00D03AEF">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sidRPr="00D0797F">
              <w:rPr>
                <w:rFonts w:ascii="Calibri" w:eastAsia="Times New Roman" w:hAnsi="Calibri" w:cs="Calibri"/>
                <w:color w:val="000000" w:themeColor="dark1"/>
                <w:kern w:val="24"/>
                <w:sz w:val="22"/>
                <w:szCs w:val="22"/>
                <w:lang w:val="en-US" w:eastAsia="en-US"/>
              </w:rPr>
              <w:t>10 Oct 2022 (Monday)</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33B8C36" w14:textId="77777777" w:rsidR="00D03AEF" w:rsidRPr="00D0797F" w:rsidRDefault="00D03AEF" w:rsidP="00D03AEF">
            <w:pPr>
              <w:autoSpaceDE/>
              <w:autoSpaceDN/>
              <w:adjustRightInd/>
              <w:spacing w:line="256" w:lineRule="auto"/>
              <w:textAlignment w:val="auto"/>
              <w:rPr>
                <w:rFonts w:ascii="Calibri" w:eastAsia="Times New Roman" w:hAnsi="Calibri" w:cs="Calibri"/>
                <w:kern w:val="24"/>
                <w:sz w:val="22"/>
                <w:szCs w:val="22"/>
                <w:lang w:val="en-US" w:eastAsia="en-US"/>
              </w:rPr>
            </w:pPr>
            <w:r w:rsidRPr="00D0797F">
              <w:rPr>
                <w:rFonts w:ascii="Calibri" w:eastAsia="Times New Roman" w:hAnsi="Calibri" w:cs="Calibri"/>
                <w:kern w:val="24"/>
                <w:sz w:val="22"/>
                <w:szCs w:val="22"/>
                <w:lang w:val="en-US" w:eastAsia="en-US"/>
              </w:rPr>
              <w:t>1300 – 1500 UTC</w:t>
            </w:r>
          </w:p>
        </w:tc>
      </w:tr>
      <w:tr w:rsidR="00D03AEF" w:rsidRPr="00D0797F" w14:paraId="075B3227" w14:textId="77777777" w:rsidTr="00AB579D">
        <w:trPr>
          <w:trHeight w:val="318"/>
        </w:trPr>
        <w:tc>
          <w:tcPr>
            <w:tcW w:w="359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A6056DB" w14:textId="77777777" w:rsidR="00D03AEF" w:rsidRPr="00D0797F" w:rsidRDefault="00D03AEF" w:rsidP="00D03AEF">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D0797F">
              <w:rPr>
                <w:rFonts w:ascii="Calibri" w:eastAsia="Times New Roman" w:hAnsi="Calibri" w:cs="Calibri"/>
                <w:b/>
                <w:bCs/>
                <w:color w:val="auto"/>
                <w:kern w:val="24"/>
                <w:sz w:val="22"/>
                <w:szCs w:val="22"/>
                <w:lang w:val="en-US" w:eastAsia="en-US"/>
              </w:rPr>
              <w:t>CC#2</w:t>
            </w:r>
          </w:p>
        </w:tc>
        <w:tc>
          <w:tcPr>
            <w:tcW w:w="297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CF0D099" w14:textId="77777777" w:rsidR="00D03AEF" w:rsidRPr="00D0797F" w:rsidRDefault="00D03AEF" w:rsidP="00D03AEF">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sidRPr="00D0797F">
              <w:rPr>
                <w:rFonts w:ascii="Calibri" w:eastAsia="Times New Roman" w:hAnsi="Calibri" w:cs="Calibri"/>
                <w:color w:val="000000" w:themeColor="dark1"/>
                <w:kern w:val="24"/>
                <w:sz w:val="22"/>
                <w:szCs w:val="22"/>
                <w:lang w:val="en-US" w:eastAsia="en-US"/>
              </w:rPr>
              <w:t>13 Oct 2022 (Thursday)</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D7F4A89" w14:textId="77777777" w:rsidR="00D03AEF" w:rsidRPr="00D0797F" w:rsidRDefault="00D03AEF" w:rsidP="00D03AEF">
            <w:pPr>
              <w:autoSpaceDE/>
              <w:autoSpaceDN/>
              <w:adjustRightInd/>
              <w:spacing w:line="256" w:lineRule="auto"/>
              <w:textAlignment w:val="auto"/>
              <w:rPr>
                <w:rFonts w:ascii="Calibri" w:eastAsia="Times New Roman" w:hAnsi="Calibri" w:cs="Calibri"/>
                <w:kern w:val="24"/>
                <w:sz w:val="22"/>
                <w:szCs w:val="22"/>
                <w:lang w:val="en-US" w:eastAsia="en-US"/>
              </w:rPr>
            </w:pPr>
            <w:r w:rsidRPr="00D0797F">
              <w:rPr>
                <w:rFonts w:ascii="Calibri" w:eastAsia="Times New Roman" w:hAnsi="Calibri" w:cs="Calibri"/>
                <w:kern w:val="24"/>
                <w:sz w:val="22"/>
                <w:szCs w:val="22"/>
                <w:lang w:val="en-US" w:eastAsia="en-US"/>
              </w:rPr>
              <w:t>1300 – 1500 UTC</w:t>
            </w:r>
          </w:p>
        </w:tc>
      </w:tr>
      <w:tr w:rsidR="00D03AEF" w:rsidRPr="00D0797F" w14:paraId="33264015" w14:textId="77777777" w:rsidTr="00AB579D">
        <w:trPr>
          <w:trHeight w:val="318"/>
        </w:trPr>
        <w:tc>
          <w:tcPr>
            <w:tcW w:w="359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09FC77A" w14:textId="77777777" w:rsidR="00D03AEF" w:rsidRPr="00D0797F" w:rsidRDefault="00D03AEF" w:rsidP="00D03AEF">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D0797F">
              <w:rPr>
                <w:rFonts w:ascii="Calibri" w:eastAsia="Times New Roman" w:hAnsi="Calibri" w:cs="Calibri"/>
                <w:b/>
                <w:bCs/>
                <w:color w:val="auto"/>
                <w:kern w:val="24"/>
                <w:sz w:val="22"/>
                <w:szCs w:val="22"/>
                <w:lang w:val="en-US" w:eastAsia="en-US"/>
              </w:rPr>
              <w:t>CC#3</w:t>
            </w:r>
          </w:p>
        </w:tc>
        <w:tc>
          <w:tcPr>
            <w:tcW w:w="297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CB46DD6" w14:textId="77777777" w:rsidR="00D03AEF" w:rsidRPr="00D0797F" w:rsidRDefault="00D03AEF" w:rsidP="00D03AEF">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sidRPr="00D0797F">
              <w:rPr>
                <w:rFonts w:ascii="Calibri" w:eastAsia="Times New Roman" w:hAnsi="Calibri" w:cs="Calibri"/>
                <w:color w:val="000000" w:themeColor="dark1"/>
                <w:kern w:val="24"/>
                <w:sz w:val="22"/>
                <w:szCs w:val="22"/>
                <w:lang w:val="en-US" w:eastAsia="en-US"/>
              </w:rPr>
              <w:t>14 Oct 2022 (Friday)</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0E66E67" w14:textId="77777777" w:rsidR="00D03AEF" w:rsidRPr="00D0797F" w:rsidRDefault="00D03AEF" w:rsidP="00D03AEF">
            <w:pPr>
              <w:autoSpaceDE/>
              <w:autoSpaceDN/>
              <w:adjustRightInd/>
              <w:spacing w:line="256" w:lineRule="auto"/>
              <w:textAlignment w:val="auto"/>
              <w:rPr>
                <w:rFonts w:ascii="Calibri" w:eastAsia="Times New Roman" w:hAnsi="Calibri" w:cs="Calibri"/>
                <w:kern w:val="24"/>
                <w:sz w:val="22"/>
                <w:szCs w:val="22"/>
                <w:lang w:val="en-US" w:eastAsia="en-US"/>
              </w:rPr>
            </w:pPr>
            <w:r w:rsidRPr="00D0797F">
              <w:rPr>
                <w:rFonts w:ascii="Calibri" w:eastAsia="Times New Roman" w:hAnsi="Calibri" w:cs="Calibri"/>
                <w:kern w:val="24"/>
                <w:sz w:val="22"/>
                <w:szCs w:val="22"/>
                <w:lang w:val="en-US" w:eastAsia="en-US"/>
              </w:rPr>
              <w:t>1230 – 1530 UTC</w:t>
            </w:r>
          </w:p>
        </w:tc>
      </w:tr>
      <w:tr w:rsidR="00D03AEF" w:rsidRPr="00D0797F" w14:paraId="482AC2B7" w14:textId="77777777" w:rsidTr="00AB579D">
        <w:trPr>
          <w:trHeight w:val="318"/>
        </w:trPr>
        <w:tc>
          <w:tcPr>
            <w:tcW w:w="359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D753739" w14:textId="77777777" w:rsidR="00D03AEF" w:rsidRPr="00D0797F" w:rsidRDefault="00D03AEF" w:rsidP="00D03AEF">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D0797F">
              <w:rPr>
                <w:rFonts w:ascii="Calibri" w:eastAsia="Times New Roman" w:hAnsi="Calibri" w:cs="Calibri"/>
                <w:b/>
                <w:bCs/>
                <w:color w:val="auto"/>
                <w:kern w:val="24"/>
                <w:sz w:val="22"/>
                <w:szCs w:val="22"/>
                <w:lang w:val="en-US" w:eastAsia="en-US"/>
              </w:rPr>
              <w:t>CC#4 (for Agenda 9.X, 10.X, only)</w:t>
            </w:r>
          </w:p>
        </w:tc>
        <w:tc>
          <w:tcPr>
            <w:tcW w:w="297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4D47E7D" w14:textId="77777777" w:rsidR="00D03AEF" w:rsidRPr="00D0797F" w:rsidRDefault="00D03AEF" w:rsidP="00D03AEF">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sidRPr="00D0797F">
              <w:rPr>
                <w:rFonts w:ascii="Calibri" w:eastAsia="Times New Roman" w:hAnsi="Calibri" w:cs="Calibri"/>
                <w:color w:val="000000" w:themeColor="dark1"/>
                <w:kern w:val="24"/>
                <w:sz w:val="22"/>
                <w:szCs w:val="22"/>
                <w:lang w:val="en-US" w:eastAsia="en-US"/>
              </w:rPr>
              <w:t>17 Oct 2022 (Monday)</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7057A1F" w14:textId="77777777" w:rsidR="00D03AEF" w:rsidRPr="00D0797F" w:rsidRDefault="00D03AEF" w:rsidP="00D03AEF">
            <w:pPr>
              <w:autoSpaceDE/>
              <w:autoSpaceDN/>
              <w:adjustRightInd/>
              <w:spacing w:line="256" w:lineRule="auto"/>
              <w:textAlignment w:val="auto"/>
              <w:rPr>
                <w:rFonts w:ascii="Calibri" w:eastAsia="Times New Roman" w:hAnsi="Calibri" w:cs="Calibri"/>
                <w:kern w:val="24"/>
                <w:sz w:val="22"/>
                <w:szCs w:val="22"/>
                <w:lang w:val="en-US" w:eastAsia="en-US"/>
              </w:rPr>
            </w:pPr>
            <w:r w:rsidRPr="00D0797F">
              <w:rPr>
                <w:rFonts w:ascii="Calibri" w:eastAsia="Times New Roman" w:hAnsi="Calibri" w:cs="Calibri"/>
                <w:kern w:val="24"/>
                <w:sz w:val="22"/>
                <w:szCs w:val="22"/>
                <w:lang w:val="en-US" w:eastAsia="en-US"/>
              </w:rPr>
              <w:t>1230 – 1530 UTC</w:t>
            </w:r>
          </w:p>
        </w:tc>
      </w:tr>
    </w:tbl>
    <w:p w14:paraId="24016144" w14:textId="4C74D700" w:rsidR="00E10F4E" w:rsidRPr="002C24C1" w:rsidRDefault="00E50A5C" w:rsidP="00A6763D">
      <w:pPr>
        <w:pStyle w:val="AltNormal"/>
        <w:numPr>
          <w:ilvl w:val="0"/>
          <w:numId w:val="13"/>
        </w:numPr>
        <w:spacing w:after="180"/>
        <w:ind w:left="2058"/>
        <w:rPr>
          <w:sz w:val="24"/>
        </w:rPr>
      </w:pPr>
      <w:r>
        <w:rPr>
          <w:sz w:val="24"/>
        </w:rPr>
        <w:lastRenderedPageBreak/>
        <w:t>The o</w:t>
      </w:r>
      <w:r w:rsidR="00E10F4E" w:rsidRPr="002C24C1">
        <w:rPr>
          <w:sz w:val="24"/>
        </w:rPr>
        <w:t xml:space="preserve">bjective of these conference calls would be to find </w:t>
      </w:r>
      <w:r>
        <w:rPr>
          <w:sz w:val="24"/>
        </w:rPr>
        <w:t xml:space="preserve">a </w:t>
      </w:r>
      <w:r w:rsidR="00E10F4E" w:rsidRPr="002C24C1">
        <w:rPr>
          <w:sz w:val="24"/>
        </w:rPr>
        <w:t>way forward on any controversial topics. They won</w:t>
      </w:r>
      <w:r w:rsidR="00E10F4E">
        <w:rPr>
          <w:sz w:val="24"/>
        </w:rPr>
        <w:t>'</w:t>
      </w:r>
      <w:r w:rsidR="00E10F4E" w:rsidRPr="002C24C1">
        <w:rPr>
          <w:sz w:val="24"/>
        </w:rPr>
        <w:t>t be used to discuss/process documents.</w:t>
      </w:r>
    </w:p>
    <w:p w14:paraId="63FD31D0" w14:textId="77777777" w:rsidR="00E10F4E" w:rsidRPr="002C24C1" w:rsidRDefault="00E10F4E" w:rsidP="00A6763D">
      <w:pPr>
        <w:pStyle w:val="AltNormal"/>
        <w:numPr>
          <w:ilvl w:val="0"/>
          <w:numId w:val="13"/>
        </w:numPr>
        <w:spacing w:after="180"/>
        <w:ind w:left="2058"/>
        <w:rPr>
          <w:sz w:val="24"/>
        </w:rPr>
      </w:pPr>
      <w:r w:rsidRPr="002C24C1">
        <w:rPr>
          <w:sz w:val="24"/>
        </w:rPr>
        <w:t xml:space="preserve">These CC during e-meeting will have approval power. </w:t>
      </w:r>
    </w:p>
    <w:p w14:paraId="036CD6AD" w14:textId="233359FC" w:rsidR="00E10F4E" w:rsidRPr="002C24C1" w:rsidRDefault="00E10F4E" w:rsidP="00A6763D">
      <w:pPr>
        <w:pStyle w:val="AltNormal"/>
        <w:numPr>
          <w:ilvl w:val="0"/>
          <w:numId w:val="13"/>
        </w:numPr>
        <w:spacing w:after="180"/>
        <w:ind w:left="2058"/>
        <w:rPr>
          <w:sz w:val="24"/>
        </w:rPr>
      </w:pPr>
      <w:r w:rsidRPr="002C24C1">
        <w:rPr>
          <w:sz w:val="24"/>
        </w:rPr>
        <w:t xml:space="preserve">No recording of CC is allowed, </w:t>
      </w:r>
      <w:r w:rsidR="00FE2675" w:rsidRPr="002C24C1">
        <w:rPr>
          <w:sz w:val="24"/>
        </w:rPr>
        <w:t>like</w:t>
      </w:r>
      <w:r w:rsidRPr="002C24C1">
        <w:rPr>
          <w:sz w:val="24"/>
        </w:rPr>
        <w:t xml:space="preserve"> </w:t>
      </w:r>
      <w:r w:rsidR="00755A1D">
        <w:rPr>
          <w:sz w:val="24"/>
        </w:rPr>
        <w:t xml:space="preserve">the </w:t>
      </w:r>
      <w:r w:rsidRPr="002C24C1">
        <w:rPr>
          <w:sz w:val="24"/>
        </w:rPr>
        <w:t xml:space="preserve">3GPP rules for the F2F meeting. </w:t>
      </w:r>
    </w:p>
    <w:p w14:paraId="7C56944F" w14:textId="67883606" w:rsidR="00AB0AED" w:rsidRPr="002C24C1" w:rsidRDefault="00AB0AED" w:rsidP="00A6763D">
      <w:pPr>
        <w:pStyle w:val="AltNormal"/>
        <w:numPr>
          <w:ilvl w:val="0"/>
          <w:numId w:val="13"/>
        </w:numPr>
        <w:spacing w:after="180"/>
        <w:ind w:left="2058"/>
        <w:rPr>
          <w:sz w:val="24"/>
        </w:rPr>
      </w:pPr>
      <w:r>
        <w:rPr>
          <w:sz w:val="24"/>
        </w:rPr>
        <w:t xml:space="preserve">Additional conference calls may be organized during the e-meeting, if </w:t>
      </w:r>
      <w:r w:rsidR="00454336">
        <w:rPr>
          <w:sz w:val="24"/>
        </w:rPr>
        <w:t>necessary</w:t>
      </w:r>
      <w:r>
        <w:rPr>
          <w:sz w:val="24"/>
        </w:rPr>
        <w:t>.</w:t>
      </w:r>
    </w:p>
    <w:p w14:paraId="69225E83" w14:textId="7B7CEFEA" w:rsidR="00E10F4E" w:rsidRDefault="00E10F4E" w:rsidP="00A6763D">
      <w:pPr>
        <w:pStyle w:val="AltNormal"/>
        <w:numPr>
          <w:ilvl w:val="0"/>
          <w:numId w:val="2"/>
        </w:numPr>
        <w:spacing w:after="180"/>
        <w:ind w:left="1338" w:hanging="630"/>
        <w:rPr>
          <w:sz w:val="24"/>
        </w:rPr>
      </w:pPr>
      <w:r>
        <w:rPr>
          <w:sz w:val="24"/>
        </w:rPr>
        <w:t xml:space="preserve">Only </w:t>
      </w:r>
      <w:proofErr w:type="spellStart"/>
      <w:r>
        <w:rPr>
          <w:sz w:val="24"/>
        </w:rPr>
        <w:t>tdocs</w:t>
      </w:r>
      <w:proofErr w:type="spellEnd"/>
      <w:r>
        <w:rPr>
          <w:sz w:val="24"/>
        </w:rPr>
        <w:t xml:space="preserve"> requested and submitted via 3GU before the "</w:t>
      </w:r>
      <w:proofErr w:type="spellStart"/>
      <w:r>
        <w:rPr>
          <w:sz w:val="24"/>
        </w:rPr>
        <w:t>Tdocs</w:t>
      </w:r>
      <w:proofErr w:type="spellEnd"/>
      <w:r>
        <w:rPr>
          <w:sz w:val="24"/>
        </w:rPr>
        <w:t xml:space="preserve"> submission" deadline will be considered during the e-meeting.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09D3BE2B" w14:textId="26B6DE23" w:rsidR="007D458E" w:rsidRPr="00A6763D" w:rsidRDefault="007D458E" w:rsidP="00E10F4E">
      <w:pPr>
        <w:pStyle w:val="AltNormal"/>
        <w:numPr>
          <w:ilvl w:val="0"/>
          <w:numId w:val="2"/>
        </w:numPr>
        <w:spacing w:after="180"/>
        <w:ind w:left="1338" w:hanging="630"/>
        <w:rPr>
          <w:sz w:val="24"/>
          <w:szCs w:val="24"/>
        </w:rPr>
      </w:pPr>
      <w:r w:rsidRPr="00A6763D">
        <w:rPr>
          <w:rFonts w:cs="Arial"/>
          <w:sz w:val="24"/>
          <w:szCs w:val="24"/>
          <w:lang w:val="en-US"/>
        </w:rPr>
        <w:t xml:space="preserve">Companies are encouraged to use </w:t>
      </w:r>
      <w:r w:rsidR="00E50A5C">
        <w:rPr>
          <w:rFonts w:cs="Arial"/>
          <w:sz w:val="24"/>
          <w:szCs w:val="24"/>
          <w:lang w:val="en-US"/>
        </w:rPr>
        <w:t xml:space="preserve">the </w:t>
      </w:r>
      <w:r>
        <w:rPr>
          <w:rFonts w:cs="Arial"/>
          <w:sz w:val="24"/>
          <w:szCs w:val="24"/>
          <w:lang w:val="en-US"/>
        </w:rPr>
        <w:t xml:space="preserve">SA2 </w:t>
      </w:r>
      <w:r w:rsidRPr="00A6763D">
        <w:rPr>
          <w:rFonts w:cs="Arial"/>
          <w:sz w:val="24"/>
          <w:szCs w:val="24"/>
          <w:lang w:val="en-US"/>
        </w:rPr>
        <w:t xml:space="preserve">DISCUSSION list to provide comments after </w:t>
      </w:r>
      <w:r w:rsidR="00E50A5C">
        <w:rPr>
          <w:rFonts w:cs="Arial"/>
          <w:sz w:val="24"/>
          <w:szCs w:val="24"/>
          <w:lang w:val="en-US"/>
        </w:rPr>
        <w:t xml:space="preserve">the </w:t>
      </w:r>
      <w:r w:rsidRPr="00A6763D">
        <w:rPr>
          <w:rFonts w:cs="Arial"/>
          <w:sz w:val="24"/>
          <w:szCs w:val="24"/>
          <w:lang w:val="en-US"/>
        </w:rPr>
        <w:t xml:space="preserve">submission deadline. It is better to provide consolidated comments. </w:t>
      </w:r>
      <w:r w:rsidR="00755A1D">
        <w:rPr>
          <w:rFonts w:cs="Arial"/>
          <w:sz w:val="24"/>
          <w:szCs w:val="24"/>
          <w:lang w:val="en-US"/>
        </w:rPr>
        <w:t>The a</w:t>
      </w:r>
      <w:r w:rsidRPr="00A6763D">
        <w:rPr>
          <w:rFonts w:cs="Arial"/>
          <w:sz w:val="24"/>
          <w:szCs w:val="24"/>
          <w:lang w:val="en-US"/>
        </w:rPr>
        <w:t xml:space="preserve">uthor may </w:t>
      </w:r>
      <w:r w:rsidR="00755A1D">
        <w:rPr>
          <w:rFonts w:cs="Arial"/>
          <w:sz w:val="24"/>
          <w:szCs w:val="24"/>
          <w:lang w:val="en-US"/>
        </w:rPr>
        <w:t>consider those comments</w:t>
      </w:r>
      <w:r w:rsidRPr="00A6763D">
        <w:rPr>
          <w:rFonts w:cs="Arial"/>
          <w:sz w:val="24"/>
          <w:szCs w:val="24"/>
          <w:lang w:val="en-US"/>
        </w:rPr>
        <w:t xml:space="preserve"> and provide a revision (addressing those comments) at </w:t>
      </w:r>
      <w:r w:rsidR="00E50A5C">
        <w:rPr>
          <w:rFonts w:cs="Arial"/>
          <w:sz w:val="24"/>
          <w:szCs w:val="24"/>
          <w:lang w:val="en-US"/>
        </w:rPr>
        <w:t xml:space="preserve">the </w:t>
      </w:r>
      <w:r w:rsidRPr="00A6763D">
        <w:rPr>
          <w:rFonts w:cs="Arial"/>
          <w:sz w:val="24"/>
          <w:szCs w:val="24"/>
          <w:lang w:val="en-US"/>
        </w:rPr>
        <w:t>start of the e-meeting.</w:t>
      </w:r>
    </w:p>
    <w:p w14:paraId="6690AB2B" w14:textId="34DF5B5D" w:rsidR="00E10F4E" w:rsidRDefault="00E10F4E" w:rsidP="00A6763D">
      <w:pPr>
        <w:pStyle w:val="AltNormal"/>
        <w:numPr>
          <w:ilvl w:val="0"/>
          <w:numId w:val="2"/>
        </w:numPr>
        <w:spacing w:after="180"/>
        <w:ind w:left="1338" w:hanging="630"/>
        <w:rPr>
          <w:sz w:val="24"/>
        </w:rPr>
      </w:pPr>
      <w:proofErr w:type="spellStart"/>
      <w:r w:rsidRPr="00D31291">
        <w:rPr>
          <w:sz w:val="24"/>
        </w:rPr>
        <w:t>Tdoc</w:t>
      </w:r>
      <w:proofErr w:type="spellEnd"/>
      <w:r w:rsidRPr="00D31291">
        <w:rPr>
          <w:sz w:val="24"/>
        </w:rPr>
        <w:t xml:space="preserve"> numbers for mirror CRs should be requested and documents submitted by the </w:t>
      </w:r>
      <w:r>
        <w:rPr>
          <w:sz w:val="24"/>
        </w:rPr>
        <w:t>"</w:t>
      </w:r>
      <w:proofErr w:type="spellStart"/>
      <w:r>
        <w:rPr>
          <w:sz w:val="24"/>
        </w:rPr>
        <w:t>Tdocs</w:t>
      </w:r>
      <w:proofErr w:type="spellEnd"/>
      <w:r>
        <w:rPr>
          <w:sz w:val="24"/>
        </w:rPr>
        <w:t xml:space="preserve"> submission" </w:t>
      </w:r>
      <w:r w:rsidRPr="00D31291">
        <w:rPr>
          <w:sz w:val="24"/>
        </w:rPr>
        <w:t xml:space="preserve">deadline. Revisions of mirror CRs </w:t>
      </w:r>
      <w:r>
        <w:rPr>
          <w:sz w:val="24"/>
        </w:rPr>
        <w:t xml:space="preserve">should </w:t>
      </w:r>
      <w:r w:rsidRPr="00D31291">
        <w:rPr>
          <w:sz w:val="24"/>
        </w:rPr>
        <w:t xml:space="preserve">not be produced until the CR to the earliest release is </w:t>
      </w:r>
      <w:r>
        <w:rPr>
          <w:sz w:val="24"/>
        </w:rPr>
        <w:t>Approved</w:t>
      </w:r>
      <w:r w:rsidRPr="00D31291">
        <w:rPr>
          <w:sz w:val="24"/>
        </w:rPr>
        <w:t xml:space="preserve">. </w:t>
      </w:r>
      <w:r>
        <w:rPr>
          <w:sz w:val="24"/>
        </w:rPr>
        <w:t xml:space="preserve">New </w:t>
      </w:r>
      <w:proofErr w:type="spellStart"/>
      <w:r>
        <w:rPr>
          <w:sz w:val="24"/>
        </w:rPr>
        <w:t>Tdoc</w:t>
      </w:r>
      <w:proofErr w:type="spellEnd"/>
      <w:r>
        <w:rPr>
          <w:sz w:val="24"/>
        </w:rPr>
        <w:t xml:space="preserve"> numbers will be allocated to the approved revisions at the Final </w:t>
      </w:r>
      <w:proofErr w:type="gramStart"/>
      <w:r w:rsidR="00EF4545">
        <w:rPr>
          <w:sz w:val="24"/>
        </w:rPr>
        <w:t>comments</w:t>
      </w:r>
      <w:proofErr w:type="gramEnd"/>
      <w:r w:rsidR="00EF4545">
        <w:rPr>
          <w:sz w:val="24"/>
        </w:rPr>
        <w:t xml:space="preserve"> </w:t>
      </w:r>
      <w:r>
        <w:rPr>
          <w:sz w:val="24"/>
        </w:rPr>
        <w:t xml:space="preserve">deadline. 24 hours grace period after </w:t>
      </w:r>
      <w:r w:rsidR="00E50A5C">
        <w:rPr>
          <w:sz w:val="24"/>
        </w:rPr>
        <w:t xml:space="preserve">the </w:t>
      </w:r>
      <w:r>
        <w:rPr>
          <w:sz w:val="24"/>
        </w:rPr>
        <w:t>Final deadline will be provided to the authors to upload/email final approved documents (along with any mirrors CRs, if applicable).</w:t>
      </w:r>
    </w:p>
    <w:p w14:paraId="57038549" w14:textId="6136A90A" w:rsidR="00E10F4E" w:rsidRDefault="00E10F4E" w:rsidP="00A6763D">
      <w:pPr>
        <w:pStyle w:val="AltNormal"/>
        <w:numPr>
          <w:ilvl w:val="0"/>
          <w:numId w:val="2"/>
        </w:numPr>
        <w:spacing w:after="180"/>
        <w:ind w:left="1338" w:hanging="630"/>
        <w:rPr>
          <w:sz w:val="24"/>
        </w:rPr>
      </w:pPr>
      <w:r>
        <w:rPr>
          <w:sz w:val="24"/>
        </w:rPr>
        <w:t xml:space="preserve">Any comments or revisions prior to the start of </w:t>
      </w:r>
      <w:r w:rsidR="00E50A5C">
        <w:rPr>
          <w:sz w:val="24"/>
        </w:rPr>
        <w:t xml:space="preserve">the </w:t>
      </w:r>
      <w:r>
        <w:rPr>
          <w:sz w:val="24"/>
        </w:rPr>
        <w:t xml:space="preserve">e-meeting will not be considered. </w:t>
      </w:r>
    </w:p>
    <w:p w14:paraId="3D1D143E" w14:textId="19008E1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proofErr w:type="gramStart"/>
      <w:r w:rsidRPr="00EC3B68">
        <w:rPr>
          <w:sz w:val="24"/>
        </w:rPr>
        <w:t>Docs</w:t>
      </w:r>
      <w:proofErr w:type="gramEnd"/>
      <w:r w:rsidRPr="00EC3B68">
        <w:rPr>
          <w:sz w:val="24"/>
        </w:rPr>
        <w:t xml:space="preserve"> submission</w:t>
      </w:r>
      <w:r>
        <w:rPr>
          <w:sz w:val="24"/>
        </w:rPr>
        <w:t xml:space="preserve">" deadline, it will be marked as WITHDRAWN. </w:t>
      </w:r>
    </w:p>
    <w:p w14:paraId="1F9E5662" w14:textId="77777777" w:rsidR="00E10F4E" w:rsidRDefault="00E10F4E" w:rsidP="00A6763D">
      <w:pPr>
        <w:pStyle w:val="AltNormal"/>
        <w:numPr>
          <w:ilvl w:val="0"/>
          <w:numId w:val="2"/>
        </w:numPr>
        <w:spacing w:after="180"/>
        <w:ind w:left="1338" w:hanging="630"/>
        <w:rPr>
          <w:sz w:val="24"/>
        </w:rPr>
      </w:pPr>
      <w:r>
        <w:rPr>
          <w:sz w:val="24"/>
        </w:rPr>
        <w:t>If there are no comments/objections on a document for approval by the "Revision by" deadline, it is APPROVED at that time.</w:t>
      </w:r>
    </w:p>
    <w:p w14:paraId="1864A87F" w14:textId="65CA1C65" w:rsidR="00E10F4E" w:rsidRDefault="00E10F4E" w:rsidP="00A6763D">
      <w:pPr>
        <w:pStyle w:val="AltNormal"/>
        <w:numPr>
          <w:ilvl w:val="0"/>
          <w:numId w:val="2"/>
        </w:numPr>
        <w:spacing w:after="180"/>
        <w:ind w:left="1338" w:hanging="630"/>
        <w:rPr>
          <w:sz w:val="24"/>
        </w:rPr>
      </w:pPr>
      <w:r>
        <w:rPr>
          <w:sz w:val="24"/>
        </w:rPr>
        <w:t xml:space="preserve">Revisions may be proposed until the "Revision by" deadline. Comments in the email will not be automatically considered under revisions, so please provide </w:t>
      </w:r>
      <w:r w:rsidR="00E50A5C">
        <w:rPr>
          <w:sz w:val="24"/>
        </w:rPr>
        <w:t xml:space="preserve">a </w:t>
      </w:r>
      <w:r>
        <w:rPr>
          <w:sz w:val="24"/>
        </w:rPr>
        <w:t>revision document with your changes.</w:t>
      </w:r>
    </w:p>
    <w:p w14:paraId="68A0E122" w14:textId="77777777" w:rsidR="00E10F4E" w:rsidRDefault="00E10F4E" w:rsidP="00A6763D">
      <w:pPr>
        <w:pStyle w:val="AltNormal"/>
        <w:numPr>
          <w:ilvl w:val="0"/>
          <w:numId w:val="2"/>
        </w:numPr>
        <w:spacing w:after="180"/>
        <w:ind w:left="1338" w:hanging="630"/>
        <w:rPr>
          <w:sz w:val="24"/>
        </w:rPr>
      </w:pPr>
      <w:r>
        <w:rPr>
          <w:sz w:val="24"/>
        </w:rPr>
        <w:t>If there are no comments/objections on a certain revision by the "Final" deadline, it is APPROVED at the final deadline.</w:t>
      </w:r>
    </w:p>
    <w:p w14:paraId="7EE9BCC0" w14:textId="251637B1" w:rsidR="00E10F4E" w:rsidRDefault="00E10F4E" w:rsidP="00A6763D">
      <w:pPr>
        <w:pStyle w:val="AltNormal"/>
        <w:numPr>
          <w:ilvl w:val="0"/>
          <w:numId w:val="2"/>
        </w:numPr>
        <w:spacing w:after="180"/>
        <w:ind w:left="1338" w:hanging="630"/>
        <w:rPr>
          <w:sz w:val="24"/>
        </w:rPr>
      </w:pPr>
      <w:r>
        <w:rPr>
          <w:sz w:val="24"/>
        </w:rPr>
        <w:t xml:space="preserve">Any revision of the document can be approved </w:t>
      </w:r>
      <w:proofErr w:type="gramStart"/>
      <w:r>
        <w:rPr>
          <w:sz w:val="24"/>
        </w:rPr>
        <w:t>as long as</w:t>
      </w:r>
      <w:proofErr w:type="gramEnd"/>
      <w:r>
        <w:rPr>
          <w:sz w:val="24"/>
        </w:rPr>
        <w:t xml:space="preserve"> there are no objections. Having concerns/issues is not implicitly considered an "objection". </w:t>
      </w:r>
      <w:r w:rsidRPr="002F4BF0">
        <w:rPr>
          <w:sz w:val="24"/>
        </w:rPr>
        <w:t xml:space="preserve">Therefore, please phrase any potential objections clearly. </w:t>
      </w:r>
      <w:r>
        <w:rPr>
          <w:sz w:val="24"/>
        </w:rPr>
        <w:t>Providing a revision is not implicitly considered as an "objection" to the older revision(s). Please explicitly state if you have an "objection" to a specific revision and/or if there is another (older) revision that you can "accept".</w:t>
      </w:r>
    </w:p>
    <w:p w14:paraId="67FB0510" w14:textId="4BFF65EE" w:rsidR="00E10F4E" w:rsidRDefault="00E10F4E" w:rsidP="00A6763D">
      <w:pPr>
        <w:pStyle w:val="AltNormal"/>
        <w:numPr>
          <w:ilvl w:val="0"/>
          <w:numId w:val="2"/>
        </w:numPr>
        <w:spacing w:after="180"/>
        <w:ind w:left="1338" w:hanging="630"/>
        <w:rPr>
          <w:sz w:val="24"/>
        </w:rPr>
      </w:pPr>
      <w:r>
        <w:rPr>
          <w:sz w:val="24"/>
        </w:rPr>
        <w:t>Please clearly indicate</w:t>
      </w:r>
      <w:r>
        <w:rPr>
          <w:b/>
          <w:sz w:val="24"/>
        </w:rPr>
        <w:t xml:space="preserve"> "[</w:t>
      </w:r>
      <w:r w:rsidR="008D11B6">
        <w:rPr>
          <w:b/>
          <w:sz w:val="24"/>
        </w:rPr>
        <w:t>SA2#</w:t>
      </w:r>
      <w:r w:rsidR="00D0797F">
        <w:rPr>
          <w:b/>
          <w:sz w:val="24"/>
        </w:rPr>
        <w:t>153E</w:t>
      </w:r>
      <w:r>
        <w:rPr>
          <w:b/>
          <w:sz w:val="24"/>
        </w:rPr>
        <w:t xml:space="preserve">, </w:t>
      </w:r>
      <w:r w:rsidRPr="00D53F85">
        <w:rPr>
          <w:b/>
          <w:sz w:val="24"/>
          <w:highlight w:val="yellow"/>
        </w:rPr>
        <w:t>AI#</w:t>
      </w:r>
      <w:r>
        <w:rPr>
          <w:b/>
          <w:sz w:val="24"/>
        </w:rPr>
        <w:t>, S2-2</w:t>
      </w:r>
      <w:r w:rsidR="008C102B">
        <w:rPr>
          <w:b/>
          <w:sz w:val="24"/>
        </w:rPr>
        <w:t>2</w:t>
      </w:r>
      <w:r>
        <w:rPr>
          <w:b/>
          <w:sz w:val="24"/>
        </w:rPr>
        <w:t>xxxxx] &lt;</w:t>
      </w:r>
      <w:proofErr w:type="spellStart"/>
      <w:r>
        <w:rPr>
          <w:b/>
          <w:sz w:val="24"/>
        </w:rPr>
        <w:t>TDoc</w:t>
      </w:r>
      <w:proofErr w:type="spellEnd"/>
      <w:r>
        <w:rPr>
          <w:b/>
          <w:sz w:val="24"/>
        </w:rPr>
        <w:t xml:space="preserve"> Title&gt;" </w:t>
      </w:r>
      <w:r>
        <w:rPr>
          <w:sz w:val="24"/>
        </w:rPr>
        <w:t xml:space="preserve">in the e-mail subject line, when distributing the documents or commenting on the documents for e-mail approval. Everything between the quotation marks shall be shown as </w:t>
      </w:r>
      <w:r w:rsidR="00755A1D">
        <w:rPr>
          <w:sz w:val="24"/>
        </w:rPr>
        <w:t xml:space="preserve">an </w:t>
      </w:r>
      <w:r>
        <w:rPr>
          <w:sz w:val="24"/>
        </w:rPr>
        <w:t xml:space="preserve">e-mail subject, </w:t>
      </w:r>
      <w:r>
        <w:rPr>
          <w:sz w:val="24"/>
        </w:rPr>
        <w:lastRenderedPageBreak/>
        <w:t>including the squared brackets. Don't add any other info like the revision number to the e-mail subject.</w:t>
      </w:r>
      <w:r w:rsidR="00915E61" w:rsidRPr="00915E61">
        <w:t xml:space="preserve"> </w:t>
      </w:r>
      <w:r w:rsidR="00915E61" w:rsidRPr="00915E61">
        <w:rPr>
          <w:sz w:val="24"/>
        </w:rPr>
        <w:t>Do not include any other document number in the subject line.</w:t>
      </w:r>
    </w:p>
    <w:p w14:paraId="23FE25A2" w14:textId="42174BC7" w:rsidR="00E10F4E" w:rsidRDefault="00E10F4E" w:rsidP="00A6763D">
      <w:pPr>
        <w:pStyle w:val="AltNormal"/>
        <w:numPr>
          <w:ilvl w:val="2"/>
          <w:numId w:val="2"/>
        </w:numPr>
        <w:spacing w:after="180"/>
        <w:ind w:left="2508"/>
        <w:rPr>
          <w:sz w:val="24"/>
        </w:rPr>
      </w:pPr>
      <w:r>
        <w:rPr>
          <w:sz w:val="24"/>
        </w:rPr>
        <w:t>E-mail without the tag "[</w:t>
      </w:r>
      <w:r w:rsidR="008D11B6">
        <w:rPr>
          <w:sz w:val="24"/>
        </w:rPr>
        <w:t>SA2#</w:t>
      </w:r>
      <w:r w:rsidR="00D0797F">
        <w:rPr>
          <w:sz w:val="24"/>
        </w:rPr>
        <w:t>153E</w:t>
      </w:r>
      <w:r>
        <w:rPr>
          <w:sz w:val="24"/>
        </w:rPr>
        <w:t>, AI#, S2-2</w:t>
      </w:r>
      <w:r w:rsidR="008C102B">
        <w:rPr>
          <w:sz w:val="24"/>
        </w:rPr>
        <w:t>2</w:t>
      </w:r>
      <w:r>
        <w:rPr>
          <w:sz w:val="24"/>
        </w:rPr>
        <w:t>xxxxx]" will NOT be considered as part of the email approval.</w:t>
      </w:r>
    </w:p>
    <w:p w14:paraId="67F68420" w14:textId="77777777" w:rsidR="00E10F4E" w:rsidRDefault="00E10F4E" w:rsidP="00A6763D">
      <w:pPr>
        <w:pStyle w:val="AltNormal"/>
        <w:numPr>
          <w:ilvl w:val="2"/>
          <w:numId w:val="2"/>
        </w:numPr>
        <w:spacing w:after="180"/>
        <w:ind w:left="2508"/>
        <w:rPr>
          <w:sz w:val="24"/>
        </w:rPr>
      </w:pPr>
      <w:r>
        <w:rPr>
          <w:sz w:val="24"/>
        </w:rPr>
        <w:t>Please DO NOT make changes to the subject line of ongoing e-mails to avoid breaking an e-mail thread.</w:t>
      </w:r>
      <w:r w:rsidRPr="00FF542B">
        <w:rPr>
          <w:sz w:val="24"/>
        </w:rPr>
        <w:t xml:space="preserve"> </w:t>
      </w:r>
    </w:p>
    <w:p w14:paraId="7737BC61" w14:textId="7AD5137E" w:rsidR="00E10F4E" w:rsidRDefault="00E10F4E" w:rsidP="00A6763D">
      <w:pPr>
        <w:pStyle w:val="AltNormal"/>
        <w:numPr>
          <w:ilvl w:val="2"/>
          <w:numId w:val="2"/>
        </w:numPr>
        <w:spacing w:after="180"/>
        <w:ind w:left="2508"/>
        <w:rPr>
          <w:sz w:val="24"/>
        </w:rPr>
      </w:pPr>
      <w:r w:rsidRPr="00CA38A6">
        <w:rPr>
          <w:sz w:val="24"/>
        </w:rPr>
        <w:t xml:space="preserve">Email servers from some companies include new tags in the email subject </w:t>
      </w:r>
      <w:proofErr w:type="gramStart"/>
      <w:r w:rsidRPr="00CA38A6">
        <w:rPr>
          <w:sz w:val="24"/>
        </w:rPr>
        <w:t>e.g.</w:t>
      </w:r>
      <w:proofErr w:type="gramEnd"/>
      <w:r w:rsidRPr="00CA38A6">
        <w:rPr>
          <w:sz w:val="24"/>
        </w:rPr>
        <w:t xml:space="preserve"> </w:t>
      </w:r>
      <w:r>
        <w:rPr>
          <w:sz w:val="24"/>
        </w:rPr>
        <w:t>"</w:t>
      </w:r>
      <w:r w:rsidRPr="00CA38A6">
        <w:rPr>
          <w:sz w:val="24"/>
        </w:rPr>
        <w:t>[External]</w:t>
      </w:r>
      <w:r>
        <w:rPr>
          <w:sz w:val="24"/>
        </w:rPr>
        <w:t>"</w:t>
      </w:r>
      <w:r w:rsidRPr="00CA38A6">
        <w:rPr>
          <w:sz w:val="24"/>
        </w:rPr>
        <w:t xml:space="preserve"> or other characters. This breaks </w:t>
      </w:r>
      <w:r w:rsidR="00E50A5C">
        <w:rPr>
          <w:sz w:val="24"/>
        </w:rPr>
        <w:t xml:space="preserve">the </w:t>
      </w:r>
      <w:r w:rsidRPr="00CA38A6">
        <w:rPr>
          <w:sz w:val="24"/>
        </w:rPr>
        <w:t xml:space="preserve">email thread. </w:t>
      </w:r>
      <w:r>
        <w:rPr>
          <w:sz w:val="24"/>
        </w:rPr>
        <w:t>P</w:t>
      </w:r>
      <w:r w:rsidRPr="00CA38A6">
        <w:rPr>
          <w:sz w:val="24"/>
        </w:rPr>
        <w:t xml:space="preserve">lease </w:t>
      </w:r>
      <w:r>
        <w:rPr>
          <w:sz w:val="24"/>
        </w:rPr>
        <w:t>try to</w:t>
      </w:r>
      <w:r w:rsidRPr="00CA38A6">
        <w:rPr>
          <w:sz w:val="24"/>
        </w:rPr>
        <w:t xml:space="preserve"> avoid inserting unwanted tags in the email subjec</w:t>
      </w:r>
      <w:r>
        <w:rPr>
          <w:sz w:val="24"/>
        </w:rPr>
        <w:t>t</w:t>
      </w:r>
      <w:r w:rsidRPr="00CA38A6">
        <w:rPr>
          <w:sz w:val="24"/>
        </w:rPr>
        <w:t>.</w:t>
      </w:r>
    </w:p>
    <w:p w14:paraId="3042BFA3" w14:textId="5836C661" w:rsidR="00E10F4E" w:rsidRDefault="00E10F4E" w:rsidP="00A6763D">
      <w:pPr>
        <w:pStyle w:val="AltNormal"/>
        <w:numPr>
          <w:ilvl w:val="2"/>
          <w:numId w:val="2"/>
        </w:numPr>
        <w:spacing w:after="180"/>
        <w:ind w:left="2508"/>
        <w:rPr>
          <w:sz w:val="24"/>
        </w:rPr>
      </w:pPr>
      <w:r w:rsidRPr="00A56E70">
        <w:rPr>
          <w:sz w:val="24"/>
        </w:rPr>
        <w:t>Please don</w:t>
      </w:r>
      <w:r>
        <w:rPr>
          <w:sz w:val="24"/>
        </w:rPr>
        <w:t>'</w:t>
      </w:r>
      <w:r w:rsidRPr="00A56E70">
        <w:rPr>
          <w:sz w:val="24"/>
        </w:rPr>
        <w:t xml:space="preserve">t forget to indicate </w:t>
      </w:r>
      <w:r>
        <w:rPr>
          <w:sz w:val="24"/>
        </w:rPr>
        <w:t>Agenda Item</w:t>
      </w:r>
      <w:r w:rsidRPr="00A56E70">
        <w:rPr>
          <w:sz w:val="24"/>
        </w:rPr>
        <w:t xml:space="preserve"> </w:t>
      </w:r>
      <w:r>
        <w:rPr>
          <w:sz w:val="24"/>
        </w:rPr>
        <w:t>number "</w:t>
      </w:r>
      <w:r w:rsidRPr="00D53F85">
        <w:rPr>
          <w:sz w:val="24"/>
          <w:highlight w:val="yellow"/>
        </w:rPr>
        <w:t>AI#</w:t>
      </w:r>
      <w:r>
        <w:rPr>
          <w:sz w:val="24"/>
        </w:rPr>
        <w:t>"</w:t>
      </w:r>
      <w:r w:rsidRPr="00A56E70">
        <w:rPr>
          <w:sz w:val="24"/>
        </w:rPr>
        <w:t xml:space="preserve"> according to the Agenda Items </w:t>
      </w:r>
      <w:r w:rsidR="00915E61">
        <w:rPr>
          <w:sz w:val="24"/>
        </w:rPr>
        <w:t xml:space="preserve">shown in the </w:t>
      </w:r>
      <w:proofErr w:type="gramStart"/>
      <w:r w:rsidR="00915E61">
        <w:rPr>
          <w:sz w:val="24"/>
        </w:rPr>
        <w:t>Agenda</w:t>
      </w:r>
      <w:proofErr w:type="gramEnd"/>
      <w:r w:rsidRPr="00A56E70">
        <w:rPr>
          <w:sz w:val="24"/>
        </w:rPr>
        <w:t xml:space="preserve"> table.</w:t>
      </w:r>
      <w:r w:rsidR="00915E61" w:rsidRPr="00915E61">
        <w:t xml:space="preserve"> </w:t>
      </w:r>
      <w:r w:rsidR="00915E61" w:rsidRPr="00915E61">
        <w:rPr>
          <w:sz w:val="24"/>
        </w:rPr>
        <w:t>Example: "[</w:t>
      </w:r>
      <w:r w:rsidR="008D11B6">
        <w:rPr>
          <w:sz w:val="24"/>
        </w:rPr>
        <w:t>SA2#</w:t>
      </w:r>
      <w:r w:rsidR="00D0797F">
        <w:rPr>
          <w:sz w:val="24"/>
        </w:rPr>
        <w:t>153E</w:t>
      </w:r>
      <w:r w:rsidR="00915E61" w:rsidRPr="00915E61">
        <w:rPr>
          <w:sz w:val="24"/>
        </w:rPr>
        <w:t>, AI#8.1, S2-2</w:t>
      </w:r>
      <w:r w:rsidR="008C102B">
        <w:rPr>
          <w:sz w:val="24"/>
        </w:rPr>
        <w:t>2</w:t>
      </w:r>
      <w:r w:rsidR="00915E61" w:rsidRPr="00915E61">
        <w:rPr>
          <w:sz w:val="24"/>
        </w:rPr>
        <w:t>99999] Update of references in 23.501"</w:t>
      </w:r>
    </w:p>
    <w:p w14:paraId="0BBEA75C" w14:textId="6EB56C74" w:rsidR="00E10F4E" w:rsidRDefault="00E10F4E" w:rsidP="00A6763D">
      <w:pPr>
        <w:pStyle w:val="AltNormal"/>
        <w:numPr>
          <w:ilvl w:val="0"/>
          <w:numId w:val="2"/>
        </w:numPr>
        <w:spacing w:after="180"/>
        <w:ind w:left="1338" w:hanging="630"/>
        <w:rPr>
          <w:sz w:val="24"/>
        </w:rPr>
      </w:pPr>
      <w:r>
        <w:rPr>
          <w:b/>
          <w:bCs/>
          <w:sz w:val="24"/>
        </w:rPr>
        <w:t>Information on Email "Comment for notes START/END" tag for automated Chair's Note generation</w:t>
      </w:r>
      <w:r w:rsidRPr="00E72EC6">
        <w:rPr>
          <w:sz w:val="24"/>
        </w:rPr>
        <w:t xml:space="preserve">: </w:t>
      </w:r>
    </w:p>
    <w:p w14:paraId="2C27316A" w14:textId="5B485B66" w:rsidR="00E10F4E" w:rsidRPr="00A30F0F" w:rsidRDefault="00E10F4E" w:rsidP="00A6763D">
      <w:pPr>
        <w:pStyle w:val="AltNormal"/>
        <w:numPr>
          <w:ilvl w:val="2"/>
          <w:numId w:val="2"/>
        </w:numPr>
        <w:spacing w:after="180"/>
        <w:ind w:left="2508"/>
        <w:rPr>
          <w:sz w:val="24"/>
        </w:rPr>
      </w:pPr>
      <w:r w:rsidRPr="00A30F0F">
        <w:rPr>
          <w:sz w:val="24"/>
        </w:rPr>
        <w:t xml:space="preserve">Each email SHALL start with </w:t>
      </w:r>
      <w:r w:rsidR="00BA56BD">
        <w:rPr>
          <w:sz w:val="24"/>
        </w:rPr>
        <w:t>a &lt;&lt;</w:t>
      </w:r>
      <w:r>
        <w:rPr>
          <w:sz w:val="24"/>
        </w:rPr>
        <w:t>START</w:t>
      </w:r>
      <w:r w:rsidR="00BA56BD">
        <w:rPr>
          <w:sz w:val="24"/>
        </w:rPr>
        <w:t>&gt;&gt;</w:t>
      </w:r>
      <w:r>
        <w:rPr>
          <w:sz w:val="24"/>
        </w:rPr>
        <w:t>/</w:t>
      </w:r>
      <w:r w:rsidR="00BA56BD">
        <w:rPr>
          <w:sz w:val="24"/>
        </w:rPr>
        <w:t>&lt;&lt;</w:t>
      </w:r>
      <w:r>
        <w:rPr>
          <w:sz w:val="24"/>
        </w:rPr>
        <w:t>END</w:t>
      </w:r>
      <w:r w:rsidR="00BA56BD">
        <w:rPr>
          <w:sz w:val="24"/>
        </w:rPr>
        <w:t>&gt;&gt;</w:t>
      </w:r>
      <w:r>
        <w:rPr>
          <w:sz w:val="24"/>
        </w:rPr>
        <w:t xml:space="preserve"> tag as shown below </w:t>
      </w:r>
    </w:p>
    <w:p w14:paraId="769F83CD" w14:textId="77777777" w:rsidR="00E10F4E" w:rsidRPr="00A30F0F" w:rsidRDefault="00E10F4E" w:rsidP="00A6763D">
      <w:pPr>
        <w:pStyle w:val="ListParagraph"/>
        <w:ind w:left="1338"/>
        <w:rPr>
          <w:rFonts w:ascii="Arial" w:eastAsia="Times New Roman" w:hAnsi="Arial" w:cs="Arial"/>
          <w:b/>
          <w:bCs/>
          <w:sz w:val="24"/>
          <w:szCs w:val="24"/>
        </w:rPr>
      </w:pPr>
    </w:p>
    <w:p w14:paraId="60903693" w14:textId="15B7E3F8" w:rsidR="00E10F4E" w:rsidRPr="00A30F0F" w:rsidRDefault="00E10F4E" w:rsidP="00A6763D">
      <w:pPr>
        <w:pStyle w:val="ListParagraph"/>
        <w:ind w:left="2472"/>
        <w:rPr>
          <w:rFonts w:ascii="Arial" w:eastAsia="Times New Roman" w:hAnsi="Arial" w:cs="Arial"/>
          <w:b/>
          <w:bCs/>
          <w:sz w:val="24"/>
          <w:szCs w:val="24"/>
        </w:rPr>
      </w:pPr>
      <w:r>
        <w:rPr>
          <w:rFonts w:ascii="Arial" w:eastAsia="Times New Roman" w:hAnsi="Arial" w:cs="Arial"/>
          <w:b/>
          <w:bCs/>
          <w:sz w:val="24"/>
          <w:szCs w:val="24"/>
        </w:rPr>
        <w:t xml:space="preserve">Tag </w:t>
      </w:r>
      <w:r w:rsidRPr="00A30F0F">
        <w:rPr>
          <w:rFonts w:ascii="Arial" w:eastAsia="Times New Roman" w:hAnsi="Arial" w:cs="Arial"/>
          <w:b/>
          <w:bCs/>
          <w:sz w:val="24"/>
          <w:szCs w:val="24"/>
        </w:rPr>
        <w:t>Format:</w:t>
      </w:r>
    </w:p>
    <w:p w14:paraId="178A7CD9"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highlight w:val="cyan"/>
        </w:rPr>
        <w:t xml:space="preserve">Comment for notes </w:t>
      </w:r>
      <w:r>
        <w:rPr>
          <w:rFonts w:ascii="Arial" w:hAnsi="Arial" w:cs="Arial"/>
          <w:b/>
          <w:bCs/>
          <w:sz w:val="24"/>
          <w:szCs w:val="24"/>
          <w:highlight w:val="cyan"/>
        </w:rPr>
        <w:t>&lt;&lt;</w:t>
      </w:r>
      <w:r w:rsidRPr="00A30F0F">
        <w:rPr>
          <w:rFonts w:ascii="Arial" w:hAnsi="Arial" w:cs="Arial"/>
          <w:b/>
          <w:bCs/>
          <w:sz w:val="24"/>
          <w:szCs w:val="24"/>
          <w:highlight w:val="cyan"/>
        </w:rPr>
        <w:t>START</w:t>
      </w:r>
      <w:r>
        <w:rPr>
          <w:rFonts w:ascii="Arial" w:hAnsi="Arial" w:cs="Arial"/>
          <w:b/>
          <w:bCs/>
          <w:sz w:val="24"/>
          <w:szCs w:val="24"/>
          <w:highlight w:val="cyan"/>
        </w:rPr>
        <w:t>&gt;&gt;</w:t>
      </w:r>
    </w:p>
    <w:p w14:paraId="36E44356" w14:textId="410E980D" w:rsidR="00E10F4E" w:rsidRPr="00A30F0F" w:rsidRDefault="00E10F4E" w:rsidP="00A6763D">
      <w:pPr>
        <w:ind w:left="3192"/>
        <w:rPr>
          <w:rFonts w:ascii="Arial" w:hAnsi="Arial" w:cs="Arial"/>
          <w:sz w:val="24"/>
          <w:szCs w:val="24"/>
        </w:rPr>
      </w:pPr>
      <w:proofErr w:type="spellStart"/>
      <w:r w:rsidRPr="00A30F0F">
        <w:rPr>
          <w:rFonts w:ascii="Arial" w:hAnsi="Arial" w:cs="Arial"/>
          <w:sz w:val="24"/>
          <w:szCs w:val="24"/>
          <w:highlight w:val="green"/>
        </w:rPr>
        <w:t>YourName</w:t>
      </w:r>
      <w:proofErr w:type="spellEnd"/>
      <w:r w:rsidRPr="00A30F0F">
        <w:rPr>
          <w:rFonts w:ascii="Arial" w:hAnsi="Arial" w:cs="Arial"/>
          <w:sz w:val="24"/>
          <w:szCs w:val="24"/>
          <w:highlight w:val="green"/>
        </w:rPr>
        <w:t xml:space="preserve"> (</w:t>
      </w:r>
      <w:proofErr w:type="spellStart"/>
      <w:r w:rsidRPr="00A30F0F">
        <w:rPr>
          <w:rFonts w:ascii="Arial" w:hAnsi="Arial" w:cs="Arial"/>
          <w:sz w:val="24"/>
          <w:szCs w:val="24"/>
          <w:highlight w:val="green"/>
        </w:rPr>
        <w:t>YourCompanyName</w:t>
      </w:r>
      <w:proofErr w:type="spellEnd"/>
      <w:r w:rsidRPr="00A30F0F">
        <w:rPr>
          <w:rFonts w:ascii="Arial" w:hAnsi="Arial" w:cs="Arial"/>
          <w:sz w:val="24"/>
          <w:szCs w:val="24"/>
          <w:highlight w:val="green"/>
        </w:rPr>
        <w:t>) &lt;Comment for Chair</w:t>
      </w:r>
      <w:r>
        <w:rPr>
          <w:rFonts w:ascii="Arial" w:hAnsi="Arial" w:cs="Arial"/>
          <w:sz w:val="24"/>
          <w:szCs w:val="24"/>
          <w:highlight w:val="green"/>
        </w:rPr>
        <w:t>'</w:t>
      </w:r>
      <w:r w:rsidRPr="00A30F0F">
        <w:rPr>
          <w:rFonts w:ascii="Arial" w:hAnsi="Arial" w:cs="Arial"/>
          <w:sz w:val="24"/>
          <w:szCs w:val="24"/>
          <w:highlight w:val="green"/>
        </w:rPr>
        <w:t>s Notes&gt;</w:t>
      </w:r>
    </w:p>
    <w:p w14:paraId="6DF7FE0D" w14:textId="77777777" w:rsidR="00E10F4E" w:rsidRPr="00A30F0F" w:rsidRDefault="00E10F4E" w:rsidP="00A6763D">
      <w:pPr>
        <w:ind w:left="3192"/>
        <w:rPr>
          <w:rFonts w:ascii="Arial" w:hAnsi="Arial" w:cs="Arial"/>
          <w:b/>
          <w:bCs/>
          <w:sz w:val="24"/>
          <w:szCs w:val="24"/>
        </w:rPr>
      </w:pPr>
      <w:r w:rsidRPr="003C4DC0">
        <w:rPr>
          <w:rFonts w:ascii="Arial" w:hAnsi="Arial" w:cs="Arial"/>
          <w:b/>
          <w:bCs/>
          <w:sz w:val="24"/>
          <w:szCs w:val="24"/>
          <w:highlight w:val="cyan"/>
        </w:rPr>
        <w:t>&lt;&lt;END&gt;&gt;</w:t>
      </w:r>
    </w:p>
    <w:p w14:paraId="5DDA2152" w14:textId="77777777" w:rsidR="00E10F4E" w:rsidRPr="00A30F0F" w:rsidRDefault="00E10F4E" w:rsidP="00A6763D">
      <w:pPr>
        <w:pStyle w:val="ListParagraph"/>
        <w:ind w:left="2472"/>
        <w:rPr>
          <w:rFonts w:ascii="Arial" w:hAnsi="Arial" w:cs="Arial"/>
          <w:b/>
          <w:bCs/>
          <w:sz w:val="24"/>
          <w:szCs w:val="24"/>
        </w:rPr>
      </w:pPr>
    </w:p>
    <w:p w14:paraId="143D3683" w14:textId="77777777" w:rsidR="00E10F4E" w:rsidRPr="00A30F0F" w:rsidRDefault="00E10F4E" w:rsidP="00A6763D">
      <w:pPr>
        <w:pStyle w:val="ListParagraph"/>
        <w:ind w:left="3192"/>
        <w:rPr>
          <w:rFonts w:ascii="Arial" w:hAnsi="Arial" w:cs="Arial"/>
          <w:sz w:val="24"/>
          <w:szCs w:val="24"/>
        </w:rPr>
      </w:pPr>
      <w:r w:rsidRPr="00A30F0F">
        <w:rPr>
          <w:rFonts w:ascii="Arial" w:hAnsi="Arial" w:cs="Arial"/>
          <w:sz w:val="24"/>
          <w:szCs w:val="24"/>
          <w:highlight w:val="yellow"/>
        </w:rPr>
        <w:t>&lt;comments to the document &gt;</w:t>
      </w:r>
    </w:p>
    <w:p w14:paraId="0B60EC67" w14:textId="77777777" w:rsidR="00E10F4E" w:rsidRDefault="00E10F4E" w:rsidP="00A6763D">
      <w:pPr>
        <w:pStyle w:val="ListParagraph"/>
        <w:ind w:left="2058"/>
        <w:rPr>
          <w:rFonts w:ascii="Arial" w:hAnsi="Arial" w:cs="Arial"/>
          <w:sz w:val="24"/>
          <w:szCs w:val="24"/>
        </w:rPr>
      </w:pPr>
    </w:p>
    <w:p w14:paraId="2059D05C" w14:textId="4AB15159" w:rsidR="00E10F4E" w:rsidRDefault="00E10F4E" w:rsidP="00A6763D">
      <w:pPr>
        <w:pStyle w:val="ListParagraph"/>
        <w:ind w:left="2472"/>
        <w:rPr>
          <w:rFonts w:ascii="Arial" w:hAnsi="Arial" w:cs="Arial"/>
          <w:sz w:val="24"/>
          <w:szCs w:val="24"/>
        </w:rPr>
      </w:pPr>
      <w:r w:rsidRPr="00A30F0F">
        <w:rPr>
          <w:rFonts w:ascii="Arial" w:hAnsi="Arial" w:cs="Arial"/>
          <w:b/>
          <w:bCs/>
          <w:sz w:val="24"/>
          <w:szCs w:val="24"/>
        </w:rPr>
        <w:t>Example</w:t>
      </w:r>
      <w:r>
        <w:rPr>
          <w:rFonts w:ascii="Arial" w:hAnsi="Arial" w:cs="Arial"/>
          <w:sz w:val="24"/>
          <w:szCs w:val="24"/>
        </w:rPr>
        <w:t>:</w:t>
      </w:r>
    </w:p>
    <w:p w14:paraId="309B21F4"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rPr>
        <w:t xml:space="preserve">Comment for notes </w:t>
      </w:r>
      <w:r>
        <w:rPr>
          <w:rFonts w:ascii="Arial" w:hAnsi="Arial" w:cs="Arial"/>
          <w:b/>
          <w:bCs/>
          <w:sz w:val="24"/>
          <w:szCs w:val="24"/>
        </w:rPr>
        <w:t>&lt;&lt;</w:t>
      </w:r>
      <w:r w:rsidRPr="00A30F0F">
        <w:rPr>
          <w:rFonts w:ascii="Arial" w:hAnsi="Arial" w:cs="Arial"/>
          <w:b/>
          <w:bCs/>
          <w:sz w:val="24"/>
          <w:szCs w:val="24"/>
        </w:rPr>
        <w:t>START</w:t>
      </w:r>
      <w:r>
        <w:rPr>
          <w:rFonts w:ascii="Arial" w:hAnsi="Arial" w:cs="Arial"/>
          <w:b/>
          <w:bCs/>
          <w:sz w:val="24"/>
          <w:szCs w:val="24"/>
        </w:rPr>
        <w:t>&gt;&gt;</w:t>
      </w:r>
    </w:p>
    <w:p w14:paraId="4A7260E3" w14:textId="77777777" w:rsidR="00E10F4E" w:rsidRPr="00A30F0F" w:rsidRDefault="00E10F4E" w:rsidP="00A6763D">
      <w:pPr>
        <w:ind w:left="3192"/>
        <w:rPr>
          <w:rFonts w:ascii="Arial" w:hAnsi="Arial" w:cs="Arial"/>
          <w:sz w:val="24"/>
          <w:szCs w:val="24"/>
        </w:rPr>
      </w:pPr>
      <w:r w:rsidRPr="00A30F0F">
        <w:rPr>
          <w:rFonts w:ascii="Arial" w:hAnsi="Arial" w:cs="Arial"/>
          <w:sz w:val="24"/>
          <w:szCs w:val="24"/>
        </w:rPr>
        <w:t>Michael (ABC Company) provides r01</w:t>
      </w:r>
    </w:p>
    <w:p w14:paraId="20FBB6BD" w14:textId="77777777" w:rsidR="00E10F4E" w:rsidRPr="00A30F0F" w:rsidRDefault="00E10F4E" w:rsidP="00A6763D">
      <w:pPr>
        <w:ind w:left="3192"/>
        <w:rPr>
          <w:rFonts w:ascii="Arial" w:hAnsi="Arial" w:cs="Arial"/>
          <w:b/>
          <w:bCs/>
          <w:sz w:val="24"/>
          <w:szCs w:val="24"/>
        </w:rPr>
      </w:pPr>
      <w:r>
        <w:rPr>
          <w:rFonts w:ascii="Arial" w:hAnsi="Arial" w:cs="Arial"/>
          <w:b/>
          <w:bCs/>
          <w:sz w:val="24"/>
          <w:szCs w:val="24"/>
        </w:rPr>
        <w:t>&lt;&lt;</w:t>
      </w:r>
      <w:r w:rsidRPr="00A30F0F">
        <w:rPr>
          <w:rFonts w:ascii="Arial" w:hAnsi="Arial" w:cs="Arial"/>
          <w:b/>
          <w:bCs/>
          <w:sz w:val="24"/>
          <w:szCs w:val="24"/>
        </w:rPr>
        <w:t>END</w:t>
      </w:r>
      <w:r>
        <w:rPr>
          <w:rFonts w:ascii="Arial" w:hAnsi="Arial" w:cs="Arial"/>
          <w:b/>
          <w:bCs/>
          <w:sz w:val="24"/>
          <w:szCs w:val="24"/>
        </w:rPr>
        <w:t>&gt;&gt;</w:t>
      </w:r>
    </w:p>
    <w:p w14:paraId="739E3511" w14:textId="77777777" w:rsidR="00E10F4E" w:rsidRPr="00A30F0F" w:rsidRDefault="00E10F4E" w:rsidP="00A6763D">
      <w:pPr>
        <w:pStyle w:val="ListParagraph"/>
        <w:ind w:left="2472"/>
        <w:rPr>
          <w:rFonts w:ascii="Arial" w:hAnsi="Arial" w:cs="Arial"/>
          <w:b/>
          <w:bCs/>
          <w:sz w:val="24"/>
          <w:szCs w:val="24"/>
        </w:rPr>
      </w:pPr>
    </w:p>
    <w:p w14:paraId="1766C729" w14:textId="660113ED" w:rsidR="00E10F4E" w:rsidRPr="00832061" w:rsidRDefault="00E10F4E" w:rsidP="00A6763D">
      <w:pPr>
        <w:pStyle w:val="ListParagraph"/>
        <w:ind w:left="3192"/>
        <w:rPr>
          <w:rFonts w:ascii="Arial" w:hAnsi="Arial" w:cs="Arial"/>
          <w:sz w:val="24"/>
          <w:szCs w:val="24"/>
        </w:rPr>
      </w:pPr>
      <w:r>
        <w:rPr>
          <w:rFonts w:ascii="Arial" w:hAnsi="Arial" w:cs="Arial"/>
          <w:sz w:val="24"/>
          <w:szCs w:val="24"/>
        </w:rPr>
        <w:t xml:space="preserve">Please find r01 here &lt;hyperlink to document&gt;. This includes changes XYZ on top of </w:t>
      </w:r>
      <w:r w:rsidR="00E50A5C">
        <w:rPr>
          <w:rFonts w:ascii="Arial" w:hAnsi="Arial" w:cs="Arial"/>
          <w:sz w:val="24"/>
          <w:szCs w:val="24"/>
        </w:rPr>
        <w:t xml:space="preserve">the </w:t>
      </w:r>
      <w:r>
        <w:rPr>
          <w:rFonts w:ascii="Arial" w:hAnsi="Arial" w:cs="Arial"/>
          <w:sz w:val="24"/>
          <w:szCs w:val="24"/>
        </w:rPr>
        <w:t xml:space="preserve">original version. </w:t>
      </w:r>
    </w:p>
    <w:p w14:paraId="5CF33EA5" w14:textId="77777777" w:rsidR="00E10F4E" w:rsidRPr="00A30F0F" w:rsidRDefault="00E10F4E" w:rsidP="00A6763D">
      <w:pPr>
        <w:pStyle w:val="ListParagraph"/>
        <w:ind w:left="2472"/>
        <w:rPr>
          <w:rFonts w:ascii="Arial" w:hAnsi="Arial" w:cs="Arial"/>
          <w:sz w:val="24"/>
          <w:szCs w:val="24"/>
        </w:rPr>
      </w:pPr>
    </w:p>
    <w:p w14:paraId="7AB7161B" w14:textId="3FA58312" w:rsidR="00E10F4E" w:rsidRPr="00A30F0F" w:rsidRDefault="00E10F4E" w:rsidP="00A6763D">
      <w:pPr>
        <w:pStyle w:val="AltNormal"/>
        <w:numPr>
          <w:ilvl w:val="2"/>
          <w:numId w:val="2"/>
        </w:numPr>
        <w:spacing w:after="180"/>
        <w:ind w:left="2508"/>
        <w:rPr>
          <w:sz w:val="24"/>
        </w:rPr>
      </w:pPr>
      <w:bookmarkStart w:id="33" w:name="_Hlk37237100"/>
      <w:r w:rsidRPr="00A30F0F">
        <w:rPr>
          <w:sz w:val="24"/>
          <w:highlight w:val="cyan"/>
        </w:rPr>
        <w:lastRenderedPageBreak/>
        <w:t>These</w:t>
      </w:r>
      <w:r w:rsidRPr="00A30F0F">
        <w:rPr>
          <w:sz w:val="24"/>
        </w:rPr>
        <w:t xml:space="preserve"> are </w:t>
      </w:r>
      <w:r>
        <w:rPr>
          <w:sz w:val="24"/>
        </w:rPr>
        <w:t>&lt;&lt;</w:t>
      </w:r>
      <w:r w:rsidRPr="00A30F0F">
        <w:rPr>
          <w:sz w:val="24"/>
        </w:rPr>
        <w:t>START</w:t>
      </w:r>
      <w:r>
        <w:rPr>
          <w:sz w:val="24"/>
        </w:rPr>
        <w:t>&gt;&gt;</w:t>
      </w:r>
      <w:r w:rsidRPr="00A30F0F">
        <w:rPr>
          <w:sz w:val="24"/>
        </w:rPr>
        <w:t>/</w:t>
      </w:r>
      <w:r>
        <w:rPr>
          <w:sz w:val="24"/>
        </w:rPr>
        <w:t>&lt;&lt;</w:t>
      </w:r>
      <w:r w:rsidRPr="00A30F0F">
        <w:rPr>
          <w:sz w:val="24"/>
        </w:rPr>
        <w:t>END</w:t>
      </w:r>
      <w:r>
        <w:rPr>
          <w:sz w:val="24"/>
        </w:rPr>
        <w:t>&gt;&gt;</w:t>
      </w:r>
      <w:r w:rsidRPr="00A30F0F">
        <w:rPr>
          <w:sz w:val="24"/>
        </w:rPr>
        <w:t xml:space="preserve"> tags. </w:t>
      </w:r>
      <w:r>
        <w:rPr>
          <w:sz w:val="24"/>
        </w:rPr>
        <w:t xml:space="preserve">Please note "&lt;&lt;" and "&gt;&gt;" are part of tags. </w:t>
      </w:r>
      <w:r w:rsidRPr="00A30F0F">
        <w:rPr>
          <w:sz w:val="24"/>
        </w:rPr>
        <w:t xml:space="preserve">Macro searches for these tags. Please DO NOT change anything related to tags. Each email SHALL have these tags. </w:t>
      </w:r>
      <w:r w:rsidR="001D1331">
        <w:rPr>
          <w:sz w:val="24"/>
        </w:rPr>
        <w:t xml:space="preserve">Please ensure that tags are formatted correctly, </w:t>
      </w:r>
      <w:r w:rsidR="00830F49">
        <w:rPr>
          <w:sz w:val="24"/>
        </w:rPr>
        <w:t>including</w:t>
      </w:r>
      <w:r w:rsidR="001D1331">
        <w:rPr>
          <w:sz w:val="24"/>
        </w:rPr>
        <w:t xml:space="preserve"> </w:t>
      </w:r>
      <w:r w:rsidR="00830F49">
        <w:rPr>
          <w:sz w:val="24"/>
        </w:rPr>
        <w:t>when</w:t>
      </w:r>
      <w:r w:rsidR="006F3B12">
        <w:rPr>
          <w:sz w:val="24"/>
        </w:rPr>
        <w:t xml:space="preserve"> you are copy</w:t>
      </w:r>
      <w:r w:rsidR="001D1331">
        <w:rPr>
          <w:sz w:val="24"/>
        </w:rPr>
        <w:t>ing</w:t>
      </w:r>
      <w:r w:rsidR="006F3B12">
        <w:rPr>
          <w:sz w:val="24"/>
        </w:rPr>
        <w:t>/past</w:t>
      </w:r>
      <w:r w:rsidR="001D1331">
        <w:rPr>
          <w:sz w:val="24"/>
        </w:rPr>
        <w:t>ing</w:t>
      </w:r>
      <w:r w:rsidR="006F3B12">
        <w:rPr>
          <w:sz w:val="24"/>
        </w:rPr>
        <w:t xml:space="preserve"> tags from </w:t>
      </w:r>
      <w:r w:rsidR="00E50A5C">
        <w:rPr>
          <w:sz w:val="24"/>
        </w:rPr>
        <w:t>an</w:t>
      </w:r>
      <w:r w:rsidR="006F3B12">
        <w:rPr>
          <w:sz w:val="24"/>
        </w:rPr>
        <w:t>other email.</w:t>
      </w:r>
    </w:p>
    <w:p w14:paraId="1E1C21DD" w14:textId="253B9340" w:rsidR="00E27210" w:rsidRPr="00A30F0F" w:rsidRDefault="00E10F4E" w:rsidP="00E27210">
      <w:pPr>
        <w:pStyle w:val="AltNormal"/>
        <w:numPr>
          <w:ilvl w:val="2"/>
          <w:numId w:val="2"/>
        </w:numPr>
        <w:spacing w:after="180"/>
        <w:ind w:left="2508"/>
        <w:rPr>
          <w:sz w:val="24"/>
        </w:rPr>
      </w:pPr>
      <w:r w:rsidRPr="00A30F0F">
        <w:rPr>
          <w:sz w:val="24"/>
          <w:highlight w:val="green"/>
        </w:rPr>
        <w:t>This</w:t>
      </w:r>
      <w:r w:rsidRPr="00A30F0F">
        <w:rPr>
          <w:sz w:val="24"/>
        </w:rPr>
        <w:t xml:space="preserve"> text will be automatically captured in the Chair</w:t>
      </w:r>
      <w:r>
        <w:rPr>
          <w:sz w:val="24"/>
        </w:rPr>
        <w:t>'</w:t>
      </w:r>
      <w:r w:rsidRPr="00A30F0F">
        <w:rPr>
          <w:sz w:val="24"/>
        </w:rPr>
        <w:t xml:space="preserve">s Notes. This text should be very brief </w:t>
      </w:r>
      <w:r w:rsidR="00746A59" w:rsidRPr="00A30F0F">
        <w:rPr>
          <w:sz w:val="24"/>
        </w:rPr>
        <w:t>i.e.,</w:t>
      </w:r>
      <w:r w:rsidRPr="00A30F0F">
        <w:rPr>
          <w:sz w:val="24"/>
        </w:rPr>
        <w:t xml:space="preserve"> limited to 1 or 2 small sentences</w:t>
      </w:r>
      <w:r w:rsidR="00755A1D">
        <w:rPr>
          <w:sz w:val="24"/>
        </w:rPr>
        <w:t>,</w:t>
      </w:r>
      <w:r w:rsidRPr="00A30F0F">
        <w:rPr>
          <w:sz w:val="24"/>
        </w:rPr>
        <w:t xml:space="preserve"> and SHALL include </w:t>
      </w:r>
      <w:proofErr w:type="spellStart"/>
      <w:r w:rsidRPr="00A30F0F">
        <w:rPr>
          <w:sz w:val="24"/>
        </w:rPr>
        <w:t>YourName</w:t>
      </w:r>
      <w:proofErr w:type="spellEnd"/>
      <w:r w:rsidRPr="00A30F0F">
        <w:rPr>
          <w:sz w:val="24"/>
        </w:rPr>
        <w:t xml:space="preserve"> (</w:t>
      </w:r>
      <w:proofErr w:type="spellStart"/>
      <w:r w:rsidRPr="00A30F0F">
        <w:rPr>
          <w:sz w:val="24"/>
        </w:rPr>
        <w:t>YourCompanyName</w:t>
      </w:r>
      <w:proofErr w:type="spellEnd"/>
      <w:r w:rsidRPr="00A30F0F">
        <w:rPr>
          <w:sz w:val="24"/>
        </w:rPr>
        <w:t xml:space="preserve">). </w:t>
      </w:r>
      <w:r w:rsidR="00125EF8">
        <w:rPr>
          <w:sz w:val="24"/>
        </w:rPr>
        <w:t>If a revision is provided, then this SHALL be indicated within the "Comment for notes &lt;&lt;START&gt;&gt;/&lt;&lt;END&gt;&gt;" tags.</w:t>
      </w:r>
      <w:r w:rsidR="00125EF8" w:rsidRPr="00A30F0F">
        <w:rPr>
          <w:sz w:val="24"/>
        </w:rPr>
        <w:t xml:space="preserve"> </w:t>
      </w:r>
      <w:r w:rsidRPr="00A30F0F">
        <w:rPr>
          <w:sz w:val="24"/>
        </w:rPr>
        <w:t xml:space="preserve">Please DO NOT put </w:t>
      </w:r>
      <w:r w:rsidR="00E50A5C">
        <w:rPr>
          <w:sz w:val="24"/>
        </w:rPr>
        <w:t xml:space="preserve">a </w:t>
      </w:r>
      <w:r w:rsidRPr="00A30F0F">
        <w:rPr>
          <w:sz w:val="24"/>
        </w:rPr>
        <w:t xml:space="preserve">hyperlink to </w:t>
      </w:r>
      <w:r w:rsidR="00E50A5C">
        <w:rPr>
          <w:sz w:val="24"/>
        </w:rPr>
        <w:t xml:space="preserve">the </w:t>
      </w:r>
      <w:r w:rsidRPr="00A30F0F">
        <w:rPr>
          <w:sz w:val="24"/>
        </w:rPr>
        <w:t xml:space="preserve">revision document in this part. </w:t>
      </w:r>
      <w:r w:rsidR="00E27210">
        <w:rPr>
          <w:sz w:val="24"/>
        </w:rPr>
        <w:t xml:space="preserve">For </w:t>
      </w:r>
      <w:r w:rsidR="00E50A5C">
        <w:rPr>
          <w:sz w:val="24"/>
        </w:rPr>
        <w:t xml:space="preserve">the </w:t>
      </w:r>
      <w:r w:rsidR="00E27210">
        <w:rPr>
          <w:sz w:val="24"/>
        </w:rPr>
        <w:t xml:space="preserve">same email thread </w:t>
      </w:r>
      <w:proofErr w:type="gramStart"/>
      <w:r w:rsidR="00E27210">
        <w:rPr>
          <w:sz w:val="24"/>
        </w:rPr>
        <w:t xml:space="preserve">exactly </w:t>
      </w:r>
      <w:r w:rsidR="00E50A5C">
        <w:rPr>
          <w:sz w:val="24"/>
        </w:rPr>
        <w:t xml:space="preserve">the </w:t>
      </w:r>
      <w:r w:rsidR="00E27210">
        <w:rPr>
          <w:sz w:val="24"/>
        </w:rPr>
        <w:t>same</w:t>
      </w:r>
      <w:proofErr w:type="gramEnd"/>
      <w:r w:rsidR="00E27210">
        <w:rPr>
          <w:sz w:val="24"/>
        </w:rPr>
        <w:t xml:space="preserve"> “comments for notes” are not added in the </w:t>
      </w:r>
      <w:r w:rsidR="00595135">
        <w:rPr>
          <w:sz w:val="24"/>
        </w:rPr>
        <w:t>Chair’s Notes</w:t>
      </w:r>
      <w:r w:rsidR="00E27210">
        <w:rPr>
          <w:sz w:val="24"/>
        </w:rPr>
        <w:t xml:space="preserve">. </w:t>
      </w:r>
      <w:r w:rsidR="009D0F47">
        <w:rPr>
          <w:sz w:val="24"/>
        </w:rPr>
        <w:t xml:space="preserve">To avoid such </w:t>
      </w:r>
      <w:r w:rsidR="00E50A5C">
        <w:rPr>
          <w:sz w:val="24"/>
        </w:rPr>
        <w:t xml:space="preserve">a </w:t>
      </w:r>
      <w:r w:rsidR="00FD2D6F">
        <w:rPr>
          <w:sz w:val="24"/>
        </w:rPr>
        <w:t xml:space="preserve">case </w:t>
      </w:r>
      <w:r w:rsidR="00E27210">
        <w:rPr>
          <w:sz w:val="24"/>
        </w:rPr>
        <w:t xml:space="preserve">please modify your comments slightly </w:t>
      </w:r>
      <w:r w:rsidR="009D0F47">
        <w:rPr>
          <w:sz w:val="24"/>
        </w:rPr>
        <w:t xml:space="preserve">for </w:t>
      </w:r>
      <w:r w:rsidR="00E50A5C">
        <w:rPr>
          <w:sz w:val="24"/>
        </w:rPr>
        <w:t xml:space="preserve">the </w:t>
      </w:r>
      <w:r w:rsidR="009D0F47">
        <w:rPr>
          <w:sz w:val="24"/>
        </w:rPr>
        <w:t xml:space="preserve">same email thread. </w:t>
      </w:r>
    </w:p>
    <w:p w14:paraId="665E2E56" w14:textId="798CB851" w:rsidR="00E10F4E" w:rsidRDefault="00E10F4E" w:rsidP="00A6763D">
      <w:pPr>
        <w:pStyle w:val="AltNormal"/>
        <w:numPr>
          <w:ilvl w:val="2"/>
          <w:numId w:val="2"/>
        </w:numPr>
        <w:spacing w:after="180"/>
        <w:ind w:left="2508"/>
        <w:rPr>
          <w:sz w:val="24"/>
        </w:rPr>
      </w:pPr>
      <w:r w:rsidRPr="00A30F0F">
        <w:rPr>
          <w:sz w:val="24"/>
          <w:highlight w:val="yellow"/>
        </w:rPr>
        <w:t>This</w:t>
      </w:r>
      <w:r w:rsidRPr="00A30F0F">
        <w:rPr>
          <w:sz w:val="24"/>
        </w:rPr>
        <w:t xml:space="preserve"> text will NOT be captured in the Chair</w:t>
      </w:r>
      <w:r>
        <w:rPr>
          <w:sz w:val="24"/>
        </w:rPr>
        <w:t>'</w:t>
      </w:r>
      <w:r w:rsidRPr="00A30F0F">
        <w:rPr>
          <w:sz w:val="24"/>
        </w:rPr>
        <w:t xml:space="preserve">s Notes. This text should contain your normal comments/question to document. This should include </w:t>
      </w:r>
      <w:r w:rsidR="00E50A5C">
        <w:rPr>
          <w:sz w:val="24"/>
        </w:rPr>
        <w:t xml:space="preserve">a </w:t>
      </w:r>
      <w:r w:rsidRPr="00A30F0F">
        <w:rPr>
          <w:sz w:val="24"/>
        </w:rPr>
        <w:t xml:space="preserve">hyperlink to </w:t>
      </w:r>
      <w:r w:rsidR="00E50A5C">
        <w:rPr>
          <w:sz w:val="24"/>
        </w:rPr>
        <w:t xml:space="preserve">the </w:t>
      </w:r>
      <w:r w:rsidRPr="00A30F0F">
        <w:rPr>
          <w:sz w:val="24"/>
        </w:rPr>
        <w:t xml:space="preserve">new revision if provided. </w:t>
      </w:r>
    </w:p>
    <w:p w14:paraId="31AA9269" w14:textId="7E646DD8" w:rsidR="00D16A63" w:rsidRPr="006F3B12" w:rsidRDefault="00E10F4E" w:rsidP="006F3B12">
      <w:pPr>
        <w:pStyle w:val="AltNormal"/>
        <w:numPr>
          <w:ilvl w:val="2"/>
          <w:numId w:val="2"/>
        </w:numPr>
        <w:spacing w:after="180"/>
        <w:ind w:left="2508"/>
        <w:rPr>
          <w:sz w:val="24"/>
        </w:rPr>
      </w:pPr>
      <w:r>
        <w:rPr>
          <w:sz w:val="24"/>
        </w:rPr>
        <w:t xml:space="preserve">Emails without "Comment for notes &lt;&lt;START&gt;&gt;/&lt;&lt;END&gt;&gt;" tags will be discarded. </w:t>
      </w:r>
    </w:p>
    <w:bookmarkEnd w:id="33"/>
    <w:p w14:paraId="01AD03CB" w14:textId="77777777" w:rsidR="00E10F4E" w:rsidRDefault="00E10F4E" w:rsidP="00A6763D">
      <w:pPr>
        <w:pStyle w:val="AltNormal"/>
        <w:numPr>
          <w:ilvl w:val="0"/>
          <w:numId w:val="2"/>
        </w:numPr>
        <w:spacing w:after="180"/>
        <w:ind w:left="1338" w:hanging="630"/>
        <w:rPr>
          <w:sz w:val="24"/>
        </w:rPr>
      </w:pPr>
      <w:r w:rsidRPr="00011919">
        <w:rPr>
          <w:b/>
          <w:bCs/>
          <w:sz w:val="24"/>
        </w:rPr>
        <w:t>Information on 3GU upload/FTP server</w:t>
      </w:r>
      <w:r w:rsidRPr="00E72EC6">
        <w:rPr>
          <w:sz w:val="24"/>
        </w:rPr>
        <w:t xml:space="preserve">: </w:t>
      </w:r>
    </w:p>
    <w:p w14:paraId="657734F2" w14:textId="2F3ADB75" w:rsidR="00E10F4E" w:rsidRDefault="008D11B6" w:rsidP="00A6763D">
      <w:pPr>
        <w:pStyle w:val="AltNormal"/>
        <w:numPr>
          <w:ilvl w:val="2"/>
          <w:numId w:val="2"/>
        </w:numPr>
        <w:spacing w:after="180"/>
        <w:ind w:left="2508"/>
        <w:rPr>
          <w:sz w:val="24"/>
        </w:rPr>
      </w:pPr>
      <w:r>
        <w:rPr>
          <w:sz w:val="24"/>
        </w:rPr>
        <w:t>SA2#</w:t>
      </w:r>
      <w:r w:rsidR="00D0797F">
        <w:rPr>
          <w:sz w:val="24"/>
        </w:rPr>
        <w:t>153E</w:t>
      </w:r>
      <w:r w:rsidR="009E6F5C">
        <w:rPr>
          <w:sz w:val="24"/>
        </w:rPr>
        <w:t xml:space="preserve"> </w:t>
      </w:r>
      <w:r w:rsidR="00E10F4E">
        <w:rPr>
          <w:sz w:val="24"/>
        </w:rPr>
        <w:t xml:space="preserve">e-meeting folder can be accessed </w:t>
      </w:r>
      <w:r w:rsidR="00E10F4E" w:rsidRPr="00F7341F">
        <w:rPr>
          <w:sz w:val="24"/>
        </w:rPr>
        <w:t xml:space="preserve">at </w:t>
      </w:r>
      <w:hyperlink r:id="rId16" w:history="1">
        <w:r w:rsidR="00D03AEF" w:rsidRPr="00977419">
          <w:rPr>
            <w:rStyle w:val="Hyperlink"/>
            <w:sz w:val="24"/>
          </w:rPr>
          <w:t>https://www.3gpp.org/ftp/tsg_sa/WG2_Arch/TSGS2_153E_Electronic_2022-10/</w:t>
        </w:r>
      </w:hyperlink>
    </w:p>
    <w:p w14:paraId="29371C95" w14:textId="2687F2DD" w:rsidR="00E10F4E" w:rsidRDefault="00E10F4E" w:rsidP="00A6763D">
      <w:pPr>
        <w:pStyle w:val="AltNormal"/>
        <w:numPr>
          <w:ilvl w:val="2"/>
          <w:numId w:val="2"/>
        </w:numPr>
        <w:spacing w:after="180"/>
        <w:ind w:left="2508"/>
        <w:rPr>
          <w:sz w:val="24"/>
        </w:rPr>
      </w:pPr>
      <w:r w:rsidRPr="00F7341F">
        <w:rPr>
          <w:sz w:val="24"/>
        </w:rPr>
        <w:t xml:space="preserve">Delegates will need to </w:t>
      </w:r>
      <w:r w:rsidRPr="00F7341F">
        <w:rPr>
          <w:b/>
          <w:bCs/>
          <w:sz w:val="24"/>
        </w:rPr>
        <w:t>log in</w:t>
      </w:r>
      <w:r w:rsidRPr="00F7341F">
        <w:rPr>
          <w:sz w:val="24"/>
        </w:rPr>
        <w:t xml:space="preserve"> </w:t>
      </w:r>
      <w:r>
        <w:rPr>
          <w:sz w:val="24"/>
        </w:rPr>
        <w:t>(</w:t>
      </w:r>
      <w:r w:rsidRPr="00A85938">
        <w:rPr>
          <w:sz w:val="24"/>
        </w:rPr>
        <w:t xml:space="preserve">using </w:t>
      </w:r>
      <w:r w:rsidR="00755A1D">
        <w:rPr>
          <w:sz w:val="24"/>
        </w:rPr>
        <w:t xml:space="preserve">an </w:t>
      </w:r>
      <w:r w:rsidRPr="00A85938">
        <w:rPr>
          <w:sz w:val="24"/>
        </w:rPr>
        <w:t>EOL account</w:t>
      </w:r>
      <w:r>
        <w:rPr>
          <w:sz w:val="24"/>
        </w:rPr>
        <w:t xml:space="preserve">) </w:t>
      </w:r>
      <w:r w:rsidRPr="00F7341F">
        <w:rPr>
          <w:sz w:val="24"/>
        </w:rPr>
        <w:t>to add files, anonymous access will allow download only.</w:t>
      </w:r>
    </w:p>
    <w:p w14:paraId="4250437D" w14:textId="5547D439" w:rsidR="00E10F4E" w:rsidRDefault="00E10F4E" w:rsidP="00A6763D">
      <w:pPr>
        <w:pStyle w:val="AltNormal"/>
        <w:numPr>
          <w:ilvl w:val="2"/>
          <w:numId w:val="2"/>
        </w:numPr>
        <w:spacing w:after="180"/>
        <w:ind w:left="2508"/>
        <w:rPr>
          <w:sz w:val="24"/>
        </w:rPr>
      </w:pPr>
      <w:r>
        <w:rPr>
          <w:sz w:val="24"/>
        </w:rPr>
        <w:t>Please DO NOT</w:t>
      </w:r>
      <w:r w:rsidRPr="00D05A26">
        <w:rPr>
          <w:sz w:val="24"/>
        </w:rPr>
        <w:t xml:space="preserve"> attach documents to you</w:t>
      </w:r>
      <w:r w:rsidR="00E50A5C">
        <w:rPr>
          <w:sz w:val="24"/>
        </w:rPr>
        <w:t>r</w:t>
      </w:r>
      <w:r w:rsidRPr="00D05A26">
        <w:rPr>
          <w:sz w:val="24"/>
        </w:rPr>
        <w:t xml:space="preserve"> e-mails but upload them to the meetings </w:t>
      </w:r>
      <w:r>
        <w:rPr>
          <w:sz w:val="24"/>
        </w:rPr>
        <w:t>folder</w:t>
      </w:r>
      <w:r w:rsidRPr="00D05A26">
        <w:rPr>
          <w:sz w:val="24"/>
        </w:rPr>
        <w:t xml:space="preserve"> on the 3GPP server</w:t>
      </w:r>
      <w:r>
        <w:rPr>
          <w:sz w:val="24"/>
        </w:rPr>
        <w:t xml:space="preserve"> (see below for more details on e-meeting folders)</w:t>
      </w:r>
      <w:r w:rsidRPr="00D05A26">
        <w:rPr>
          <w:sz w:val="24"/>
        </w:rPr>
        <w:t xml:space="preserve">. If you have problems uploading your documents, please send them to </w:t>
      </w:r>
      <w:r>
        <w:rPr>
          <w:sz w:val="24"/>
        </w:rPr>
        <w:t xml:space="preserve">SA2 leadership (not </w:t>
      </w:r>
      <w:r w:rsidR="00E50A5C">
        <w:rPr>
          <w:sz w:val="24"/>
        </w:rPr>
        <w:t xml:space="preserve">the </w:t>
      </w:r>
      <w:r>
        <w:rPr>
          <w:sz w:val="24"/>
        </w:rPr>
        <w:t>whole SA2 list)</w:t>
      </w:r>
      <w:r w:rsidRPr="00D05A26">
        <w:rPr>
          <w:sz w:val="24"/>
        </w:rPr>
        <w:t>.</w:t>
      </w:r>
    </w:p>
    <w:p w14:paraId="1C39F791" w14:textId="487CD071" w:rsidR="00E10F4E" w:rsidRDefault="00E10F4E" w:rsidP="00A6763D">
      <w:pPr>
        <w:pStyle w:val="AltNormal"/>
        <w:numPr>
          <w:ilvl w:val="0"/>
          <w:numId w:val="2"/>
        </w:numPr>
        <w:spacing w:after="180"/>
        <w:ind w:left="1338" w:hanging="630"/>
        <w:rPr>
          <w:sz w:val="24"/>
        </w:rPr>
      </w:pPr>
      <w:r w:rsidRPr="00011919">
        <w:rPr>
          <w:b/>
          <w:bCs/>
          <w:sz w:val="24"/>
        </w:rPr>
        <w:t>Folders for sharing documents and File naming convention</w:t>
      </w:r>
      <w:r w:rsidR="00755A1D">
        <w:rPr>
          <w:b/>
          <w:bCs/>
          <w:sz w:val="24"/>
        </w:rPr>
        <w:t>s</w:t>
      </w:r>
      <w:r w:rsidRPr="00E72EC6">
        <w:rPr>
          <w:sz w:val="24"/>
        </w:rPr>
        <w:t xml:space="preserve">: </w:t>
      </w:r>
    </w:p>
    <w:p w14:paraId="76DB3164" w14:textId="424A52BC" w:rsidR="00E10F4E" w:rsidRDefault="00E10F4E" w:rsidP="00A6763D">
      <w:pPr>
        <w:pStyle w:val="AltNormal"/>
        <w:numPr>
          <w:ilvl w:val="2"/>
          <w:numId w:val="2"/>
        </w:numPr>
        <w:spacing w:after="180"/>
        <w:ind w:left="2508"/>
        <w:rPr>
          <w:sz w:val="24"/>
        </w:rPr>
      </w:pPr>
      <w:r w:rsidRPr="00F7341F">
        <w:rPr>
          <w:b/>
          <w:bCs/>
          <w:sz w:val="24"/>
        </w:rPr>
        <w:t>Inbox</w:t>
      </w:r>
      <w:r w:rsidRPr="00750CDF">
        <w:rPr>
          <w:sz w:val="24"/>
        </w:rPr>
        <w:t xml:space="preserve"> </w:t>
      </w:r>
      <w:r>
        <w:rPr>
          <w:sz w:val="24"/>
        </w:rPr>
        <w:t>(</w:t>
      </w:r>
      <w:hyperlink r:id="rId17" w:history="1">
        <w:r w:rsidR="00D03AEF" w:rsidRPr="00977419">
          <w:rPr>
            <w:rStyle w:val="Hyperlink"/>
            <w:sz w:val="24"/>
          </w:rPr>
          <w:t>https://www.3gpp.org/ftp/tsg_sa/WG2_Arch/TSGS2_153E_Electronic_2022-10/Inbox</w:t>
        </w:r>
      </w:hyperlink>
      <w:r>
        <w:rPr>
          <w:sz w:val="24"/>
        </w:rPr>
        <w:t>)</w:t>
      </w:r>
    </w:p>
    <w:p w14:paraId="5202C09D" w14:textId="60634004" w:rsidR="00E10F4E" w:rsidRDefault="00E10F4E" w:rsidP="00A6763D">
      <w:pPr>
        <w:pStyle w:val="AltNormal"/>
        <w:numPr>
          <w:ilvl w:val="3"/>
          <w:numId w:val="2"/>
        </w:numPr>
        <w:spacing w:after="180"/>
        <w:ind w:left="3228"/>
        <w:rPr>
          <w:sz w:val="24"/>
        </w:rPr>
      </w:pPr>
      <w:r w:rsidRPr="00F7341F">
        <w:rPr>
          <w:b/>
          <w:bCs/>
          <w:sz w:val="24"/>
        </w:rPr>
        <w:t>Purpose</w:t>
      </w:r>
      <w:r>
        <w:rPr>
          <w:sz w:val="24"/>
        </w:rPr>
        <w:t xml:space="preserve">: To upload </w:t>
      </w:r>
      <w:r w:rsidRPr="00750CDF">
        <w:rPr>
          <w:sz w:val="24"/>
        </w:rPr>
        <w:t xml:space="preserve">final approved documents with new </w:t>
      </w:r>
      <w:proofErr w:type="spellStart"/>
      <w:r w:rsidRPr="00750CDF">
        <w:rPr>
          <w:sz w:val="24"/>
        </w:rPr>
        <w:t>tdoc</w:t>
      </w:r>
      <w:proofErr w:type="spellEnd"/>
      <w:r w:rsidRPr="00750CDF">
        <w:rPr>
          <w:sz w:val="24"/>
        </w:rPr>
        <w:t>#</w:t>
      </w:r>
      <w:r>
        <w:rPr>
          <w:sz w:val="24"/>
        </w:rPr>
        <w:t xml:space="preserve">. After </w:t>
      </w:r>
      <w:r w:rsidR="00E50A5C">
        <w:rPr>
          <w:sz w:val="24"/>
        </w:rPr>
        <w:t xml:space="preserve">the </w:t>
      </w:r>
      <w:r>
        <w:rPr>
          <w:sz w:val="24"/>
        </w:rPr>
        <w:t xml:space="preserve">e-meeting FINAL deadline, all approved revisions will be assigned </w:t>
      </w:r>
      <w:r w:rsidR="00BA56BD">
        <w:rPr>
          <w:sz w:val="24"/>
        </w:rPr>
        <w:t xml:space="preserve">a </w:t>
      </w:r>
      <w:r>
        <w:rPr>
          <w:sz w:val="24"/>
        </w:rPr>
        <w:t xml:space="preserve">new </w:t>
      </w:r>
      <w:proofErr w:type="spellStart"/>
      <w:r>
        <w:rPr>
          <w:sz w:val="24"/>
        </w:rPr>
        <w:t>tdoc</w:t>
      </w:r>
      <w:proofErr w:type="spellEnd"/>
      <w:r>
        <w:rPr>
          <w:sz w:val="24"/>
        </w:rPr>
        <w:t xml:space="preserve"># by the e-meeting conveners. </w:t>
      </w:r>
    </w:p>
    <w:p w14:paraId="4EA42778" w14:textId="1A2A5A92" w:rsidR="00E10F4E" w:rsidRDefault="00E10F4E" w:rsidP="00A6763D">
      <w:pPr>
        <w:pStyle w:val="AltNormal"/>
        <w:numPr>
          <w:ilvl w:val="3"/>
          <w:numId w:val="2"/>
        </w:numPr>
        <w:spacing w:after="180"/>
        <w:ind w:left="3228"/>
        <w:rPr>
          <w:sz w:val="24"/>
        </w:rPr>
      </w:pPr>
      <w:r w:rsidRPr="00F7341F">
        <w:rPr>
          <w:b/>
          <w:bCs/>
          <w:sz w:val="24"/>
        </w:rPr>
        <w:t>File Naming Convention</w:t>
      </w:r>
      <w:r>
        <w:rPr>
          <w:sz w:val="24"/>
        </w:rPr>
        <w:t xml:space="preserve">: For Example - </w:t>
      </w:r>
      <w:r w:rsidRPr="00011919">
        <w:rPr>
          <w:b/>
          <w:bCs/>
          <w:sz w:val="24"/>
        </w:rPr>
        <w:t>S2-2</w:t>
      </w:r>
      <w:r w:rsidR="008C102B">
        <w:rPr>
          <w:b/>
          <w:bCs/>
          <w:sz w:val="24"/>
        </w:rPr>
        <w:t>2</w:t>
      </w:r>
      <w:r w:rsidRPr="00011919">
        <w:rPr>
          <w:b/>
          <w:bCs/>
          <w:sz w:val="24"/>
        </w:rPr>
        <w:t>xxxxx.zip</w:t>
      </w:r>
      <w:r>
        <w:rPr>
          <w:sz w:val="24"/>
        </w:rPr>
        <w:t>.</w:t>
      </w:r>
    </w:p>
    <w:p w14:paraId="0A8AF7AB" w14:textId="77777777" w:rsidR="00E10F4E" w:rsidRDefault="00E10F4E" w:rsidP="00A6763D">
      <w:pPr>
        <w:pStyle w:val="AltNormal"/>
        <w:numPr>
          <w:ilvl w:val="3"/>
          <w:numId w:val="2"/>
        </w:numPr>
        <w:spacing w:after="180"/>
        <w:ind w:left="3228"/>
        <w:rPr>
          <w:sz w:val="24"/>
        </w:rPr>
      </w:pPr>
      <w:r w:rsidRPr="00F7341F">
        <w:rPr>
          <w:b/>
          <w:bCs/>
          <w:sz w:val="24"/>
        </w:rPr>
        <w:t>File Format</w:t>
      </w:r>
      <w:r>
        <w:rPr>
          <w:sz w:val="24"/>
        </w:rPr>
        <w:t xml:space="preserve">: Files shall be in ZIP format. </w:t>
      </w:r>
    </w:p>
    <w:p w14:paraId="104C2321" w14:textId="77777777" w:rsidR="00E10F4E" w:rsidRPr="00F7341F" w:rsidRDefault="00E10F4E" w:rsidP="00A6763D">
      <w:pPr>
        <w:pStyle w:val="AltNormal"/>
        <w:numPr>
          <w:ilvl w:val="3"/>
          <w:numId w:val="2"/>
        </w:numPr>
        <w:spacing w:after="180"/>
        <w:ind w:left="3228"/>
        <w:rPr>
          <w:sz w:val="24"/>
        </w:rPr>
      </w:pPr>
      <w:r w:rsidRPr="00F7341F">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p>
    <w:p w14:paraId="53EC71D1" w14:textId="7301549D" w:rsidR="00E10F4E" w:rsidRDefault="00E10F4E" w:rsidP="00A6763D">
      <w:pPr>
        <w:pStyle w:val="AltNormal"/>
        <w:numPr>
          <w:ilvl w:val="2"/>
          <w:numId w:val="2"/>
        </w:numPr>
        <w:spacing w:after="180"/>
        <w:ind w:left="2508"/>
        <w:rPr>
          <w:sz w:val="24"/>
        </w:rPr>
      </w:pPr>
      <w:r>
        <w:rPr>
          <w:b/>
          <w:bCs/>
          <w:sz w:val="24"/>
        </w:rPr>
        <w:lastRenderedPageBreak/>
        <w:t>Draft</w:t>
      </w:r>
      <w:r w:rsidRPr="00750CDF">
        <w:rPr>
          <w:sz w:val="24"/>
        </w:rPr>
        <w:t xml:space="preserve"> </w:t>
      </w:r>
      <w:r>
        <w:rPr>
          <w:sz w:val="24"/>
        </w:rPr>
        <w:t>(</w:t>
      </w:r>
      <w:hyperlink r:id="rId18" w:history="1">
        <w:r w:rsidR="00D03AEF" w:rsidRPr="00977419">
          <w:rPr>
            <w:rStyle w:val="Hyperlink"/>
            <w:sz w:val="24"/>
          </w:rPr>
          <w:t>https://www.3gpp.org/ftp/tsg_sa/WG2_Arch/TSGS2_153E_Electronic_2022-10/Inbox/Drafts</w:t>
        </w:r>
      </w:hyperlink>
      <w:r>
        <w:rPr>
          <w:sz w:val="24"/>
        </w:rPr>
        <w:t>)</w:t>
      </w:r>
    </w:p>
    <w:p w14:paraId="30D74E0C" w14:textId="706B0911"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8703BD">
        <w:rPr>
          <w:sz w:val="24"/>
        </w:rPr>
        <w:t xml:space="preserve"> shar</w:t>
      </w:r>
      <w:r>
        <w:rPr>
          <w:sz w:val="24"/>
        </w:rPr>
        <w:t>e</w:t>
      </w:r>
      <w:r w:rsidRPr="008703BD">
        <w:rPr>
          <w:sz w:val="24"/>
        </w:rPr>
        <w:t xml:space="preserve"> any draft document prior to </w:t>
      </w:r>
      <w:r w:rsidR="00E50A5C">
        <w:rPr>
          <w:sz w:val="24"/>
        </w:rPr>
        <w:t xml:space="preserve">the </w:t>
      </w:r>
      <w:r w:rsidRPr="008703BD">
        <w:rPr>
          <w:sz w:val="24"/>
        </w:rPr>
        <w:t>start of the e-meeting</w:t>
      </w:r>
      <w:r>
        <w:rPr>
          <w:sz w:val="24"/>
        </w:rPr>
        <w:t>.</w:t>
      </w:r>
    </w:p>
    <w:p w14:paraId="4ED9E425" w14:textId="5A9BB491"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None but using </w:t>
      </w:r>
      <w:r w:rsidR="00BA56BD">
        <w:rPr>
          <w:sz w:val="24"/>
        </w:rPr>
        <w:t xml:space="preserve">the </w:t>
      </w:r>
      <w:r>
        <w:rPr>
          <w:sz w:val="24"/>
        </w:rPr>
        <w:t xml:space="preserve">"Draft_" prefix to a filename is recommended. </w:t>
      </w:r>
    </w:p>
    <w:p w14:paraId="18124BB7"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Any. </w:t>
      </w:r>
    </w:p>
    <w:p w14:paraId="10EF7104" w14:textId="226AF3B9"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Please don't upload revisions in this folder during </w:t>
      </w:r>
      <w:r w:rsidR="00755A1D">
        <w:rPr>
          <w:sz w:val="24"/>
        </w:rPr>
        <w:t xml:space="preserve">the </w:t>
      </w:r>
      <w:r>
        <w:rPr>
          <w:sz w:val="24"/>
        </w:rPr>
        <w:t xml:space="preserve">e-meeting. Any revisions shared in </w:t>
      </w:r>
      <w:r w:rsidR="00E50A5C">
        <w:rPr>
          <w:sz w:val="24"/>
        </w:rPr>
        <w:t xml:space="preserve">the </w:t>
      </w:r>
      <w:r>
        <w:rPr>
          <w:sz w:val="24"/>
        </w:rPr>
        <w:t xml:space="preserve">draft folder prior to </w:t>
      </w:r>
      <w:r w:rsidR="00BA56BD">
        <w:rPr>
          <w:sz w:val="24"/>
        </w:rPr>
        <w:t xml:space="preserve">the </w:t>
      </w:r>
      <w:r>
        <w:rPr>
          <w:sz w:val="24"/>
        </w:rPr>
        <w:t xml:space="preserve">e-meeting shall be provided again in the revisions folder at </w:t>
      </w:r>
      <w:r w:rsidR="00E50A5C">
        <w:rPr>
          <w:sz w:val="24"/>
        </w:rPr>
        <w:t xml:space="preserve">the </w:t>
      </w:r>
      <w:r>
        <w:rPr>
          <w:sz w:val="24"/>
        </w:rPr>
        <w:t xml:space="preserve">start of the e-meeting using </w:t>
      </w:r>
      <w:r w:rsidR="00755A1D">
        <w:rPr>
          <w:sz w:val="24"/>
        </w:rPr>
        <w:t xml:space="preserve">the </w:t>
      </w:r>
      <w:r>
        <w:rPr>
          <w:sz w:val="24"/>
        </w:rPr>
        <w:t xml:space="preserve">appropriate file naming convention.  </w:t>
      </w:r>
    </w:p>
    <w:p w14:paraId="4CCF6F82" w14:textId="37E68D05" w:rsidR="00E10F4E" w:rsidRDefault="00E10F4E" w:rsidP="00A6763D">
      <w:pPr>
        <w:pStyle w:val="AltNormal"/>
        <w:numPr>
          <w:ilvl w:val="2"/>
          <w:numId w:val="2"/>
        </w:numPr>
        <w:spacing w:after="180"/>
        <w:ind w:left="2508"/>
        <w:rPr>
          <w:sz w:val="24"/>
        </w:rPr>
      </w:pPr>
      <w:r>
        <w:rPr>
          <w:b/>
          <w:bCs/>
          <w:sz w:val="24"/>
        </w:rPr>
        <w:t>Revisions</w:t>
      </w:r>
      <w:r w:rsidRPr="00750CDF">
        <w:rPr>
          <w:sz w:val="24"/>
        </w:rPr>
        <w:t xml:space="preserve"> </w:t>
      </w:r>
      <w:r>
        <w:rPr>
          <w:sz w:val="24"/>
        </w:rPr>
        <w:t>(</w:t>
      </w:r>
      <w:hyperlink r:id="rId19" w:history="1">
        <w:r w:rsidR="00D03AEF" w:rsidRPr="00977419">
          <w:rPr>
            <w:rStyle w:val="Hyperlink"/>
            <w:sz w:val="24"/>
          </w:rPr>
          <w:t>https://www.3gpp.org/ftp/tsg_sa/WG2_Arch/TSGS2_153E_Electronic_2022-10/Inbox/Revisions</w:t>
        </w:r>
      </w:hyperlink>
      <w:r>
        <w:rPr>
          <w:sz w:val="24"/>
        </w:rPr>
        <w:t>)</w:t>
      </w:r>
    </w:p>
    <w:p w14:paraId="4CF5ABE3" w14:textId="77777777"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1230A3">
        <w:rPr>
          <w:sz w:val="24"/>
        </w:rPr>
        <w:t xml:space="preserve"> </w:t>
      </w:r>
      <w:r>
        <w:rPr>
          <w:sz w:val="24"/>
        </w:rPr>
        <w:t>share</w:t>
      </w:r>
      <w:r w:rsidRPr="001230A3">
        <w:rPr>
          <w:sz w:val="24"/>
        </w:rPr>
        <w:t xml:space="preserve"> revisions during e-meeting</w:t>
      </w:r>
      <w:r>
        <w:rPr>
          <w:sz w:val="24"/>
        </w:rPr>
        <w:t>.</w:t>
      </w:r>
    </w:p>
    <w:p w14:paraId="07CFFF41" w14:textId="2E05CFC5"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Please use "r01", "r02", etc suffix for revision (not "R01", not "rev1", not "r1", not "R1"). For Example - </w:t>
      </w:r>
      <w:r w:rsidRPr="00011919">
        <w:rPr>
          <w:b/>
          <w:bCs/>
          <w:sz w:val="24"/>
        </w:rPr>
        <w:t>S2-2</w:t>
      </w:r>
      <w:r w:rsidR="008C102B">
        <w:rPr>
          <w:b/>
          <w:bCs/>
          <w:sz w:val="24"/>
        </w:rPr>
        <w:t>2</w:t>
      </w:r>
      <w:r w:rsidRPr="00011919">
        <w:rPr>
          <w:b/>
          <w:bCs/>
          <w:sz w:val="24"/>
        </w:rPr>
        <w:t>xxxxxr01.zip, S2-2</w:t>
      </w:r>
      <w:r w:rsidR="008C102B">
        <w:rPr>
          <w:b/>
          <w:bCs/>
          <w:sz w:val="24"/>
        </w:rPr>
        <w:t>2</w:t>
      </w:r>
      <w:r w:rsidRPr="00011919">
        <w:rPr>
          <w:b/>
          <w:bCs/>
          <w:sz w:val="24"/>
        </w:rPr>
        <w:t>xxxxxr02.zip, S2-2</w:t>
      </w:r>
      <w:r w:rsidR="008C102B">
        <w:rPr>
          <w:b/>
          <w:bCs/>
          <w:sz w:val="24"/>
        </w:rPr>
        <w:t>2</w:t>
      </w:r>
      <w:r w:rsidRPr="00011919">
        <w:rPr>
          <w:b/>
          <w:bCs/>
          <w:sz w:val="24"/>
        </w:rPr>
        <w:t>xxxxxr03.zip</w:t>
      </w:r>
      <w:r>
        <w:rPr>
          <w:sz w:val="24"/>
        </w:rPr>
        <w:t xml:space="preserve"> etc. </w:t>
      </w:r>
    </w:p>
    <w:p w14:paraId="518027A5" w14:textId="3C4C1B7F" w:rsidR="00E10F4E" w:rsidRPr="00F7341F" w:rsidRDefault="00E10F4E" w:rsidP="00A6763D">
      <w:pPr>
        <w:pStyle w:val="AltNormal"/>
        <w:spacing w:after="180"/>
        <w:ind w:left="3228"/>
        <w:rPr>
          <w:sz w:val="24"/>
        </w:rPr>
      </w:pPr>
      <w:r w:rsidRPr="00F7341F">
        <w:rPr>
          <w:sz w:val="24"/>
        </w:rPr>
        <w:t xml:space="preserve">Revisions shall start from r01 and should be increment by 1. Please check for </w:t>
      </w:r>
      <w:r w:rsidR="00E50A5C">
        <w:rPr>
          <w:sz w:val="24"/>
        </w:rPr>
        <w:t xml:space="preserve">the </w:t>
      </w:r>
      <w:r w:rsidRPr="00F7341F">
        <w:rPr>
          <w:sz w:val="24"/>
        </w:rPr>
        <w:t xml:space="preserve">latest </w:t>
      </w:r>
      <w:r>
        <w:rPr>
          <w:sz w:val="24"/>
        </w:rPr>
        <w:t xml:space="preserve">revision </w:t>
      </w:r>
      <w:r w:rsidRPr="00F7341F">
        <w:rPr>
          <w:sz w:val="24"/>
        </w:rPr>
        <w:t xml:space="preserve">number before uploading </w:t>
      </w:r>
      <w:r>
        <w:rPr>
          <w:sz w:val="24"/>
        </w:rPr>
        <w:t xml:space="preserve">your document as there may be </w:t>
      </w:r>
      <w:r w:rsidRPr="00F7341F">
        <w:rPr>
          <w:sz w:val="24"/>
        </w:rPr>
        <w:t xml:space="preserve">clashes. </w:t>
      </w:r>
    </w:p>
    <w:p w14:paraId="3C7DC646"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Files shall be in ZIP format. </w:t>
      </w:r>
    </w:p>
    <w:p w14:paraId="402C4365" w14:textId="77777777"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r w:rsidRPr="00A85938">
        <w:rPr>
          <w:sz w:val="24"/>
        </w:rPr>
        <w:t xml:space="preserve">Revisions will not be accepted before the start of the </w:t>
      </w:r>
      <w:r>
        <w:rPr>
          <w:sz w:val="24"/>
        </w:rPr>
        <w:t>e-</w:t>
      </w:r>
      <w:r w:rsidRPr="00A85938">
        <w:rPr>
          <w:sz w:val="24"/>
        </w:rPr>
        <w:t>meeting.</w:t>
      </w:r>
    </w:p>
    <w:p w14:paraId="7D225CF8" w14:textId="028F0E99" w:rsidR="00E10F4E" w:rsidRDefault="00E10F4E" w:rsidP="00A6763D">
      <w:pPr>
        <w:pStyle w:val="AltNormal"/>
        <w:numPr>
          <w:ilvl w:val="2"/>
          <w:numId w:val="2"/>
        </w:numPr>
        <w:spacing w:after="180"/>
        <w:ind w:left="2508"/>
        <w:rPr>
          <w:sz w:val="24"/>
        </w:rPr>
      </w:pPr>
      <w:proofErr w:type="spellStart"/>
      <w:r>
        <w:rPr>
          <w:b/>
          <w:bCs/>
          <w:sz w:val="24"/>
        </w:rPr>
        <w:t>Chai</w:t>
      </w:r>
      <w:r w:rsidR="00A6763D">
        <w:rPr>
          <w:b/>
          <w:bCs/>
          <w:sz w:val="24"/>
        </w:rPr>
        <w:t>r</w:t>
      </w:r>
      <w:r>
        <w:rPr>
          <w:b/>
          <w:bCs/>
          <w:sz w:val="24"/>
        </w:rPr>
        <w:t>_Notes</w:t>
      </w:r>
      <w:proofErr w:type="spellEnd"/>
      <w:r w:rsidRPr="00750CDF">
        <w:rPr>
          <w:sz w:val="24"/>
        </w:rPr>
        <w:t xml:space="preserve"> </w:t>
      </w:r>
      <w:r>
        <w:rPr>
          <w:sz w:val="24"/>
        </w:rPr>
        <w:t>(</w:t>
      </w:r>
      <w:hyperlink r:id="rId20" w:history="1">
        <w:r w:rsidR="00D03AEF" w:rsidRPr="00977419">
          <w:rPr>
            <w:rStyle w:val="Hyperlink"/>
            <w:sz w:val="24"/>
          </w:rPr>
          <w:t>https://www.3gpp.org/ftp/tsg_sa/WG2_Arch/TSGS2_153E_Electronic_2022-08/Inbox/Chair_Notes</w:t>
        </w:r>
      </w:hyperlink>
      <w:r>
        <w:rPr>
          <w:sz w:val="24"/>
        </w:rPr>
        <w:t>)</w:t>
      </w:r>
    </w:p>
    <w:p w14:paraId="2A5589C9" w14:textId="274CB673" w:rsidR="00E10F4E" w:rsidRDefault="00E10F4E" w:rsidP="00A6763D">
      <w:pPr>
        <w:pStyle w:val="AltNormal"/>
        <w:numPr>
          <w:ilvl w:val="3"/>
          <w:numId w:val="2"/>
        </w:numPr>
        <w:spacing w:after="180"/>
        <w:ind w:left="3228"/>
        <w:rPr>
          <w:sz w:val="24"/>
        </w:rPr>
      </w:pPr>
      <w:r w:rsidRPr="00ED1D90">
        <w:rPr>
          <w:b/>
          <w:bCs/>
          <w:sz w:val="24"/>
        </w:rPr>
        <w:t>Purpose</w:t>
      </w:r>
      <w:r>
        <w:rPr>
          <w:sz w:val="24"/>
        </w:rPr>
        <w:t xml:space="preserve">: To share </w:t>
      </w:r>
      <w:r w:rsidR="00755A1D">
        <w:rPr>
          <w:sz w:val="24"/>
        </w:rPr>
        <w:t xml:space="preserve">the </w:t>
      </w:r>
      <w:r>
        <w:rPr>
          <w:sz w:val="24"/>
        </w:rPr>
        <w:t xml:space="preserve">Chair's Notes. </w:t>
      </w:r>
    </w:p>
    <w:p w14:paraId="2E93A8E1" w14:textId="1EDB4A07"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w:t>
      </w:r>
      <w:proofErr w:type="spellStart"/>
      <w:r>
        <w:rPr>
          <w:sz w:val="24"/>
        </w:rPr>
        <w:t>ChairNotes</w:t>
      </w:r>
      <w:proofErr w:type="spellEnd"/>
      <w:r>
        <w:rPr>
          <w:sz w:val="24"/>
        </w:rPr>
        <w:t>_&lt;</w:t>
      </w:r>
      <w:proofErr w:type="spellStart"/>
      <w:r>
        <w:rPr>
          <w:sz w:val="24"/>
        </w:rPr>
        <w:t>convener_name</w:t>
      </w:r>
      <w:proofErr w:type="spellEnd"/>
      <w:r>
        <w:rPr>
          <w:sz w:val="24"/>
        </w:rPr>
        <w:t>&gt;_&lt;timestamp/status&gt;.doc. For Example – ChairNotes_Puneet_02-2</w:t>
      </w:r>
      <w:r w:rsidR="008C102B">
        <w:rPr>
          <w:sz w:val="24"/>
        </w:rPr>
        <w:t>2</w:t>
      </w:r>
      <w:r>
        <w:rPr>
          <w:sz w:val="24"/>
        </w:rPr>
        <w:t>-</w:t>
      </w:r>
      <w:r w:rsidR="00A6763D">
        <w:rPr>
          <w:sz w:val="24"/>
        </w:rPr>
        <w:t>0900</w:t>
      </w:r>
      <w:r>
        <w:rPr>
          <w:sz w:val="24"/>
        </w:rPr>
        <w:t>.doc, ChairNotes_Puneet_02-27-</w:t>
      </w:r>
      <w:r w:rsidR="00A6763D">
        <w:rPr>
          <w:sz w:val="24"/>
        </w:rPr>
        <w:t>0900</w:t>
      </w:r>
      <w:r>
        <w:rPr>
          <w:sz w:val="24"/>
        </w:rPr>
        <w:t xml:space="preserve">_FINAL.doc etc. </w:t>
      </w:r>
    </w:p>
    <w:p w14:paraId="71C296CD"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MS Doc.</w:t>
      </w:r>
    </w:p>
    <w:p w14:paraId="51203939" w14:textId="03D8896F" w:rsidR="00E10F4E" w:rsidRDefault="00E10F4E" w:rsidP="00A6763D">
      <w:pPr>
        <w:pStyle w:val="AltNormal"/>
        <w:numPr>
          <w:ilvl w:val="3"/>
          <w:numId w:val="2"/>
        </w:numPr>
        <w:spacing w:after="180"/>
        <w:ind w:left="3228"/>
        <w:rPr>
          <w:sz w:val="24"/>
        </w:rPr>
      </w:pPr>
      <w:r w:rsidRPr="00ED1D90">
        <w:rPr>
          <w:b/>
          <w:bCs/>
          <w:sz w:val="24"/>
        </w:rPr>
        <w:t>Rules</w:t>
      </w:r>
      <w:r>
        <w:rPr>
          <w:sz w:val="24"/>
        </w:rPr>
        <w:t xml:space="preserve">: File </w:t>
      </w:r>
      <w:r w:rsidRPr="00750CDF">
        <w:rPr>
          <w:sz w:val="24"/>
        </w:rPr>
        <w:t>naming convention</w:t>
      </w:r>
      <w:r>
        <w:rPr>
          <w:sz w:val="24"/>
        </w:rPr>
        <w:t xml:space="preserve"> shall be followed in this folder.</w:t>
      </w:r>
      <w:r w:rsidRPr="00F7341F">
        <w:rPr>
          <w:sz w:val="24"/>
        </w:rPr>
        <w:t xml:space="preserve"> </w:t>
      </w:r>
      <w:r>
        <w:rPr>
          <w:sz w:val="24"/>
        </w:rPr>
        <w:t>This folder shall only be used by SA2 leadership.</w:t>
      </w:r>
    </w:p>
    <w:p w14:paraId="6B2C3E87" w14:textId="1A0D7DE4" w:rsidR="00315DEF" w:rsidRDefault="008D11B6" w:rsidP="00315DEF">
      <w:pPr>
        <w:pStyle w:val="AltNormal"/>
        <w:numPr>
          <w:ilvl w:val="2"/>
          <w:numId w:val="2"/>
        </w:numPr>
        <w:spacing w:after="180"/>
        <w:ind w:left="2508"/>
        <w:rPr>
          <w:sz w:val="24"/>
        </w:rPr>
      </w:pPr>
      <w:r>
        <w:rPr>
          <w:b/>
          <w:bCs/>
          <w:sz w:val="24"/>
        </w:rPr>
        <w:t>SA2#</w:t>
      </w:r>
      <w:r w:rsidR="00D0797F">
        <w:rPr>
          <w:b/>
          <w:bCs/>
          <w:sz w:val="24"/>
        </w:rPr>
        <w:t>153E</w:t>
      </w:r>
      <w:r w:rsidR="00AF74A8">
        <w:rPr>
          <w:b/>
          <w:bCs/>
          <w:sz w:val="24"/>
        </w:rPr>
        <w:t>_CC#xx</w:t>
      </w:r>
      <w:r w:rsidR="00315DEF" w:rsidRPr="00750CDF">
        <w:rPr>
          <w:sz w:val="24"/>
        </w:rPr>
        <w:t xml:space="preserve"> </w:t>
      </w:r>
      <w:r w:rsidR="00315DEF">
        <w:rPr>
          <w:sz w:val="24"/>
        </w:rPr>
        <w:t>(</w:t>
      </w:r>
      <w:hyperlink r:id="rId21" w:history="1">
        <w:r w:rsidR="00D03AEF" w:rsidRPr="00977419">
          <w:rPr>
            <w:rStyle w:val="Hyperlink"/>
            <w:sz w:val="24"/>
          </w:rPr>
          <w:t>https://www.3gpp.org/ftp/tsg_sa/WG2_Arch/TSGS2_153E_Electronic_2022-10/Inbox/CCs</w:t>
        </w:r>
      </w:hyperlink>
      <w:r w:rsidR="00315DEF">
        <w:rPr>
          <w:sz w:val="24"/>
        </w:rPr>
        <w:t>)</w:t>
      </w:r>
    </w:p>
    <w:p w14:paraId="1B67A9CC" w14:textId="45001F9C" w:rsidR="00315DEF" w:rsidRDefault="00315DEF" w:rsidP="00315DEF">
      <w:pPr>
        <w:pStyle w:val="AltNormal"/>
        <w:numPr>
          <w:ilvl w:val="3"/>
          <w:numId w:val="2"/>
        </w:numPr>
        <w:spacing w:after="180"/>
        <w:ind w:left="3228"/>
        <w:rPr>
          <w:sz w:val="24"/>
        </w:rPr>
      </w:pPr>
      <w:r w:rsidRPr="00ED1D90">
        <w:rPr>
          <w:b/>
          <w:bCs/>
          <w:sz w:val="24"/>
        </w:rPr>
        <w:lastRenderedPageBreak/>
        <w:t>Purpose</w:t>
      </w:r>
      <w:r>
        <w:rPr>
          <w:sz w:val="24"/>
        </w:rPr>
        <w:t xml:space="preserve">: To share </w:t>
      </w:r>
      <w:r w:rsidR="00AF74A8">
        <w:rPr>
          <w:sz w:val="24"/>
        </w:rPr>
        <w:t xml:space="preserve">the way forward discussion/proposal on </w:t>
      </w:r>
      <w:r w:rsidR="00E50A5C">
        <w:rPr>
          <w:sz w:val="24"/>
        </w:rPr>
        <w:t xml:space="preserve">a </w:t>
      </w:r>
      <w:r w:rsidR="00AF74A8">
        <w:rPr>
          <w:sz w:val="24"/>
        </w:rPr>
        <w:t xml:space="preserve">controversial issue, </w:t>
      </w:r>
      <w:r w:rsidR="00755A1D">
        <w:rPr>
          <w:sz w:val="24"/>
        </w:rPr>
        <w:t xml:space="preserve">the </w:t>
      </w:r>
      <w:r w:rsidR="000F48D1">
        <w:rPr>
          <w:sz w:val="24"/>
        </w:rPr>
        <w:t>s</w:t>
      </w:r>
      <w:r w:rsidR="00AF74A8">
        <w:rPr>
          <w:sz w:val="24"/>
        </w:rPr>
        <w:t xml:space="preserve">how of hands questions, </w:t>
      </w:r>
      <w:r w:rsidR="00A75267">
        <w:rPr>
          <w:sz w:val="24"/>
        </w:rPr>
        <w:t>Minor</w:t>
      </w:r>
      <w:r>
        <w:rPr>
          <w:sz w:val="24"/>
        </w:rPr>
        <w:t xml:space="preserve"> revision </w:t>
      </w:r>
      <w:r w:rsidR="000F48D1">
        <w:rPr>
          <w:sz w:val="24"/>
        </w:rPr>
        <w:t xml:space="preserve">of </w:t>
      </w:r>
      <w:r w:rsidR="00A75267">
        <w:rPr>
          <w:sz w:val="24"/>
        </w:rPr>
        <w:t xml:space="preserve">the </w:t>
      </w:r>
      <w:r w:rsidR="000F48D1">
        <w:rPr>
          <w:sz w:val="24"/>
        </w:rPr>
        <w:t xml:space="preserve">document marked as “For </w:t>
      </w:r>
      <w:proofErr w:type="spellStart"/>
      <w:r w:rsidR="000F48D1">
        <w:rPr>
          <w:sz w:val="24"/>
        </w:rPr>
        <w:t>CC#xx</w:t>
      </w:r>
      <w:proofErr w:type="spellEnd"/>
      <w:r w:rsidR="000F48D1">
        <w:rPr>
          <w:sz w:val="24"/>
        </w:rPr>
        <w:t xml:space="preserve">” in the </w:t>
      </w:r>
      <w:proofErr w:type="spellStart"/>
      <w:r w:rsidR="00A75267">
        <w:rPr>
          <w:sz w:val="24"/>
        </w:rPr>
        <w:t>Chair_Notes</w:t>
      </w:r>
      <w:proofErr w:type="spellEnd"/>
      <w:r>
        <w:rPr>
          <w:sz w:val="24"/>
        </w:rPr>
        <w:t>.</w:t>
      </w:r>
    </w:p>
    <w:p w14:paraId="72E9A82F" w14:textId="140E489C" w:rsidR="00315DEF" w:rsidRDefault="00315DEF" w:rsidP="00315DEF">
      <w:pPr>
        <w:pStyle w:val="AltNormal"/>
        <w:numPr>
          <w:ilvl w:val="3"/>
          <w:numId w:val="2"/>
        </w:numPr>
        <w:spacing w:after="180"/>
        <w:ind w:left="3228"/>
        <w:rPr>
          <w:sz w:val="24"/>
        </w:rPr>
      </w:pPr>
      <w:r w:rsidRPr="00ED1D90">
        <w:rPr>
          <w:b/>
          <w:bCs/>
          <w:sz w:val="24"/>
        </w:rPr>
        <w:t>File Naming Convention</w:t>
      </w:r>
      <w:r>
        <w:rPr>
          <w:sz w:val="24"/>
        </w:rPr>
        <w:t xml:space="preserve">: </w:t>
      </w:r>
      <w:r w:rsidR="000F48D1">
        <w:rPr>
          <w:sz w:val="24"/>
        </w:rPr>
        <w:t>None</w:t>
      </w:r>
      <w:r w:rsidR="00A75267">
        <w:rPr>
          <w:sz w:val="24"/>
        </w:rPr>
        <w:t>,</w:t>
      </w:r>
      <w:r w:rsidR="000F48D1">
        <w:rPr>
          <w:sz w:val="24"/>
        </w:rPr>
        <w:t xml:space="preserve"> but for revisions p</w:t>
      </w:r>
      <w:r w:rsidR="00AF74A8">
        <w:rPr>
          <w:sz w:val="24"/>
        </w:rPr>
        <w:t xml:space="preserve">lease </w:t>
      </w:r>
      <w:r w:rsidR="000F48D1">
        <w:rPr>
          <w:sz w:val="24"/>
        </w:rPr>
        <w:t>follow</w:t>
      </w:r>
      <w:r w:rsidR="00A75267">
        <w:rPr>
          <w:sz w:val="24"/>
        </w:rPr>
        <w:t xml:space="preserve"> the</w:t>
      </w:r>
      <w:r w:rsidR="000F48D1">
        <w:rPr>
          <w:sz w:val="24"/>
        </w:rPr>
        <w:t xml:space="preserve"> revision</w:t>
      </w:r>
      <w:r w:rsidR="00A75267">
        <w:rPr>
          <w:sz w:val="24"/>
        </w:rPr>
        <w:t>s</w:t>
      </w:r>
      <w:r w:rsidR="000F48D1">
        <w:rPr>
          <w:sz w:val="24"/>
        </w:rPr>
        <w:t xml:space="preserve"> file naming convention</w:t>
      </w:r>
      <w:r w:rsidR="00AF74A8">
        <w:rPr>
          <w:sz w:val="24"/>
        </w:rPr>
        <w:t>.</w:t>
      </w:r>
    </w:p>
    <w:p w14:paraId="08E6124E" w14:textId="387C5F2E" w:rsidR="00315DEF" w:rsidRDefault="00315DEF" w:rsidP="00315DEF">
      <w:pPr>
        <w:pStyle w:val="AltNormal"/>
        <w:numPr>
          <w:ilvl w:val="3"/>
          <w:numId w:val="2"/>
        </w:numPr>
        <w:spacing w:after="180"/>
        <w:ind w:left="3228"/>
        <w:rPr>
          <w:sz w:val="24"/>
        </w:rPr>
      </w:pPr>
      <w:r w:rsidRPr="00ED1D90">
        <w:rPr>
          <w:b/>
          <w:bCs/>
          <w:sz w:val="24"/>
        </w:rPr>
        <w:t>File Format</w:t>
      </w:r>
      <w:r>
        <w:rPr>
          <w:sz w:val="24"/>
        </w:rPr>
        <w:t xml:space="preserve">: </w:t>
      </w:r>
      <w:r w:rsidR="00AF74A8">
        <w:rPr>
          <w:sz w:val="24"/>
        </w:rPr>
        <w:t>Any</w:t>
      </w:r>
      <w:r>
        <w:rPr>
          <w:sz w:val="24"/>
        </w:rPr>
        <w:t>.</w:t>
      </w:r>
    </w:p>
    <w:p w14:paraId="251D2BF6" w14:textId="56D97BB1" w:rsidR="00315DEF" w:rsidRPr="00AF74A8" w:rsidRDefault="00315DEF" w:rsidP="00315DEF">
      <w:pPr>
        <w:pStyle w:val="AltNormal"/>
        <w:numPr>
          <w:ilvl w:val="3"/>
          <w:numId w:val="2"/>
        </w:numPr>
        <w:spacing w:after="180"/>
        <w:ind w:left="3228"/>
        <w:rPr>
          <w:sz w:val="24"/>
        </w:rPr>
      </w:pPr>
      <w:r w:rsidRPr="00315DEF">
        <w:rPr>
          <w:b/>
          <w:bCs/>
          <w:sz w:val="24"/>
        </w:rPr>
        <w:t>Rules</w:t>
      </w:r>
      <w:r w:rsidRPr="00315DEF">
        <w:rPr>
          <w:sz w:val="24"/>
        </w:rPr>
        <w:t>:</w:t>
      </w:r>
      <w:r w:rsidR="000F48D1">
        <w:rPr>
          <w:sz w:val="24"/>
        </w:rPr>
        <w:t xml:space="preserve"> Please make </w:t>
      </w:r>
      <w:r w:rsidR="00E50A5C">
        <w:rPr>
          <w:sz w:val="24"/>
        </w:rPr>
        <w:t xml:space="preserve">a </w:t>
      </w:r>
      <w:r w:rsidR="000F48D1">
        <w:rPr>
          <w:sz w:val="24"/>
        </w:rPr>
        <w:t xml:space="preserve">way forward discussion/proposal on </w:t>
      </w:r>
      <w:r w:rsidR="00E50A5C">
        <w:rPr>
          <w:sz w:val="24"/>
        </w:rPr>
        <w:t xml:space="preserve">a </w:t>
      </w:r>
      <w:r w:rsidR="000F48D1">
        <w:rPr>
          <w:sz w:val="24"/>
        </w:rPr>
        <w:t xml:space="preserve">controversial issue, </w:t>
      </w:r>
      <w:r w:rsidR="00E50A5C">
        <w:rPr>
          <w:sz w:val="24"/>
        </w:rPr>
        <w:t xml:space="preserve">a </w:t>
      </w:r>
      <w:r w:rsidR="000F48D1">
        <w:rPr>
          <w:sz w:val="24"/>
        </w:rPr>
        <w:t>show of hands questions, latest revision</w:t>
      </w:r>
      <w:r w:rsidR="00A75267">
        <w:rPr>
          <w:sz w:val="24"/>
        </w:rPr>
        <w:t>s</w:t>
      </w:r>
      <w:r w:rsidR="000F48D1">
        <w:rPr>
          <w:sz w:val="24"/>
        </w:rPr>
        <w:t xml:space="preserve"> available at least 1 hour before the start of </w:t>
      </w:r>
      <w:r w:rsidR="00A75267">
        <w:rPr>
          <w:sz w:val="24"/>
        </w:rPr>
        <w:t xml:space="preserve">the </w:t>
      </w:r>
      <w:r w:rsidR="000F48D1">
        <w:rPr>
          <w:sz w:val="24"/>
        </w:rPr>
        <w:t>CC</w:t>
      </w:r>
      <w:r w:rsidR="00A75267">
        <w:rPr>
          <w:sz w:val="24"/>
        </w:rPr>
        <w:t>.</w:t>
      </w:r>
    </w:p>
    <w:p w14:paraId="5C401832" w14:textId="77777777" w:rsidR="00E10F4E" w:rsidRDefault="00E10F4E" w:rsidP="00A6763D">
      <w:pPr>
        <w:pStyle w:val="AltNormal"/>
        <w:numPr>
          <w:ilvl w:val="0"/>
          <w:numId w:val="2"/>
        </w:numPr>
        <w:spacing w:after="180"/>
        <w:ind w:left="1338" w:hanging="630"/>
        <w:rPr>
          <w:sz w:val="24"/>
        </w:rPr>
      </w:pPr>
      <w:r w:rsidRPr="00011919">
        <w:rPr>
          <w:b/>
          <w:bCs/>
          <w:sz w:val="24"/>
        </w:rPr>
        <w:t xml:space="preserve">Information on </w:t>
      </w:r>
      <w:r>
        <w:rPr>
          <w:b/>
          <w:bCs/>
          <w:sz w:val="24"/>
        </w:rPr>
        <w:t>Uploading Approved Documents</w:t>
      </w:r>
      <w:r w:rsidRPr="00E72EC6">
        <w:rPr>
          <w:sz w:val="24"/>
        </w:rPr>
        <w:t xml:space="preserve">: </w:t>
      </w:r>
    </w:p>
    <w:p w14:paraId="21ED23DC" w14:textId="23B37B58" w:rsidR="00E10F4E" w:rsidRPr="00A30F0F" w:rsidRDefault="00E10F4E" w:rsidP="00A6763D">
      <w:pPr>
        <w:pStyle w:val="AltNormal"/>
        <w:numPr>
          <w:ilvl w:val="2"/>
          <w:numId w:val="2"/>
        </w:numPr>
        <w:ind w:left="2508"/>
        <w:rPr>
          <w:sz w:val="24"/>
        </w:rPr>
      </w:pPr>
      <w:r w:rsidRPr="00D724F7">
        <w:rPr>
          <w:sz w:val="24"/>
        </w:rPr>
        <w:t xml:space="preserve">SA2 leadership will allocate new </w:t>
      </w:r>
      <w:proofErr w:type="spellStart"/>
      <w:r w:rsidRPr="00D724F7">
        <w:rPr>
          <w:sz w:val="24"/>
        </w:rPr>
        <w:t>tdoc</w:t>
      </w:r>
      <w:proofErr w:type="spellEnd"/>
      <w:r w:rsidRPr="00D724F7">
        <w:rPr>
          <w:sz w:val="24"/>
        </w:rPr>
        <w:t xml:space="preserve"> numbers to approved documents at </w:t>
      </w:r>
      <w:r w:rsidR="00E50A5C">
        <w:rPr>
          <w:sz w:val="24"/>
        </w:rPr>
        <w:t xml:space="preserve">the </w:t>
      </w:r>
      <w:r w:rsidRPr="00D724F7">
        <w:rPr>
          <w:sz w:val="24"/>
        </w:rPr>
        <w:t xml:space="preserve">(or shortly after) FINAL deadline. </w:t>
      </w:r>
    </w:p>
    <w:p w14:paraId="218585C4" w14:textId="4AC18F19" w:rsidR="00E10F4E" w:rsidRPr="00A30F0F" w:rsidRDefault="00E10F4E" w:rsidP="00A6763D">
      <w:pPr>
        <w:pStyle w:val="AltNormal"/>
        <w:numPr>
          <w:ilvl w:val="2"/>
          <w:numId w:val="2"/>
        </w:numPr>
        <w:ind w:left="2508"/>
        <w:rPr>
          <w:sz w:val="24"/>
        </w:rPr>
      </w:pPr>
      <w:r w:rsidRPr="00A30F0F">
        <w:rPr>
          <w:sz w:val="24"/>
        </w:rPr>
        <w:t>Authors need to upload/email final approved documents (along with any mirrors CRs, if applicable) in INBOX (</w:t>
      </w:r>
      <w:hyperlink r:id="rId22" w:history="1">
        <w:r w:rsidR="00D03AEF" w:rsidRPr="00977419">
          <w:rPr>
            <w:rStyle w:val="Hyperlink"/>
            <w:sz w:val="24"/>
          </w:rPr>
          <w:t>https://www.3gpp.org/ftp/tsg_sa/WG2_Arch/TSGS2_153E_Electronic_2022-10/Inbox</w:t>
        </w:r>
      </w:hyperlink>
      <w:r w:rsidRPr="00A30F0F">
        <w:rPr>
          <w:sz w:val="24"/>
        </w:rPr>
        <w:t>) b</w:t>
      </w:r>
      <w:r>
        <w:rPr>
          <w:sz w:val="24"/>
        </w:rPr>
        <w:t xml:space="preserve">y </w:t>
      </w:r>
      <w:r w:rsidRPr="00A30F0F">
        <w:rPr>
          <w:sz w:val="24"/>
        </w:rPr>
        <w:t>Document Upload Deadline</w:t>
      </w:r>
      <w:r>
        <w:rPr>
          <w:sz w:val="24"/>
        </w:rPr>
        <w:t>.</w:t>
      </w:r>
    </w:p>
    <w:p w14:paraId="1A6977B0" w14:textId="5F466DA1" w:rsidR="00E10F4E" w:rsidRPr="00D724F7" w:rsidRDefault="00E10F4E" w:rsidP="00A6763D">
      <w:pPr>
        <w:pStyle w:val="AltNormal"/>
        <w:numPr>
          <w:ilvl w:val="2"/>
          <w:numId w:val="2"/>
        </w:numPr>
        <w:ind w:left="2508"/>
        <w:rPr>
          <w:sz w:val="24"/>
        </w:rPr>
      </w:pPr>
      <w:r w:rsidRPr="00D724F7">
        <w:rPr>
          <w:sz w:val="24"/>
        </w:rPr>
        <w:t>If an approved document has no revision (</w:t>
      </w:r>
      <w:proofErr w:type="gramStart"/>
      <w:r w:rsidRPr="00D724F7">
        <w:rPr>
          <w:sz w:val="24"/>
        </w:rPr>
        <w:t>i.e.</w:t>
      </w:r>
      <w:proofErr w:type="gramEnd"/>
      <w:r w:rsidRPr="00D724F7">
        <w:rPr>
          <w:sz w:val="24"/>
        </w:rPr>
        <w:t xml:space="preserve"> original document), then it will NOT get a new </w:t>
      </w:r>
      <w:proofErr w:type="spellStart"/>
      <w:r w:rsidRPr="00D724F7">
        <w:rPr>
          <w:sz w:val="24"/>
        </w:rPr>
        <w:t>tdoc</w:t>
      </w:r>
      <w:proofErr w:type="spellEnd"/>
      <w:r w:rsidRPr="00D724F7">
        <w:rPr>
          <w:sz w:val="24"/>
        </w:rPr>
        <w:t xml:space="preserve"> number. Please do not upload </w:t>
      </w:r>
      <w:r w:rsidR="00E50A5C">
        <w:rPr>
          <w:sz w:val="24"/>
        </w:rPr>
        <w:t xml:space="preserve">the </w:t>
      </w:r>
      <w:r w:rsidRPr="00D724F7">
        <w:rPr>
          <w:sz w:val="24"/>
        </w:rPr>
        <w:t xml:space="preserve">original document again in INBOX as they are already available in </w:t>
      </w:r>
      <w:r w:rsidR="00E50A5C">
        <w:rPr>
          <w:sz w:val="24"/>
        </w:rPr>
        <w:t xml:space="preserve">the </w:t>
      </w:r>
      <w:r w:rsidRPr="00D724F7">
        <w:rPr>
          <w:sz w:val="24"/>
        </w:rPr>
        <w:t xml:space="preserve">DOC folder. </w:t>
      </w:r>
    </w:p>
    <w:p w14:paraId="5B21595A" w14:textId="4C7E70F6" w:rsidR="00E10F4E" w:rsidRPr="00D724F7" w:rsidRDefault="00E10F4E" w:rsidP="00A6763D">
      <w:pPr>
        <w:pStyle w:val="AltNormal"/>
        <w:numPr>
          <w:ilvl w:val="2"/>
          <w:numId w:val="2"/>
        </w:numPr>
        <w:ind w:left="2508"/>
        <w:rPr>
          <w:sz w:val="24"/>
        </w:rPr>
      </w:pPr>
      <w:r w:rsidRPr="00D724F7">
        <w:rPr>
          <w:sz w:val="24"/>
        </w:rPr>
        <w:t xml:space="preserve">If an approved document has revision but </w:t>
      </w:r>
      <w:r w:rsidR="00E50A5C">
        <w:rPr>
          <w:sz w:val="24"/>
        </w:rPr>
        <w:t xml:space="preserve">the </w:t>
      </w:r>
      <w:r w:rsidRPr="00D724F7">
        <w:rPr>
          <w:sz w:val="24"/>
        </w:rPr>
        <w:t xml:space="preserve">original document is approved, then it will NOT get a new </w:t>
      </w:r>
      <w:proofErr w:type="spellStart"/>
      <w:r w:rsidRPr="00D724F7">
        <w:rPr>
          <w:sz w:val="24"/>
        </w:rPr>
        <w:t>tdoc</w:t>
      </w:r>
      <w:proofErr w:type="spellEnd"/>
      <w:r w:rsidRPr="00D724F7">
        <w:rPr>
          <w:sz w:val="24"/>
        </w:rPr>
        <w:t xml:space="preserve"> number. Please do not upload </w:t>
      </w:r>
      <w:r w:rsidR="00E50A5C">
        <w:rPr>
          <w:sz w:val="24"/>
        </w:rPr>
        <w:t xml:space="preserve">the </w:t>
      </w:r>
      <w:r w:rsidRPr="00D724F7">
        <w:rPr>
          <w:sz w:val="24"/>
        </w:rPr>
        <w:t xml:space="preserve">original document again in INBOX as they are already available in </w:t>
      </w:r>
      <w:r w:rsidR="00E50A5C">
        <w:rPr>
          <w:sz w:val="24"/>
        </w:rPr>
        <w:t xml:space="preserve">the </w:t>
      </w:r>
      <w:r w:rsidRPr="00D724F7">
        <w:rPr>
          <w:sz w:val="24"/>
        </w:rPr>
        <w:t xml:space="preserve">DOC folder. </w:t>
      </w:r>
    </w:p>
    <w:p w14:paraId="296DB74D" w14:textId="04D4B93F" w:rsidR="00E10F4E" w:rsidRDefault="00E10F4E" w:rsidP="00A6763D">
      <w:pPr>
        <w:pStyle w:val="AltNormal"/>
        <w:numPr>
          <w:ilvl w:val="2"/>
          <w:numId w:val="2"/>
        </w:numPr>
        <w:spacing w:after="180"/>
        <w:ind w:left="2508"/>
        <w:rPr>
          <w:sz w:val="24"/>
        </w:rPr>
      </w:pPr>
      <w:r w:rsidRPr="00D724F7">
        <w:rPr>
          <w:sz w:val="24"/>
        </w:rPr>
        <w:t xml:space="preserve">Revisions will not get </w:t>
      </w:r>
      <w:r w:rsidR="00E50A5C">
        <w:rPr>
          <w:sz w:val="24"/>
        </w:rPr>
        <w:t xml:space="preserve">a </w:t>
      </w:r>
      <w:r w:rsidRPr="00D724F7">
        <w:rPr>
          <w:sz w:val="24"/>
        </w:rPr>
        <w:t xml:space="preserve">new </w:t>
      </w:r>
      <w:proofErr w:type="spellStart"/>
      <w:r w:rsidRPr="00D724F7">
        <w:rPr>
          <w:sz w:val="24"/>
        </w:rPr>
        <w:t>tdoc</w:t>
      </w:r>
      <w:proofErr w:type="spellEnd"/>
      <w:r w:rsidRPr="00D724F7">
        <w:rPr>
          <w:sz w:val="24"/>
        </w:rPr>
        <w:t xml:space="preserve"> number. All revisions will be maintained on the 3GPP server. </w:t>
      </w:r>
    </w:p>
    <w:p w14:paraId="035F4019" w14:textId="0B34EC60" w:rsidR="00A762A6" w:rsidRDefault="00A762A6" w:rsidP="00A762A6">
      <w:pPr>
        <w:pStyle w:val="AltNormal"/>
        <w:numPr>
          <w:ilvl w:val="0"/>
          <w:numId w:val="2"/>
        </w:numPr>
        <w:spacing w:after="180"/>
        <w:ind w:left="1338" w:hanging="630"/>
        <w:rPr>
          <w:sz w:val="24"/>
        </w:rPr>
      </w:pPr>
      <w:r>
        <w:rPr>
          <w:b/>
          <w:bCs/>
          <w:sz w:val="24"/>
        </w:rPr>
        <w:t>I</w:t>
      </w:r>
      <w:r w:rsidRPr="00A762A6">
        <w:rPr>
          <w:b/>
          <w:bCs/>
          <w:sz w:val="24"/>
        </w:rPr>
        <w:t>nput document contr</w:t>
      </w:r>
      <w:r>
        <w:rPr>
          <w:b/>
          <w:bCs/>
          <w:sz w:val="24"/>
        </w:rPr>
        <w:t xml:space="preserve">ol </w:t>
      </w:r>
      <w:r w:rsidR="00136E7B">
        <w:rPr>
          <w:b/>
          <w:bCs/>
          <w:sz w:val="24"/>
        </w:rPr>
        <w:t>[Applies to AI#</w:t>
      </w:r>
      <w:r>
        <w:rPr>
          <w:b/>
          <w:bCs/>
          <w:sz w:val="24"/>
        </w:rPr>
        <w:t xml:space="preserve"> 8.X</w:t>
      </w:r>
      <w:r w:rsidR="00136E7B">
        <w:rPr>
          <w:b/>
          <w:bCs/>
          <w:sz w:val="24"/>
        </w:rPr>
        <w:t xml:space="preserve"> only</w:t>
      </w:r>
      <w:r w:rsidR="00136E7B">
        <w:rPr>
          <w:sz w:val="24"/>
        </w:rPr>
        <w:t>]</w:t>
      </w:r>
    </w:p>
    <w:p w14:paraId="4E10C45D" w14:textId="22606FF4" w:rsidR="004306F6" w:rsidRPr="00A762A6" w:rsidRDefault="004306F6" w:rsidP="004306F6">
      <w:pPr>
        <w:pStyle w:val="AltNormal"/>
        <w:numPr>
          <w:ilvl w:val="2"/>
          <w:numId w:val="2"/>
        </w:numPr>
        <w:ind w:left="2508"/>
        <w:rPr>
          <w:sz w:val="24"/>
        </w:rPr>
      </w:pPr>
      <w:r w:rsidRPr="00A762A6">
        <w:rPr>
          <w:sz w:val="24"/>
        </w:rPr>
        <w:t xml:space="preserve">Maximum </w:t>
      </w:r>
      <w:r w:rsidRPr="00513CA7">
        <w:rPr>
          <w:sz w:val="24"/>
        </w:rPr>
        <w:t xml:space="preserve">2 </w:t>
      </w:r>
      <w:proofErr w:type="spellStart"/>
      <w:r w:rsidRPr="00513CA7">
        <w:rPr>
          <w:sz w:val="24"/>
        </w:rPr>
        <w:t>TDocs</w:t>
      </w:r>
      <w:proofErr w:type="spellEnd"/>
      <w:r w:rsidRPr="00513CA7">
        <w:rPr>
          <w:sz w:val="24"/>
        </w:rPr>
        <w:t xml:space="preserve"> </w:t>
      </w:r>
      <w:r w:rsidRPr="00A762A6">
        <w:rPr>
          <w:sz w:val="24"/>
        </w:rPr>
        <w:t xml:space="preserve">(CR) per company (as </w:t>
      </w:r>
      <w:r>
        <w:rPr>
          <w:sz w:val="24"/>
        </w:rPr>
        <w:t xml:space="preserve">the </w:t>
      </w:r>
      <w:r w:rsidRPr="00A762A6">
        <w:rPr>
          <w:sz w:val="24"/>
        </w:rPr>
        <w:t>first author) per Rel-17 agenda item (</w:t>
      </w:r>
      <w:r>
        <w:rPr>
          <w:sz w:val="24"/>
        </w:rPr>
        <w:t>8.X</w:t>
      </w:r>
      <w:r w:rsidRPr="00A762A6">
        <w:rPr>
          <w:sz w:val="24"/>
        </w:rPr>
        <w:t>) will be handled.</w:t>
      </w:r>
    </w:p>
    <w:p w14:paraId="744A0DE1" w14:textId="77777777" w:rsidR="004306F6" w:rsidRPr="00A762A6" w:rsidRDefault="004306F6" w:rsidP="004306F6">
      <w:pPr>
        <w:pStyle w:val="AltNormal"/>
        <w:numPr>
          <w:ilvl w:val="2"/>
          <w:numId w:val="2"/>
        </w:numPr>
        <w:ind w:left="2508"/>
        <w:rPr>
          <w:sz w:val="24"/>
        </w:rPr>
      </w:pPr>
      <w:r w:rsidRPr="00A762A6">
        <w:rPr>
          <w:sz w:val="24"/>
        </w:rPr>
        <w:t xml:space="preserve">Any additional </w:t>
      </w:r>
      <w:proofErr w:type="spellStart"/>
      <w:r w:rsidRPr="00A762A6">
        <w:rPr>
          <w:sz w:val="24"/>
        </w:rPr>
        <w:t>TDocs</w:t>
      </w:r>
      <w:proofErr w:type="spellEnd"/>
      <w:r w:rsidRPr="00A762A6">
        <w:rPr>
          <w:sz w:val="24"/>
        </w:rPr>
        <w:t xml:space="preserve"> (CR) will not be handled and removed from the initial Chair’s note.</w:t>
      </w:r>
    </w:p>
    <w:p w14:paraId="580378BB" w14:textId="77777777" w:rsidR="004306F6" w:rsidRPr="00A762A6" w:rsidRDefault="004306F6" w:rsidP="004306F6">
      <w:pPr>
        <w:pStyle w:val="AltNormal"/>
        <w:numPr>
          <w:ilvl w:val="2"/>
          <w:numId w:val="2"/>
        </w:numPr>
        <w:ind w:left="2508"/>
        <w:rPr>
          <w:sz w:val="24"/>
        </w:rPr>
      </w:pPr>
      <w:r w:rsidRPr="00A762A6">
        <w:rPr>
          <w:sz w:val="24"/>
        </w:rPr>
        <w:t>Following will not be counted towards the quota</w:t>
      </w:r>
      <w:r>
        <w:rPr>
          <w:sz w:val="24"/>
        </w:rPr>
        <w:t xml:space="preserve"> - </w:t>
      </w:r>
    </w:p>
    <w:p w14:paraId="40570B99" w14:textId="77777777" w:rsidR="004306F6" w:rsidRPr="00A762A6" w:rsidRDefault="004306F6" w:rsidP="004306F6">
      <w:pPr>
        <w:pStyle w:val="AltNormal"/>
        <w:numPr>
          <w:ilvl w:val="3"/>
          <w:numId w:val="2"/>
        </w:numPr>
        <w:spacing w:after="180"/>
        <w:ind w:left="3228"/>
        <w:rPr>
          <w:sz w:val="24"/>
        </w:rPr>
      </w:pPr>
      <w:r w:rsidRPr="00A762A6">
        <w:rPr>
          <w:sz w:val="24"/>
        </w:rPr>
        <w:t>Multi-company contribution with 10 or more co-signers</w:t>
      </w:r>
    </w:p>
    <w:p w14:paraId="6664B749" w14:textId="77777777" w:rsidR="004306F6" w:rsidRPr="00A762A6" w:rsidRDefault="004306F6" w:rsidP="004306F6">
      <w:pPr>
        <w:pStyle w:val="AltNormal"/>
        <w:numPr>
          <w:ilvl w:val="3"/>
          <w:numId w:val="2"/>
        </w:numPr>
        <w:spacing w:after="180"/>
        <w:ind w:left="3228"/>
        <w:rPr>
          <w:sz w:val="24"/>
        </w:rPr>
      </w:pPr>
      <w:r w:rsidRPr="00A762A6">
        <w:rPr>
          <w:sz w:val="24"/>
        </w:rPr>
        <w:t xml:space="preserve">Any LS OUT and Discussion </w:t>
      </w:r>
      <w:r>
        <w:rPr>
          <w:sz w:val="24"/>
        </w:rPr>
        <w:t>P</w:t>
      </w:r>
      <w:r w:rsidRPr="00A762A6">
        <w:rPr>
          <w:sz w:val="24"/>
        </w:rPr>
        <w:t>apers</w:t>
      </w:r>
    </w:p>
    <w:p w14:paraId="40D84908" w14:textId="77777777" w:rsidR="004306F6" w:rsidRPr="00A762A6" w:rsidRDefault="004306F6" w:rsidP="004306F6">
      <w:pPr>
        <w:pStyle w:val="AltNormal"/>
        <w:numPr>
          <w:ilvl w:val="3"/>
          <w:numId w:val="2"/>
        </w:numPr>
        <w:spacing w:after="180"/>
        <w:ind w:left="3228"/>
        <w:rPr>
          <w:sz w:val="24"/>
        </w:rPr>
      </w:pPr>
      <w:r w:rsidRPr="00A762A6">
        <w:rPr>
          <w:sz w:val="24"/>
        </w:rPr>
        <w:t xml:space="preserve">Any </w:t>
      </w:r>
      <w:proofErr w:type="spellStart"/>
      <w:r w:rsidRPr="00A762A6">
        <w:rPr>
          <w:sz w:val="24"/>
        </w:rPr>
        <w:t>TDocs</w:t>
      </w:r>
      <w:proofErr w:type="spellEnd"/>
      <w:r w:rsidRPr="00A762A6">
        <w:rPr>
          <w:sz w:val="24"/>
        </w:rPr>
        <w:t xml:space="preserve"> generated during the meeting</w:t>
      </w:r>
    </w:p>
    <w:p w14:paraId="447685C2" w14:textId="77777777" w:rsidR="004306F6" w:rsidRDefault="004306F6" w:rsidP="004306F6">
      <w:pPr>
        <w:pStyle w:val="AltNormal"/>
        <w:numPr>
          <w:ilvl w:val="3"/>
          <w:numId w:val="2"/>
        </w:numPr>
        <w:spacing w:after="180"/>
        <w:ind w:left="3228"/>
        <w:rPr>
          <w:sz w:val="24"/>
        </w:rPr>
      </w:pPr>
      <w:r w:rsidRPr="00A762A6">
        <w:rPr>
          <w:sz w:val="24"/>
        </w:rPr>
        <w:t>Planning documents/status reports from the Rapporteur</w:t>
      </w:r>
    </w:p>
    <w:p w14:paraId="11F632C1" w14:textId="4FB14A23" w:rsidR="004306F6" w:rsidRDefault="004306F6" w:rsidP="004306F6">
      <w:pPr>
        <w:pStyle w:val="AltNormal"/>
        <w:numPr>
          <w:ilvl w:val="3"/>
          <w:numId w:val="2"/>
        </w:numPr>
        <w:spacing w:after="180"/>
        <w:ind w:left="3228"/>
        <w:rPr>
          <w:sz w:val="24"/>
        </w:rPr>
      </w:pPr>
      <w:r>
        <w:rPr>
          <w:sz w:val="24"/>
        </w:rPr>
        <w:lastRenderedPageBreak/>
        <w:t xml:space="preserve">Multiple CRs on the same topics and with the same title but to different TSs (e.g., TS 23.501, 23.502, etc) will be counted as single CR. </w:t>
      </w:r>
    </w:p>
    <w:p w14:paraId="6BBA1EAA" w14:textId="00398CC7" w:rsidR="00A762A6" w:rsidRDefault="00D426DF" w:rsidP="00DE3BE2">
      <w:pPr>
        <w:pStyle w:val="AltNormal"/>
        <w:numPr>
          <w:ilvl w:val="0"/>
          <w:numId w:val="2"/>
        </w:numPr>
        <w:spacing w:after="180"/>
        <w:ind w:left="1338" w:hanging="630"/>
        <w:rPr>
          <w:sz w:val="24"/>
        </w:rPr>
      </w:pPr>
      <w:r>
        <w:rPr>
          <w:b/>
          <w:bCs/>
          <w:sz w:val="24"/>
        </w:rPr>
        <w:t xml:space="preserve">TU enforcement </w:t>
      </w:r>
      <w:r w:rsidR="006F7098">
        <w:rPr>
          <w:b/>
          <w:bCs/>
          <w:sz w:val="24"/>
        </w:rPr>
        <w:t>for</w:t>
      </w:r>
      <w:r w:rsidR="006C774F">
        <w:rPr>
          <w:b/>
          <w:bCs/>
          <w:sz w:val="24"/>
        </w:rPr>
        <w:t xml:space="preserve"> Rel-18 SID/WID</w:t>
      </w:r>
      <w:r w:rsidR="006F7098">
        <w:rPr>
          <w:b/>
          <w:bCs/>
          <w:sz w:val="24"/>
        </w:rPr>
        <w:t xml:space="preserve"> [</w:t>
      </w:r>
      <w:r w:rsidR="00136E7B">
        <w:rPr>
          <w:b/>
          <w:bCs/>
          <w:sz w:val="24"/>
        </w:rPr>
        <w:t>Applies</w:t>
      </w:r>
      <w:r w:rsidR="006F7098">
        <w:rPr>
          <w:b/>
          <w:bCs/>
          <w:sz w:val="24"/>
        </w:rPr>
        <w:t xml:space="preserve"> to </w:t>
      </w:r>
      <w:r w:rsidR="00136E7B">
        <w:rPr>
          <w:b/>
          <w:bCs/>
          <w:sz w:val="24"/>
        </w:rPr>
        <w:t>AI#</w:t>
      </w:r>
      <w:r w:rsidR="006F7098">
        <w:rPr>
          <w:b/>
          <w:bCs/>
          <w:sz w:val="24"/>
        </w:rPr>
        <w:t xml:space="preserve"> 9.X</w:t>
      </w:r>
      <w:r w:rsidR="00136E7B">
        <w:rPr>
          <w:b/>
          <w:bCs/>
          <w:sz w:val="24"/>
        </w:rPr>
        <w:t xml:space="preserve"> only</w:t>
      </w:r>
      <w:r w:rsidR="006F7098">
        <w:rPr>
          <w:b/>
          <w:bCs/>
          <w:sz w:val="24"/>
        </w:rPr>
        <w:t>]</w:t>
      </w:r>
    </w:p>
    <w:p w14:paraId="54F18CA0" w14:textId="041F44D9" w:rsidR="006F7098" w:rsidRPr="006F7098" w:rsidRDefault="00755A1D" w:rsidP="006F7098">
      <w:pPr>
        <w:pStyle w:val="AltNormal"/>
        <w:numPr>
          <w:ilvl w:val="2"/>
          <w:numId w:val="2"/>
        </w:numPr>
        <w:ind w:left="2508"/>
        <w:rPr>
          <w:sz w:val="24"/>
        </w:rPr>
      </w:pPr>
      <w:r>
        <w:rPr>
          <w:sz w:val="24"/>
        </w:rPr>
        <w:t>A m</w:t>
      </w:r>
      <w:r w:rsidR="006F7098" w:rsidRPr="006F7098">
        <w:rPr>
          <w:sz w:val="24"/>
        </w:rPr>
        <w:t xml:space="preserve">aximum of 30 </w:t>
      </w:r>
      <w:proofErr w:type="spellStart"/>
      <w:r w:rsidR="006F7098" w:rsidRPr="006F7098">
        <w:rPr>
          <w:sz w:val="24"/>
        </w:rPr>
        <w:t>TDocs</w:t>
      </w:r>
      <w:proofErr w:type="spellEnd"/>
      <w:del w:id="34" w:author="Puneet Jain" w:date="2022-09-21T18:10:00Z">
        <w:r w:rsidR="006F7098" w:rsidRPr="006F7098" w:rsidDel="00F23CE8">
          <w:rPr>
            <w:sz w:val="24"/>
          </w:rPr>
          <w:delText xml:space="preserve"> (P-CRs)</w:delText>
        </w:r>
      </w:del>
      <w:r w:rsidR="006F7098" w:rsidRPr="006F7098">
        <w:rPr>
          <w:sz w:val="24"/>
        </w:rPr>
        <w:t xml:space="preserve"> per 1 TU will be handled. If a Rel-18 SID</w:t>
      </w:r>
      <w:ins w:id="35" w:author="Puneet Jain" w:date="2022-09-21T18:10:00Z">
        <w:r w:rsidR="00F23CE8">
          <w:rPr>
            <w:sz w:val="24"/>
          </w:rPr>
          <w:t>/WID</w:t>
        </w:r>
      </w:ins>
      <w:r w:rsidR="006F7098" w:rsidRPr="006F7098">
        <w:rPr>
          <w:sz w:val="24"/>
        </w:rPr>
        <w:t xml:space="preserve"> is assigned 0.5 </w:t>
      </w:r>
      <w:proofErr w:type="gramStart"/>
      <w:r w:rsidR="006F7098" w:rsidRPr="006F7098">
        <w:rPr>
          <w:sz w:val="24"/>
        </w:rPr>
        <w:t>TU</w:t>
      </w:r>
      <w:proofErr w:type="gramEnd"/>
      <w:r w:rsidR="006F7098" w:rsidRPr="006F7098">
        <w:rPr>
          <w:sz w:val="24"/>
        </w:rPr>
        <w:t xml:space="preserve"> then </w:t>
      </w:r>
      <w:r>
        <w:rPr>
          <w:sz w:val="24"/>
        </w:rPr>
        <w:t xml:space="preserve">a </w:t>
      </w:r>
      <w:r w:rsidR="006F7098" w:rsidRPr="006F7098">
        <w:rPr>
          <w:sz w:val="24"/>
        </w:rPr>
        <w:t xml:space="preserve">maximum of 15 </w:t>
      </w:r>
      <w:proofErr w:type="spellStart"/>
      <w:r w:rsidR="006F7098" w:rsidRPr="006F7098">
        <w:rPr>
          <w:sz w:val="24"/>
        </w:rPr>
        <w:t>TDocs</w:t>
      </w:r>
      <w:proofErr w:type="spellEnd"/>
      <w:r w:rsidR="006F7098" w:rsidRPr="006F7098">
        <w:rPr>
          <w:sz w:val="24"/>
        </w:rPr>
        <w:t xml:space="preserve"> </w:t>
      </w:r>
      <w:del w:id="36" w:author="Puneet Jain" w:date="2022-09-21T18:10:00Z">
        <w:r w:rsidR="006F7098" w:rsidRPr="006F7098" w:rsidDel="00F23CE8">
          <w:rPr>
            <w:sz w:val="24"/>
          </w:rPr>
          <w:delText>(P-CR)</w:delText>
        </w:r>
      </w:del>
      <w:r w:rsidR="006F7098" w:rsidRPr="006F7098">
        <w:rPr>
          <w:sz w:val="24"/>
        </w:rPr>
        <w:t xml:space="preserve"> will be handled. If a Rel-18 SID</w:t>
      </w:r>
      <w:ins w:id="37" w:author="Puneet Jain" w:date="2022-09-21T18:10:00Z">
        <w:r w:rsidR="00F23CE8">
          <w:rPr>
            <w:sz w:val="24"/>
          </w:rPr>
          <w:t>/WID</w:t>
        </w:r>
      </w:ins>
      <w:r w:rsidR="006F7098" w:rsidRPr="006F7098">
        <w:rPr>
          <w:sz w:val="24"/>
        </w:rPr>
        <w:t xml:space="preserve"> is assigned .25 </w:t>
      </w:r>
      <w:proofErr w:type="gramStart"/>
      <w:r w:rsidR="006F7098" w:rsidRPr="006F7098">
        <w:rPr>
          <w:sz w:val="24"/>
        </w:rPr>
        <w:t>TU</w:t>
      </w:r>
      <w:proofErr w:type="gramEnd"/>
      <w:r w:rsidR="006F7098" w:rsidRPr="006F7098">
        <w:rPr>
          <w:sz w:val="24"/>
        </w:rPr>
        <w:t xml:space="preserve"> then </w:t>
      </w:r>
      <w:r>
        <w:rPr>
          <w:sz w:val="24"/>
        </w:rPr>
        <w:t xml:space="preserve">a </w:t>
      </w:r>
      <w:r w:rsidR="006F7098" w:rsidRPr="006F7098">
        <w:rPr>
          <w:sz w:val="24"/>
        </w:rPr>
        <w:t xml:space="preserve">maximum of 7 </w:t>
      </w:r>
      <w:proofErr w:type="spellStart"/>
      <w:r w:rsidR="006F7098" w:rsidRPr="006F7098">
        <w:rPr>
          <w:sz w:val="24"/>
        </w:rPr>
        <w:t>TDocs</w:t>
      </w:r>
      <w:proofErr w:type="spellEnd"/>
      <w:r w:rsidR="006F7098" w:rsidRPr="006F7098">
        <w:rPr>
          <w:sz w:val="24"/>
        </w:rPr>
        <w:t xml:space="preserve"> (P-CRs) will be handled. </w:t>
      </w:r>
    </w:p>
    <w:p w14:paraId="51ACB62F" w14:textId="78DFC864" w:rsidR="006F7098" w:rsidRPr="006F7098" w:rsidRDefault="006F7098" w:rsidP="006F7098">
      <w:pPr>
        <w:pStyle w:val="AltNormal"/>
        <w:numPr>
          <w:ilvl w:val="2"/>
          <w:numId w:val="2"/>
        </w:numPr>
        <w:ind w:left="2508"/>
        <w:rPr>
          <w:sz w:val="24"/>
        </w:rPr>
      </w:pPr>
      <w:r w:rsidRPr="006F7098">
        <w:rPr>
          <w:sz w:val="24"/>
        </w:rPr>
        <w:t xml:space="preserve">If the SID is assigned 1 TU and it receives more than 30 papers then only 30 will be picked based on sorting (after </w:t>
      </w:r>
      <w:r w:rsidR="00BA56BD">
        <w:rPr>
          <w:sz w:val="24"/>
        </w:rPr>
        <w:t xml:space="preserve">the </w:t>
      </w:r>
      <w:r w:rsidRPr="006F7098">
        <w:rPr>
          <w:sz w:val="24"/>
        </w:rPr>
        <w:t xml:space="preserve">submission deadline but before </w:t>
      </w:r>
      <w:r w:rsidR="00755A1D">
        <w:rPr>
          <w:sz w:val="24"/>
        </w:rPr>
        <w:t xml:space="preserve">the </w:t>
      </w:r>
      <w:r w:rsidRPr="006F7098">
        <w:rPr>
          <w:sz w:val="24"/>
        </w:rPr>
        <w:t xml:space="preserve">start of the e-meeting) by the SA2 leadership. Fairness criterion will be applied, and Rapporteur input will be required on such sorting. </w:t>
      </w:r>
    </w:p>
    <w:p w14:paraId="54E3DE07" w14:textId="0B1C36C3" w:rsidR="006F7098" w:rsidRPr="006F7098" w:rsidRDefault="006F7098" w:rsidP="006F7098">
      <w:pPr>
        <w:pStyle w:val="AltNormal"/>
        <w:numPr>
          <w:ilvl w:val="2"/>
          <w:numId w:val="2"/>
        </w:numPr>
        <w:ind w:left="2508"/>
        <w:rPr>
          <w:sz w:val="24"/>
        </w:rPr>
      </w:pPr>
      <w:r w:rsidRPr="006F7098">
        <w:rPr>
          <w:sz w:val="24"/>
        </w:rPr>
        <w:t xml:space="preserve">Rapporteur’s input papers on TR skeleton, TR scope will be exempted. </w:t>
      </w:r>
    </w:p>
    <w:p w14:paraId="44C9A0B0" w14:textId="77777777" w:rsidR="006F7098" w:rsidRPr="006F7098" w:rsidRDefault="006F7098" w:rsidP="006F7098">
      <w:pPr>
        <w:pStyle w:val="AltNormal"/>
        <w:numPr>
          <w:ilvl w:val="2"/>
          <w:numId w:val="2"/>
        </w:numPr>
        <w:ind w:left="2508"/>
        <w:rPr>
          <w:sz w:val="24"/>
        </w:rPr>
      </w:pPr>
      <w:r w:rsidRPr="006F7098">
        <w:rPr>
          <w:sz w:val="24"/>
        </w:rPr>
        <w:t xml:space="preserve">Discussion Paper (for Information) will be exempted. </w:t>
      </w:r>
    </w:p>
    <w:p w14:paraId="2EBD75E0" w14:textId="217893B0" w:rsidR="001C49D4" w:rsidRDefault="006F7098" w:rsidP="006F7098">
      <w:pPr>
        <w:pStyle w:val="AltNormal"/>
        <w:numPr>
          <w:ilvl w:val="2"/>
          <w:numId w:val="2"/>
        </w:numPr>
        <w:ind w:left="2508"/>
        <w:rPr>
          <w:sz w:val="24"/>
        </w:rPr>
      </w:pPr>
      <w:r w:rsidRPr="006F7098">
        <w:rPr>
          <w:sz w:val="24"/>
        </w:rPr>
        <w:t>LS IN/OUT will be exempted</w:t>
      </w:r>
      <w:r w:rsidR="00616A70">
        <w:rPr>
          <w:sz w:val="24"/>
        </w:rPr>
        <w:t xml:space="preserve">. </w:t>
      </w:r>
    </w:p>
    <w:p w14:paraId="7FCD0243" w14:textId="7B2021EA" w:rsidR="00616A70" w:rsidRPr="00616A70" w:rsidRDefault="00160273" w:rsidP="00616A70">
      <w:pPr>
        <w:pStyle w:val="AltNormal"/>
        <w:numPr>
          <w:ilvl w:val="2"/>
          <w:numId w:val="2"/>
        </w:numPr>
        <w:ind w:left="2508"/>
        <w:rPr>
          <w:sz w:val="24"/>
        </w:rPr>
      </w:pPr>
      <w:r>
        <w:rPr>
          <w:sz w:val="24"/>
        </w:rPr>
        <w:t xml:space="preserve">One TD should contain only one solution to a KI. </w:t>
      </w:r>
    </w:p>
    <w:p w14:paraId="0D334B91" w14:textId="35778383" w:rsidR="00616A70" w:rsidRPr="006F7098" w:rsidRDefault="00616A70" w:rsidP="00C560B2">
      <w:pPr>
        <w:pStyle w:val="AltNormal"/>
        <w:ind w:left="2148"/>
        <w:rPr>
          <w:sz w:val="24"/>
        </w:rPr>
      </w:pPr>
    </w:p>
    <w:sectPr w:rsidR="00616A70" w:rsidRPr="006F7098" w:rsidSect="00B268C0">
      <w:headerReference w:type="even" r:id="rId23"/>
      <w:headerReference w:type="default" r:id="rId24"/>
      <w:footerReference w:type="even" r:id="rId25"/>
      <w:footerReference w:type="default" r:id="rId26"/>
      <w:headerReference w:type="first" r:id="rId27"/>
      <w:footerReference w:type="first" r:id="rId28"/>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6FE7F" w14:textId="77777777" w:rsidR="001A11BF" w:rsidRDefault="001A11BF">
      <w:pPr>
        <w:spacing w:after="0"/>
      </w:pPr>
      <w:r>
        <w:separator/>
      </w:r>
    </w:p>
  </w:endnote>
  <w:endnote w:type="continuationSeparator" w:id="0">
    <w:p w14:paraId="4A4C09AE" w14:textId="77777777" w:rsidR="001A11BF" w:rsidRDefault="001A11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5671B" w14:textId="77777777" w:rsidR="006F7098" w:rsidRDefault="006F70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6F7098" w:rsidRDefault="006F709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AAD42" w14:textId="77777777" w:rsidR="006F7098" w:rsidRDefault="006F7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CCC12" w14:textId="77777777" w:rsidR="001A11BF" w:rsidRDefault="001A11BF">
      <w:pPr>
        <w:spacing w:after="0"/>
      </w:pPr>
      <w:r>
        <w:separator/>
      </w:r>
    </w:p>
  </w:footnote>
  <w:footnote w:type="continuationSeparator" w:id="0">
    <w:p w14:paraId="12E26639" w14:textId="77777777" w:rsidR="001A11BF" w:rsidRDefault="001A11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34310" w14:textId="77777777" w:rsidR="006F7098" w:rsidRPr="00490F8C" w:rsidRDefault="006F7098">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57750" w14:textId="77777777" w:rsidR="006F7098" w:rsidRDefault="006F70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8"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9"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1"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18"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lvlOverride w:ilvl="2"/>
    <w:lvlOverride w:ilvl="3"/>
    <w:lvlOverride w:ilvl="4"/>
    <w:lvlOverride w:ilvl="5"/>
    <w:lvlOverride w:ilvl="6"/>
    <w:lvlOverride w:ilvl="7"/>
    <w:lvlOverride w:ilvl="8"/>
  </w:num>
  <w:num w:numId="3">
    <w:abstractNumId w:val="13"/>
  </w:num>
  <w:num w:numId="4">
    <w:abstractNumId w:val="18"/>
  </w:num>
  <w:num w:numId="5">
    <w:abstractNumId w:val="7"/>
  </w:num>
  <w:num w:numId="6">
    <w:abstractNumId w:val="14"/>
  </w:num>
  <w:num w:numId="7">
    <w:abstractNumId w:val="12"/>
  </w:num>
  <w:num w:numId="8">
    <w:abstractNumId w:val="1"/>
  </w:num>
  <w:num w:numId="9">
    <w:abstractNumId w:val="20"/>
  </w:num>
  <w:num w:numId="10">
    <w:abstractNumId w:val="5"/>
  </w:num>
  <w:num w:numId="11">
    <w:abstractNumId w:val="2"/>
  </w:num>
  <w:num w:numId="12">
    <w:abstractNumId w:val="10"/>
  </w:num>
  <w:num w:numId="13">
    <w:abstractNumId w:val="8"/>
  </w:num>
  <w:num w:numId="14">
    <w:abstractNumId w:val="17"/>
    <w:lvlOverride w:ilvl="0">
      <w:startOverride w:val="1"/>
    </w:lvlOverride>
    <w:lvlOverride w:ilvl="1"/>
    <w:lvlOverride w:ilvl="2"/>
    <w:lvlOverride w:ilvl="3"/>
    <w:lvlOverride w:ilvl="4"/>
    <w:lvlOverride w:ilvl="5"/>
    <w:lvlOverride w:ilvl="6"/>
    <w:lvlOverride w:ilvl="7"/>
    <w:lvlOverride w:ilvl="8"/>
  </w:num>
  <w:num w:numId="15">
    <w:abstractNumId w:val="11"/>
  </w:num>
  <w:num w:numId="16">
    <w:abstractNumId w:val="0"/>
  </w:num>
  <w:num w:numId="17">
    <w:abstractNumId w:val="19"/>
  </w:num>
  <w:num w:numId="18">
    <w:abstractNumId w:val="16"/>
  </w:num>
  <w:num w:numId="19">
    <w:abstractNumId w:val="3"/>
  </w:num>
  <w:num w:numId="20">
    <w:abstractNumId w:val="4"/>
  </w:num>
  <w:num w:numId="21">
    <w:abstractNumId w:val="15"/>
  </w:num>
  <w:num w:numId="22">
    <w:abstractNumId w:val="9"/>
  </w:num>
  <w:num w:numId="2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uneet Jain">
    <w15:presenceInfo w15:providerId="None" w15:userId="Puneet Ja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Ma8FADrxgAItAAAA"/>
  </w:docVars>
  <w:rsids>
    <w:rsidRoot w:val="00B268C0"/>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6026"/>
    <w:rsid w:val="00026DCA"/>
    <w:rsid w:val="00027F66"/>
    <w:rsid w:val="000361D2"/>
    <w:rsid w:val="00037C00"/>
    <w:rsid w:val="0004187F"/>
    <w:rsid w:val="000422C7"/>
    <w:rsid w:val="00042D3D"/>
    <w:rsid w:val="00043369"/>
    <w:rsid w:val="000438BD"/>
    <w:rsid w:val="00044818"/>
    <w:rsid w:val="00051360"/>
    <w:rsid w:val="00051DCE"/>
    <w:rsid w:val="000526FD"/>
    <w:rsid w:val="00053CDF"/>
    <w:rsid w:val="00054F4A"/>
    <w:rsid w:val="000575A2"/>
    <w:rsid w:val="00060191"/>
    <w:rsid w:val="00060200"/>
    <w:rsid w:val="00062052"/>
    <w:rsid w:val="00062320"/>
    <w:rsid w:val="00067168"/>
    <w:rsid w:val="000711B7"/>
    <w:rsid w:val="0007338B"/>
    <w:rsid w:val="000736B8"/>
    <w:rsid w:val="00073EEB"/>
    <w:rsid w:val="000746B3"/>
    <w:rsid w:val="0007499D"/>
    <w:rsid w:val="00075153"/>
    <w:rsid w:val="000755CA"/>
    <w:rsid w:val="00076CCB"/>
    <w:rsid w:val="000808E3"/>
    <w:rsid w:val="000812D2"/>
    <w:rsid w:val="00081424"/>
    <w:rsid w:val="0008422D"/>
    <w:rsid w:val="000844AC"/>
    <w:rsid w:val="00084949"/>
    <w:rsid w:val="000863DA"/>
    <w:rsid w:val="00086F79"/>
    <w:rsid w:val="0009007C"/>
    <w:rsid w:val="0009010D"/>
    <w:rsid w:val="00093EC9"/>
    <w:rsid w:val="000955DF"/>
    <w:rsid w:val="000A22BE"/>
    <w:rsid w:val="000A3248"/>
    <w:rsid w:val="000A366D"/>
    <w:rsid w:val="000A3966"/>
    <w:rsid w:val="000A655E"/>
    <w:rsid w:val="000A6788"/>
    <w:rsid w:val="000A6D56"/>
    <w:rsid w:val="000A6DD0"/>
    <w:rsid w:val="000B03F7"/>
    <w:rsid w:val="000B1F00"/>
    <w:rsid w:val="000B287C"/>
    <w:rsid w:val="000B3349"/>
    <w:rsid w:val="000B342A"/>
    <w:rsid w:val="000B375F"/>
    <w:rsid w:val="000B67A2"/>
    <w:rsid w:val="000B7D0F"/>
    <w:rsid w:val="000C1011"/>
    <w:rsid w:val="000C1CEA"/>
    <w:rsid w:val="000C4CB1"/>
    <w:rsid w:val="000C5D08"/>
    <w:rsid w:val="000D12B3"/>
    <w:rsid w:val="000D21BE"/>
    <w:rsid w:val="000D2C64"/>
    <w:rsid w:val="000D2E0D"/>
    <w:rsid w:val="000D38A9"/>
    <w:rsid w:val="000D38F4"/>
    <w:rsid w:val="000D39C7"/>
    <w:rsid w:val="000D5C53"/>
    <w:rsid w:val="000D643E"/>
    <w:rsid w:val="000D7DB2"/>
    <w:rsid w:val="000E045E"/>
    <w:rsid w:val="000E0A2F"/>
    <w:rsid w:val="000E2C12"/>
    <w:rsid w:val="000E2D94"/>
    <w:rsid w:val="000E5DBD"/>
    <w:rsid w:val="000F049B"/>
    <w:rsid w:val="000F1299"/>
    <w:rsid w:val="000F1C40"/>
    <w:rsid w:val="000F2D6E"/>
    <w:rsid w:val="000F33A9"/>
    <w:rsid w:val="000F38A1"/>
    <w:rsid w:val="000F48D1"/>
    <w:rsid w:val="000F642F"/>
    <w:rsid w:val="00100747"/>
    <w:rsid w:val="00101E3A"/>
    <w:rsid w:val="0010446B"/>
    <w:rsid w:val="0011059D"/>
    <w:rsid w:val="00110EE1"/>
    <w:rsid w:val="00112498"/>
    <w:rsid w:val="001131B2"/>
    <w:rsid w:val="00115988"/>
    <w:rsid w:val="00115F1C"/>
    <w:rsid w:val="00117D53"/>
    <w:rsid w:val="00120027"/>
    <w:rsid w:val="00120BD3"/>
    <w:rsid w:val="00120D7F"/>
    <w:rsid w:val="0012137F"/>
    <w:rsid w:val="001215DF"/>
    <w:rsid w:val="001230A3"/>
    <w:rsid w:val="001247A9"/>
    <w:rsid w:val="001259C5"/>
    <w:rsid w:val="00125EF8"/>
    <w:rsid w:val="0013363D"/>
    <w:rsid w:val="00134FA2"/>
    <w:rsid w:val="00135074"/>
    <w:rsid w:val="00135490"/>
    <w:rsid w:val="001355ED"/>
    <w:rsid w:val="001359DA"/>
    <w:rsid w:val="00136E7B"/>
    <w:rsid w:val="00137B6E"/>
    <w:rsid w:val="00137BB7"/>
    <w:rsid w:val="0014061D"/>
    <w:rsid w:val="001411AE"/>
    <w:rsid w:val="0014192B"/>
    <w:rsid w:val="00141E54"/>
    <w:rsid w:val="0014358E"/>
    <w:rsid w:val="00143621"/>
    <w:rsid w:val="00144404"/>
    <w:rsid w:val="00147E88"/>
    <w:rsid w:val="001502C1"/>
    <w:rsid w:val="001504E9"/>
    <w:rsid w:val="00151844"/>
    <w:rsid w:val="0015265F"/>
    <w:rsid w:val="00153411"/>
    <w:rsid w:val="00153720"/>
    <w:rsid w:val="00155DE4"/>
    <w:rsid w:val="001564AF"/>
    <w:rsid w:val="00157215"/>
    <w:rsid w:val="001578D3"/>
    <w:rsid w:val="0015795A"/>
    <w:rsid w:val="00160273"/>
    <w:rsid w:val="00160303"/>
    <w:rsid w:val="00160836"/>
    <w:rsid w:val="00161174"/>
    <w:rsid w:val="001619BC"/>
    <w:rsid w:val="00164EE8"/>
    <w:rsid w:val="0017074D"/>
    <w:rsid w:val="001719B7"/>
    <w:rsid w:val="001739E2"/>
    <w:rsid w:val="0017526A"/>
    <w:rsid w:val="00176617"/>
    <w:rsid w:val="00180F0F"/>
    <w:rsid w:val="0018395A"/>
    <w:rsid w:val="00184144"/>
    <w:rsid w:val="00185369"/>
    <w:rsid w:val="00185667"/>
    <w:rsid w:val="00186DA2"/>
    <w:rsid w:val="001874D3"/>
    <w:rsid w:val="00187656"/>
    <w:rsid w:val="0019090F"/>
    <w:rsid w:val="00191463"/>
    <w:rsid w:val="00192391"/>
    <w:rsid w:val="001947A0"/>
    <w:rsid w:val="00194AE3"/>
    <w:rsid w:val="001956F7"/>
    <w:rsid w:val="001A057A"/>
    <w:rsid w:val="001A11BF"/>
    <w:rsid w:val="001A29D5"/>
    <w:rsid w:val="001A2E0C"/>
    <w:rsid w:val="001A3C32"/>
    <w:rsid w:val="001A5058"/>
    <w:rsid w:val="001A5258"/>
    <w:rsid w:val="001A6559"/>
    <w:rsid w:val="001A688C"/>
    <w:rsid w:val="001B0913"/>
    <w:rsid w:val="001B09BE"/>
    <w:rsid w:val="001B24C1"/>
    <w:rsid w:val="001B4171"/>
    <w:rsid w:val="001B5BAA"/>
    <w:rsid w:val="001C23CC"/>
    <w:rsid w:val="001C2CFD"/>
    <w:rsid w:val="001C49D4"/>
    <w:rsid w:val="001C6E1C"/>
    <w:rsid w:val="001D1331"/>
    <w:rsid w:val="001D3C64"/>
    <w:rsid w:val="001D448B"/>
    <w:rsid w:val="001D76E2"/>
    <w:rsid w:val="001D76F1"/>
    <w:rsid w:val="001E27A0"/>
    <w:rsid w:val="001E2C77"/>
    <w:rsid w:val="001E6894"/>
    <w:rsid w:val="001E6963"/>
    <w:rsid w:val="001F0FDA"/>
    <w:rsid w:val="001F1831"/>
    <w:rsid w:val="001F2D7C"/>
    <w:rsid w:val="001F30EE"/>
    <w:rsid w:val="001F3D05"/>
    <w:rsid w:val="001F65F9"/>
    <w:rsid w:val="001F7C49"/>
    <w:rsid w:val="00200668"/>
    <w:rsid w:val="002007A2"/>
    <w:rsid w:val="00207C47"/>
    <w:rsid w:val="0021188A"/>
    <w:rsid w:val="00211CB7"/>
    <w:rsid w:val="00213DF1"/>
    <w:rsid w:val="00215CB0"/>
    <w:rsid w:val="00215F31"/>
    <w:rsid w:val="0021736F"/>
    <w:rsid w:val="00221D25"/>
    <w:rsid w:val="00221FEB"/>
    <w:rsid w:val="00226AC8"/>
    <w:rsid w:val="00230290"/>
    <w:rsid w:val="00231D69"/>
    <w:rsid w:val="002335B2"/>
    <w:rsid w:val="002346C1"/>
    <w:rsid w:val="002364EA"/>
    <w:rsid w:val="00240347"/>
    <w:rsid w:val="00247678"/>
    <w:rsid w:val="002523BB"/>
    <w:rsid w:val="002526C5"/>
    <w:rsid w:val="00252836"/>
    <w:rsid w:val="00252909"/>
    <w:rsid w:val="00260A8E"/>
    <w:rsid w:val="00263490"/>
    <w:rsid w:val="0026380E"/>
    <w:rsid w:val="00265018"/>
    <w:rsid w:val="0026569E"/>
    <w:rsid w:val="0026589E"/>
    <w:rsid w:val="00265CD9"/>
    <w:rsid w:val="0026721F"/>
    <w:rsid w:val="00267437"/>
    <w:rsid w:val="002700A0"/>
    <w:rsid w:val="0027034B"/>
    <w:rsid w:val="00273462"/>
    <w:rsid w:val="0027368E"/>
    <w:rsid w:val="002809FB"/>
    <w:rsid w:val="002810C5"/>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1FED"/>
    <w:rsid w:val="002B3877"/>
    <w:rsid w:val="002B4283"/>
    <w:rsid w:val="002B6218"/>
    <w:rsid w:val="002C02A7"/>
    <w:rsid w:val="002C1C25"/>
    <w:rsid w:val="002C3025"/>
    <w:rsid w:val="002C522A"/>
    <w:rsid w:val="002C68CB"/>
    <w:rsid w:val="002D17BA"/>
    <w:rsid w:val="002D1C0D"/>
    <w:rsid w:val="002D28B9"/>
    <w:rsid w:val="002D3DD8"/>
    <w:rsid w:val="002E0902"/>
    <w:rsid w:val="002E1956"/>
    <w:rsid w:val="002E3236"/>
    <w:rsid w:val="002E5612"/>
    <w:rsid w:val="002E59F4"/>
    <w:rsid w:val="002E5A31"/>
    <w:rsid w:val="002E763C"/>
    <w:rsid w:val="002F0546"/>
    <w:rsid w:val="002F1F40"/>
    <w:rsid w:val="002F2BFB"/>
    <w:rsid w:val="002F2D73"/>
    <w:rsid w:val="002F3344"/>
    <w:rsid w:val="002F5E1C"/>
    <w:rsid w:val="00300879"/>
    <w:rsid w:val="00300A19"/>
    <w:rsid w:val="00302233"/>
    <w:rsid w:val="00303B26"/>
    <w:rsid w:val="00304E96"/>
    <w:rsid w:val="00305242"/>
    <w:rsid w:val="00305462"/>
    <w:rsid w:val="00307135"/>
    <w:rsid w:val="00311A1F"/>
    <w:rsid w:val="00315271"/>
    <w:rsid w:val="003152C3"/>
    <w:rsid w:val="0031540C"/>
    <w:rsid w:val="00315DEF"/>
    <w:rsid w:val="00316F5C"/>
    <w:rsid w:val="00316F65"/>
    <w:rsid w:val="00317ACC"/>
    <w:rsid w:val="0032104A"/>
    <w:rsid w:val="003222CC"/>
    <w:rsid w:val="00323918"/>
    <w:rsid w:val="003261EB"/>
    <w:rsid w:val="003264D0"/>
    <w:rsid w:val="0033028A"/>
    <w:rsid w:val="00331AC0"/>
    <w:rsid w:val="00332C06"/>
    <w:rsid w:val="00335E39"/>
    <w:rsid w:val="00335F96"/>
    <w:rsid w:val="00337030"/>
    <w:rsid w:val="0033762D"/>
    <w:rsid w:val="00340B54"/>
    <w:rsid w:val="00341163"/>
    <w:rsid w:val="00341677"/>
    <w:rsid w:val="00342790"/>
    <w:rsid w:val="00342AEC"/>
    <w:rsid w:val="00342E1A"/>
    <w:rsid w:val="0034314B"/>
    <w:rsid w:val="0034372F"/>
    <w:rsid w:val="00343CF0"/>
    <w:rsid w:val="00343D24"/>
    <w:rsid w:val="00345055"/>
    <w:rsid w:val="003500AE"/>
    <w:rsid w:val="00352198"/>
    <w:rsid w:val="003530DA"/>
    <w:rsid w:val="00353871"/>
    <w:rsid w:val="00353886"/>
    <w:rsid w:val="00354648"/>
    <w:rsid w:val="00354A9B"/>
    <w:rsid w:val="00357707"/>
    <w:rsid w:val="00360302"/>
    <w:rsid w:val="003603E2"/>
    <w:rsid w:val="00362A6E"/>
    <w:rsid w:val="00362D04"/>
    <w:rsid w:val="00366660"/>
    <w:rsid w:val="00366FC0"/>
    <w:rsid w:val="00367486"/>
    <w:rsid w:val="003723C7"/>
    <w:rsid w:val="00372B3B"/>
    <w:rsid w:val="00373B80"/>
    <w:rsid w:val="00375402"/>
    <w:rsid w:val="00375A04"/>
    <w:rsid w:val="00375BA9"/>
    <w:rsid w:val="00375EE6"/>
    <w:rsid w:val="00376AED"/>
    <w:rsid w:val="00377D82"/>
    <w:rsid w:val="003801FA"/>
    <w:rsid w:val="0038104B"/>
    <w:rsid w:val="003814F9"/>
    <w:rsid w:val="0038277D"/>
    <w:rsid w:val="00382EFF"/>
    <w:rsid w:val="00383E05"/>
    <w:rsid w:val="0039258E"/>
    <w:rsid w:val="0039367A"/>
    <w:rsid w:val="00394F70"/>
    <w:rsid w:val="003970DF"/>
    <w:rsid w:val="003A172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5A51"/>
    <w:rsid w:val="003B6D4C"/>
    <w:rsid w:val="003B6D9B"/>
    <w:rsid w:val="003B6F0E"/>
    <w:rsid w:val="003B6FDC"/>
    <w:rsid w:val="003B7A37"/>
    <w:rsid w:val="003C0739"/>
    <w:rsid w:val="003C1A31"/>
    <w:rsid w:val="003C34FF"/>
    <w:rsid w:val="003C763A"/>
    <w:rsid w:val="003D16D6"/>
    <w:rsid w:val="003D18EB"/>
    <w:rsid w:val="003E31BE"/>
    <w:rsid w:val="003E3E9D"/>
    <w:rsid w:val="003E5A16"/>
    <w:rsid w:val="003F0DD1"/>
    <w:rsid w:val="003F1A3C"/>
    <w:rsid w:val="003F1B9C"/>
    <w:rsid w:val="003F2A4F"/>
    <w:rsid w:val="003F5147"/>
    <w:rsid w:val="00400D70"/>
    <w:rsid w:val="004022D2"/>
    <w:rsid w:val="00403519"/>
    <w:rsid w:val="004037A6"/>
    <w:rsid w:val="0040406B"/>
    <w:rsid w:val="00407FC6"/>
    <w:rsid w:val="00410881"/>
    <w:rsid w:val="0041168B"/>
    <w:rsid w:val="0041440F"/>
    <w:rsid w:val="004144D3"/>
    <w:rsid w:val="00415CBE"/>
    <w:rsid w:val="00416263"/>
    <w:rsid w:val="0041785F"/>
    <w:rsid w:val="004306F6"/>
    <w:rsid w:val="00431726"/>
    <w:rsid w:val="0043362E"/>
    <w:rsid w:val="0043366B"/>
    <w:rsid w:val="00435210"/>
    <w:rsid w:val="0043705A"/>
    <w:rsid w:val="0043756F"/>
    <w:rsid w:val="00441646"/>
    <w:rsid w:val="0044332F"/>
    <w:rsid w:val="00445CEC"/>
    <w:rsid w:val="00446B56"/>
    <w:rsid w:val="004500B4"/>
    <w:rsid w:val="0045029A"/>
    <w:rsid w:val="00452160"/>
    <w:rsid w:val="00452A9E"/>
    <w:rsid w:val="004541E6"/>
    <w:rsid w:val="00454336"/>
    <w:rsid w:val="00456547"/>
    <w:rsid w:val="00456C35"/>
    <w:rsid w:val="00457EB4"/>
    <w:rsid w:val="00460297"/>
    <w:rsid w:val="004603C5"/>
    <w:rsid w:val="004617D5"/>
    <w:rsid w:val="0046233D"/>
    <w:rsid w:val="00463B7D"/>
    <w:rsid w:val="00465614"/>
    <w:rsid w:val="00465D84"/>
    <w:rsid w:val="00470D35"/>
    <w:rsid w:val="00471C4D"/>
    <w:rsid w:val="00472BEC"/>
    <w:rsid w:val="00472C1B"/>
    <w:rsid w:val="00473D5C"/>
    <w:rsid w:val="0048016B"/>
    <w:rsid w:val="00480B75"/>
    <w:rsid w:val="00481906"/>
    <w:rsid w:val="0048357C"/>
    <w:rsid w:val="0049009E"/>
    <w:rsid w:val="00492312"/>
    <w:rsid w:val="00494585"/>
    <w:rsid w:val="00495E83"/>
    <w:rsid w:val="00497262"/>
    <w:rsid w:val="0049798D"/>
    <w:rsid w:val="004A2DF1"/>
    <w:rsid w:val="004A37A9"/>
    <w:rsid w:val="004A4823"/>
    <w:rsid w:val="004A6368"/>
    <w:rsid w:val="004A6492"/>
    <w:rsid w:val="004B168B"/>
    <w:rsid w:val="004B2296"/>
    <w:rsid w:val="004B2424"/>
    <w:rsid w:val="004B2F69"/>
    <w:rsid w:val="004B4BDB"/>
    <w:rsid w:val="004B62C9"/>
    <w:rsid w:val="004B6AD7"/>
    <w:rsid w:val="004B6DD9"/>
    <w:rsid w:val="004C0E45"/>
    <w:rsid w:val="004C5F7E"/>
    <w:rsid w:val="004C624F"/>
    <w:rsid w:val="004C7151"/>
    <w:rsid w:val="004C7B56"/>
    <w:rsid w:val="004D2BD9"/>
    <w:rsid w:val="004D3F65"/>
    <w:rsid w:val="004D4CAF"/>
    <w:rsid w:val="004E00E6"/>
    <w:rsid w:val="004E1C24"/>
    <w:rsid w:val="004E2F66"/>
    <w:rsid w:val="004E5971"/>
    <w:rsid w:val="004F031E"/>
    <w:rsid w:val="004F0935"/>
    <w:rsid w:val="004F3187"/>
    <w:rsid w:val="004F3E29"/>
    <w:rsid w:val="004F3F0C"/>
    <w:rsid w:val="004F481C"/>
    <w:rsid w:val="004F4D43"/>
    <w:rsid w:val="004F4D5C"/>
    <w:rsid w:val="004F50EC"/>
    <w:rsid w:val="004F51E8"/>
    <w:rsid w:val="004F6BE1"/>
    <w:rsid w:val="004F7AAB"/>
    <w:rsid w:val="00500D0E"/>
    <w:rsid w:val="005010FA"/>
    <w:rsid w:val="00502AEF"/>
    <w:rsid w:val="00502BDD"/>
    <w:rsid w:val="0050334D"/>
    <w:rsid w:val="00513CA7"/>
    <w:rsid w:val="00515793"/>
    <w:rsid w:val="005159B7"/>
    <w:rsid w:val="00517B1A"/>
    <w:rsid w:val="00517F55"/>
    <w:rsid w:val="00525357"/>
    <w:rsid w:val="0052619E"/>
    <w:rsid w:val="00526604"/>
    <w:rsid w:val="005271B5"/>
    <w:rsid w:val="00527402"/>
    <w:rsid w:val="0052741A"/>
    <w:rsid w:val="0052776D"/>
    <w:rsid w:val="00531DB9"/>
    <w:rsid w:val="00533938"/>
    <w:rsid w:val="00536B38"/>
    <w:rsid w:val="00542FD7"/>
    <w:rsid w:val="00543242"/>
    <w:rsid w:val="005464B8"/>
    <w:rsid w:val="00546844"/>
    <w:rsid w:val="0055263E"/>
    <w:rsid w:val="00557B4F"/>
    <w:rsid w:val="00557CE3"/>
    <w:rsid w:val="005612C9"/>
    <w:rsid w:val="0056292F"/>
    <w:rsid w:val="00562BB9"/>
    <w:rsid w:val="00564DB1"/>
    <w:rsid w:val="00565004"/>
    <w:rsid w:val="005660C7"/>
    <w:rsid w:val="0057112D"/>
    <w:rsid w:val="00573724"/>
    <w:rsid w:val="00574848"/>
    <w:rsid w:val="00576682"/>
    <w:rsid w:val="005768B5"/>
    <w:rsid w:val="005816C4"/>
    <w:rsid w:val="00581D7A"/>
    <w:rsid w:val="00584537"/>
    <w:rsid w:val="00585771"/>
    <w:rsid w:val="00585D39"/>
    <w:rsid w:val="00586A66"/>
    <w:rsid w:val="00590AAE"/>
    <w:rsid w:val="00592996"/>
    <w:rsid w:val="00594E7D"/>
    <w:rsid w:val="00595135"/>
    <w:rsid w:val="005953E4"/>
    <w:rsid w:val="00596341"/>
    <w:rsid w:val="005979C4"/>
    <w:rsid w:val="005A21B9"/>
    <w:rsid w:val="005A2E8B"/>
    <w:rsid w:val="005A38C6"/>
    <w:rsid w:val="005A3B66"/>
    <w:rsid w:val="005A5457"/>
    <w:rsid w:val="005A656A"/>
    <w:rsid w:val="005A6B70"/>
    <w:rsid w:val="005A70F6"/>
    <w:rsid w:val="005B13FF"/>
    <w:rsid w:val="005B41DF"/>
    <w:rsid w:val="005B4B29"/>
    <w:rsid w:val="005B4C7B"/>
    <w:rsid w:val="005B511C"/>
    <w:rsid w:val="005B5C07"/>
    <w:rsid w:val="005B5E57"/>
    <w:rsid w:val="005C00FA"/>
    <w:rsid w:val="005C0595"/>
    <w:rsid w:val="005C05F6"/>
    <w:rsid w:val="005C36FC"/>
    <w:rsid w:val="005C4B87"/>
    <w:rsid w:val="005C7552"/>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527A"/>
    <w:rsid w:val="00635796"/>
    <w:rsid w:val="00636FF1"/>
    <w:rsid w:val="00637264"/>
    <w:rsid w:val="00637EA3"/>
    <w:rsid w:val="0064076D"/>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35DB"/>
    <w:rsid w:val="00674264"/>
    <w:rsid w:val="006770D5"/>
    <w:rsid w:val="0068036A"/>
    <w:rsid w:val="0068555F"/>
    <w:rsid w:val="00685674"/>
    <w:rsid w:val="00685E2C"/>
    <w:rsid w:val="0069041B"/>
    <w:rsid w:val="006923A4"/>
    <w:rsid w:val="006926DC"/>
    <w:rsid w:val="00692944"/>
    <w:rsid w:val="00692D79"/>
    <w:rsid w:val="00692EAA"/>
    <w:rsid w:val="00693D40"/>
    <w:rsid w:val="00693DB2"/>
    <w:rsid w:val="00695F9A"/>
    <w:rsid w:val="00697EDC"/>
    <w:rsid w:val="006A2394"/>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D77"/>
    <w:rsid w:val="006D1B98"/>
    <w:rsid w:val="006D4429"/>
    <w:rsid w:val="006D59A2"/>
    <w:rsid w:val="006D5FC8"/>
    <w:rsid w:val="006D6197"/>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7098"/>
    <w:rsid w:val="00700A5B"/>
    <w:rsid w:val="00701EB4"/>
    <w:rsid w:val="00701F55"/>
    <w:rsid w:val="00702723"/>
    <w:rsid w:val="00703258"/>
    <w:rsid w:val="00704510"/>
    <w:rsid w:val="00707FB1"/>
    <w:rsid w:val="00713A7B"/>
    <w:rsid w:val="00713C53"/>
    <w:rsid w:val="00714B80"/>
    <w:rsid w:val="0072084C"/>
    <w:rsid w:val="0072336A"/>
    <w:rsid w:val="00725288"/>
    <w:rsid w:val="007255BC"/>
    <w:rsid w:val="00726F7A"/>
    <w:rsid w:val="00730C9E"/>
    <w:rsid w:val="00735614"/>
    <w:rsid w:val="0073708B"/>
    <w:rsid w:val="0073766E"/>
    <w:rsid w:val="0074066C"/>
    <w:rsid w:val="0074141B"/>
    <w:rsid w:val="00741620"/>
    <w:rsid w:val="00743039"/>
    <w:rsid w:val="0074363A"/>
    <w:rsid w:val="00746A59"/>
    <w:rsid w:val="007470E6"/>
    <w:rsid w:val="00747119"/>
    <w:rsid w:val="00747FB5"/>
    <w:rsid w:val="00750CDF"/>
    <w:rsid w:val="00751982"/>
    <w:rsid w:val="00753773"/>
    <w:rsid w:val="0075514C"/>
    <w:rsid w:val="00755A1D"/>
    <w:rsid w:val="00755BAC"/>
    <w:rsid w:val="00755ECA"/>
    <w:rsid w:val="00760474"/>
    <w:rsid w:val="0076162F"/>
    <w:rsid w:val="00761EDC"/>
    <w:rsid w:val="00762B00"/>
    <w:rsid w:val="0076394E"/>
    <w:rsid w:val="007644B3"/>
    <w:rsid w:val="00764AD2"/>
    <w:rsid w:val="00765AC2"/>
    <w:rsid w:val="00766DFF"/>
    <w:rsid w:val="0076729F"/>
    <w:rsid w:val="007679E4"/>
    <w:rsid w:val="00771697"/>
    <w:rsid w:val="007730EB"/>
    <w:rsid w:val="00774E50"/>
    <w:rsid w:val="00775AB9"/>
    <w:rsid w:val="00775B07"/>
    <w:rsid w:val="007764F5"/>
    <w:rsid w:val="00780ADF"/>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5A68"/>
    <w:rsid w:val="007A6525"/>
    <w:rsid w:val="007B3D70"/>
    <w:rsid w:val="007B645A"/>
    <w:rsid w:val="007B6722"/>
    <w:rsid w:val="007C11CD"/>
    <w:rsid w:val="007C1E9B"/>
    <w:rsid w:val="007C4874"/>
    <w:rsid w:val="007D04B6"/>
    <w:rsid w:val="007D05C3"/>
    <w:rsid w:val="007D1092"/>
    <w:rsid w:val="007D2A35"/>
    <w:rsid w:val="007D38D3"/>
    <w:rsid w:val="007D4342"/>
    <w:rsid w:val="007D458E"/>
    <w:rsid w:val="007D6E12"/>
    <w:rsid w:val="007D77E0"/>
    <w:rsid w:val="007D782E"/>
    <w:rsid w:val="007E24DB"/>
    <w:rsid w:val="007E2847"/>
    <w:rsid w:val="007E30E2"/>
    <w:rsid w:val="007E361C"/>
    <w:rsid w:val="007E43D9"/>
    <w:rsid w:val="007E4800"/>
    <w:rsid w:val="007E52E9"/>
    <w:rsid w:val="007E5FF0"/>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4412"/>
    <w:rsid w:val="00814FBE"/>
    <w:rsid w:val="008201D3"/>
    <w:rsid w:val="008226E4"/>
    <w:rsid w:val="00823BCD"/>
    <w:rsid w:val="008267D6"/>
    <w:rsid w:val="0082706D"/>
    <w:rsid w:val="008272B1"/>
    <w:rsid w:val="00827C2E"/>
    <w:rsid w:val="008302B5"/>
    <w:rsid w:val="00830F49"/>
    <w:rsid w:val="0083121A"/>
    <w:rsid w:val="008314A9"/>
    <w:rsid w:val="008324DE"/>
    <w:rsid w:val="00833541"/>
    <w:rsid w:val="00833DFA"/>
    <w:rsid w:val="00835FEF"/>
    <w:rsid w:val="00836A72"/>
    <w:rsid w:val="00842A46"/>
    <w:rsid w:val="00843E63"/>
    <w:rsid w:val="00844B25"/>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646D"/>
    <w:rsid w:val="008672F1"/>
    <w:rsid w:val="00870214"/>
    <w:rsid w:val="008703BD"/>
    <w:rsid w:val="008748CD"/>
    <w:rsid w:val="00875662"/>
    <w:rsid w:val="00876B2D"/>
    <w:rsid w:val="008809EF"/>
    <w:rsid w:val="00882011"/>
    <w:rsid w:val="008827CB"/>
    <w:rsid w:val="00884094"/>
    <w:rsid w:val="008878D2"/>
    <w:rsid w:val="00887B19"/>
    <w:rsid w:val="00887DEE"/>
    <w:rsid w:val="0089444B"/>
    <w:rsid w:val="00895028"/>
    <w:rsid w:val="008A1D46"/>
    <w:rsid w:val="008A35C8"/>
    <w:rsid w:val="008A36D4"/>
    <w:rsid w:val="008A64D8"/>
    <w:rsid w:val="008A74E1"/>
    <w:rsid w:val="008B072F"/>
    <w:rsid w:val="008B0A7B"/>
    <w:rsid w:val="008B0B29"/>
    <w:rsid w:val="008B0D6C"/>
    <w:rsid w:val="008B1CA4"/>
    <w:rsid w:val="008B55C6"/>
    <w:rsid w:val="008B5DDC"/>
    <w:rsid w:val="008B60B7"/>
    <w:rsid w:val="008B63B4"/>
    <w:rsid w:val="008C0143"/>
    <w:rsid w:val="008C03DD"/>
    <w:rsid w:val="008C102B"/>
    <w:rsid w:val="008C3BAB"/>
    <w:rsid w:val="008C3BCD"/>
    <w:rsid w:val="008C497D"/>
    <w:rsid w:val="008C5A2B"/>
    <w:rsid w:val="008C66E6"/>
    <w:rsid w:val="008C68A7"/>
    <w:rsid w:val="008C6B0D"/>
    <w:rsid w:val="008C6FB6"/>
    <w:rsid w:val="008C7781"/>
    <w:rsid w:val="008D11B6"/>
    <w:rsid w:val="008D31C9"/>
    <w:rsid w:val="008D3F12"/>
    <w:rsid w:val="008D669C"/>
    <w:rsid w:val="008D66C4"/>
    <w:rsid w:val="008E1EE3"/>
    <w:rsid w:val="008E2D97"/>
    <w:rsid w:val="008E31CD"/>
    <w:rsid w:val="008E5A5C"/>
    <w:rsid w:val="008E5F93"/>
    <w:rsid w:val="008E6E22"/>
    <w:rsid w:val="008F2A41"/>
    <w:rsid w:val="008F2DA5"/>
    <w:rsid w:val="008F549D"/>
    <w:rsid w:val="008F5965"/>
    <w:rsid w:val="008F6491"/>
    <w:rsid w:val="008F6755"/>
    <w:rsid w:val="008F68EC"/>
    <w:rsid w:val="008F76FD"/>
    <w:rsid w:val="00900895"/>
    <w:rsid w:val="009009AD"/>
    <w:rsid w:val="009034FD"/>
    <w:rsid w:val="00904669"/>
    <w:rsid w:val="0090557A"/>
    <w:rsid w:val="009062DF"/>
    <w:rsid w:val="00907647"/>
    <w:rsid w:val="009129A6"/>
    <w:rsid w:val="00913433"/>
    <w:rsid w:val="00913A9F"/>
    <w:rsid w:val="00913BD4"/>
    <w:rsid w:val="009144CF"/>
    <w:rsid w:val="009149DB"/>
    <w:rsid w:val="00915289"/>
    <w:rsid w:val="009156B5"/>
    <w:rsid w:val="00915E61"/>
    <w:rsid w:val="00923D6F"/>
    <w:rsid w:val="00924F67"/>
    <w:rsid w:val="00925008"/>
    <w:rsid w:val="00927B1B"/>
    <w:rsid w:val="0093092D"/>
    <w:rsid w:val="00934EB8"/>
    <w:rsid w:val="00935515"/>
    <w:rsid w:val="0093643E"/>
    <w:rsid w:val="00941126"/>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2E8E"/>
    <w:rsid w:val="0096352B"/>
    <w:rsid w:val="00965C4F"/>
    <w:rsid w:val="0096714C"/>
    <w:rsid w:val="00970089"/>
    <w:rsid w:val="009729DB"/>
    <w:rsid w:val="009742CB"/>
    <w:rsid w:val="009745C9"/>
    <w:rsid w:val="00975435"/>
    <w:rsid w:val="009754B9"/>
    <w:rsid w:val="0097665E"/>
    <w:rsid w:val="00983A6C"/>
    <w:rsid w:val="00983C1E"/>
    <w:rsid w:val="00993F95"/>
    <w:rsid w:val="009963BB"/>
    <w:rsid w:val="00996AD8"/>
    <w:rsid w:val="00996FAD"/>
    <w:rsid w:val="009A108C"/>
    <w:rsid w:val="009A4D67"/>
    <w:rsid w:val="009A734F"/>
    <w:rsid w:val="009A77E3"/>
    <w:rsid w:val="009B0C15"/>
    <w:rsid w:val="009B13EC"/>
    <w:rsid w:val="009B168D"/>
    <w:rsid w:val="009B2FDF"/>
    <w:rsid w:val="009B32E8"/>
    <w:rsid w:val="009B3B3D"/>
    <w:rsid w:val="009B48C6"/>
    <w:rsid w:val="009B50E2"/>
    <w:rsid w:val="009B5417"/>
    <w:rsid w:val="009C153C"/>
    <w:rsid w:val="009C2662"/>
    <w:rsid w:val="009C39C4"/>
    <w:rsid w:val="009C6DCB"/>
    <w:rsid w:val="009D076C"/>
    <w:rsid w:val="009D0F47"/>
    <w:rsid w:val="009D2504"/>
    <w:rsid w:val="009D6956"/>
    <w:rsid w:val="009D7A60"/>
    <w:rsid w:val="009E0B96"/>
    <w:rsid w:val="009E16F6"/>
    <w:rsid w:val="009E1BD8"/>
    <w:rsid w:val="009E4B35"/>
    <w:rsid w:val="009E6F5C"/>
    <w:rsid w:val="009E75BB"/>
    <w:rsid w:val="009F06C0"/>
    <w:rsid w:val="009F0EAE"/>
    <w:rsid w:val="009F235E"/>
    <w:rsid w:val="009F285C"/>
    <w:rsid w:val="009F2D87"/>
    <w:rsid w:val="009F3244"/>
    <w:rsid w:val="009F5254"/>
    <w:rsid w:val="009F63E5"/>
    <w:rsid w:val="00A00DCE"/>
    <w:rsid w:val="00A02142"/>
    <w:rsid w:val="00A02AC3"/>
    <w:rsid w:val="00A02B26"/>
    <w:rsid w:val="00A0589E"/>
    <w:rsid w:val="00A0603C"/>
    <w:rsid w:val="00A06B06"/>
    <w:rsid w:val="00A07EA6"/>
    <w:rsid w:val="00A10944"/>
    <w:rsid w:val="00A10E02"/>
    <w:rsid w:val="00A10F73"/>
    <w:rsid w:val="00A124E5"/>
    <w:rsid w:val="00A13FFC"/>
    <w:rsid w:val="00A15D88"/>
    <w:rsid w:val="00A16FB9"/>
    <w:rsid w:val="00A17226"/>
    <w:rsid w:val="00A22751"/>
    <w:rsid w:val="00A24A32"/>
    <w:rsid w:val="00A2507A"/>
    <w:rsid w:val="00A258DF"/>
    <w:rsid w:val="00A26F58"/>
    <w:rsid w:val="00A27995"/>
    <w:rsid w:val="00A314E6"/>
    <w:rsid w:val="00A3483A"/>
    <w:rsid w:val="00A34EBD"/>
    <w:rsid w:val="00A35A89"/>
    <w:rsid w:val="00A41166"/>
    <w:rsid w:val="00A412FB"/>
    <w:rsid w:val="00A43893"/>
    <w:rsid w:val="00A51E2E"/>
    <w:rsid w:val="00A51EC1"/>
    <w:rsid w:val="00A53A40"/>
    <w:rsid w:val="00A54033"/>
    <w:rsid w:val="00A543C7"/>
    <w:rsid w:val="00A54FAB"/>
    <w:rsid w:val="00A563BB"/>
    <w:rsid w:val="00A56917"/>
    <w:rsid w:val="00A56CCC"/>
    <w:rsid w:val="00A56E70"/>
    <w:rsid w:val="00A60888"/>
    <w:rsid w:val="00A6244C"/>
    <w:rsid w:val="00A62608"/>
    <w:rsid w:val="00A62A94"/>
    <w:rsid w:val="00A63702"/>
    <w:rsid w:val="00A640AB"/>
    <w:rsid w:val="00A66E2F"/>
    <w:rsid w:val="00A6763D"/>
    <w:rsid w:val="00A71082"/>
    <w:rsid w:val="00A716DC"/>
    <w:rsid w:val="00A71714"/>
    <w:rsid w:val="00A71B80"/>
    <w:rsid w:val="00A7239C"/>
    <w:rsid w:val="00A7298D"/>
    <w:rsid w:val="00A744A8"/>
    <w:rsid w:val="00A74BC1"/>
    <w:rsid w:val="00A75267"/>
    <w:rsid w:val="00A755DE"/>
    <w:rsid w:val="00A7586B"/>
    <w:rsid w:val="00A762A6"/>
    <w:rsid w:val="00A765CA"/>
    <w:rsid w:val="00A77475"/>
    <w:rsid w:val="00A77A52"/>
    <w:rsid w:val="00A80A6E"/>
    <w:rsid w:val="00A8171A"/>
    <w:rsid w:val="00A81AFB"/>
    <w:rsid w:val="00A83ACB"/>
    <w:rsid w:val="00A83D5A"/>
    <w:rsid w:val="00A85938"/>
    <w:rsid w:val="00A85FF8"/>
    <w:rsid w:val="00A86FAA"/>
    <w:rsid w:val="00A87194"/>
    <w:rsid w:val="00A87763"/>
    <w:rsid w:val="00A90259"/>
    <w:rsid w:val="00A91C47"/>
    <w:rsid w:val="00A93461"/>
    <w:rsid w:val="00A965D5"/>
    <w:rsid w:val="00A971F5"/>
    <w:rsid w:val="00A97B3C"/>
    <w:rsid w:val="00AA02DE"/>
    <w:rsid w:val="00AA0E0E"/>
    <w:rsid w:val="00AA34AA"/>
    <w:rsid w:val="00AA34B3"/>
    <w:rsid w:val="00AA36E7"/>
    <w:rsid w:val="00AA448A"/>
    <w:rsid w:val="00AA48DA"/>
    <w:rsid w:val="00AA5C20"/>
    <w:rsid w:val="00AA6A79"/>
    <w:rsid w:val="00AA740A"/>
    <w:rsid w:val="00AA784B"/>
    <w:rsid w:val="00AA7B6C"/>
    <w:rsid w:val="00AB021D"/>
    <w:rsid w:val="00AB0AED"/>
    <w:rsid w:val="00AB1164"/>
    <w:rsid w:val="00AB579D"/>
    <w:rsid w:val="00AB57A6"/>
    <w:rsid w:val="00AC0CBD"/>
    <w:rsid w:val="00AC1F50"/>
    <w:rsid w:val="00AC61B7"/>
    <w:rsid w:val="00AD1D14"/>
    <w:rsid w:val="00AD2656"/>
    <w:rsid w:val="00AD30EC"/>
    <w:rsid w:val="00AD65DD"/>
    <w:rsid w:val="00AD73AA"/>
    <w:rsid w:val="00AD73F5"/>
    <w:rsid w:val="00AE09FA"/>
    <w:rsid w:val="00AE1E5A"/>
    <w:rsid w:val="00AE1FF9"/>
    <w:rsid w:val="00AE43C1"/>
    <w:rsid w:val="00AE4E48"/>
    <w:rsid w:val="00AE5CEC"/>
    <w:rsid w:val="00AE7418"/>
    <w:rsid w:val="00AF0C1E"/>
    <w:rsid w:val="00AF15DC"/>
    <w:rsid w:val="00AF1B8D"/>
    <w:rsid w:val="00AF4D60"/>
    <w:rsid w:val="00AF6283"/>
    <w:rsid w:val="00AF74A8"/>
    <w:rsid w:val="00B005F2"/>
    <w:rsid w:val="00B01157"/>
    <w:rsid w:val="00B0115D"/>
    <w:rsid w:val="00B01D61"/>
    <w:rsid w:val="00B02570"/>
    <w:rsid w:val="00B03381"/>
    <w:rsid w:val="00B038DC"/>
    <w:rsid w:val="00B10901"/>
    <w:rsid w:val="00B11059"/>
    <w:rsid w:val="00B13279"/>
    <w:rsid w:val="00B1411D"/>
    <w:rsid w:val="00B14941"/>
    <w:rsid w:val="00B14965"/>
    <w:rsid w:val="00B17FFE"/>
    <w:rsid w:val="00B200BF"/>
    <w:rsid w:val="00B268C0"/>
    <w:rsid w:val="00B3008B"/>
    <w:rsid w:val="00B31033"/>
    <w:rsid w:val="00B33F71"/>
    <w:rsid w:val="00B34BF5"/>
    <w:rsid w:val="00B37A35"/>
    <w:rsid w:val="00B44B57"/>
    <w:rsid w:val="00B46C75"/>
    <w:rsid w:val="00B47A87"/>
    <w:rsid w:val="00B507DD"/>
    <w:rsid w:val="00B51DB6"/>
    <w:rsid w:val="00B56F75"/>
    <w:rsid w:val="00B572DA"/>
    <w:rsid w:val="00B57FF6"/>
    <w:rsid w:val="00B600D9"/>
    <w:rsid w:val="00B60979"/>
    <w:rsid w:val="00B60A81"/>
    <w:rsid w:val="00B627D9"/>
    <w:rsid w:val="00B62ACA"/>
    <w:rsid w:val="00B6512E"/>
    <w:rsid w:val="00B661A5"/>
    <w:rsid w:val="00B6696D"/>
    <w:rsid w:val="00B7276B"/>
    <w:rsid w:val="00B72DD2"/>
    <w:rsid w:val="00B73CAD"/>
    <w:rsid w:val="00B73E4B"/>
    <w:rsid w:val="00B752D8"/>
    <w:rsid w:val="00B77D5F"/>
    <w:rsid w:val="00B80F45"/>
    <w:rsid w:val="00B80FC8"/>
    <w:rsid w:val="00B85D26"/>
    <w:rsid w:val="00B8664A"/>
    <w:rsid w:val="00B91B2A"/>
    <w:rsid w:val="00B93CCE"/>
    <w:rsid w:val="00B94971"/>
    <w:rsid w:val="00B957C2"/>
    <w:rsid w:val="00B966F6"/>
    <w:rsid w:val="00B9781B"/>
    <w:rsid w:val="00BA0993"/>
    <w:rsid w:val="00BA238C"/>
    <w:rsid w:val="00BA4E56"/>
    <w:rsid w:val="00BA52B5"/>
    <w:rsid w:val="00BA56BD"/>
    <w:rsid w:val="00BA5B22"/>
    <w:rsid w:val="00BA7E6D"/>
    <w:rsid w:val="00BA7F22"/>
    <w:rsid w:val="00BB22F7"/>
    <w:rsid w:val="00BB43D7"/>
    <w:rsid w:val="00BB5D1C"/>
    <w:rsid w:val="00BC151D"/>
    <w:rsid w:val="00BC19B7"/>
    <w:rsid w:val="00BC3FB2"/>
    <w:rsid w:val="00BC512A"/>
    <w:rsid w:val="00BD0F0A"/>
    <w:rsid w:val="00BD37E1"/>
    <w:rsid w:val="00BD3C2B"/>
    <w:rsid w:val="00BD6491"/>
    <w:rsid w:val="00BD7618"/>
    <w:rsid w:val="00BE178D"/>
    <w:rsid w:val="00BE315B"/>
    <w:rsid w:val="00BE629A"/>
    <w:rsid w:val="00C001A9"/>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5FA4"/>
    <w:rsid w:val="00C26164"/>
    <w:rsid w:val="00C265CC"/>
    <w:rsid w:val="00C300B6"/>
    <w:rsid w:val="00C31EE6"/>
    <w:rsid w:val="00C32510"/>
    <w:rsid w:val="00C32B28"/>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5340"/>
    <w:rsid w:val="00C560B2"/>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6A0A"/>
    <w:rsid w:val="00C87F84"/>
    <w:rsid w:val="00C903F1"/>
    <w:rsid w:val="00C904DF"/>
    <w:rsid w:val="00C931B2"/>
    <w:rsid w:val="00C934E9"/>
    <w:rsid w:val="00C936B6"/>
    <w:rsid w:val="00C9634A"/>
    <w:rsid w:val="00C9775B"/>
    <w:rsid w:val="00C97A86"/>
    <w:rsid w:val="00CA0479"/>
    <w:rsid w:val="00CA04EF"/>
    <w:rsid w:val="00CA3325"/>
    <w:rsid w:val="00CA38A6"/>
    <w:rsid w:val="00CA4C0B"/>
    <w:rsid w:val="00CA5A39"/>
    <w:rsid w:val="00CA5B6A"/>
    <w:rsid w:val="00CA78C3"/>
    <w:rsid w:val="00CB13C8"/>
    <w:rsid w:val="00CB29E7"/>
    <w:rsid w:val="00CB3C6A"/>
    <w:rsid w:val="00CB480D"/>
    <w:rsid w:val="00CB6975"/>
    <w:rsid w:val="00CB6D6D"/>
    <w:rsid w:val="00CB6DE6"/>
    <w:rsid w:val="00CC0007"/>
    <w:rsid w:val="00CC1027"/>
    <w:rsid w:val="00CC1C13"/>
    <w:rsid w:val="00CC23B9"/>
    <w:rsid w:val="00CC36AB"/>
    <w:rsid w:val="00CC5636"/>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3AEF"/>
    <w:rsid w:val="00D05371"/>
    <w:rsid w:val="00D059BE"/>
    <w:rsid w:val="00D05A26"/>
    <w:rsid w:val="00D06794"/>
    <w:rsid w:val="00D0797F"/>
    <w:rsid w:val="00D07FDF"/>
    <w:rsid w:val="00D10AD0"/>
    <w:rsid w:val="00D11F8D"/>
    <w:rsid w:val="00D1216A"/>
    <w:rsid w:val="00D134EE"/>
    <w:rsid w:val="00D13CC1"/>
    <w:rsid w:val="00D15D4C"/>
    <w:rsid w:val="00D15F3A"/>
    <w:rsid w:val="00D16A63"/>
    <w:rsid w:val="00D16F97"/>
    <w:rsid w:val="00D22162"/>
    <w:rsid w:val="00D22740"/>
    <w:rsid w:val="00D2330D"/>
    <w:rsid w:val="00D255C3"/>
    <w:rsid w:val="00D25779"/>
    <w:rsid w:val="00D31291"/>
    <w:rsid w:val="00D312A2"/>
    <w:rsid w:val="00D3167A"/>
    <w:rsid w:val="00D32A4F"/>
    <w:rsid w:val="00D33142"/>
    <w:rsid w:val="00D3337D"/>
    <w:rsid w:val="00D33F21"/>
    <w:rsid w:val="00D34519"/>
    <w:rsid w:val="00D3541F"/>
    <w:rsid w:val="00D36D00"/>
    <w:rsid w:val="00D3775A"/>
    <w:rsid w:val="00D426DF"/>
    <w:rsid w:val="00D43581"/>
    <w:rsid w:val="00D43688"/>
    <w:rsid w:val="00D44A06"/>
    <w:rsid w:val="00D46125"/>
    <w:rsid w:val="00D46351"/>
    <w:rsid w:val="00D50DB3"/>
    <w:rsid w:val="00D51521"/>
    <w:rsid w:val="00D51980"/>
    <w:rsid w:val="00D53F85"/>
    <w:rsid w:val="00D55393"/>
    <w:rsid w:val="00D55528"/>
    <w:rsid w:val="00D556AF"/>
    <w:rsid w:val="00D55D4F"/>
    <w:rsid w:val="00D565C5"/>
    <w:rsid w:val="00D57072"/>
    <w:rsid w:val="00D57FAF"/>
    <w:rsid w:val="00D62B51"/>
    <w:rsid w:val="00D6355E"/>
    <w:rsid w:val="00D6399F"/>
    <w:rsid w:val="00D64AA9"/>
    <w:rsid w:val="00D66218"/>
    <w:rsid w:val="00D73312"/>
    <w:rsid w:val="00D754C4"/>
    <w:rsid w:val="00D75FD2"/>
    <w:rsid w:val="00D76EF4"/>
    <w:rsid w:val="00D77B5D"/>
    <w:rsid w:val="00D83B55"/>
    <w:rsid w:val="00D83C0D"/>
    <w:rsid w:val="00D87009"/>
    <w:rsid w:val="00D87829"/>
    <w:rsid w:val="00D914D1"/>
    <w:rsid w:val="00D91880"/>
    <w:rsid w:val="00D93033"/>
    <w:rsid w:val="00D94356"/>
    <w:rsid w:val="00D94895"/>
    <w:rsid w:val="00D971FB"/>
    <w:rsid w:val="00D978D6"/>
    <w:rsid w:val="00D97FB7"/>
    <w:rsid w:val="00DA298E"/>
    <w:rsid w:val="00DA3D4A"/>
    <w:rsid w:val="00DA77D5"/>
    <w:rsid w:val="00DB3E1D"/>
    <w:rsid w:val="00DB5E9D"/>
    <w:rsid w:val="00DB7AD6"/>
    <w:rsid w:val="00DC0E0E"/>
    <w:rsid w:val="00DC26D2"/>
    <w:rsid w:val="00DC2FB5"/>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E0602"/>
    <w:rsid w:val="00DE204B"/>
    <w:rsid w:val="00DE2FD2"/>
    <w:rsid w:val="00DE3BE2"/>
    <w:rsid w:val="00DE3F9A"/>
    <w:rsid w:val="00DE4D10"/>
    <w:rsid w:val="00DE5755"/>
    <w:rsid w:val="00DE63BF"/>
    <w:rsid w:val="00DE6F8D"/>
    <w:rsid w:val="00DE786C"/>
    <w:rsid w:val="00DE7E74"/>
    <w:rsid w:val="00DF0EB9"/>
    <w:rsid w:val="00DF1F41"/>
    <w:rsid w:val="00DF3714"/>
    <w:rsid w:val="00DF6B34"/>
    <w:rsid w:val="00DF6E3C"/>
    <w:rsid w:val="00DF7CF4"/>
    <w:rsid w:val="00E00840"/>
    <w:rsid w:val="00E024A0"/>
    <w:rsid w:val="00E04915"/>
    <w:rsid w:val="00E10F4E"/>
    <w:rsid w:val="00E11C35"/>
    <w:rsid w:val="00E12918"/>
    <w:rsid w:val="00E14C55"/>
    <w:rsid w:val="00E14F19"/>
    <w:rsid w:val="00E15BE2"/>
    <w:rsid w:val="00E1793D"/>
    <w:rsid w:val="00E17A9C"/>
    <w:rsid w:val="00E17E0E"/>
    <w:rsid w:val="00E20434"/>
    <w:rsid w:val="00E21AD1"/>
    <w:rsid w:val="00E220DD"/>
    <w:rsid w:val="00E23A43"/>
    <w:rsid w:val="00E24C10"/>
    <w:rsid w:val="00E25F54"/>
    <w:rsid w:val="00E2632D"/>
    <w:rsid w:val="00E264AB"/>
    <w:rsid w:val="00E26D01"/>
    <w:rsid w:val="00E27210"/>
    <w:rsid w:val="00E336B0"/>
    <w:rsid w:val="00E347D2"/>
    <w:rsid w:val="00E355E4"/>
    <w:rsid w:val="00E36DFC"/>
    <w:rsid w:val="00E40B06"/>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5786A"/>
    <w:rsid w:val="00E6072E"/>
    <w:rsid w:val="00E61A8F"/>
    <w:rsid w:val="00E62000"/>
    <w:rsid w:val="00E62814"/>
    <w:rsid w:val="00E62AC5"/>
    <w:rsid w:val="00E62C26"/>
    <w:rsid w:val="00E649B4"/>
    <w:rsid w:val="00E65B5E"/>
    <w:rsid w:val="00E65D32"/>
    <w:rsid w:val="00E66ED5"/>
    <w:rsid w:val="00E71A8D"/>
    <w:rsid w:val="00E72EC6"/>
    <w:rsid w:val="00E73433"/>
    <w:rsid w:val="00E73C8E"/>
    <w:rsid w:val="00E740BC"/>
    <w:rsid w:val="00E7425F"/>
    <w:rsid w:val="00E74286"/>
    <w:rsid w:val="00E77F8F"/>
    <w:rsid w:val="00E80318"/>
    <w:rsid w:val="00E81F3E"/>
    <w:rsid w:val="00E82232"/>
    <w:rsid w:val="00E85964"/>
    <w:rsid w:val="00E8625F"/>
    <w:rsid w:val="00E8671F"/>
    <w:rsid w:val="00E87594"/>
    <w:rsid w:val="00E87947"/>
    <w:rsid w:val="00E90E8C"/>
    <w:rsid w:val="00E91FDE"/>
    <w:rsid w:val="00E9371A"/>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762C"/>
    <w:rsid w:val="00EC79C6"/>
    <w:rsid w:val="00ED0120"/>
    <w:rsid w:val="00ED0EBB"/>
    <w:rsid w:val="00ED17AB"/>
    <w:rsid w:val="00ED394C"/>
    <w:rsid w:val="00ED4206"/>
    <w:rsid w:val="00ED442C"/>
    <w:rsid w:val="00ED4470"/>
    <w:rsid w:val="00ED6F02"/>
    <w:rsid w:val="00ED7CBF"/>
    <w:rsid w:val="00EE2A5A"/>
    <w:rsid w:val="00EE2CD7"/>
    <w:rsid w:val="00EE37CC"/>
    <w:rsid w:val="00EE4A56"/>
    <w:rsid w:val="00EE4D7A"/>
    <w:rsid w:val="00EE62C2"/>
    <w:rsid w:val="00EE6C47"/>
    <w:rsid w:val="00EE77DE"/>
    <w:rsid w:val="00EE7910"/>
    <w:rsid w:val="00EF1BBC"/>
    <w:rsid w:val="00EF1F95"/>
    <w:rsid w:val="00EF4545"/>
    <w:rsid w:val="00EF4967"/>
    <w:rsid w:val="00EF5C50"/>
    <w:rsid w:val="00EF62D2"/>
    <w:rsid w:val="00EF6CB4"/>
    <w:rsid w:val="00EF7EB0"/>
    <w:rsid w:val="00F00442"/>
    <w:rsid w:val="00F0246E"/>
    <w:rsid w:val="00F043A9"/>
    <w:rsid w:val="00F0478E"/>
    <w:rsid w:val="00F049F5"/>
    <w:rsid w:val="00F05B3E"/>
    <w:rsid w:val="00F064F4"/>
    <w:rsid w:val="00F06510"/>
    <w:rsid w:val="00F12A6A"/>
    <w:rsid w:val="00F12D5F"/>
    <w:rsid w:val="00F1306E"/>
    <w:rsid w:val="00F16B9A"/>
    <w:rsid w:val="00F179AA"/>
    <w:rsid w:val="00F22C13"/>
    <w:rsid w:val="00F23CE8"/>
    <w:rsid w:val="00F27863"/>
    <w:rsid w:val="00F316BA"/>
    <w:rsid w:val="00F33CEA"/>
    <w:rsid w:val="00F360EF"/>
    <w:rsid w:val="00F36523"/>
    <w:rsid w:val="00F36CE4"/>
    <w:rsid w:val="00F411B1"/>
    <w:rsid w:val="00F42DD0"/>
    <w:rsid w:val="00F44FBC"/>
    <w:rsid w:val="00F46DC0"/>
    <w:rsid w:val="00F5077D"/>
    <w:rsid w:val="00F50B80"/>
    <w:rsid w:val="00F51A5E"/>
    <w:rsid w:val="00F529C9"/>
    <w:rsid w:val="00F5323C"/>
    <w:rsid w:val="00F5484F"/>
    <w:rsid w:val="00F55483"/>
    <w:rsid w:val="00F571C7"/>
    <w:rsid w:val="00F612C7"/>
    <w:rsid w:val="00F63666"/>
    <w:rsid w:val="00F651C3"/>
    <w:rsid w:val="00F66103"/>
    <w:rsid w:val="00F66697"/>
    <w:rsid w:val="00F7046F"/>
    <w:rsid w:val="00F706B5"/>
    <w:rsid w:val="00F70AE2"/>
    <w:rsid w:val="00F712CF"/>
    <w:rsid w:val="00F7282B"/>
    <w:rsid w:val="00F7341F"/>
    <w:rsid w:val="00F7422F"/>
    <w:rsid w:val="00F74CC6"/>
    <w:rsid w:val="00F75C10"/>
    <w:rsid w:val="00F76220"/>
    <w:rsid w:val="00F76BC9"/>
    <w:rsid w:val="00F76EEE"/>
    <w:rsid w:val="00F837C6"/>
    <w:rsid w:val="00F8412D"/>
    <w:rsid w:val="00F85192"/>
    <w:rsid w:val="00F871BE"/>
    <w:rsid w:val="00F87711"/>
    <w:rsid w:val="00F90BDD"/>
    <w:rsid w:val="00F91902"/>
    <w:rsid w:val="00F91B04"/>
    <w:rsid w:val="00F93F30"/>
    <w:rsid w:val="00F94490"/>
    <w:rsid w:val="00F94A69"/>
    <w:rsid w:val="00F94C85"/>
    <w:rsid w:val="00FA07CF"/>
    <w:rsid w:val="00FA18B2"/>
    <w:rsid w:val="00FA39D7"/>
    <w:rsid w:val="00FA4966"/>
    <w:rsid w:val="00FA509D"/>
    <w:rsid w:val="00FA7131"/>
    <w:rsid w:val="00FA7484"/>
    <w:rsid w:val="00FA7B56"/>
    <w:rsid w:val="00FB198B"/>
    <w:rsid w:val="00FB1DD1"/>
    <w:rsid w:val="00FB2C6D"/>
    <w:rsid w:val="00FB47F7"/>
    <w:rsid w:val="00FB4892"/>
    <w:rsid w:val="00FB48AC"/>
    <w:rsid w:val="00FB541E"/>
    <w:rsid w:val="00FB5B48"/>
    <w:rsid w:val="00FB6B08"/>
    <w:rsid w:val="00FC0150"/>
    <w:rsid w:val="00FC33D0"/>
    <w:rsid w:val="00FC42B9"/>
    <w:rsid w:val="00FC46E2"/>
    <w:rsid w:val="00FC5D74"/>
    <w:rsid w:val="00FC72E7"/>
    <w:rsid w:val="00FC7D75"/>
    <w:rsid w:val="00FD0362"/>
    <w:rsid w:val="00FD2BFD"/>
    <w:rsid w:val="00FD2D6F"/>
    <w:rsid w:val="00FD31E7"/>
    <w:rsid w:val="00FD36FA"/>
    <w:rsid w:val="00FD45A5"/>
    <w:rsid w:val="00FD50AA"/>
    <w:rsid w:val="00FD5812"/>
    <w:rsid w:val="00FD717F"/>
    <w:rsid w:val="00FD7EFE"/>
    <w:rsid w:val="00FE02B1"/>
    <w:rsid w:val="00FE2675"/>
    <w:rsid w:val="00FE3158"/>
    <w:rsid w:val="00FE37F0"/>
    <w:rsid w:val="00FE5BEA"/>
    <w:rsid w:val="00FE5E29"/>
    <w:rsid w:val="00FE6D8A"/>
    <w:rsid w:val="00FF1CD6"/>
    <w:rsid w:val="00FF43C3"/>
    <w:rsid w:val="00FF5221"/>
    <w:rsid w:val="00FF542B"/>
    <w:rsid w:val="00FF732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ortal.3gpp.org/Home.aspx?tbid=385&amp;SubTB=385" TargetMode="External"/><Relationship Id="rId18" Type="http://schemas.openxmlformats.org/officeDocument/2006/relationships/hyperlink" Target="https://www.3gpp.org/ftp/tsg_sa/WG2_Arch/TSGS2_153E_Electronic_2022-10/Inbox/Drafts"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3gpp.org/ftp/tsg_sa/WG2_Arch/TSGS2_153E_Electronic_2022-10/Inbox/CCs" TargetMode="External"/><Relationship Id="rId7" Type="http://schemas.openxmlformats.org/officeDocument/2006/relationships/webSettings" Target="webSettings.xml"/><Relationship Id="rId12" Type="http://schemas.openxmlformats.org/officeDocument/2006/relationships/hyperlink" Target="http://www.3gpp.org/FTP/webExtensions/3GU/3GU_instructions_for_delegates/ats-sld-00000.htm" TargetMode="External"/><Relationship Id="rId17" Type="http://schemas.openxmlformats.org/officeDocument/2006/relationships/hyperlink" Target="https://www.3gpp.org/ftp/tsg_sa/WG2_Arch/TSGS2_153E_Electronic_2022-10/Inbox"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2_Arch/TSGS2_153E_Electronic_2022-10/" TargetMode="External"/><Relationship Id="rId20" Type="http://schemas.openxmlformats.org/officeDocument/2006/relationships/hyperlink" Target="https://www.3gpp.org/ftp/tsg_sa/WG2_Arch/TSGS2_153E_Electronic_2022-08/Inbox/Chair_Note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sa/WG2_Arch/TSGS2_108_Los_Cabos/Docs/S2-150746.zip"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mailto:3GPP_TSG_SA_WG2_EMEET@LIST.ETSI.ORG"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portal.3gpp.org" TargetMode="External"/><Relationship Id="rId19" Type="http://schemas.openxmlformats.org/officeDocument/2006/relationships/hyperlink" Target="https://www.3gpp.org/ftp/tsg_sa/WG2_Arch/TSGS2_153E_Electronic_2022-10/Inbox/Revisions"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ortal.3gpp.org/MtgPresence/registerPresence.aspx" TargetMode="External"/><Relationship Id="rId22" Type="http://schemas.openxmlformats.org/officeDocument/2006/relationships/hyperlink" Target="https://www.3gpp.org/ftp/tsg_sa/WG2_Arch/TSGS2_153E_Electronic_2022-10/Inbox" TargetMode="External"/><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6cea2190aa1ba1c9558d56c5f840bd5a">
  <xsd:schema xmlns:xsd="http://www.w3.org/2001/XMLSchema" xmlns:xs="http://www.w3.org/2001/XMLSchema" xmlns:p="http://schemas.microsoft.com/office/2006/metadata/properties" xmlns:ns3="0ea364a6-f82c-4b96-92e6-4121f9e1da09" targetNamespace="http://schemas.microsoft.com/office/2006/metadata/properties" ma:root="true" ma:fieldsID="30d713f1fe3a5045ef0e4ba6fc1cc26c"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2.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4733D3-C285-4D53-BBB6-06A304152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16</Pages>
  <Words>4590</Words>
  <Characters>26165</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30694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Puneet Jain</cp:lastModifiedBy>
  <cp:revision>5</cp:revision>
  <cp:lastPrinted>2019-06-19T11:49:00Z</cp:lastPrinted>
  <dcterms:created xsi:type="dcterms:W3CDTF">2022-09-22T01:09:00Z</dcterms:created>
  <dcterms:modified xsi:type="dcterms:W3CDTF">2022-09-30T15:34:00Z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