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03C8DF74" w:rsidR="00B01D61" w:rsidRDefault="00713C53" w:rsidP="00B268C0">
      <w:pPr>
        <w:tabs>
          <w:tab w:val="right" w:pos="9638"/>
        </w:tabs>
        <w:rPr>
          <w:rFonts w:ascii="Arial" w:hAnsi="Arial" w:cs="Arial"/>
          <w:b/>
          <w:bCs/>
          <w:sz w:val="24"/>
        </w:rPr>
      </w:pPr>
      <w:r>
        <w:rPr>
          <w:rFonts w:ascii="Arial" w:hAnsi="Arial" w:cs="Arial"/>
          <w:b/>
          <w:bCs/>
          <w:sz w:val="24"/>
        </w:rPr>
        <w:t>SA WG2 Meeting #</w:t>
      </w:r>
      <w:r w:rsidR="00E5786A">
        <w:rPr>
          <w:rFonts w:ascii="Arial" w:hAnsi="Arial" w:cs="Arial"/>
          <w:b/>
          <w:bCs/>
          <w:sz w:val="24"/>
        </w:rPr>
        <w:t>15</w:t>
      </w:r>
      <w:r w:rsidR="00D0797F">
        <w:rPr>
          <w:rFonts w:ascii="Arial" w:hAnsi="Arial" w:cs="Arial"/>
          <w:b/>
          <w:bCs/>
          <w:sz w:val="24"/>
        </w:rPr>
        <w:t>3</w:t>
      </w:r>
      <w:r w:rsidR="00E5786A">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B60979">
        <w:rPr>
          <w:rFonts w:ascii="Arial" w:hAnsi="Arial" w:cs="Arial"/>
          <w:b/>
          <w:bCs/>
          <w:sz w:val="24"/>
        </w:rPr>
        <w:t>0</w:t>
      </w:r>
      <w:r w:rsidR="00D0797F">
        <w:rPr>
          <w:rFonts w:ascii="Arial" w:hAnsi="Arial" w:cs="Arial"/>
          <w:b/>
          <w:bCs/>
          <w:sz w:val="24"/>
        </w:rPr>
        <w:t>xxxx</w:t>
      </w:r>
    </w:p>
    <w:p w14:paraId="410CAE7A" w14:textId="08C6774D" w:rsidR="00B268C0" w:rsidRPr="00215BFC" w:rsidRDefault="00D0797F" w:rsidP="00B268C0">
      <w:pPr>
        <w:tabs>
          <w:tab w:val="right" w:pos="9638"/>
        </w:tabs>
        <w:rPr>
          <w:rFonts w:ascii="Arial" w:hAnsi="Arial" w:cs="Arial"/>
          <w:b/>
          <w:bCs/>
          <w:sz w:val="24"/>
          <w:szCs w:val="24"/>
        </w:rPr>
      </w:pPr>
      <w:r>
        <w:rPr>
          <w:rFonts w:ascii="Arial" w:hAnsi="Arial" w:cs="Arial"/>
          <w:b/>
          <w:bCs/>
          <w:sz w:val="24"/>
        </w:rPr>
        <w:t>Oct</w:t>
      </w:r>
      <w:r w:rsidR="00B7276B">
        <w:rPr>
          <w:rFonts w:ascii="Arial" w:hAnsi="Arial" w:cs="Arial"/>
          <w:b/>
          <w:bCs/>
          <w:sz w:val="24"/>
        </w:rPr>
        <w:t xml:space="preserve"> </w:t>
      </w:r>
      <w:r w:rsidR="00CA5A39">
        <w:rPr>
          <w:rFonts w:ascii="Arial" w:hAnsi="Arial" w:cs="Arial"/>
          <w:b/>
          <w:bCs/>
          <w:sz w:val="24"/>
        </w:rPr>
        <w:t>1</w:t>
      </w:r>
      <w:r>
        <w:rPr>
          <w:rFonts w:ascii="Arial" w:hAnsi="Arial" w:cs="Arial"/>
          <w:b/>
          <w:bCs/>
          <w:sz w:val="24"/>
        </w:rPr>
        <w:t>0</w:t>
      </w:r>
      <w:r w:rsidR="0061787F">
        <w:rPr>
          <w:rFonts w:ascii="Arial" w:hAnsi="Arial" w:cs="Arial"/>
          <w:b/>
          <w:bCs/>
          <w:sz w:val="24"/>
        </w:rPr>
        <w:t xml:space="preserve"> – </w:t>
      </w:r>
      <w:r>
        <w:rPr>
          <w:rFonts w:ascii="Arial" w:hAnsi="Arial" w:cs="Arial"/>
          <w:b/>
          <w:bCs/>
          <w:sz w:val="24"/>
        </w:rPr>
        <w:t>17</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5C7552">
        <w:rPr>
          <w:rFonts w:ascii="Arial" w:hAnsi="Arial" w:cs="Arial"/>
          <w:b/>
          <w:bCs/>
          <w:sz w:val="24"/>
        </w:rPr>
        <w:t>2</w:t>
      </w:r>
      <w:r w:rsidR="00B268C0" w:rsidRPr="00E773B8">
        <w:rPr>
          <w:rFonts w:ascii="Arial" w:hAnsi="Arial" w:cs="Arial"/>
          <w:b/>
          <w:bCs/>
          <w:sz w:val="24"/>
        </w:rPr>
        <w:tab/>
      </w:r>
    </w:p>
    <w:p w14:paraId="25789939" w14:textId="13564DE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D0797F">
        <w:rPr>
          <w:rFonts w:ascii="Arial" w:hAnsi="Arial" w:cs="Arial"/>
          <w:b/>
          <w:bCs/>
          <w:sz w:val="36"/>
          <w:szCs w:val="36"/>
          <w:lang w:val="en-US"/>
        </w:rPr>
        <w:t>153E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4AC26515" w:rsidR="003B1347" w:rsidRPr="001247A9" w:rsidRDefault="003B1347" w:rsidP="0026380E">
      <w:pPr>
        <w:pStyle w:val="Heading1"/>
        <w:numPr>
          <w:ilvl w:val="0"/>
          <w:numId w:val="8"/>
        </w:numPr>
        <w:rPr>
          <w:b/>
          <w:bCs/>
          <w:color w:val="auto"/>
        </w:rPr>
      </w:pPr>
      <w:r w:rsidRPr="001247A9">
        <w:rPr>
          <w:b/>
          <w:bCs/>
          <w:color w:val="auto"/>
        </w:rPr>
        <w:t>Deadlines for SA2#</w:t>
      </w:r>
      <w:r w:rsidR="00D0797F">
        <w:rPr>
          <w:b/>
          <w:bCs/>
          <w:color w:val="auto"/>
        </w:rPr>
        <w:t>153E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DA2E94C" w14:textId="5DDCDD34" w:rsidR="00D0797F" w:rsidRDefault="00D0797F" w:rsidP="003B1347">
      <w:pPr>
        <w:pStyle w:val="AltNormal"/>
        <w:rPr>
          <w:b/>
          <w:sz w:val="24"/>
        </w:rPr>
      </w:pPr>
    </w:p>
    <w:tbl>
      <w:tblPr>
        <w:tblW w:w="10243" w:type="dxa"/>
        <w:tblInd w:w="1267" w:type="dxa"/>
        <w:tblCellMar>
          <w:left w:w="0" w:type="dxa"/>
          <w:right w:w="0" w:type="dxa"/>
        </w:tblCellMar>
        <w:tblLook w:val="04A0" w:firstRow="1" w:lastRow="0" w:firstColumn="1" w:lastColumn="0" w:noHBand="0" w:noVBand="1"/>
      </w:tblPr>
      <w:tblGrid>
        <w:gridCol w:w="4393"/>
        <w:gridCol w:w="3420"/>
        <w:gridCol w:w="2430"/>
      </w:tblGrid>
      <w:tr w:rsidR="00D0797F" w:rsidRPr="00D0797F" w14:paraId="5EA69E07" w14:textId="77777777" w:rsidTr="00D0797F">
        <w:trPr>
          <w:trHeight w:val="447"/>
        </w:trPr>
        <w:tc>
          <w:tcPr>
            <w:tcW w:w="439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FB66F9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Docs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4E4555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30 Sep 2022 (Friday)</w:t>
            </w:r>
          </w:p>
        </w:tc>
        <w:tc>
          <w:tcPr>
            <w:tcW w:w="243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6A9E443"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2359 UTC</w:t>
            </w:r>
          </w:p>
        </w:tc>
      </w:tr>
      <w:tr w:rsidR="00D0797F" w:rsidRPr="00D0797F" w14:paraId="5E05927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9095B8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Docs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708C32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30 Sep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6336DB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2359 UTC</w:t>
            </w:r>
          </w:p>
        </w:tc>
      </w:tr>
      <w:tr w:rsidR="00D0797F" w:rsidRPr="00D0797F" w14:paraId="03A421FE"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6D1093F"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C5C6ED4" w14:textId="28F870F9"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3AEF">
              <w:rPr>
                <w:rFonts w:asciiTheme="minorHAnsi" w:eastAsia="Times New Roman" w:hAnsiTheme="minorHAnsi" w:cstheme="minorHAnsi"/>
                <w:kern w:val="24"/>
                <w:sz w:val="22"/>
                <w:szCs w:val="22"/>
                <w:lang w:val="en-US" w:eastAsia="en-US"/>
              </w:rPr>
              <w:t>03</w:t>
            </w:r>
            <w:r w:rsidRPr="00D0797F">
              <w:rPr>
                <w:rFonts w:asciiTheme="minorHAnsi" w:eastAsia="Times New Roman" w:hAnsiTheme="minorHAnsi" w:cstheme="minorHAnsi"/>
                <w:kern w:val="24"/>
                <w:sz w:val="22"/>
                <w:szCs w:val="22"/>
                <w:lang w:val="en-US" w:eastAsia="en-US"/>
              </w:rPr>
              <w:t xml:space="preserve"> Oct 2022 (</w:t>
            </w:r>
            <w:r w:rsidRPr="00D03AEF">
              <w:rPr>
                <w:rFonts w:asciiTheme="minorHAnsi" w:eastAsia="Times New Roman" w:hAnsiTheme="minorHAnsi" w:cstheme="minorHAnsi"/>
                <w:kern w:val="24"/>
                <w:sz w:val="22"/>
                <w:szCs w:val="22"/>
                <w:lang w:val="en-US" w:eastAsia="en-US"/>
              </w:rPr>
              <w:t>Monday</w:t>
            </w:r>
            <w:r w:rsidRPr="00D0797F">
              <w:rPr>
                <w:rFonts w:asciiTheme="minorHAnsi" w:eastAsia="Times New Roman" w:hAnsiTheme="minorHAnsi" w:cstheme="minorHAnsi"/>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14BD04" w14:textId="2E9AF063"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3AEF">
              <w:rPr>
                <w:rFonts w:asciiTheme="minorHAnsi" w:eastAsia="Times New Roman" w:hAnsiTheme="minorHAnsi" w:cstheme="minorHAnsi"/>
                <w:b/>
                <w:bCs/>
                <w:kern w:val="24"/>
                <w:sz w:val="22"/>
                <w:szCs w:val="22"/>
                <w:lang w:val="en-US" w:eastAsia="en-US"/>
              </w:rPr>
              <w:t>0000</w:t>
            </w:r>
            <w:r w:rsidRPr="00D0797F">
              <w:rPr>
                <w:rFonts w:asciiTheme="minorHAnsi" w:eastAsia="Times New Roman" w:hAnsiTheme="minorHAnsi" w:cstheme="minorHAnsi"/>
                <w:b/>
                <w:bCs/>
                <w:kern w:val="24"/>
                <w:sz w:val="22"/>
                <w:szCs w:val="22"/>
                <w:lang w:val="en-US" w:eastAsia="en-US"/>
              </w:rPr>
              <w:t xml:space="preserve"> UTC</w:t>
            </w:r>
          </w:p>
        </w:tc>
      </w:tr>
      <w:tr w:rsidR="00D0797F" w:rsidRPr="00D0797F" w14:paraId="4F5184F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AB8B11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Start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6E9274"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EF53079"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0000 UTC</w:t>
            </w:r>
          </w:p>
        </w:tc>
      </w:tr>
      <w:tr w:rsidR="00D0797F" w:rsidRPr="00D0797F" w14:paraId="5A13606E"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05671768"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CC#1</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5EF9A72D"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A8F649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1300 – 1500 UTC</w:t>
            </w:r>
          </w:p>
        </w:tc>
      </w:tr>
      <w:tr w:rsidR="00D0797F" w:rsidRPr="00D0797F" w14:paraId="761CF8C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46738C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Revisions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6FAC5F8"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 xml:space="preserve">12 Oct 2022 (Wednesday) </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D89AF76"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1600 UTC</w:t>
            </w:r>
          </w:p>
        </w:tc>
      </w:tr>
      <w:tr w:rsidR="00D0797F" w:rsidRPr="00D0797F" w14:paraId="7C95B683"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0813CB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Final Comments</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9022DF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3A92FA6"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1600 UTC</w:t>
            </w:r>
          </w:p>
        </w:tc>
      </w:tr>
      <w:tr w:rsidR="00D0797F" w:rsidRPr="00D0797F" w14:paraId="798C9B9D"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1687BD2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CC#2</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707104F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3AD7881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1300 – 1500 UTC</w:t>
            </w:r>
          </w:p>
        </w:tc>
      </w:tr>
      <w:tr w:rsidR="00D0797F" w:rsidRPr="00D0797F" w14:paraId="266C6C45"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23ADE42"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CC#3</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476D462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14 Oct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4628CDD0"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1230 – 1530 UTC</w:t>
            </w:r>
          </w:p>
        </w:tc>
      </w:tr>
      <w:tr w:rsidR="00D0797F" w:rsidRPr="00D0797F" w14:paraId="0A175A7F"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8826663"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CC#4 (for Agenda 9.X, 10.X, only)</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D9EBD3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3DCD5A8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1230 – 1530 UTC</w:t>
            </w:r>
          </w:p>
        </w:tc>
      </w:tr>
      <w:tr w:rsidR="00D0797F" w:rsidRPr="00D0797F" w14:paraId="05EAF048" w14:textId="77777777" w:rsidTr="00D0797F">
        <w:trPr>
          <w:trHeight w:val="396"/>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CF75F0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Close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9046AE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6DD7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1700 UTC</w:t>
            </w:r>
          </w:p>
        </w:tc>
      </w:tr>
      <w:tr w:rsidR="00D0797F" w:rsidRPr="00D0797F" w14:paraId="08E09505"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110A9AA"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Upload Approved docs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49986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18 Oct 2022 (Tuesday)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D678ED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1700 UTC</w:t>
            </w:r>
          </w:p>
        </w:tc>
      </w:tr>
      <w:tr w:rsidR="00D0797F" w:rsidRPr="00D0797F" w14:paraId="71F0ECF8"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AC1A77A"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 xml:space="preserve">Upload Rapporteur Status Reports </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242B1CF"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19 Oct 2022 (Wednesday)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3AC3EC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1700 UTC</w:t>
            </w:r>
          </w:p>
        </w:tc>
      </w:tr>
    </w:tbl>
    <w:p w14:paraId="7D1EF080" w14:textId="23ADBFC7" w:rsidR="00D0797F" w:rsidRDefault="00D0797F" w:rsidP="003B1347">
      <w:pPr>
        <w:pStyle w:val="AltNormal"/>
        <w:rPr>
          <w:b/>
          <w:sz w:val="24"/>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62A73581"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D0797F">
        <w:rPr>
          <w:b/>
          <w:bCs/>
          <w:color w:val="auto"/>
        </w:rPr>
        <w:t>153E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76281539"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D03AEF">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CA5A39">
              <w:rPr>
                <w:rFonts w:ascii="Arial" w:eastAsia="Batang" w:hAnsi="Arial" w:cs="Arial"/>
                <w:b/>
                <w:bCs/>
                <w:color w:val="FF0000"/>
                <w:sz w:val="18"/>
                <w:szCs w:val="18"/>
                <w:highlight w:val="yellow"/>
                <w:lang w:eastAsia="ar-SA"/>
              </w:rPr>
              <w:t>1</w:t>
            </w:r>
            <w:r w:rsidR="00D03AEF">
              <w:rPr>
                <w:rFonts w:ascii="Arial" w:eastAsia="Batang" w:hAnsi="Arial" w:cs="Arial"/>
                <w:b/>
                <w:bCs/>
                <w:color w:val="FF0000"/>
                <w:sz w:val="18"/>
                <w:szCs w:val="18"/>
                <w:highlight w:val="yellow"/>
                <w:lang w:eastAsia="ar-SA"/>
              </w:rPr>
              <w:t>0</w:t>
            </w:r>
            <w:r w:rsidR="00B44B57">
              <w:rPr>
                <w:rFonts w:ascii="Arial" w:eastAsia="Batang" w:hAnsi="Arial" w:cs="Arial"/>
                <w:b/>
                <w:bCs/>
                <w:color w:val="FF0000"/>
                <w:sz w:val="18"/>
                <w:szCs w:val="18"/>
                <w:highlight w:val="yellow"/>
                <w:lang w:eastAsia="ar-SA"/>
              </w:rPr>
              <w:t>-</w:t>
            </w:r>
            <w:r w:rsidR="00D03AEF">
              <w:rPr>
                <w:rFonts w:ascii="Arial" w:eastAsia="Batang" w:hAnsi="Arial" w:cs="Arial"/>
                <w:b/>
                <w:bCs/>
                <w:color w:val="FF0000"/>
                <w:sz w:val="18"/>
                <w:szCs w:val="18"/>
                <w:highlight w:val="yellow"/>
                <w:lang w:eastAsia="ar-SA"/>
              </w:rPr>
              <w:t>Oct</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C25FA4" w:rsidRPr="003B3D10" w14:paraId="6FBA7291" w14:textId="77777777" w:rsidTr="00EE32EB">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C25FA4" w:rsidRPr="003B3D10"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127" w:type="dxa"/>
            <w:gridSpan w:val="3"/>
            <w:tcBorders>
              <w:top w:val="single" w:sz="4" w:space="0" w:color="000000"/>
              <w:left w:val="single" w:sz="4" w:space="0" w:color="000000"/>
              <w:bottom w:val="single" w:sz="4" w:space="0" w:color="000000"/>
              <w:right w:val="single" w:sz="4" w:space="0" w:color="000000"/>
            </w:tcBorders>
            <w:shd w:val="clear" w:color="auto" w:fill="auto"/>
          </w:tcPr>
          <w:p w14:paraId="2E1F3217" w14:textId="77777777" w:rsidR="00C25FA4"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p w14:paraId="7822CDAB" w14:textId="77777777" w:rsidR="00C25FA4" w:rsidRDefault="00C25FA4" w:rsidP="00C25FA4">
            <w:pPr>
              <w:suppressAutoHyphens/>
              <w:overflowPunct/>
              <w:autoSpaceDE/>
              <w:autoSpaceDN/>
              <w:adjustRightInd/>
              <w:spacing w:after="120"/>
              <w:textAlignment w:val="auto"/>
              <w:rPr>
                <w:rFonts w:ascii="Arial" w:eastAsia="Batang" w:hAnsi="Arial" w:cs="Arial"/>
                <w:b/>
                <w:color w:val="auto"/>
                <w:sz w:val="18"/>
                <w:szCs w:val="18"/>
                <w:lang w:eastAsia="ar-SA"/>
              </w:rPr>
            </w:pPr>
          </w:p>
          <w:p w14:paraId="6A3900AB" w14:textId="77777777" w:rsidR="00C25FA4" w:rsidRDefault="00C25FA4" w:rsidP="00C25FA4">
            <w:pPr>
              <w:keepNext/>
              <w:rPr>
                <w:b/>
                <w:bCs/>
                <w:lang w:val="en-US"/>
              </w:rPr>
            </w:pPr>
            <w:r>
              <w:rPr>
                <w:b/>
                <w:bCs/>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C25FA4" w:rsidRPr="0080792C" w14:paraId="6E110D5C"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27DBA186" w14:textId="77777777" w:rsidR="00C25FA4" w:rsidRPr="0080792C" w:rsidRDefault="00C25FA4" w:rsidP="00C25FA4">
                  <w:pPr>
                    <w:rPr>
                      <w:rFonts w:eastAsia="Times New Roman"/>
                      <w:b/>
                      <w:bCs/>
                      <w:i/>
                      <w:iCs/>
                      <w:color w:val="800000"/>
                    </w:rPr>
                  </w:pPr>
                  <w:r w:rsidRPr="0080792C">
                    <w:rPr>
                      <w:rFonts w:eastAsia="Times New Roman"/>
                      <w:b/>
                      <w:bCs/>
                      <w:i/>
                      <w:iCs/>
                      <w:color w:val="8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FD05FC2" w14:textId="77777777" w:rsidR="00C25FA4" w:rsidRPr="0080792C" w:rsidRDefault="00C25FA4" w:rsidP="00C25FA4">
                  <w:pPr>
                    <w:rPr>
                      <w:rFonts w:eastAsia="Times New Roman"/>
                      <w:b/>
                      <w:bCs/>
                      <w:i/>
                      <w:iCs/>
                      <w:color w:val="800000"/>
                    </w:rPr>
                  </w:pPr>
                  <w:r w:rsidRPr="0080792C">
                    <w:rPr>
                      <w:rFonts w:eastAsia="Times New Roman"/>
                      <w:b/>
                      <w:bCs/>
                      <w:i/>
                      <w:iCs/>
                      <w:color w:val="800000"/>
                    </w:rPr>
                    <w:t>Delegates are asked to take note that they are thereby invited:</w:t>
                  </w:r>
                </w:p>
                <w:p w14:paraId="67F6534A"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investigate whether their organization or any other organization owns IPRs which are, or are likely to become Essential in respect of the work of 3GPP.</w:t>
                  </w:r>
                </w:p>
                <w:p w14:paraId="6FE63877"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notify their respective Organizational Partners of all potential IPRs, e.g., for ETSI, by means of the IPR Information Statement and the Licensing declaration forms".</w:t>
                  </w:r>
                </w:p>
              </w:tc>
            </w:tr>
          </w:tbl>
          <w:p w14:paraId="1F3A846D" w14:textId="77777777" w:rsidR="00C25FA4" w:rsidRPr="003F71AB" w:rsidRDefault="00C25FA4" w:rsidP="00C25FA4">
            <w:pPr>
              <w:keepNext/>
              <w:rPr>
                <w:rFonts w:eastAsia="Times New Roman" w:cs="Arial"/>
              </w:rPr>
            </w:pPr>
          </w:p>
          <w:p w14:paraId="22F702C5" w14:textId="77777777" w:rsidR="00C25FA4" w:rsidRDefault="00C25FA4" w:rsidP="00C25FA4">
            <w:pPr>
              <w:keepNext/>
            </w:pPr>
            <w:r>
              <w:rPr>
                <w:b/>
                <w:bCs/>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ayout w:type="fixed"/>
              <w:tblLook w:val="04A0" w:firstRow="1" w:lastRow="0" w:firstColumn="1" w:lastColumn="0" w:noHBand="0" w:noVBand="1"/>
            </w:tblPr>
            <w:tblGrid>
              <w:gridCol w:w="9773"/>
            </w:tblGrid>
            <w:tr w:rsidR="00C25FA4" w:rsidRPr="0080792C" w14:paraId="606A7A5F"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D5DCE4"/>
                </w:tcPr>
                <w:p w14:paraId="793209BE" w14:textId="77777777" w:rsidR="00C25FA4" w:rsidRPr="0080792C" w:rsidRDefault="00C25FA4" w:rsidP="00C25FA4">
                  <w:pPr>
                    <w:rPr>
                      <w:b/>
                      <w:bCs/>
                      <w:i/>
                      <w:iCs/>
                      <w:color w:val="800080"/>
                    </w:rPr>
                  </w:pPr>
                  <w:r w:rsidRPr="0080792C">
                    <w:rPr>
                      <w:b/>
                      <w:bCs/>
                      <w:i/>
                      <w:iCs/>
                      <w:color w:val="80008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FACB77C" w14:textId="77777777" w:rsidR="00C25FA4" w:rsidRPr="0080792C" w:rsidRDefault="00C25FA4" w:rsidP="00C25FA4">
                  <w:pPr>
                    <w:rPr>
                      <w:b/>
                      <w:bCs/>
                      <w:i/>
                      <w:iCs/>
                      <w:color w:val="800080"/>
                    </w:rPr>
                  </w:pPr>
                  <w:r w:rsidRPr="0080792C">
                    <w:rPr>
                      <w:b/>
                      <w:bCs/>
                      <w:i/>
                      <w:iCs/>
                      <w:color w:val="800080"/>
                    </w:rPr>
                    <w:t>The leadership shall conduct the present meeting with impartiality and in the interests of 3GPP.</w:t>
                  </w:r>
                </w:p>
                <w:p w14:paraId="7007D474" w14:textId="77777777" w:rsidR="00C25FA4" w:rsidRPr="0080792C" w:rsidRDefault="00C25FA4" w:rsidP="00C25FA4">
                  <w:pPr>
                    <w:rPr>
                      <w:b/>
                      <w:bCs/>
                      <w:i/>
                      <w:iCs/>
                      <w:color w:val="800080"/>
                    </w:rPr>
                  </w:pPr>
                </w:p>
                <w:p w14:paraId="776E601F" w14:textId="77777777" w:rsidR="00C25FA4" w:rsidRPr="0080792C" w:rsidRDefault="00C25FA4" w:rsidP="00C25FA4">
                  <w:pPr>
                    <w:rPr>
                      <w:b/>
                      <w:bCs/>
                      <w:i/>
                      <w:iCs/>
                      <w:color w:val="800080"/>
                    </w:rPr>
                  </w:pPr>
                  <w:r w:rsidRPr="0080792C">
                    <w:rPr>
                      <w:b/>
                      <w:bCs/>
                      <w:i/>
                      <w:iCs/>
                      <w:color w:val="800080"/>
                    </w:rPr>
                    <w:lastRenderedPageBreak/>
                    <w:t>Furthermore, I would like to remind you that timely submission of work items in advance of TSG/WG meetings is important to allow for full and fair consideration of such matters."</w:t>
                  </w:r>
                </w:p>
              </w:tc>
            </w:tr>
          </w:tbl>
          <w:p w14:paraId="2EAB2E7A" w14:textId="77777777" w:rsidR="00C25FA4"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p w14:paraId="18C59A3A" w14:textId="6FC68A0E" w:rsidR="00C25FA4" w:rsidRPr="003530DA"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7E8E559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CA5A39">
              <w:rPr>
                <w:rFonts w:ascii="Arial" w:eastAsia="Batang" w:hAnsi="Arial" w:cs="Arial"/>
                <w:b/>
                <w:color w:val="auto"/>
                <w:sz w:val="18"/>
                <w:szCs w:val="18"/>
                <w:lang w:eastAsia="ar-SA"/>
              </w:rPr>
              <w:t>5</w:t>
            </w:r>
            <w:r w:rsidR="00C560B2">
              <w:rPr>
                <w:rFonts w:ascii="Arial" w:eastAsia="Batang" w:hAnsi="Arial" w:cs="Arial"/>
                <w:b/>
                <w:color w:val="auto"/>
                <w:sz w:val="18"/>
                <w:szCs w:val="18"/>
                <w:lang w:eastAsia="ar-SA"/>
              </w:rPr>
              <w:t>1</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4DA" w:rsidRPr="003B3D10" w14:paraId="1EB7C8C6" w14:textId="77777777" w:rsidTr="0056079A">
        <w:tc>
          <w:tcPr>
            <w:tcW w:w="808" w:type="dxa"/>
            <w:tcBorders>
              <w:top w:val="single" w:sz="4" w:space="0" w:color="000000"/>
              <w:left w:val="single" w:sz="4" w:space="0" w:color="000000"/>
              <w:bottom w:val="single" w:sz="4" w:space="0" w:color="000000"/>
            </w:tcBorders>
            <w:shd w:val="clear" w:color="auto" w:fill="92D050"/>
          </w:tcPr>
          <w:p w14:paraId="7B04AEE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7DB665B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96A5994"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FFB7315"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7AD12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(to be decided after the Docs submission deadline)</w:t>
            </w:r>
          </w:p>
        </w:tc>
      </w:tr>
      <w:tr w:rsidR="006544DA" w:rsidRPr="003B3D10" w14:paraId="6505F51F" w14:textId="77777777" w:rsidTr="0056079A">
        <w:tc>
          <w:tcPr>
            <w:tcW w:w="808" w:type="dxa"/>
            <w:tcBorders>
              <w:top w:val="single" w:sz="4" w:space="0" w:color="000000"/>
              <w:left w:val="single" w:sz="4" w:space="0" w:color="000000"/>
              <w:bottom w:val="single" w:sz="4" w:space="0" w:color="000000"/>
            </w:tcBorders>
            <w:shd w:val="clear" w:color="auto" w:fill="FFFFFF"/>
          </w:tcPr>
          <w:p w14:paraId="0B9E1F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4C29A8F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7542EC6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237531B9"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014020"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A9B0139" w14:textId="77777777" w:rsidTr="0056079A">
        <w:tc>
          <w:tcPr>
            <w:tcW w:w="808" w:type="dxa"/>
            <w:tcBorders>
              <w:top w:val="single" w:sz="4" w:space="0" w:color="000000"/>
              <w:left w:val="single" w:sz="4" w:space="0" w:color="000000"/>
              <w:bottom w:val="single" w:sz="4" w:space="0" w:color="000000"/>
            </w:tcBorders>
            <w:shd w:val="clear" w:color="auto" w:fill="FFFFFF"/>
          </w:tcPr>
          <w:p w14:paraId="30999CE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102405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50F2294D"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752759F8"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1B3679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68D60F6A" w14:textId="77777777" w:rsidTr="0056079A">
        <w:tc>
          <w:tcPr>
            <w:tcW w:w="808" w:type="dxa"/>
            <w:tcBorders>
              <w:top w:val="single" w:sz="4" w:space="0" w:color="000000"/>
              <w:left w:val="single" w:sz="4" w:space="0" w:color="000000"/>
              <w:bottom w:val="single" w:sz="4" w:space="0" w:color="000000"/>
            </w:tcBorders>
            <w:shd w:val="clear" w:color="auto" w:fill="auto"/>
          </w:tcPr>
          <w:p w14:paraId="078AC5F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gridSpan w:val="2"/>
            <w:tcBorders>
              <w:top w:val="single" w:sz="4" w:space="0" w:color="000000"/>
              <w:left w:val="single" w:sz="4" w:space="0" w:color="000000"/>
              <w:bottom w:val="single" w:sz="4" w:space="0" w:color="000000"/>
            </w:tcBorders>
            <w:shd w:val="clear" w:color="auto" w:fill="auto"/>
          </w:tcPr>
          <w:p w14:paraId="71D998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3CBBFA4"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7A83DBC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9456E3"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0D9C6181" w14:textId="77777777" w:rsidTr="0056079A">
        <w:tc>
          <w:tcPr>
            <w:tcW w:w="808" w:type="dxa"/>
            <w:tcBorders>
              <w:top w:val="single" w:sz="4" w:space="0" w:color="000000"/>
              <w:left w:val="single" w:sz="4" w:space="0" w:color="000000"/>
              <w:bottom w:val="single" w:sz="4" w:space="0" w:color="000000"/>
            </w:tcBorders>
            <w:shd w:val="clear" w:color="auto" w:fill="auto"/>
          </w:tcPr>
          <w:p w14:paraId="771A44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45B936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6D7CD652"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6936F8C7"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And for maintenance of functionality introduced by TEIx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F2E732"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0D56805" w14:textId="77777777" w:rsidTr="0056079A">
        <w:tc>
          <w:tcPr>
            <w:tcW w:w="808" w:type="dxa"/>
            <w:tcBorders>
              <w:top w:val="single" w:sz="4" w:space="0" w:color="000000"/>
              <w:left w:val="single" w:sz="4" w:space="0" w:color="000000"/>
              <w:bottom w:val="single" w:sz="4" w:space="0" w:color="000000"/>
            </w:tcBorders>
            <w:shd w:val="clear" w:color="auto" w:fill="92D050"/>
          </w:tcPr>
          <w:p w14:paraId="43553A8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37B3FEE7"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0F46A8EE"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4CB711A"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BBEC697"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(to be decided after the Docs submission deadline)</w:t>
            </w:r>
          </w:p>
        </w:tc>
      </w:tr>
      <w:tr w:rsidR="006544DA" w:rsidRPr="003B3D10" w14:paraId="3B343FA3" w14:textId="77777777" w:rsidTr="0056079A">
        <w:tc>
          <w:tcPr>
            <w:tcW w:w="808" w:type="dxa"/>
            <w:tcBorders>
              <w:top w:val="single" w:sz="4" w:space="0" w:color="000000"/>
              <w:left w:val="single" w:sz="4" w:space="0" w:color="000000"/>
              <w:bottom w:val="single" w:sz="4" w:space="0" w:color="000000"/>
            </w:tcBorders>
            <w:shd w:val="clear" w:color="auto" w:fill="auto"/>
          </w:tcPr>
          <w:p w14:paraId="2604678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1203719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92A8541"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46D3B2"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289CF18" w14:textId="77777777" w:rsidTr="0056079A">
        <w:tc>
          <w:tcPr>
            <w:tcW w:w="808" w:type="dxa"/>
            <w:tcBorders>
              <w:top w:val="single" w:sz="4" w:space="0" w:color="000000"/>
              <w:left w:val="single" w:sz="4" w:space="0" w:color="000000"/>
              <w:bottom w:val="single" w:sz="4" w:space="0" w:color="000000"/>
            </w:tcBorders>
            <w:shd w:val="clear" w:color="auto" w:fill="auto"/>
          </w:tcPr>
          <w:p w14:paraId="5E7A203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0E339DB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D35B830"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40E7F350"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6E10D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8C808ED" w14:textId="77777777" w:rsidTr="0056079A">
        <w:tc>
          <w:tcPr>
            <w:tcW w:w="808" w:type="dxa"/>
            <w:tcBorders>
              <w:top w:val="single" w:sz="4" w:space="0" w:color="000000"/>
              <w:left w:val="single" w:sz="4" w:space="0" w:color="000000"/>
              <w:bottom w:val="single" w:sz="4" w:space="0" w:color="000000"/>
            </w:tcBorders>
            <w:shd w:val="clear" w:color="auto" w:fill="auto"/>
          </w:tcPr>
          <w:p w14:paraId="1BDA994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2C36C5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C504715"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C3CE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475CB5F0" w14:textId="77777777" w:rsidTr="0056079A">
        <w:tc>
          <w:tcPr>
            <w:tcW w:w="808" w:type="dxa"/>
            <w:tcBorders>
              <w:top w:val="single" w:sz="4" w:space="0" w:color="000000"/>
              <w:left w:val="single" w:sz="4" w:space="0" w:color="000000"/>
              <w:bottom w:val="single" w:sz="4" w:space="0" w:color="000000"/>
            </w:tcBorders>
            <w:shd w:val="clear" w:color="auto" w:fill="auto"/>
          </w:tcPr>
          <w:p w14:paraId="2D0B61B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28B14A0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3471DB7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EFE284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BB91AD5" w14:textId="77777777" w:rsidTr="0056079A">
        <w:tc>
          <w:tcPr>
            <w:tcW w:w="808" w:type="dxa"/>
            <w:tcBorders>
              <w:top w:val="single" w:sz="4" w:space="0" w:color="000000"/>
              <w:left w:val="single" w:sz="4" w:space="0" w:color="000000"/>
              <w:bottom w:val="single" w:sz="4" w:space="0" w:color="000000"/>
            </w:tcBorders>
            <w:shd w:val="clear" w:color="auto" w:fill="auto"/>
          </w:tcPr>
          <w:p w14:paraId="4ABC9938"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404EDBCD" w14:textId="77777777" w:rsidR="006544DA" w:rsidRPr="003B3D10" w:rsidRDefault="006544DA" w:rsidP="0056079A">
            <w:pPr>
              <w:rPr>
                <w:rFonts w:ascii="Arial" w:hAnsi="Arial" w:cs="Arial"/>
                <w:b/>
                <w:sz w:val="18"/>
                <w:szCs w:val="18"/>
              </w:rPr>
            </w:pPr>
            <w:r w:rsidRPr="003B3D10">
              <w:rPr>
                <w:rFonts w:ascii="Arial" w:hAnsi="Arial" w:cs="Arial"/>
                <w:b/>
                <w:sz w:val="18"/>
                <w:szCs w:val="18"/>
              </w:rPr>
              <w:t>QoS concept and functionality</w:t>
            </w:r>
          </w:p>
          <w:p w14:paraId="2C5314E0"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54A13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6781836" w14:textId="77777777" w:rsidTr="0056079A">
        <w:tc>
          <w:tcPr>
            <w:tcW w:w="808" w:type="dxa"/>
            <w:tcBorders>
              <w:top w:val="single" w:sz="4" w:space="0" w:color="000000"/>
              <w:left w:val="single" w:sz="4" w:space="0" w:color="000000"/>
              <w:bottom w:val="single" w:sz="4" w:space="0" w:color="000000"/>
            </w:tcBorders>
            <w:shd w:val="clear" w:color="auto" w:fill="auto"/>
          </w:tcPr>
          <w:p w14:paraId="37476081"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gridSpan w:val="2"/>
            <w:tcBorders>
              <w:top w:val="single" w:sz="4" w:space="0" w:color="000000"/>
              <w:left w:val="single" w:sz="4" w:space="0" w:color="000000"/>
              <w:bottom w:val="single" w:sz="4" w:space="0" w:color="000000"/>
            </w:tcBorders>
            <w:shd w:val="clear" w:color="auto" w:fill="auto"/>
          </w:tcPr>
          <w:p w14:paraId="484E09E8" w14:textId="77777777" w:rsidR="006544DA" w:rsidRPr="003B3D10" w:rsidRDefault="006544DA" w:rsidP="0056079A">
            <w:pPr>
              <w:rPr>
                <w:rFonts w:ascii="Arial" w:hAnsi="Arial" w:cs="Arial"/>
                <w:b/>
                <w:sz w:val="18"/>
                <w:szCs w:val="18"/>
              </w:rPr>
            </w:pPr>
            <w:r w:rsidRPr="003B3D10">
              <w:rPr>
                <w:rFonts w:ascii="Arial" w:hAnsi="Arial" w:cs="Arial"/>
                <w:b/>
                <w:sz w:val="18"/>
                <w:szCs w:val="18"/>
              </w:rPr>
              <w:t>Policy and charging control</w:t>
            </w:r>
          </w:p>
          <w:p w14:paraId="74DEE956"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A833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E0E842B" w14:textId="77777777" w:rsidTr="0056079A">
        <w:trPr>
          <w:trHeight w:val="2843"/>
        </w:trPr>
        <w:tc>
          <w:tcPr>
            <w:tcW w:w="808" w:type="dxa"/>
            <w:tcBorders>
              <w:top w:val="single" w:sz="4" w:space="0" w:color="000000"/>
              <w:left w:val="single" w:sz="4" w:space="0" w:color="000000"/>
            </w:tcBorders>
            <w:shd w:val="clear" w:color="auto" w:fill="auto"/>
          </w:tcPr>
          <w:p w14:paraId="7845C3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gridSpan w:val="2"/>
            <w:tcBorders>
              <w:top w:val="single" w:sz="4" w:space="0" w:color="000000"/>
              <w:left w:val="single" w:sz="4" w:space="0" w:color="000000"/>
            </w:tcBorders>
            <w:shd w:val="clear" w:color="auto" w:fill="auto"/>
          </w:tcPr>
          <w:p w14:paraId="27797187" w14:textId="77777777" w:rsidR="006544DA" w:rsidRPr="003B3D10" w:rsidRDefault="006544DA" w:rsidP="0056079A">
            <w:pPr>
              <w:rPr>
                <w:rFonts w:ascii="Arial" w:hAnsi="Arial" w:cs="Arial"/>
                <w:b/>
                <w:sz w:val="18"/>
                <w:szCs w:val="18"/>
              </w:rPr>
            </w:pPr>
            <w:r w:rsidRPr="003B3D10">
              <w:rPr>
                <w:rFonts w:ascii="Arial" w:hAnsi="Arial" w:cs="Arial"/>
                <w:b/>
                <w:sz w:val="18"/>
                <w:szCs w:val="18"/>
              </w:rPr>
              <w:t>3GPP access specific functionality and flows</w:t>
            </w:r>
          </w:p>
          <w:p w14:paraId="7904FE37"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4F996A55"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4B911D83"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1926143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64E3465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FDB9ED" w14:textId="77777777" w:rsidTr="0056079A">
        <w:trPr>
          <w:trHeight w:val="1952"/>
        </w:trPr>
        <w:tc>
          <w:tcPr>
            <w:tcW w:w="808" w:type="dxa"/>
            <w:tcBorders>
              <w:top w:val="single" w:sz="4" w:space="0" w:color="000000"/>
              <w:left w:val="single" w:sz="4" w:space="0" w:color="000000"/>
            </w:tcBorders>
            <w:shd w:val="clear" w:color="auto" w:fill="auto"/>
          </w:tcPr>
          <w:p w14:paraId="0DF15C8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F77B16F" w14:textId="77777777" w:rsidR="006544DA" w:rsidRPr="003B3D10" w:rsidRDefault="006544DA" w:rsidP="0056079A">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2DDEDBF9"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59A9A19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5BAA1326"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26AD7019"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6B23A02"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5E6851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33E19112" w14:textId="77777777" w:rsidTr="0056079A">
        <w:tc>
          <w:tcPr>
            <w:tcW w:w="808" w:type="dxa"/>
            <w:tcBorders>
              <w:top w:val="single" w:sz="4" w:space="0" w:color="000000"/>
              <w:left w:val="single" w:sz="4" w:space="0" w:color="000000"/>
              <w:bottom w:val="single" w:sz="4" w:space="0" w:color="000000"/>
            </w:tcBorders>
            <w:shd w:val="clear" w:color="auto" w:fill="auto"/>
          </w:tcPr>
          <w:p w14:paraId="3AD2AFD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gridSpan w:val="2"/>
            <w:tcBorders>
              <w:top w:val="single" w:sz="4" w:space="0" w:color="000000"/>
              <w:left w:val="single" w:sz="4" w:space="0" w:color="000000"/>
              <w:bottom w:val="single" w:sz="4" w:space="0" w:color="000000"/>
            </w:tcBorders>
            <w:shd w:val="clear" w:color="auto" w:fill="auto"/>
          </w:tcPr>
          <w:p w14:paraId="3FB160F1" w14:textId="77777777" w:rsidR="006544DA" w:rsidRPr="003B3D10" w:rsidRDefault="006544DA" w:rsidP="0056079A">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2E0C51C"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3F6888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2F4D43" w14:textId="77777777" w:rsidTr="0056079A">
        <w:tc>
          <w:tcPr>
            <w:tcW w:w="808" w:type="dxa"/>
            <w:tcBorders>
              <w:top w:val="single" w:sz="4" w:space="0" w:color="000000"/>
              <w:left w:val="single" w:sz="4" w:space="0" w:color="000000"/>
              <w:bottom w:val="single" w:sz="4" w:space="0" w:color="000000"/>
            </w:tcBorders>
            <w:shd w:val="clear" w:color="auto" w:fill="auto"/>
          </w:tcPr>
          <w:p w14:paraId="6F871F1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2DC01D4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E31077D"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F90B31"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D751A77" w14:textId="77777777" w:rsidTr="0056079A">
        <w:tc>
          <w:tcPr>
            <w:tcW w:w="808" w:type="dxa"/>
            <w:tcBorders>
              <w:top w:val="single" w:sz="4" w:space="0" w:color="000000"/>
              <w:left w:val="single" w:sz="4" w:space="0" w:color="000000"/>
              <w:bottom w:val="single" w:sz="4" w:space="0" w:color="000000"/>
            </w:tcBorders>
            <w:shd w:val="clear" w:color="auto" w:fill="auto"/>
          </w:tcPr>
          <w:p w14:paraId="4BB3E3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4F3BB3B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406B6627"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3AAFB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E024A0" w14:paraId="09564873" w14:textId="77777777" w:rsidTr="0056079A">
        <w:tc>
          <w:tcPr>
            <w:tcW w:w="808" w:type="dxa"/>
            <w:tcBorders>
              <w:top w:val="single" w:sz="4" w:space="0" w:color="000000"/>
              <w:left w:val="single" w:sz="4" w:space="0" w:color="000000"/>
              <w:bottom w:val="single" w:sz="4" w:space="0" w:color="000000"/>
            </w:tcBorders>
            <w:shd w:val="clear" w:color="auto" w:fill="92D050"/>
          </w:tcPr>
          <w:p w14:paraId="008506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0A4D6F83" w14:textId="77777777" w:rsidR="006544DA"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7BBB926" w14:textId="77777777" w:rsidR="006544DA" w:rsidRPr="002C3025"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7BAD3D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55E9A68" w14:textId="77777777" w:rsidR="006544DA" w:rsidRPr="00E024A0" w:rsidRDefault="006544DA" w:rsidP="0056079A">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(to be decided after the Docs submission deadline)</w:t>
            </w:r>
          </w:p>
        </w:tc>
      </w:tr>
      <w:tr w:rsidR="006544DA" w:rsidRPr="003B3D10" w14:paraId="39664E86" w14:textId="77777777" w:rsidTr="0056079A">
        <w:tc>
          <w:tcPr>
            <w:tcW w:w="808" w:type="dxa"/>
            <w:tcBorders>
              <w:top w:val="single" w:sz="4" w:space="0" w:color="000000"/>
              <w:left w:val="single" w:sz="4" w:space="0" w:color="000000"/>
              <w:bottom w:val="single" w:sz="4" w:space="0" w:color="000000"/>
            </w:tcBorders>
            <w:shd w:val="clear" w:color="auto" w:fill="auto"/>
          </w:tcPr>
          <w:p w14:paraId="4E260DE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gridSpan w:val="2"/>
            <w:tcBorders>
              <w:top w:val="single" w:sz="4" w:space="0" w:color="000000"/>
              <w:left w:val="single" w:sz="4" w:space="0" w:color="000000"/>
              <w:bottom w:val="single" w:sz="4" w:space="0" w:color="000000"/>
            </w:tcBorders>
            <w:shd w:val="clear" w:color="auto" w:fill="auto"/>
          </w:tcPr>
          <w:p w14:paraId="24EF9A7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05179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6715B559" w14:textId="77777777" w:rsidTr="0056079A">
        <w:tc>
          <w:tcPr>
            <w:tcW w:w="808" w:type="dxa"/>
            <w:tcBorders>
              <w:top w:val="single" w:sz="4" w:space="0" w:color="000000"/>
              <w:left w:val="single" w:sz="4" w:space="0" w:color="000000"/>
              <w:bottom w:val="single" w:sz="4" w:space="0" w:color="000000"/>
            </w:tcBorders>
            <w:shd w:val="clear" w:color="auto" w:fill="auto"/>
          </w:tcPr>
          <w:p w14:paraId="24DF48A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24F28CE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134A4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643FE15" w14:textId="77777777" w:rsidTr="0056079A">
        <w:tc>
          <w:tcPr>
            <w:tcW w:w="808" w:type="dxa"/>
            <w:tcBorders>
              <w:top w:val="single" w:sz="4" w:space="0" w:color="000000"/>
              <w:left w:val="single" w:sz="4" w:space="0" w:color="000000"/>
              <w:bottom w:val="single" w:sz="4" w:space="0" w:color="000000"/>
            </w:tcBorders>
            <w:shd w:val="clear" w:color="auto" w:fill="auto"/>
          </w:tcPr>
          <w:p w14:paraId="46DB079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5BBE6FF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DB11B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42E55CD" w14:textId="77777777" w:rsidTr="0056079A">
        <w:tc>
          <w:tcPr>
            <w:tcW w:w="808" w:type="dxa"/>
            <w:tcBorders>
              <w:top w:val="single" w:sz="4" w:space="0" w:color="000000"/>
              <w:left w:val="single" w:sz="4" w:space="0" w:color="000000"/>
              <w:bottom w:val="single" w:sz="4" w:space="0" w:color="000000"/>
            </w:tcBorders>
            <w:shd w:val="clear" w:color="auto" w:fill="auto"/>
          </w:tcPr>
          <w:p w14:paraId="297772F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gridSpan w:val="2"/>
            <w:tcBorders>
              <w:top w:val="single" w:sz="4" w:space="0" w:color="000000"/>
              <w:left w:val="single" w:sz="4" w:space="0" w:color="000000"/>
              <w:bottom w:val="single" w:sz="4" w:space="0" w:color="000000"/>
            </w:tcBorders>
            <w:shd w:val="clear" w:color="auto" w:fill="auto"/>
          </w:tcPr>
          <w:p w14:paraId="6681AFEA"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46837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37D6CE1" w14:textId="77777777" w:rsidTr="0056079A">
        <w:tc>
          <w:tcPr>
            <w:tcW w:w="808" w:type="dxa"/>
            <w:tcBorders>
              <w:top w:val="single" w:sz="4" w:space="0" w:color="000000"/>
              <w:left w:val="single" w:sz="4" w:space="0" w:color="000000"/>
              <w:bottom w:val="single" w:sz="4" w:space="0" w:color="000000"/>
            </w:tcBorders>
            <w:shd w:val="clear" w:color="auto" w:fill="auto"/>
          </w:tcPr>
          <w:p w14:paraId="609E970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3F15B80C"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42748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00BA874B"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DC6EE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3A6207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3754B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9EC6E66"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EE4F74E"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0F02184" w14:textId="77777777" w:rsidR="006544DA" w:rsidRPr="007832A6"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426A1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0DD4576" w14:textId="77777777" w:rsidTr="0056079A">
        <w:tc>
          <w:tcPr>
            <w:tcW w:w="808" w:type="dxa"/>
            <w:tcBorders>
              <w:top w:val="single" w:sz="4" w:space="0" w:color="000000"/>
              <w:left w:val="single" w:sz="4" w:space="0" w:color="000000"/>
              <w:bottom w:val="single" w:sz="4" w:space="0" w:color="000000"/>
            </w:tcBorders>
            <w:shd w:val="clear" w:color="auto" w:fill="auto"/>
          </w:tcPr>
          <w:p w14:paraId="2E5426A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6D5CC31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AB4458F" w14:textId="77777777" w:rsidR="006544DA" w:rsidRPr="003B3D10" w:rsidRDefault="006544DA" w:rsidP="0056079A">
            <w:pPr>
              <w:suppressAutoHyphens/>
              <w:overflowPunct/>
              <w:autoSpaceDE/>
              <w:autoSpaceDN/>
              <w:adjustRightInd/>
              <w:snapToGrid w:val="0"/>
              <w:spacing w:after="0"/>
              <w:textAlignment w:val="auto"/>
              <w:rPr>
                <w:rFonts w:ascii="Arial" w:hAnsi="Arial" w:cs="Arial"/>
                <w:sz w:val="18"/>
                <w:szCs w:val="18"/>
                <w:lang w:eastAsia="zh-CN"/>
              </w:rPr>
            </w:pPr>
          </w:p>
        </w:tc>
      </w:tr>
      <w:tr w:rsidR="006544DA" w:rsidRPr="003B3D10" w14:paraId="33EA0469"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3BE706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BEBADB0"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B72F33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610C3D4" w14:textId="77777777" w:rsidTr="0056079A">
        <w:tc>
          <w:tcPr>
            <w:tcW w:w="808" w:type="dxa"/>
            <w:tcBorders>
              <w:top w:val="single" w:sz="4" w:space="0" w:color="000000"/>
              <w:left w:val="single" w:sz="4" w:space="0" w:color="000000"/>
              <w:bottom w:val="single" w:sz="4" w:space="0" w:color="000000"/>
            </w:tcBorders>
            <w:shd w:val="clear" w:color="auto" w:fill="auto"/>
          </w:tcPr>
          <w:p w14:paraId="33B8123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37A00BF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1F8EFB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DDA109E" w14:textId="77777777" w:rsidTr="0056079A">
        <w:tc>
          <w:tcPr>
            <w:tcW w:w="808" w:type="dxa"/>
            <w:tcBorders>
              <w:top w:val="single" w:sz="4" w:space="0" w:color="000000"/>
              <w:left w:val="single" w:sz="4" w:space="0" w:color="000000"/>
              <w:bottom w:val="single" w:sz="4" w:space="0" w:color="000000"/>
            </w:tcBorders>
            <w:shd w:val="clear" w:color="auto" w:fill="auto"/>
          </w:tcPr>
          <w:p w14:paraId="1C3564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474B030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3BF52D9"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4FE51390" w14:textId="77777777" w:rsidTr="0056079A">
        <w:tc>
          <w:tcPr>
            <w:tcW w:w="808" w:type="dxa"/>
            <w:tcBorders>
              <w:top w:val="single" w:sz="4" w:space="0" w:color="000000"/>
              <w:left w:val="single" w:sz="4" w:space="0" w:color="000000"/>
              <w:bottom w:val="single" w:sz="4" w:space="0" w:color="000000"/>
            </w:tcBorders>
            <w:shd w:val="clear" w:color="auto" w:fill="auto"/>
          </w:tcPr>
          <w:p w14:paraId="31BC69A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242EB11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E4CB5B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F413A7" w14:textId="77777777" w:rsidTr="0056079A">
        <w:tc>
          <w:tcPr>
            <w:tcW w:w="808" w:type="dxa"/>
            <w:tcBorders>
              <w:top w:val="single" w:sz="4" w:space="0" w:color="000000"/>
              <w:left w:val="single" w:sz="4" w:space="0" w:color="000000"/>
              <w:bottom w:val="single" w:sz="4" w:space="0" w:color="000000"/>
            </w:tcBorders>
            <w:shd w:val="clear" w:color="auto" w:fill="auto"/>
          </w:tcPr>
          <w:p w14:paraId="222C577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1A24A6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21061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3F402339" w14:textId="77777777" w:rsidTr="0056079A">
        <w:tc>
          <w:tcPr>
            <w:tcW w:w="808" w:type="dxa"/>
            <w:tcBorders>
              <w:top w:val="single" w:sz="4" w:space="0" w:color="000000"/>
              <w:left w:val="single" w:sz="4" w:space="0" w:color="000000"/>
              <w:bottom w:val="single" w:sz="4" w:space="0" w:color="000000"/>
            </w:tcBorders>
            <w:shd w:val="clear" w:color="auto" w:fill="auto"/>
          </w:tcPr>
          <w:p w14:paraId="0AA298FB"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1AD3883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1D4DD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2D52FD2" w14:textId="77777777" w:rsidTr="0056079A">
        <w:tc>
          <w:tcPr>
            <w:tcW w:w="808" w:type="dxa"/>
            <w:tcBorders>
              <w:top w:val="single" w:sz="4" w:space="0" w:color="000000"/>
              <w:left w:val="single" w:sz="4" w:space="0" w:color="000000"/>
              <w:bottom w:val="single" w:sz="4" w:space="0" w:color="000000"/>
            </w:tcBorders>
            <w:shd w:val="clear" w:color="auto" w:fill="auto"/>
          </w:tcPr>
          <w:p w14:paraId="1A940DB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3CDDD37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506040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D260C6" w14:textId="77777777" w:rsidTr="0056079A">
        <w:tc>
          <w:tcPr>
            <w:tcW w:w="808" w:type="dxa"/>
            <w:tcBorders>
              <w:top w:val="single" w:sz="4" w:space="0" w:color="000000"/>
              <w:left w:val="single" w:sz="4" w:space="0" w:color="000000"/>
              <w:bottom w:val="single" w:sz="4" w:space="0" w:color="000000"/>
            </w:tcBorders>
            <w:shd w:val="clear" w:color="auto" w:fill="auto"/>
          </w:tcPr>
          <w:p w14:paraId="77987CB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2FF5EC1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6E5C2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24FF321C" w14:textId="77777777" w:rsidTr="0056079A">
        <w:tc>
          <w:tcPr>
            <w:tcW w:w="808" w:type="dxa"/>
            <w:tcBorders>
              <w:top w:val="single" w:sz="4" w:space="0" w:color="000000"/>
              <w:left w:val="single" w:sz="4" w:space="0" w:color="000000"/>
              <w:bottom w:val="single" w:sz="4" w:space="0" w:color="000000"/>
            </w:tcBorders>
            <w:shd w:val="clear" w:color="auto" w:fill="auto"/>
          </w:tcPr>
          <w:p w14:paraId="7DD7312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4386230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FA864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621BF0B0" w:rsidR="00221D25"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0686605C" w14:textId="77777777" w:rsidR="00D2330D" w:rsidRPr="003B3D10" w:rsidRDefault="00D2330D" w:rsidP="00D2330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FD09F9" w14:textId="2FD1ADDF" w:rsidR="00CA5A39" w:rsidRPr="00C265CC" w:rsidRDefault="00221D25"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dedicated agenda items above, e.g.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965C4F" w:rsidRPr="003B3D10" w14:paraId="77AB253F" w14:textId="77777777" w:rsidTr="00FC5E51">
        <w:tc>
          <w:tcPr>
            <w:tcW w:w="808" w:type="dxa"/>
            <w:tcBorders>
              <w:top w:val="single" w:sz="4" w:space="0" w:color="000000"/>
              <w:left w:val="single" w:sz="4" w:space="0" w:color="000000"/>
              <w:bottom w:val="single" w:sz="4" w:space="0" w:color="000000"/>
            </w:tcBorders>
            <w:shd w:val="clear" w:color="auto" w:fill="FFFFFF"/>
          </w:tcPr>
          <w:p w14:paraId="71A2D66E" w14:textId="333DEC34" w:rsidR="00965C4F" w:rsidRPr="003B3D10"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093320" w14:textId="77777777"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6EFAFB29" w14:textId="48581F10"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D823800"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0587DDE4"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1C493F03"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Enabler for Service Function Chaining</w:t>
            </w:r>
            <w:r>
              <w:rPr>
                <w:rFonts w:ascii="Arial" w:hAnsi="Arial" w:cs="Arial"/>
                <w:b/>
                <w:bCs/>
                <w:color w:val="auto"/>
                <w:kern w:val="24"/>
                <w:sz w:val="18"/>
                <w:szCs w:val="18"/>
              </w:rPr>
              <w:t xml:space="preserve"> (SFC)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77AC7B3B"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965C4F">
              <w:rPr>
                <w:rFonts w:ascii="Arial" w:eastAsia="Batang" w:hAnsi="Arial" w:cs="Arial"/>
                <w:b/>
                <w:color w:val="auto"/>
                <w:sz w:val="18"/>
                <w:szCs w:val="18"/>
                <w:lang w:eastAsia="ar-SA"/>
              </w:rPr>
              <w:t>2</w:t>
            </w:r>
            <w:r>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791772ED" w14:textId="77777777" w:rsidTr="00FC5E51">
        <w:tc>
          <w:tcPr>
            <w:tcW w:w="808" w:type="dxa"/>
            <w:tcBorders>
              <w:top w:val="single" w:sz="4" w:space="0" w:color="000000"/>
              <w:left w:val="single" w:sz="4" w:space="0" w:color="000000"/>
              <w:bottom w:val="single" w:sz="4" w:space="0" w:color="000000"/>
            </w:tcBorders>
            <w:shd w:val="clear" w:color="auto" w:fill="FFFFFF"/>
          </w:tcPr>
          <w:p w14:paraId="418FC8BC" w14:textId="458EB99F" w:rsidR="00465D84" w:rsidRPr="003B3D10"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441499AE"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eneric group management, exposure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655889B1"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0A73135"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6DC5C8B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r w:rsidR="00465D84">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296BEAE"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G</w:t>
            </w:r>
            <w:r w:rsidRPr="00221FEB">
              <w:rPr>
                <w:rFonts w:ascii="Arial" w:hAnsi="Arial" w:cs="Arial"/>
                <w:b/>
                <w:bCs/>
                <w:color w:val="auto"/>
                <w:kern w:val="24"/>
                <w:sz w:val="18"/>
                <w:szCs w:val="18"/>
              </w:rPr>
              <w:t>eneric group management, exposure and communication enhancements</w:t>
            </w:r>
            <w:r>
              <w:rPr>
                <w:rFonts w:ascii="Arial" w:hAnsi="Arial" w:cs="Arial"/>
                <w:b/>
                <w:bCs/>
                <w:color w:val="auto"/>
                <w:kern w:val="24"/>
                <w:sz w:val="18"/>
                <w:szCs w:val="18"/>
              </w:rPr>
              <w:t xml:space="preserve"> (GMEC)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3C37FDA7"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46794C5D"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06510" w:rsidRPr="003B3D10" w14:paraId="171B968A" w14:textId="77777777" w:rsidTr="00FC5E51">
        <w:tc>
          <w:tcPr>
            <w:tcW w:w="808" w:type="dxa"/>
            <w:tcBorders>
              <w:top w:val="single" w:sz="4" w:space="0" w:color="000000"/>
              <w:left w:val="single" w:sz="4" w:space="0" w:color="000000"/>
              <w:bottom w:val="single" w:sz="4" w:space="0" w:color="000000"/>
            </w:tcBorders>
            <w:shd w:val="clear" w:color="auto" w:fill="FFFFFF"/>
          </w:tcPr>
          <w:p w14:paraId="1A8A1E45" w14:textId="58BAA234" w:rsidR="00F06510" w:rsidRPr="003B3D10"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4.1</w:t>
            </w:r>
          </w:p>
        </w:tc>
        <w:tc>
          <w:tcPr>
            <w:tcW w:w="7862" w:type="dxa"/>
            <w:tcBorders>
              <w:top w:val="single" w:sz="4" w:space="0" w:color="000000"/>
              <w:left w:val="single" w:sz="4" w:space="0" w:color="000000"/>
              <w:bottom w:val="single" w:sz="4" w:space="0" w:color="000000"/>
            </w:tcBorders>
            <w:shd w:val="clear" w:color="auto" w:fill="FFFFFF"/>
            <w:vAlign w:val="center"/>
          </w:tcPr>
          <w:p w14:paraId="3FB7F689" w14:textId="77777777" w:rsidR="00F06510" w:rsidRPr="00221FEB"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0F79CBD3" w14:textId="67AA3694" w:rsidR="00F06510" w:rsidRPr="00221FEB"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E8D2043" w14:textId="77777777" w:rsidR="00F06510" w:rsidRPr="003530DA" w:rsidRDefault="00F06510"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54A7D7A8"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r w:rsidR="00F06510">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26867F90" w:rsidR="00FD2BFD" w:rsidRPr="00221FEB" w:rsidRDefault="00F0651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00FD2BFD" w:rsidRPr="00221FEB">
              <w:rPr>
                <w:rFonts w:ascii="Arial" w:hAnsi="Arial" w:cs="Arial"/>
                <w:b/>
                <w:bCs/>
                <w:color w:val="auto"/>
                <w:kern w:val="24"/>
                <w:sz w:val="18"/>
                <w:szCs w:val="18"/>
              </w:rPr>
              <w:t>nhanced support of Non-Public Networks phase 2</w:t>
            </w:r>
            <w:r w:rsidR="00FD2BFD">
              <w:rPr>
                <w:rFonts w:ascii="Arial" w:hAnsi="Arial" w:cs="Arial"/>
                <w:b/>
                <w:bCs/>
                <w:color w:val="auto"/>
                <w:kern w:val="24"/>
                <w:sz w:val="18"/>
                <w:szCs w:val="18"/>
              </w:rPr>
              <w:t xml:space="preserve"> (eNPN_Ph2)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04C5A1D3" w:rsidR="00FD2BFD" w:rsidRPr="00221FEB" w:rsidRDefault="00F0651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465D84">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53567FEA"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5003DA57" w14:textId="05466819"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lastRenderedPageBreak/>
              <w:t>9.6</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22117188" w14:textId="77777777"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Study on Extensions to the TSC Framework to support DetNet (FS_DetNet)</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3EDC2149" w14:textId="3790E39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423B8BB1" w14:textId="77777777" w:rsidTr="00FC5E51">
        <w:tc>
          <w:tcPr>
            <w:tcW w:w="808" w:type="dxa"/>
            <w:tcBorders>
              <w:top w:val="single" w:sz="4" w:space="0" w:color="000000"/>
              <w:left w:val="single" w:sz="4" w:space="0" w:color="000000"/>
              <w:bottom w:val="single" w:sz="4" w:space="0" w:color="000000"/>
            </w:tcBorders>
            <w:shd w:val="clear" w:color="auto" w:fill="FFFFFF"/>
          </w:tcPr>
          <w:p w14:paraId="28006E6C" w14:textId="77777777" w:rsidR="00465D84" w:rsidRPr="003B3D10"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p>
        </w:tc>
        <w:tc>
          <w:tcPr>
            <w:tcW w:w="7862" w:type="dxa"/>
            <w:tcBorders>
              <w:top w:val="single" w:sz="4" w:space="0" w:color="000000"/>
              <w:left w:val="single" w:sz="4" w:space="0" w:color="000000"/>
              <w:bottom w:val="single" w:sz="4" w:space="0" w:color="000000"/>
            </w:tcBorders>
            <w:shd w:val="clear" w:color="auto" w:fill="FFFFFF"/>
            <w:vAlign w:val="center"/>
          </w:tcPr>
          <w:p w14:paraId="3398F209"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(FS_5TRS_URLLC)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0D8A2415" w14:textId="08F501E9"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027F66">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796E0D2"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15CCEC02"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4DB3E650"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Timing Resiliency and TSC &amp; URLLC enhancements</w:t>
            </w:r>
            <w:r>
              <w:rPr>
                <w:rFonts w:ascii="Arial" w:hAnsi="Arial" w:cs="Arial"/>
                <w:b/>
                <w:bCs/>
                <w:color w:val="auto"/>
                <w:kern w:val="24"/>
                <w:sz w:val="18"/>
                <w:szCs w:val="18"/>
              </w:rPr>
              <w:t xml:space="preserve"> (</w:t>
            </w:r>
            <w:r w:rsidR="008F2DA5">
              <w:rPr>
                <w:rFonts w:ascii="Arial" w:hAnsi="Arial" w:cs="Arial"/>
                <w:b/>
                <w:bCs/>
                <w:color w:val="auto"/>
                <w:kern w:val="24"/>
                <w:sz w:val="18"/>
                <w:szCs w:val="18"/>
              </w:rPr>
              <w:t>5</w:t>
            </w:r>
            <w:r>
              <w:rPr>
                <w:rFonts w:ascii="Arial" w:hAnsi="Arial" w:cs="Arial"/>
                <w:b/>
                <w:bCs/>
                <w:color w:val="auto"/>
                <w:kern w:val="24"/>
                <w:sz w:val="18"/>
                <w:szCs w:val="18"/>
              </w:rPr>
              <w:t>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03009C24" w:rsidR="00FD2BFD" w:rsidRPr="00221FEB" w:rsidRDefault="00027F66"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03C5" w:rsidRPr="003B3D10" w14:paraId="38CD2EBF"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0E3EF0A4" w14:textId="058AC880" w:rsidR="004603C5" w:rsidRPr="003B3D10"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8.1</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1FA28EA9" w14:textId="77777777" w:rsidR="004603C5" w:rsidRPr="00221FEB"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RedCap Phase 2</w:t>
            </w:r>
            <w:r>
              <w:rPr>
                <w:rFonts w:ascii="Arial" w:hAnsi="Arial" w:cs="Arial"/>
                <w:b/>
                <w:bCs/>
                <w:color w:val="auto"/>
                <w:kern w:val="24"/>
                <w:sz w:val="18"/>
                <w:szCs w:val="18"/>
              </w:rPr>
              <w:t xml:space="preserve"> (FS_RedCAP_Ph2)</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3A479D05" w14:textId="1EF50714" w:rsidR="004603C5" w:rsidRPr="00221FEB"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85FA86C" w14:textId="77777777" w:rsidR="004603C5" w:rsidRPr="003530DA" w:rsidRDefault="004603C5"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364B0A5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r w:rsidR="004603C5">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75686828"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RedCap Phase 2</w:t>
            </w:r>
            <w:r w:rsidR="002F1F40">
              <w:rPr>
                <w:rFonts w:ascii="Arial" w:hAnsi="Arial" w:cs="Arial"/>
                <w:b/>
                <w:bCs/>
                <w:color w:val="auto"/>
                <w:kern w:val="24"/>
                <w:sz w:val="18"/>
                <w:szCs w:val="18"/>
              </w:rPr>
              <w:t xml:space="preserve"> </w:t>
            </w:r>
            <w:r>
              <w:rPr>
                <w:rFonts w:ascii="Arial" w:hAnsi="Arial" w:cs="Arial"/>
                <w:b/>
                <w:bCs/>
                <w:color w:val="auto"/>
                <w:kern w:val="24"/>
                <w:sz w:val="18"/>
                <w:szCs w:val="18"/>
              </w:rPr>
              <w:t>(FS_RedCAP_Ph2)</w:t>
            </w:r>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5GC LoCation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64B36A22"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A543C7">
              <w:rPr>
                <w:rFonts w:ascii="Arial" w:eastAsia="Batang" w:hAnsi="Arial" w:cs="Arial"/>
                <w:b/>
                <w:color w:val="auto"/>
                <w:sz w:val="18"/>
                <w:szCs w:val="18"/>
                <w:lang w:eastAsia="ar-SA"/>
              </w:rPr>
              <w:t>.</w:t>
            </w:r>
            <w:r w:rsidR="00F06510">
              <w:rPr>
                <w:rFonts w:ascii="Arial" w:eastAsia="Batang" w:hAnsi="Arial" w:cs="Arial"/>
                <w:b/>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213084B9"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453E10A1"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2B4283" w14:paraId="17FC2348" w14:textId="77777777" w:rsidTr="00FC5E51">
        <w:tc>
          <w:tcPr>
            <w:tcW w:w="808" w:type="dxa"/>
            <w:tcBorders>
              <w:top w:val="single" w:sz="4" w:space="0" w:color="000000"/>
              <w:left w:val="single" w:sz="4" w:space="0" w:color="000000"/>
              <w:bottom w:val="single" w:sz="4" w:space="0" w:color="000000"/>
            </w:tcBorders>
            <w:shd w:val="clear" w:color="auto" w:fill="auto"/>
          </w:tcPr>
          <w:p w14:paraId="66D46D6A" w14:textId="085D2D44"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uto"/>
            <w:vAlign w:val="center"/>
          </w:tcPr>
          <w:p w14:paraId="7E765737" w14:textId="03D5FDB2"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w:t>
            </w:r>
            <w:ins w:id="0" w:author="Puneet Jain" w:date="2022-09-20T18:14:00Z">
              <w:r w:rsidR="00026026">
                <w:rPr>
                  <w:rFonts w:ascii="Arial" w:hAnsi="Arial" w:cs="Arial"/>
                  <w:b/>
                  <w:bCs/>
                  <w:color w:val="auto"/>
                  <w:kern w:val="24"/>
                  <w:sz w:val="18"/>
                  <w:szCs w:val="18"/>
                </w:rPr>
                <w:t>2</w:t>
              </w:r>
            </w:ins>
            <w:del w:id="1" w:author="Puneet Jain" w:date="2022-09-20T18:14:00Z">
              <w:r w:rsidDel="00026026">
                <w:rPr>
                  <w:rFonts w:ascii="Arial" w:hAnsi="Arial" w:cs="Arial"/>
                  <w:b/>
                  <w:bCs/>
                  <w:color w:val="auto"/>
                  <w:kern w:val="24"/>
                  <w:sz w:val="18"/>
                  <w:szCs w:val="18"/>
                </w:rPr>
                <w:delText>3</w:delText>
              </w:r>
            </w:del>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1CFCE5C6" w14:textId="06AB6795"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079C19"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A543C7">
        <w:tc>
          <w:tcPr>
            <w:tcW w:w="808" w:type="dxa"/>
            <w:tcBorders>
              <w:top w:val="single" w:sz="4" w:space="0" w:color="000000"/>
              <w:left w:val="single" w:sz="4" w:space="0" w:color="000000"/>
              <w:bottom w:val="single" w:sz="4" w:space="0" w:color="000000"/>
            </w:tcBorders>
            <w:shd w:val="clear" w:color="auto" w:fill="auto"/>
          </w:tcPr>
          <w:p w14:paraId="5A046D67" w14:textId="4869CAB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r w:rsidR="00073EEB">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4B98A1B4" w14:textId="124FFD0C" w:rsidR="00FD2BFD" w:rsidRPr="00221FEB" w:rsidRDefault="00073E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w:t>
            </w:r>
            <w:r w:rsidR="00FD2BFD" w:rsidRPr="00221FEB">
              <w:rPr>
                <w:rFonts w:ascii="Arial" w:hAnsi="Arial" w:cs="Arial"/>
                <w:b/>
                <w:bCs/>
                <w:color w:val="auto"/>
                <w:kern w:val="24"/>
                <w:sz w:val="18"/>
                <w:szCs w:val="18"/>
              </w:rPr>
              <w:t xml:space="preserve">upport for 5WWC Phase </w:t>
            </w:r>
            <w:r w:rsidR="00FD2BFD">
              <w:rPr>
                <w:rFonts w:ascii="Arial" w:hAnsi="Arial" w:cs="Arial"/>
                <w:b/>
                <w:bCs/>
                <w:color w:val="auto"/>
                <w:kern w:val="24"/>
                <w:sz w:val="18"/>
                <w:szCs w:val="18"/>
              </w:rPr>
              <w:t>3 (</w:t>
            </w:r>
            <w:del w:id="2" w:author="Puneet Jain" w:date="2022-09-20T18:15:00Z">
              <w:r w:rsidR="00FD2BFD" w:rsidDel="00026026">
                <w:rPr>
                  <w:rFonts w:ascii="Arial" w:hAnsi="Arial" w:cs="Arial"/>
                  <w:b/>
                  <w:bCs/>
                  <w:color w:val="auto"/>
                  <w:kern w:val="24"/>
                  <w:sz w:val="18"/>
                  <w:szCs w:val="18"/>
                </w:rPr>
                <w:delText>FS_</w:delText>
              </w:r>
            </w:del>
            <w:r w:rsidR="00FD2BFD">
              <w:rPr>
                <w:rFonts w:ascii="Arial" w:hAnsi="Arial" w:cs="Arial"/>
                <w:b/>
                <w:bCs/>
                <w:color w:val="auto"/>
                <w:kern w:val="24"/>
                <w:sz w:val="18"/>
                <w:szCs w:val="18"/>
              </w:rPr>
              <w:t>5WWC_Ph</w:t>
            </w:r>
            <w:ins w:id="3" w:author="Puneet Jain" w:date="2022-09-20T18:15:00Z">
              <w:r w:rsidR="00026026">
                <w:rPr>
                  <w:rFonts w:ascii="Arial" w:hAnsi="Arial" w:cs="Arial"/>
                  <w:b/>
                  <w:bCs/>
                  <w:color w:val="auto"/>
                  <w:kern w:val="24"/>
                  <w:sz w:val="18"/>
                  <w:szCs w:val="18"/>
                </w:rPr>
                <w:t>2</w:t>
              </w:r>
            </w:ins>
            <w:del w:id="4" w:author="Puneet Jain" w:date="2022-09-20T18:15:00Z">
              <w:r w:rsidR="00FD2BFD" w:rsidDel="00026026">
                <w:rPr>
                  <w:rFonts w:ascii="Arial" w:hAnsi="Arial" w:cs="Arial"/>
                  <w:b/>
                  <w:bCs/>
                  <w:color w:val="auto"/>
                  <w:kern w:val="24"/>
                  <w:sz w:val="18"/>
                  <w:szCs w:val="18"/>
                </w:rPr>
                <w:delText>3</w:delText>
              </w:r>
            </w:del>
            <w:r w:rsidR="00FD2BFD">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76E5E15B" w14:textId="2124BC4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543C7">
              <w:rPr>
                <w:rFonts w:ascii="Arial" w:eastAsia="Batang" w:hAnsi="Arial" w:cs="Arial"/>
                <w:b/>
                <w:color w:val="auto"/>
                <w:sz w:val="18"/>
                <w:szCs w:val="18"/>
                <w:lang w:eastAsia="ar-SA"/>
              </w:rPr>
              <w:t>.</w:t>
            </w:r>
            <w:r w:rsidR="00073EEB">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0F7B67C0"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3B3D10" w14:paraId="25D819EA"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32F8CA4A" w14:textId="0015FDA6"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0D755007" w14:textId="77777777"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688BD988" w14:textId="0C38467D"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58253110"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A543C7">
        <w:tc>
          <w:tcPr>
            <w:tcW w:w="808" w:type="dxa"/>
            <w:tcBorders>
              <w:top w:val="single" w:sz="4" w:space="0" w:color="000000"/>
              <w:left w:val="single" w:sz="4" w:space="0" w:color="000000"/>
              <w:bottom w:val="single" w:sz="4" w:space="0" w:color="000000"/>
            </w:tcBorders>
            <w:shd w:val="clear" w:color="auto" w:fill="auto"/>
          </w:tcPr>
          <w:p w14:paraId="514F5CEC" w14:textId="18687C1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r w:rsidR="00073EEB">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66450B6A" w14:textId="6A3B922A"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AM Policy</w:t>
            </w:r>
            <w:r>
              <w:rPr>
                <w:rFonts w:ascii="Arial" w:hAnsi="Arial" w:cs="Arial"/>
                <w:b/>
                <w:bCs/>
                <w:color w:val="auto"/>
                <w:kern w:val="24"/>
                <w:sz w:val="18"/>
                <w:szCs w:val="18"/>
              </w:rPr>
              <w:t xml:space="preserve"> (AMP)</w:t>
            </w:r>
          </w:p>
        </w:tc>
        <w:tc>
          <w:tcPr>
            <w:tcW w:w="1655" w:type="dxa"/>
            <w:tcBorders>
              <w:top w:val="single" w:sz="4" w:space="0" w:color="000000"/>
              <w:left w:val="single" w:sz="4" w:space="0" w:color="000000"/>
              <w:bottom w:val="single" w:sz="4" w:space="0" w:color="000000"/>
            </w:tcBorders>
            <w:shd w:val="clear" w:color="auto" w:fill="auto"/>
            <w:vAlign w:val="center"/>
          </w:tcPr>
          <w:p w14:paraId="6CACBDA5" w14:textId="7579F2E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1E5A">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435D1927"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65C4F" w:rsidRPr="003B3D10" w14:paraId="1612E086" w14:textId="77777777" w:rsidTr="00FC5E51">
        <w:tc>
          <w:tcPr>
            <w:tcW w:w="808" w:type="dxa"/>
            <w:tcBorders>
              <w:top w:val="single" w:sz="4" w:space="0" w:color="000000"/>
              <w:left w:val="single" w:sz="4" w:space="0" w:color="000000"/>
              <w:bottom w:val="single" w:sz="4" w:space="0" w:color="000000"/>
            </w:tcBorders>
            <w:shd w:val="clear" w:color="auto" w:fill="FFFFFF"/>
          </w:tcPr>
          <w:p w14:paraId="683102A1" w14:textId="3C1EC730" w:rsidR="00965C4F" w:rsidRPr="002B4283"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7.1</w:t>
            </w:r>
          </w:p>
        </w:tc>
        <w:tc>
          <w:tcPr>
            <w:tcW w:w="7862" w:type="dxa"/>
            <w:tcBorders>
              <w:top w:val="single" w:sz="4" w:space="0" w:color="000000"/>
              <w:left w:val="single" w:sz="4" w:space="0" w:color="000000"/>
              <w:bottom w:val="single" w:sz="4" w:space="0" w:color="000000"/>
            </w:tcBorders>
            <w:shd w:val="clear" w:color="auto" w:fill="FFFFFF"/>
            <w:vAlign w:val="center"/>
          </w:tcPr>
          <w:p w14:paraId="3B3ED1A0" w14:textId="77777777" w:rsidR="00965C4F" w:rsidRPr="00221FEB" w:rsidRDefault="00965C4F" w:rsidP="00FC5E51">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(FS_NG_RTC)</w:t>
            </w:r>
          </w:p>
        </w:tc>
        <w:tc>
          <w:tcPr>
            <w:tcW w:w="1655" w:type="dxa"/>
            <w:tcBorders>
              <w:top w:val="single" w:sz="4" w:space="0" w:color="000000"/>
              <w:left w:val="single" w:sz="4" w:space="0" w:color="000000"/>
              <w:bottom w:val="single" w:sz="4" w:space="0" w:color="000000"/>
            </w:tcBorders>
            <w:shd w:val="clear" w:color="auto" w:fill="FFFFFF"/>
            <w:vAlign w:val="center"/>
          </w:tcPr>
          <w:p w14:paraId="73FCB99E" w14:textId="3D1126D0" w:rsidR="00965C4F" w:rsidRPr="00221FEB" w:rsidRDefault="00465D84" w:rsidP="00FC5E51">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169E214"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2AEE11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4F4C1EC1" w:rsidR="00FD2BFD" w:rsidRPr="00221FEB" w:rsidRDefault="00FD2BFD" w:rsidP="00221FEB">
            <w:pPr>
              <w:suppressAutoHyphens/>
              <w:spacing w:after="120"/>
              <w:rPr>
                <w:rFonts w:ascii="Arial" w:eastAsia="Batang" w:hAnsi="Arial" w:cs="Arial"/>
                <w:b/>
                <w:color w:val="auto"/>
                <w:sz w:val="18"/>
                <w:szCs w:val="18"/>
                <w:lang w:val="en-US" w:eastAsia="ar-SA"/>
              </w:rPr>
            </w:pPr>
            <w:del w:id="5" w:author="Puneet Jain" w:date="2022-09-20T18:14:00Z">
              <w:r w:rsidRPr="00221FEB" w:rsidDel="00026026">
                <w:rPr>
                  <w:rFonts w:ascii="Arial" w:hAnsi="Arial" w:cs="Arial"/>
                  <w:b/>
                  <w:bCs/>
                  <w:color w:val="auto"/>
                  <w:kern w:val="24"/>
                  <w:sz w:val="18"/>
                  <w:szCs w:val="18"/>
                </w:rPr>
                <w:delText>Study on e</w:delText>
              </w:r>
            </w:del>
            <w:ins w:id="6" w:author="Puneet Jain" w:date="2022-09-20T18:14:00Z">
              <w:r w:rsidR="00026026">
                <w:rPr>
                  <w:rFonts w:ascii="Arial" w:hAnsi="Arial" w:cs="Arial"/>
                  <w:b/>
                  <w:bCs/>
                  <w:color w:val="auto"/>
                  <w:kern w:val="24"/>
                  <w:sz w:val="18"/>
                  <w:szCs w:val="18"/>
                </w:rPr>
                <w:t>E</w:t>
              </w:r>
            </w:ins>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w:t>
            </w:r>
            <w:del w:id="7" w:author="Puneet Jain" w:date="2022-09-20T18:14:00Z">
              <w:r w:rsidDel="00026026">
                <w:rPr>
                  <w:rFonts w:ascii="Arial" w:hAnsi="Arial" w:cs="Arial"/>
                  <w:b/>
                  <w:bCs/>
                  <w:color w:val="auto"/>
                  <w:kern w:val="24"/>
                  <w:sz w:val="18"/>
                  <w:szCs w:val="18"/>
                </w:rPr>
                <w:delText>FS_</w:delText>
              </w:r>
            </w:del>
            <w:r w:rsidR="002F1F40">
              <w:rPr>
                <w:rFonts w:ascii="Arial" w:hAnsi="Arial" w:cs="Arial"/>
                <w:b/>
                <w:bCs/>
                <w:color w:val="auto"/>
                <w:kern w:val="24"/>
                <w:sz w:val="18"/>
                <w:szCs w:val="18"/>
              </w:rPr>
              <w:t>NG_RTC</w:t>
            </w:r>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5BB8C13F" w:rsidR="00FD2BFD" w:rsidRPr="00221FEB" w:rsidRDefault="00465D84"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777CEABD" w:rsidR="00FD2BFD" w:rsidRPr="00221FEB" w:rsidRDefault="00AE1E5A"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2D6AF2E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Ranging based services and sidelink positioning</w:t>
            </w:r>
            <w:r>
              <w:rPr>
                <w:rFonts w:ascii="Arial" w:hAnsi="Arial" w:cs="Arial"/>
                <w:b/>
                <w:bCs/>
                <w:color w:val="auto"/>
                <w:kern w:val="24"/>
                <w:sz w:val="18"/>
                <w:szCs w:val="18"/>
              </w:rPr>
              <w:t xml:space="preserve"> (FS_Ranging_SL)</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40CF903F"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(FS_AIMLsys)</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08F4D008"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(FS_eUEPO)</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10E1E13F"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73AEEBBB"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2DA4B76E"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4337C886" w14:textId="77777777" w:rsidTr="00FC5E51">
        <w:tc>
          <w:tcPr>
            <w:tcW w:w="808" w:type="dxa"/>
            <w:tcBorders>
              <w:top w:val="single" w:sz="4" w:space="0" w:color="000000"/>
              <w:left w:val="single" w:sz="4" w:space="0" w:color="000000"/>
              <w:bottom w:val="single" w:sz="4" w:space="0" w:color="000000"/>
            </w:tcBorders>
            <w:shd w:val="clear" w:color="auto" w:fill="FFFFFF"/>
          </w:tcPr>
          <w:p w14:paraId="16A37A5A" w14:textId="0815B006" w:rsidR="00465D84" w:rsidRPr="002B4283"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9.25.1</w:t>
            </w:r>
          </w:p>
        </w:tc>
        <w:tc>
          <w:tcPr>
            <w:tcW w:w="7862" w:type="dxa"/>
            <w:tcBorders>
              <w:top w:val="single" w:sz="4" w:space="0" w:color="000000"/>
              <w:left w:val="single" w:sz="4" w:space="0" w:color="000000"/>
              <w:bottom w:val="single" w:sz="4" w:space="0" w:color="000000"/>
            </w:tcBorders>
            <w:shd w:val="clear" w:color="auto" w:fill="FFFFFF"/>
            <w:vAlign w:val="center"/>
          </w:tcPr>
          <w:p w14:paraId="18998EC3"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UPF enhancement for Exposure And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56068DEE" w14:textId="740FF14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2007A2">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47FBB0D"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21FCEA19"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r w:rsidR="00465D84">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176FE12C"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UPF enhancement for Exposure And SBA</w:t>
            </w:r>
            <w:r>
              <w:rPr>
                <w:rFonts w:ascii="Arial" w:hAnsi="Arial" w:cs="Arial"/>
                <w:b/>
                <w:bCs/>
                <w:color w:val="auto"/>
                <w:kern w:val="24"/>
                <w:sz w:val="18"/>
                <w:szCs w:val="18"/>
              </w:rPr>
              <w:t xml:space="preserve"> (UPEAS)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18478CCA"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2007A2">
              <w:rPr>
                <w:rFonts w:ascii="Arial" w:eastAsia="Batang" w:hAnsi="Arial" w:cs="Arial"/>
                <w:b/>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09AE10"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65C4F" w:rsidRPr="003B3D10" w14:paraId="26FF4FCF" w14:textId="77777777" w:rsidTr="00FC5E51">
        <w:tc>
          <w:tcPr>
            <w:tcW w:w="808" w:type="dxa"/>
            <w:tcBorders>
              <w:top w:val="single" w:sz="4" w:space="0" w:color="000000"/>
              <w:left w:val="single" w:sz="4" w:space="0" w:color="000000"/>
              <w:bottom w:val="single" w:sz="4" w:space="0" w:color="000000"/>
            </w:tcBorders>
            <w:shd w:val="clear" w:color="auto" w:fill="A6A6A6" w:themeFill="background1" w:themeFillShade="A6"/>
          </w:tcPr>
          <w:p w14:paraId="1466E81B" w14:textId="04E9D478" w:rsidR="00965C4F" w:rsidRPr="002B4283"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9.27.1</w:t>
            </w:r>
          </w:p>
        </w:tc>
        <w:tc>
          <w:tcPr>
            <w:tcW w:w="7862" w:type="dxa"/>
            <w:tcBorders>
              <w:top w:val="single" w:sz="4" w:space="0" w:color="000000"/>
              <w:left w:val="single" w:sz="4" w:space="0" w:color="000000"/>
              <w:bottom w:val="single" w:sz="4" w:space="0" w:color="000000"/>
            </w:tcBorders>
            <w:shd w:val="clear" w:color="auto" w:fill="A6A6A6" w:themeFill="background1" w:themeFillShade="A6"/>
            <w:vAlign w:val="center"/>
          </w:tcPr>
          <w:p w14:paraId="4AE321CF" w14:textId="6D44C9F9"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A6A6A6" w:themeFill="background1" w:themeFillShade="A6"/>
            <w:vAlign w:val="center"/>
          </w:tcPr>
          <w:p w14:paraId="0694DF6A" w14:textId="24C0BFBC"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184B977D"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CC5636">
        <w:tc>
          <w:tcPr>
            <w:tcW w:w="808" w:type="dxa"/>
            <w:tcBorders>
              <w:top w:val="single" w:sz="4" w:space="0" w:color="000000"/>
              <w:left w:val="single" w:sz="4" w:space="0" w:color="000000"/>
              <w:bottom w:val="single" w:sz="4" w:space="0" w:color="000000"/>
            </w:tcBorders>
            <w:shd w:val="clear" w:color="auto" w:fill="auto"/>
          </w:tcPr>
          <w:p w14:paraId="0657BFCE" w14:textId="2EFC6C2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9.27</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06CD7F4D" w14:textId="4E0C36FE"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(SUECR)</w:t>
            </w:r>
          </w:p>
        </w:tc>
        <w:tc>
          <w:tcPr>
            <w:tcW w:w="1655" w:type="dxa"/>
            <w:tcBorders>
              <w:top w:val="single" w:sz="4" w:space="0" w:color="000000"/>
              <w:left w:val="single" w:sz="4" w:space="0" w:color="000000"/>
              <w:bottom w:val="single" w:sz="4" w:space="0" w:color="000000"/>
            </w:tcBorders>
            <w:shd w:val="clear" w:color="auto" w:fill="auto"/>
            <w:vAlign w:val="center"/>
          </w:tcPr>
          <w:p w14:paraId="6F65F469" w14:textId="003D3D63"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1E5A">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3B3D10" w14:paraId="1875BC28" w14:textId="77777777" w:rsidTr="00FC5E51">
        <w:tc>
          <w:tcPr>
            <w:tcW w:w="808" w:type="dxa"/>
            <w:tcBorders>
              <w:top w:val="single" w:sz="4" w:space="0" w:color="000000"/>
              <w:left w:val="single" w:sz="4" w:space="0" w:color="000000"/>
              <w:bottom w:val="single" w:sz="4" w:space="0" w:color="000000"/>
            </w:tcBorders>
            <w:shd w:val="clear" w:color="auto" w:fill="FFFFFF"/>
          </w:tcPr>
          <w:p w14:paraId="690FDB1E" w14:textId="1D3DF05B"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9.28</w:t>
            </w:r>
          </w:p>
        </w:tc>
        <w:tc>
          <w:tcPr>
            <w:tcW w:w="7862" w:type="dxa"/>
            <w:tcBorders>
              <w:top w:val="single" w:sz="4" w:space="0" w:color="000000"/>
              <w:left w:val="single" w:sz="4" w:space="0" w:color="000000"/>
              <w:bottom w:val="single" w:sz="4" w:space="0" w:color="000000"/>
            </w:tcBorders>
            <w:shd w:val="clear" w:color="auto" w:fill="FFFFFF"/>
            <w:vAlign w:val="center"/>
          </w:tcPr>
          <w:p w14:paraId="2055F441" w14:textId="4D3480DA"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073EEB">
              <w:rPr>
                <w:rFonts w:ascii="Arial" w:hAnsi="Arial" w:cs="Arial"/>
                <w:b/>
                <w:bCs/>
                <w:color w:val="auto"/>
                <w:kern w:val="24"/>
                <w:sz w:val="18"/>
                <w:szCs w:val="18"/>
              </w:rPr>
              <w:t xml:space="preserve">Stage 2 of MPS_WLAN </w:t>
            </w:r>
            <w:r>
              <w:rPr>
                <w:rFonts w:ascii="Arial" w:hAnsi="Arial" w:cs="Arial"/>
                <w:b/>
                <w:bCs/>
                <w:color w:val="auto"/>
                <w:kern w:val="24"/>
                <w:sz w:val="18"/>
                <w:szCs w:val="18"/>
              </w:rPr>
              <w:t>(MPS_WLAN)</w:t>
            </w:r>
          </w:p>
        </w:tc>
        <w:tc>
          <w:tcPr>
            <w:tcW w:w="1655" w:type="dxa"/>
            <w:tcBorders>
              <w:top w:val="single" w:sz="4" w:space="0" w:color="000000"/>
              <w:left w:val="single" w:sz="4" w:space="0" w:color="000000"/>
              <w:bottom w:val="single" w:sz="4" w:space="0" w:color="000000"/>
            </w:tcBorders>
            <w:shd w:val="clear" w:color="auto" w:fill="FFFFFF"/>
            <w:vAlign w:val="center"/>
          </w:tcPr>
          <w:p w14:paraId="1C8819BD" w14:textId="203B7758"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501D03"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B13EC" w:rsidRPr="003B3D10" w14:paraId="5FE75B52" w14:textId="77777777" w:rsidTr="00C636CF">
        <w:trPr>
          <w:ins w:id="8" w:author="Puneet Jain" w:date="2022-09-20T18:10:00Z"/>
        </w:trPr>
        <w:tc>
          <w:tcPr>
            <w:tcW w:w="808" w:type="dxa"/>
            <w:tcBorders>
              <w:top w:val="single" w:sz="4" w:space="0" w:color="000000"/>
              <w:left w:val="single" w:sz="4" w:space="0" w:color="000000"/>
              <w:bottom w:val="single" w:sz="4" w:space="0" w:color="000000"/>
            </w:tcBorders>
            <w:shd w:val="clear" w:color="auto" w:fill="FFFFFF"/>
          </w:tcPr>
          <w:p w14:paraId="027AE7C9" w14:textId="7D4730BC" w:rsidR="009B13EC" w:rsidRPr="002B4283" w:rsidRDefault="009B13EC" w:rsidP="00C636CF">
            <w:pPr>
              <w:suppressAutoHyphens/>
              <w:overflowPunct/>
              <w:autoSpaceDE/>
              <w:autoSpaceDN/>
              <w:adjustRightInd/>
              <w:spacing w:after="120"/>
              <w:textAlignment w:val="auto"/>
              <w:rPr>
                <w:ins w:id="9" w:author="Puneet Jain" w:date="2022-09-20T18:10:00Z"/>
                <w:rFonts w:ascii="Arial" w:eastAsia="Batang" w:hAnsi="Arial" w:cs="Arial"/>
                <w:b/>
                <w:color w:val="auto"/>
                <w:sz w:val="18"/>
                <w:szCs w:val="18"/>
                <w:lang w:eastAsia="ar-SA"/>
              </w:rPr>
            </w:pPr>
            <w:ins w:id="10" w:author="Puneet Jain" w:date="2022-09-20T18:10:00Z">
              <w:r>
                <w:rPr>
                  <w:rFonts w:ascii="Arial" w:eastAsia="Batang" w:hAnsi="Arial" w:cs="Arial"/>
                  <w:b/>
                  <w:color w:val="auto"/>
                  <w:sz w:val="18"/>
                  <w:szCs w:val="18"/>
                  <w:lang w:eastAsia="ar-SA"/>
                </w:rPr>
                <w:t>9.2</w:t>
              </w:r>
              <w:r>
                <w:rPr>
                  <w:rFonts w:ascii="Arial" w:eastAsia="Batang" w:hAnsi="Arial" w:cs="Arial"/>
                  <w:b/>
                  <w:color w:val="auto"/>
                  <w:sz w:val="18"/>
                  <w:szCs w:val="18"/>
                  <w:lang w:eastAsia="ar-SA"/>
                </w:rPr>
                <w:t>9</w:t>
              </w:r>
            </w:ins>
          </w:p>
        </w:tc>
        <w:tc>
          <w:tcPr>
            <w:tcW w:w="7862" w:type="dxa"/>
            <w:tcBorders>
              <w:top w:val="single" w:sz="4" w:space="0" w:color="000000"/>
              <w:left w:val="single" w:sz="4" w:space="0" w:color="000000"/>
              <w:bottom w:val="single" w:sz="4" w:space="0" w:color="000000"/>
            </w:tcBorders>
            <w:shd w:val="clear" w:color="auto" w:fill="FFFFFF"/>
            <w:vAlign w:val="center"/>
          </w:tcPr>
          <w:p w14:paraId="401ABBFF" w14:textId="51F8F74E" w:rsidR="009B13EC" w:rsidRPr="00221FEB" w:rsidRDefault="009B13EC" w:rsidP="00C636CF">
            <w:pPr>
              <w:suppressAutoHyphens/>
              <w:overflowPunct/>
              <w:autoSpaceDE/>
              <w:autoSpaceDN/>
              <w:adjustRightInd/>
              <w:spacing w:after="120"/>
              <w:textAlignment w:val="auto"/>
              <w:rPr>
                <w:ins w:id="11" w:author="Puneet Jain" w:date="2022-09-20T18:10:00Z"/>
                <w:rFonts w:ascii="Arial" w:eastAsia="Batang" w:hAnsi="Arial" w:cs="Arial"/>
                <w:b/>
                <w:color w:val="auto"/>
                <w:sz w:val="18"/>
                <w:szCs w:val="18"/>
                <w:lang w:eastAsia="ar-SA"/>
              </w:rPr>
            </w:pPr>
            <w:ins w:id="12" w:author="Puneet Jain" w:date="2022-09-20T18:13:00Z">
              <w:r w:rsidRPr="009B13EC">
                <w:rPr>
                  <w:rFonts w:ascii="Arial" w:hAnsi="Arial" w:cs="Arial"/>
                  <w:b/>
                  <w:bCs/>
                  <w:color w:val="auto"/>
                  <w:kern w:val="24"/>
                  <w:sz w:val="18"/>
                  <w:szCs w:val="18"/>
                </w:rPr>
                <w:t>Multiple location report for MT-LR Immediate Location Request for the regulatory service (TEI18_MLR)</w:t>
              </w:r>
            </w:ins>
          </w:p>
        </w:tc>
        <w:tc>
          <w:tcPr>
            <w:tcW w:w="1655" w:type="dxa"/>
            <w:tcBorders>
              <w:top w:val="single" w:sz="4" w:space="0" w:color="000000"/>
              <w:left w:val="single" w:sz="4" w:space="0" w:color="000000"/>
              <w:bottom w:val="single" w:sz="4" w:space="0" w:color="000000"/>
            </w:tcBorders>
            <w:shd w:val="clear" w:color="auto" w:fill="FFFFFF"/>
            <w:vAlign w:val="center"/>
          </w:tcPr>
          <w:p w14:paraId="5CAB0565" w14:textId="2E70E72E" w:rsidR="009B13EC" w:rsidRPr="00221FEB" w:rsidRDefault="009B13EC" w:rsidP="00C636CF">
            <w:pPr>
              <w:suppressAutoHyphens/>
              <w:overflowPunct/>
              <w:autoSpaceDE/>
              <w:autoSpaceDN/>
              <w:adjustRightInd/>
              <w:spacing w:after="120"/>
              <w:textAlignment w:val="auto"/>
              <w:rPr>
                <w:ins w:id="13" w:author="Puneet Jain" w:date="2022-09-20T18:10:00Z"/>
                <w:rFonts w:ascii="Arial" w:eastAsia="Batang" w:hAnsi="Arial" w:cs="Arial"/>
                <w:b/>
                <w:color w:val="auto"/>
                <w:sz w:val="18"/>
                <w:szCs w:val="18"/>
                <w:lang w:eastAsia="ar-SA"/>
              </w:rPr>
            </w:pPr>
            <w:ins w:id="14" w:author="Puneet Jain" w:date="2022-09-20T18:13:00Z">
              <w:r>
                <w:rPr>
                  <w:rFonts w:ascii="Arial" w:eastAsia="Batang" w:hAnsi="Arial" w:cs="Arial"/>
                  <w:b/>
                  <w:color w:val="auto"/>
                  <w:sz w:val="18"/>
                  <w:szCs w:val="18"/>
                  <w:lang w:eastAsia="ar-SA"/>
                </w:rPr>
                <w:t>0.25</w:t>
              </w:r>
            </w:ins>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7FAE9C8" w14:textId="77777777" w:rsidR="009B13EC" w:rsidRPr="003530DA" w:rsidRDefault="009B13EC" w:rsidP="00C636CF">
            <w:pPr>
              <w:suppressAutoHyphens/>
              <w:overflowPunct/>
              <w:autoSpaceDE/>
              <w:autoSpaceDN/>
              <w:adjustRightInd/>
              <w:snapToGrid w:val="0"/>
              <w:spacing w:after="120"/>
              <w:textAlignment w:val="auto"/>
              <w:rPr>
                <w:ins w:id="15" w:author="Puneet Jain" w:date="2022-09-20T18:10:00Z"/>
                <w:rFonts w:ascii="Arial" w:eastAsia="Batang" w:hAnsi="Arial" w:cs="Arial"/>
                <w:b/>
                <w:bCs/>
                <w:color w:val="auto"/>
                <w:sz w:val="18"/>
                <w:szCs w:val="18"/>
                <w:lang w:eastAsia="ar-SA"/>
              </w:rPr>
            </w:pPr>
          </w:p>
        </w:tc>
      </w:tr>
      <w:tr w:rsidR="009B13EC" w:rsidRPr="003B3D10" w14:paraId="438694C2" w14:textId="77777777" w:rsidTr="00C636CF">
        <w:trPr>
          <w:ins w:id="16" w:author="Puneet Jain" w:date="2022-09-20T18:10:00Z"/>
        </w:trPr>
        <w:tc>
          <w:tcPr>
            <w:tcW w:w="808" w:type="dxa"/>
            <w:tcBorders>
              <w:top w:val="single" w:sz="4" w:space="0" w:color="000000"/>
              <w:left w:val="single" w:sz="4" w:space="0" w:color="000000"/>
              <w:bottom w:val="single" w:sz="4" w:space="0" w:color="000000"/>
            </w:tcBorders>
            <w:shd w:val="clear" w:color="auto" w:fill="FFFFFF"/>
          </w:tcPr>
          <w:p w14:paraId="49A7456F" w14:textId="4B7C904E" w:rsidR="009B13EC" w:rsidRPr="002B4283" w:rsidRDefault="009B13EC" w:rsidP="00C636CF">
            <w:pPr>
              <w:suppressAutoHyphens/>
              <w:overflowPunct/>
              <w:autoSpaceDE/>
              <w:autoSpaceDN/>
              <w:adjustRightInd/>
              <w:spacing w:after="120"/>
              <w:textAlignment w:val="auto"/>
              <w:rPr>
                <w:ins w:id="17" w:author="Puneet Jain" w:date="2022-09-20T18:10:00Z"/>
                <w:rFonts w:ascii="Arial" w:eastAsia="Batang" w:hAnsi="Arial" w:cs="Arial"/>
                <w:b/>
                <w:color w:val="auto"/>
                <w:sz w:val="18"/>
                <w:szCs w:val="18"/>
                <w:lang w:eastAsia="ar-SA"/>
              </w:rPr>
            </w:pPr>
            <w:ins w:id="18" w:author="Puneet Jain" w:date="2022-09-20T18:10:00Z">
              <w:r>
                <w:rPr>
                  <w:rFonts w:ascii="Arial" w:eastAsia="Batang" w:hAnsi="Arial" w:cs="Arial"/>
                  <w:b/>
                  <w:color w:val="auto"/>
                  <w:sz w:val="18"/>
                  <w:szCs w:val="18"/>
                  <w:lang w:eastAsia="ar-SA"/>
                </w:rPr>
                <w:t>9.</w:t>
              </w:r>
              <w:r>
                <w:rPr>
                  <w:rFonts w:ascii="Arial" w:eastAsia="Batang" w:hAnsi="Arial" w:cs="Arial"/>
                  <w:b/>
                  <w:color w:val="auto"/>
                  <w:sz w:val="18"/>
                  <w:szCs w:val="18"/>
                  <w:lang w:eastAsia="ar-SA"/>
                </w:rPr>
                <w:t>30</w:t>
              </w:r>
            </w:ins>
          </w:p>
        </w:tc>
        <w:tc>
          <w:tcPr>
            <w:tcW w:w="7862" w:type="dxa"/>
            <w:tcBorders>
              <w:top w:val="single" w:sz="4" w:space="0" w:color="000000"/>
              <w:left w:val="single" w:sz="4" w:space="0" w:color="000000"/>
              <w:bottom w:val="single" w:sz="4" w:space="0" w:color="000000"/>
            </w:tcBorders>
            <w:shd w:val="clear" w:color="auto" w:fill="FFFFFF"/>
            <w:vAlign w:val="center"/>
          </w:tcPr>
          <w:p w14:paraId="311F9BB3" w14:textId="7855DD94" w:rsidR="009B13EC" w:rsidRPr="00221FEB" w:rsidRDefault="009B13EC" w:rsidP="00C636CF">
            <w:pPr>
              <w:suppressAutoHyphens/>
              <w:overflowPunct/>
              <w:autoSpaceDE/>
              <w:autoSpaceDN/>
              <w:adjustRightInd/>
              <w:spacing w:after="120"/>
              <w:textAlignment w:val="auto"/>
              <w:rPr>
                <w:ins w:id="19" w:author="Puneet Jain" w:date="2022-09-20T18:10:00Z"/>
                <w:rFonts w:ascii="Arial" w:eastAsia="Batang" w:hAnsi="Arial" w:cs="Arial"/>
                <w:b/>
                <w:color w:val="auto"/>
                <w:sz w:val="18"/>
                <w:szCs w:val="18"/>
                <w:lang w:eastAsia="ar-SA"/>
              </w:rPr>
            </w:pPr>
            <w:ins w:id="20" w:author="Puneet Jain" w:date="2022-09-20T18:14:00Z">
              <w:r w:rsidRPr="009B13EC">
                <w:rPr>
                  <w:rFonts w:ascii="Arial" w:eastAsia="Batang" w:hAnsi="Arial" w:cs="Arial"/>
                  <w:b/>
                  <w:color w:val="auto"/>
                  <w:sz w:val="18"/>
                  <w:szCs w:val="18"/>
                  <w:lang w:eastAsia="ar-SA"/>
                </w:rPr>
                <w:t>Secondary DN Authentication and authorization in EPC IWK cases (TEI18_SDNAEPC)</w:t>
              </w:r>
            </w:ins>
          </w:p>
        </w:tc>
        <w:tc>
          <w:tcPr>
            <w:tcW w:w="1655" w:type="dxa"/>
            <w:tcBorders>
              <w:top w:val="single" w:sz="4" w:space="0" w:color="000000"/>
              <w:left w:val="single" w:sz="4" w:space="0" w:color="000000"/>
              <w:bottom w:val="single" w:sz="4" w:space="0" w:color="000000"/>
            </w:tcBorders>
            <w:shd w:val="clear" w:color="auto" w:fill="FFFFFF"/>
            <w:vAlign w:val="center"/>
          </w:tcPr>
          <w:p w14:paraId="24A4FCD8" w14:textId="583AB48F" w:rsidR="009B13EC" w:rsidRPr="00221FEB" w:rsidRDefault="009B13EC" w:rsidP="00C636CF">
            <w:pPr>
              <w:suppressAutoHyphens/>
              <w:overflowPunct/>
              <w:autoSpaceDE/>
              <w:autoSpaceDN/>
              <w:adjustRightInd/>
              <w:spacing w:after="120"/>
              <w:textAlignment w:val="auto"/>
              <w:rPr>
                <w:ins w:id="21" w:author="Puneet Jain" w:date="2022-09-20T18:10:00Z"/>
                <w:rFonts w:ascii="Arial" w:eastAsia="Batang" w:hAnsi="Arial" w:cs="Arial"/>
                <w:b/>
                <w:color w:val="auto"/>
                <w:sz w:val="18"/>
                <w:szCs w:val="18"/>
                <w:lang w:eastAsia="ar-SA"/>
              </w:rPr>
            </w:pPr>
            <w:ins w:id="22" w:author="Puneet Jain" w:date="2022-09-20T18:14:00Z">
              <w:r>
                <w:rPr>
                  <w:rFonts w:ascii="Arial" w:eastAsia="Batang" w:hAnsi="Arial" w:cs="Arial"/>
                  <w:b/>
                  <w:color w:val="auto"/>
                  <w:sz w:val="18"/>
                  <w:szCs w:val="18"/>
                  <w:lang w:eastAsia="ar-SA"/>
                </w:rPr>
                <w:t>0.25</w:t>
              </w:r>
            </w:ins>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84A3A3" w14:textId="77777777" w:rsidR="009B13EC" w:rsidRPr="003530DA" w:rsidRDefault="009B13EC" w:rsidP="00C636CF">
            <w:pPr>
              <w:suppressAutoHyphens/>
              <w:overflowPunct/>
              <w:autoSpaceDE/>
              <w:autoSpaceDN/>
              <w:adjustRightInd/>
              <w:snapToGrid w:val="0"/>
              <w:spacing w:after="120"/>
              <w:textAlignment w:val="auto"/>
              <w:rPr>
                <w:ins w:id="23" w:author="Puneet Jain" w:date="2022-09-20T18:10:00Z"/>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492312" w:rsidRPr="003B3D10" w14:paraId="6E13ACEC"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B1F8345" w14:textId="77777777"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32FBCCC7" w14:textId="2683091F" w:rsidR="00492312" w:rsidRPr="00F064F4"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0EBB88D"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1738E3CF"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w:t>
            </w:r>
            <w:r w:rsidR="00492312">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802210A"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2312" w:rsidRPr="003B3D10" w14:paraId="5E3AD712"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901ED63" w14:textId="45A527E3"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632EA8CD" w14:textId="77777777" w:rsidR="00492312"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Rel-18 Work </w:t>
            </w:r>
            <w:r w:rsidRPr="003B3D10">
              <w:rPr>
                <w:rFonts w:ascii="Arial" w:eastAsia="Batang" w:hAnsi="Arial" w:cs="Arial"/>
                <w:b/>
                <w:color w:val="auto"/>
                <w:sz w:val="18"/>
                <w:szCs w:val="18"/>
                <w:lang w:eastAsia="ar-SA"/>
              </w:rPr>
              <w:t>Items</w:t>
            </w:r>
          </w:p>
          <w:p w14:paraId="09FCCDFA" w14:textId="60632BA6" w:rsidR="000F2D6E" w:rsidRPr="00F064F4" w:rsidRDefault="000F2D6E"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76AF96"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77F8F" w:rsidRPr="003B3D10" w14:paraId="61A65597" w14:textId="77777777" w:rsidTr="009A1E0D">
        <w:trPr>
          <w:trHeight w:val="413"/>
        </w:trPr>
        <w:tc>
          <w:tcPr>
            <w:tcW w:w="808" w:type="dxa"/>
            <w:tcBorders>
              <w:top w:val="single" w:sz="4" w:space="0" w:color="000000"/>
              <w:left w:val="single" w:sz="4" w:space="0" w:color="000000"/>
              <w:bottom w:val="single" w:sz="4" w:space="0" w:color="000000"/>
            </w:tcBorders>
            <w:shd w:val="clear" w:color="auto" w:fill="auto"/>
          </w:tcPr>
          <w:p w14:paraId="715FC9F6" w14:textId="34A514B5" w:rsidR="00E77F8F" w:rsidRPr="003B3D10"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7609F8A2" w14:textId="77777777" w:rsidR="00E77F8F"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02D3D8D5" w14:textId="0F0C4050" w:rsidR="006544DA" w:rsidRPr="0039258E" w:rsidRDefault="006544DA"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321D9A" w14:textId="77777777" w:rsidR="00E77F8F" w:rsidRPr="003530DA" w:rsidRDefault="00E77F8F" w:rsidP="009A1E0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05AA084E"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4D5A594"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0384235A"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335C742D"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D03AEF">
              <w:rPr>
                <w:rFonts w:ascii="Arial" w:eastAsia="Batang" w:hAnsi="Arial" w:cs="Arial"/>
                <w:b/>
                <w:color w:val="FF0000"/>
                <w:sz w:val="18"/>
                <w:szCs w:val="18"/>
                <w:highlight w:val="yellow"/>
                <w:lang w:eastAsia="ar-SA"/>
              </w:rPr>
              <w:t>Monday</w:t>
            </w:r>
            <w:r>
              <w:rPr>
                <w:rFonts w:ascii="Arial" w:eastAsia="Batang" w:hAnsi="Arial" w:cs="Arial"/>
                <w:b/>
                <w:color w:val="FF0000"/>
                <w:sz w:val="18"/>
                <w:szCs w:val="18"/>
                <w:highlight w:val="yellow"/>
                <w:lang w:eastAsia="ar-SA"/>
              </w:rPr>
              <w:t xml:space="preserve"> (</w:t>
            </w:r>
            <w:r w:rsidR="00D03AEF">
              <w:rPr>
                <w:rFonts w:ascii="Arial" w:eastAsia="Batang" w:hAnsi="Arial" w:cs="Arial"/>
                <w:b/>
                <w:color w:val="FF0000"/>
                <w:sz w:val="18"/>
                <w:szCs w:val="18"/>
                <w:highlight w:val="yellow"/>
                <w:lang w:eastAsia="ar-SA"/>
              </w:rPr>
              <w:t>17</w:t>
            </w:r>
            <w:r>
              <w:rPr>
                <w:rFonts w:ascii="Arial" w:eastAsia="Batang" w:hAnsi="Arial" w:cs="Arial"/>
                <w:b/>
                <w:color w:val="FF0000"/>
                <w:sz w:val="18"/>
                <w:szCs w:val="18"/>
                <w:highlight w:val="yellow"/>
                <w:lang w:eastAsia="ar-SA"/>
              </w:rPr>
              <w:t>-</w:t>
            </w:r>
            <w:r w:rsidR="00D03AEF">
              <w:rPr>
                <w:rFonts w:ascii="Arial" w:eastAsia="Batang" w:hAnsi="Arial" w:cs="Arial"/>
                <w:b/>
                <w:color w:val="FF0000"/>
                <w:sz w:val="18"/>
                <w:szCs w:val="18"/>
                <w:highlight w:val="yellow"/>
                <w:lang w:eastAsia="ar-SA"/>
              </w:rPr>
              <w:t>Oct</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lastRenderedPageBreak/>
        <w:t xml:space="preserve">E-meeting process: </w:t>
      </w:r>
    </w:p>
    <w:p w14:paraId="3B674B6F" w14:textId="765B227B" w:rsidR="0048016B" w:rsidRDefault="009E6F5C" w:rsidP="00A6763D">
      <w:pPr>
        <w:pStyle w:val="AltNormal"/>
        <w:numPr>
          <w:ilvl w:val="0"/>
          <w:numId w:val="2"/>
        </w:numPr>
        <w:spacing w:after="180"/>
        <w:ind w:left="1338" w:hanging="630"/>
        <w:rPr>
          <w:sz w:val="24"/>
        </w:rPr>
      </w:pPr>
      <w:r>
        <w:rPr>
          <w:sz w:val="24"/>
        </w:rPr>
        <w:t>SA2#</w:t>
      </w:r>
      <w:r w:rsidR="00D0797F">
        <w:rPr>
          <w:sz w:val="24"/>
        </w:rPr>
        <w:t>153E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343C36B6" w:rsidR="00362A6E" w:rsidRDefault="0048016B" w:rsidP="00A6763D">
      <w:pPr>
        <w:pStyle w:val="AltNormal"/>
        <w:numPr>
          <w:ilvl w:val="0"/>
          <w:numId w:val="2"/>
        </w:numPr>
        <w:spacing w:after="180"/>
        <w:ind w:left="1338" w:hanging="630"/>
        <w:rPr>
          <w:sz w:val="24"/>
        </w:rPr>
      </w:pPr>
      <w:r>
        <w:rPr>
          <w:sz w:val="24"/>
        </w:rPr>
        <w:t>SA2#</w:t>
      </w:r>
      <w:r w:rsidR="00D0797F">
        <w:rPr>
          <w:sz w:val="24"/>
        </w:rPr>
        <w:t>153E</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E2A15B0"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D0797F">
        <w:rPr>
          <w:sz w:val="24"/>
        </w:rPr>
        <w:t>153E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6E2F1F1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D0797F">
        <w:rPr>
          <w:sz w:val="24"/>
        </w:rPr>
        <w:t>153E</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2346C1">
        <w:rPr>
          <w:sz w:val="24"/>
        </w:rPr>
        <w:t>03</w:t>
      </w:r>
      <w:r w:rsidR="00362A6E" w:rsidRPr="001619BC">
        <w:rPr>
          <w:sz w:val="24"/>
        </w:rPr>
        <w:t xml:space="preserve"> </w:t>
      </w:r>
      <w:r w:rsidR="002346C1">
        <w:rPr>
          <w:sz w:val="24"/>
        </w:rPr>
        <w:t>Oct</w:t>
      </w:r>
      <w:r w:rsidR="00362A6E" w:rsidRPr="001619BC">
        <w:rPr>
          <w:sz w:val="24"/>
        </w:rPr>
        <w:t xml:space="preserve"> </w:t>
      </w:r>
      <w:r w:rsidR="00585D39" w:rsidRPr="001619BC">
        <w:rPr>
          <w:sz w:val="24"/>
        </w:rPr>
        <w:t xml:space="preserve">2022 </w:t>
      </w:r>
      <w:r w:rsidR="00362A6E" w:rsidRPr="001619BC">
        <w:rPr>
          <w:sz w:val="24"/>
        </w:rPr>
        <w:t>(</w:t>
      </w:r>
      <w:r w:rsidR="002346C1">
        <w:rPr>
          <w:sz w:val="24"/>
        </w:rPr>
        <w:t>0000</w:t>
      </w:r>
      <w:r w:rsidR="00362A6E" w:rsidRPr="001619BC">
        <w:rPr>
          <w:sz w:val="24"/>
        </w:rPr>
        <w:t xml:space="preserve"> 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310" w:history="1">
        <w:r w:rsidR="002346C1" w:rsidRPr="00977419">
          <w:rPr>
            <w:rStyle w:val="Hyperlink"/>
            <w:sz w:val="24"/>
          </w:rPr>
          <w:t>https://portal.3gpp.org/Home.aspx?tbid=385&amp;SubTB=385#/registration?MtgId=60310</w:t>
        </w:r>
      </w:hyperlink>
      <w:r w:rsidR="0048016B" w:rsidRPr="001619BC">
        <w:rPr>
          <w:sz w:val="24"/>
          <w:szCs w:val="24"/>
        </w:rPr>
        <w:t>.</w:t>
      </w:r>
      <w:r w:rsidR="0048016B" w:rsidRPr="001619BC">
        <w:rPr>
          <w:sz w:val="24"/>
        </w:rPr>
        <w:t xml:space="preserve"> </w:t>
      </w:r>
    </w:p>
    <w:p w14:paraId="183AFA07" w14:textId="63C01513" w:rsidR="00252836" w:rsidRP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24"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24"/>
      <w:r w:rsidR="0031540C" w:rsidRPr="00252836">
        <w:rPr>
          <w:sz w:val="24"/>
        </w:rPr>
        <w:t xml:space="preserve">. </w:t>
      </w:r>
    </w:p>
    <w:p w14:paraId="3EEF2CC8" w14:textId="6FB65C24"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(i.e 1</w:t>
      </w:r>
      <w:r w:rsidR="002346C1">
        <w:rPr>
          <w:sz w:val="24"/>
        </w:rPr>
        <w:t>0</w:t>
      </w:r>
      <w:r w:rsidR="00585D39">
        <w:rPr>
          <w:sz w:val="24"/>
        </w:rPr>
        <w:t>-</w:t>
      </w:r>
      <w:r w:rsidR="002346C1">
        <w:rPr>
          <w:sz w:val="24"/>
        </w:rPr>
        <w:t>Oct</w:t>
      </w:r>
      <w:r w:rsidR="00585D39">
        <w:rPr>
          <w:sz w:val="24"/>
        </w:rPr>
        <w:t>-2022, 000</w:t>
      </w:r>
      <w:r w:rsidR="00F12A6A">
        <w:rPr>
          <w:sz w:val="24"/>
        </w:rPr>
        <w:t>0</w:t>
      </w:r>
      <w:r w:rsidR="00585D39">
        <w:rPr>
          <w:sz w:val="24"/>
        </w:rPr>
        <w:t xml:space="preserve"> UTC) </w:t>
      </w:r>
      <w:r w:rsidR="00585D39" w:rsidRPr="00585D39">
        <w:rPr>
          <w:sz w:val="24"/>
        </w:rPr>
        <w:t xml:space="preserve">and the close </w:t>
      </w:r>
      <w:r w:rsidR="00585D39">
        <w:rPr>
          <w:sz w:val="24"/>
        </w:rPr>
        <w:t xml:space="preserve">(i.e </w:t>
      </w:r>
      <w:r w:rsidR="002346C1">
        <w:rPr>
          <w:sz w:val="24"/>
        </w:rPr>
        <w:t>17</w:t>
      </w:r>
      <w:r w:rsidR="00585D39">
        <w:rPr>
          <w:sz w:val="24"/>
        </w:rPr>
        <w:t>-</w:t>
      </w:r>
      <w:r w:rsidR="002346C1">
        <w:rPr>
          <w:sz w:val="24"/>
        </w:rPr>
        <w:t>Oct</w:t>
      </w:r>
      <w:r w:rsidR="00585D39">
        <w:rPr>
          <w:sz w:val="24"/>
        </w:rPr>
        <w:t xml:space="preserve">-2022, 1700 UTC)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041F6CE4"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D0797F">
        <w:rPr>
          <w:sz w:val="24"/>
        </w:rPr>
        <w:t>153E</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D0797F">
        <w:rPr>
          <w:sz w:val="24"/>
        </w:rPr>
        <w:t>153E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or by going to </w:t>
      </w:r>
      <w:hyperlink r:id="rId14" w:history="1">
        <w:r w:rsidR="00303B26" w:rsidRPr="00AC61B7">
          <w:rPr>
            <w:rStyle w:val="Hyperlink"/>
            <w:sz w:val="24"/>
          </w:rPr>
          <w:t>https://portal.3gpp.org/MtgPresence/registerPresence.aspx</w:t>
        </w:r>
      </w:hyperlink>
      <w:r w:rsidR="00303B26" w:rsidRPr="00AC61B7">
        <w:rPr>
          <w:sz w:val="24"/>
        </w:rPr>
        <w:t xml:space="preserve"> </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744CCA90"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D0797F">
        <w:rPr>
          <w:sz w:val="24"/>
        </w:rPr>
        <w:t>153E</w:t>
      </w:r>
      <w:r w:rsidR="00303B26">
        <w:rPr>
          <w:sz w:val="24"/>
        </w:rPr>
        <w:t xml:space="preserve"> e-meeting. </w:t>
      </w:r>
    </w:p>
    <w:p w14:paraId="0E3725AF" w14:textId="584D66D5"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D0797F">
        <w:rPr>
          <w:sz w:val="24"/>
          <w:szCs w:val="24"/>
        </w:rPr>
        <w:t>153E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w:t>
      </w:r>
      <w:r w:rsidR="00E10F4E" w:rsidRPr="00F50B80">
        <w:rPr>
          <w:sz w:val="24"/>
          <w:szCs w:val="24"/>
        </w:rPr>
        <w:t xml:space="preserve">. All discussions will be public and conducted via the </w:t>
      </w:r>
      <w:hyperlink r:id="rId15"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registered </w:t>
      </w:r>
      <w:r w:rsidR="00BA56BD">
        <w:rPr>
          <w:sz w:val="24"/>
          <w:szCs w:val="24"/>
        </w:rPr>
        <w:t>for</w:t>
      </w:r>
      <w:r w:rsidR="00B80FC8" w:rsidRPr="00F50B80">
        <w:rPr>
          <w:sz w:val="24"/>
          <w:szCs w:val="24"/>
        </w:rPr>
        <w:t xml:space="preserve"> the meeting will be added to the </w:t>
      </w:r>
      <w:r w:rsidR="00F50B80" w:rsidRPr="00F50B80">
        <w:rPr>
          <w:sz w:val="24"/>
          <w:szCs w:val="24"/>
        </w:rPr>
        <w:t xml:space="preserve">EMEET </w:t>
      </w:r>
      <w:r w:rsidR="00B80FC8" w:rsidRPr="00F50B80">
        <w:rPr>
          <w:sz w:val="24"/>
          <w:szCs w:val="24"/>
        </w:rPr>
        <w:t xml:space="preserve">list </w:t>
      </w:r>
      <w:r w:rsidR="0015265F">
        <w:rPr>
          <w:sz w:val="24"/>
          <w:szCs w:val="24"/>
        </w:rPr>
        <w:t>at</w:t>
      </w:r>
      <w:r w:rsidR="00B80FC8" w:rsidRPr="00F50B80">
        <w:rPr>
          <w:sz w:val="24"/>
          <w:szCs w:val="24"/>
        </w:rPr>
        <w:t xml:space="preserve"> </w:t>
      </w:r>
      <w:r w:rsidR="00BA56BD">
        <w:rPr>
          <w:sz w:val="24"/>
          <w:szCs w:val="24"/>
        </w:rPr>
        <w:t xml:space="preserve">the </w:t>
      </w:r>
      <w:r w:rsidR="00B80FC8" w:rsidRPr="00F50B80">
        <w:rPr>
          <w:sz w:val="24"/>
          <w:szCs w:val="24"/>
        </w:rPr>
        <w:t xml:space="preserve">submission deadline - </w:t>
      </w:r>
      <w:r w:rsidR="002346C1">
        <w:rPr>
          <w:sz w:val="24"/>
          <w:szCs w:val="24"/>
        </w:rPr>
        <w:t>30</w:t>
      </w:r>
      <w:r w:rsidR="00B80FC8" w:rsidRPr="00F50B80">
        <w:rPr>
          <w:sz w:val="24"/>
          <w:szCs w:val="24"/>
        </w:rPr>
        <w:t xml:space="preserve"> </w:t>
      </w:r>
      <w:r w:rsidR="002346C1">
        <w:rPr>
          <w:sz w:val="24"/>
          <w:szCs w:val="24"/>
        </w:rPr>
        <w:t>Sep</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15265F" w:rsidRPr="00362A6E">
        <w:rPr>
          <w:sz w:val="24"/>
        </w:rPr>
        <w:t>.</w:t>
      </w:r>
    </w:p>
    <w:p w14:paraId="74AD550E" w14:textId="1AACCB0F" w:rsidR="00E10F4E" w:rsidRDefault="00E10F4E" w:rsidP="00A6763D">
      <w:pPr>
        <w:pStyle w:val="AltNormal"/>
        <w:numPr>
          <w:ilvl w:val="0"/>
          <w:numId w:val="2"/>
        </w:numPr>
        <w:spacing w:after="180"/>
        <w:ind w:left="1338" w:hanging="630"/>
        <w:rPr>
          <w:sz w:val="24"/>
        </w:rPr>
      </w:pPr>
      <w:r w:rsidRPr="002C24C1">
        <w:rPr>
          <w:sz w:val="24"/>
        </w:rPr>
        <w:t xml:space="preserve">Following CC (Chaired by SA2 </w:t>
      </w:r>
      <w:r w:rsidR="001215DF">
        <w:rPr>
          <w:sz w:val="24"/>
        </w:rPr>
        <w:t>leadership</w:t>
      </w:r>
      <w:r w:rsidRPr="002C24C1">
        <w:rPr>
          <w:sz w:val="24"/>
        </w:rPr>
        <w:t xml:space="preserve">) may be organized during </w:t>
      </w:r>
      <w:r w:rsidR="009E6F5C">
        <w:rPr>
          <w:sz w:val="24"/>
        </w:rPr>
        <w:t>SA2#</w:t>
      </w:r>
      <w:r w:rsidR="00D0797F">
        <w:rPr>
          <w:sz w:val="24"/>
        </w:rPr>
        <w:t>153E</w:t>
      </w:r>
      <w:r w:rsidR="009E6F5C">
        <w:rPr>
          <w:sz w:val="24"/>
        </w:rPr>
        <w:t xml:space="preserve"> </w:t>
      </w:r>
      <w:r w:rsidRPr="002C24C1">
        <w:rPr>
          <w:sz w:val="24"/>
        </w:rPr>
        <w:t>e-meeting</w:t>
      </w:r>
      <w:r w:rsidR="0012137F">
        <w:rPr>
          <w:sz w:val="24"/>
        </w:rPr>
        <w:t xml:space="preserve"> </w:t>
      </w:r>
      <w:r w:rsidRPr="002C24C1">
        <w:rPr>
          <w:sz w:val="24"/>
        </w:rPr>
        <w:t xml:space="preserve">– </w:t>
      </w:r>
    </w:p>
    <w:tbl>
      <w:tblPr>
        <w:tblW w:w="8995" w:type="dxa"/>
        <w:tblInd w:w="1975" w:type="dxa"/>
        <w:tblCellMar>
          <w:left w:w="0" w:type="dxa"/>
          <w:right w:w="0" w:type="dxa"/>
        </w:tblCellMar>
        <w:tblLook w:val="04A0" w:firstRow="1" w:lastRow="0" w:firstColumn="1" w:lastColumn="0" w:noHBand="0" w:noVBand="1"/>
      </w:tblPr>
      <w:tblGrid>
        <w:gridCol w:w="3595"/>
        <w:gridCol w:w="2970"/>
        <w:gridCol w:w="2430"/>
      </w:tblGrid>
      <w:tr w:rsidR="00D03AEF" w:rsidRPr="00D0797F" w14:paraId="1E7EB315"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C6B00BD"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CC#1</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0082335"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33B8C36"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1300 – 1500 UTC</w:t>
            </w:r>
          </w:p>
        </w:tc>
      </w:tr>
      <w:tr w:rsidR="00D03AEF" w:rsidRPr="00D0797F" w14:paraId="075B3227"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A6056DB"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CC#2</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CF0D099"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D7F4A89"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1300 – 1500 UTC</w:t>
            </w:r>
          </w:p>
        </w:tc>
      </w:tr>
      <w:tr w:rsidR="00D03AEF" w:rsidRPr="00D0797F" w14:paraId="33264015"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09FC77A"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CC#3</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B46DD6"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14 Oct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0E66E67"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1230 – 1530 UTC</w:t>
            </w:r>
          </w:p>
        </w:tc>
      </w:tr>
      <w:tr w:rsidR="00D03AEF" w:rsidRPr="00D0797F" w14:paraId="482AC2B7"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D753739"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CC#4 (for Agenda 9.X, 10.X, only)</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4D47E7D"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7057A1F"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1230 – 1530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lastRenderedPageBreak/>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233359FC"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w:t>
      </w:r>
      <w:r w:rsidR="00755A1D">
        <w:rPr>
          <w:sz w:val="24"/>
        </w:rPr>
        <w:t xml:space="preserve">the </w:t>
      </w:r>
      <w:r w:rsidRPr="002C24C1">
        <w:rPr>
          <w:sz w:val="24"/>
        </w:rPr>
        <w:t xml:space="preserve">3GPP rules for the F2F meeting.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Only tdocs requested and submitted via 3GU before the "Tdocs submission" deadline will be considered during the e-meeting. At this deadline</w:t>
      </w:r>
      <w:r w:rsidR="00E50A5C">
        <w:rPr>
          <w:sz w:val="24"/>
        </w:rPr>
        <w:t>,</w:t>
      </w:r>
      <w:r>
        <w:rPr>
          <w:sz w:val="24"/>
        </w:rPr>
        <w:t xml:space="preserve"> 3GU closes and no further tdocs can be requested or submitted.</w:t>
      </w:r>
    </w:p>
    <w:p w14:paraId="09D3BE2B" w14:textId="26B6DE23"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w:t>
      </w:r>
      <w:r w:rsidR="00755A1D">
        <w:rPr>
          <w:rFonts w:cs="Arial"/>
          <w:sz w:val="24"/>
          <w:szCs w:val="24"/>
          <w:lang w:val="en-US"/>
        </w:rPr>
        <w:t>The a</w:t>
      </w:r>
      <w:r w:rsidRPr="00A6763D">
        <w:rPr>
          <w:rFonts w:cs="Arial"/>
          <w:sz w:val="24"/>
          <w:szCs w:val="24"/>
          <w:lang w:val="en-US"/>
        </w:rPr>
        <w:t xml:space="preserve">uthor may </w:t>
      </w:r>
      <w:r w:rsidR="00755A1D">
        <w:rPr>
          <w:rFonts w:cs="Arial"/>
          <w:sz w:val="24"/>
          <w:szCs w:val="24"/>
          <w:lang w:val="en-US"/>
        </w:rPr>
        <w:t>consider those comments</w:t>
      </w:r>
      <w:r w:rsidRPr="00A6763D">
        <w:rPr>
          <w:rFonts w:cs="Arial"/>
          <w:sz w:val="24"/>
          <w:szCs w:val="24"/>
          <w:lang w:val="en-US"/>
        </w:rPr>
        <w:t xml:space="preserve">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34DF5B5D" w:rsidR="00E10F4E" w:rsidRDefault="00E10F4E" w:rsidP="00A6763D">
      <w:pPr>
        <w:pStyle w:val="AltNormal"/>
        <w:numPr>
          <w:ilvl w:val="0"/>
          <w:numId w:val="2"/>
        </w:numPr>
        <w:spacing w:after="180"/>
        <w:ind w:left="1338" w:hanging="630"/>
        <w:rPr>
          <w:sz w:val="24"/>
        </w:rPr>
      </w:pPr>
      <w:r w:rsidRPr="00D31291">
        <w:rPr>
          <w:sz w:val="24"/>
        </w:rPr>
        <w:t xml:space="preserve">Tdoc numbers for mirror CRs should be requested and documents submitted by the </w:t>
      </w:r>
      <w:r>
        <w:rPr>
          <w:sz w:val="24"/>
        </w:rPr>
        <w:t xml:space="preserve">"Tdocs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Tdoc numbers will be allocated to the approved revisions at the Final </w:t>
      </w:r>
      <w:r w:rsidR="00EF4545">
        <w:rPr>
          <w:sz w:val="24"/>
        </w:rPr>
        <w:t xml:space="preserve">comments </w:t>
      </w:r>
      <w:r>
        <w:rPr>
          <w:sz w:val="24"/>
        </w:rPr>
        <w:t xml:space="preserve">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251637B1"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4BFF65EE"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D0797F">
        <w:rPr>
          <w:b/>
          <w:sz w:val="24"/>
        </w:rPr>
        <w:t>153E</w:t>
      </w:r>
      <w:r>
        <w:rPr>
          <w:b/>
          <w:sz w:val="24"/>
        </w:rPr>
        <w:t xml:space="preserve">, </w:t>
      </w:r>
      <w:r w:rsidRPr="00D53F85">
        <w:rPr>
          <w:b/>
          <w:sz w:val="24"/>
          <w:highlight w:val="yellow"/>
        </w:rPr>
        <w:t>AI#</w:t>
      </w:r>
      <w:r>
        <w:rPr>
          <w:b/>
          <w:sz w:val="24"/>
        </w:rPr>
        <w:t>, S2-2</w:t>
      </w:r>
      <w:r w:rsidR="008C102B">
        <w:rPr>
          <w:b/>
          <w:sz w:val="24"/>
        </w:rPr>
        <w:t>2</w:t>
      </w:r>
      <w:r>
        <w:rPr>
          <w:b/>
          <w:sz w:val="24"/>
        </w:rPr>
        <w:t xml:space="preserve">xxxxx] &lt;TDoc Title&gt;" </w:t>
      </w:r>
      <w:r>
        <w:rPr>
          <w:sz w:val="24"/>
        </w:rPr>
        <w:t xml:space="preserve">in the e-mail subject line, when distributing the documents or commenting on the documents for e-mail approval. Everything between the quotation marks shall be shown as </w:t>
      </w:r>
      <w:r w:rsidR="00755A1D">
        <w:rPr>
          <w:sz w:val="24"/>
        </w:rPr>
        <w:t xml:space="preserve">an </w:t>
      </w:r>
      <w:r>
        <w:rPr>
          <w:sz w:val="24"/>
        </w:rPr>
        <w:t xml:space="preserve">e-mail subject, </w:t>
      </w:r>
      <w:r>
        <w:rPr>
          <w:sz w:val="24"/>
        </w:rPr>
        <w:lastRenderedPageBreak/>
        <w:t>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42174BC7"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D0797F">
        <w:rPr>
          <w:sz w:val="24"/>
        </w:rPr>
        <w:t>153E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5836C661"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w:t>
      </w:r>
      <w:r w:rsidR="008D11B6">
        <w:rPr>
          <w:sz w:val="24"/>
        </w:rPr>
        <w:t>SA2#</w:t>
      </w:r>
      <w:r w:rsidR="00D0797F">
        <w:rPr>
          <w:sz w:val="24"/>
        </w:rPr>
        <w:t>153E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5B485B66"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sidR="00BA56BD">
        <w:rPr>
          <w:sz w:val="24"/>
        </w:rPr>
        <w:t>a &lt;&lt;</w:t>
      </w:r>
      <w:r>
        <w:rPr>
          <w:sz w:val="24"/>
        </w:rPr>
        <w:t>START</w:t>
      </w:r>
      <w:r w:rsidR="00BA56BD">
        <w:rPr>
          <w:sz w:val="24"/>
        </w:rPr>
        <w:t>&gt;&gt;</w:t>
      </w:r>
      <w:r>
        <w:rPr>
          <w:sz w:val="24"/>
        </w:rPr>
        <w:t>/</w:t>
      </w:r>
      <w:r w:rsidR="00BA56BD">
        <w:rPr>
          <w:sz w:val="24"/>
        </w:rPr>
        <w:t>&lt;&lt;</w:t>
      </w:r>
      <w:r>
        <w:rPr>
          <w:sz w:val="24"/>
        </w:rPr>
        <w:t>END</w:t>
      </w:r>
      <w:r w:rsidR="00BA56BD">
        <w:rPr>
          <w:sz w:val="24"/>
        </w:rPr>
        <w:t>&gt;&gt;</w:t>
      </w:r>
      <w:r>
        <w:rPr>
          <w:sz w:val="24"/>
        </w:rPr>
        <w:t xml:space="preserve">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r w:rsidRPr="00A30F0F">
        <w:rPr>
          <w:rFonts w:ascii="Arial" w:hAnsi="Arial" w:cs="Arial"/>
          <w:sz w:val="24"/>
          <w:szCs w:val="24"/>
          <w:highlight w:val="green"/>
        </w:rPr>
        <w:t>YourName (YourCompanyName)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25" w:name="_Hlk37237100"/>
      <w:r w:rsidRPr="00A30F0F">
        <w:rPr>
          <w:sz w:val="24"/>
          <w:highlight w:val="cyan"/>
        </w:rPr>
        <w:lastRenderedPageBreak/>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253B9340"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w:t>
      </w:r>
      <w:r w:rsidR="00755A1D">
        <w:rPr>
          <w:sz w:val="24"/>
        </w:rPr>
        <w:t>,</w:t>
      </w:r>
      <w:r w:rsidRPr="00A30F0F">
        <w:rPr>
          <w:sz w:val="24"/>
        </w:rPr>
        <w:t xml:space="preserve"> and SHALL include YourName (YourCompanyName).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exactly </w:t>
      </w:r>
      <w:r w:rsidR="00E50A5C">
        <w:rPr>
          <w:sz w:val="24"/>
        </w:rPr>
        <w:t xml:space="preserve">the </w:t>
      </w:r>
      <w:r w:rsidR="00E27210">
        <w:rPr>
          <w:sz w:val="24"/>
        </w:rPr>
        <w:t xml:space="preserve">same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798CB851"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25"/>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2F3ADB75" w:rsidR="00E10F4E" w:rsidRDefault="008D11B6" w:rsidP="00A6763D">
      <w:pPr>
        <w:pStyle w:val="AltNormal"/>
        <w:numPr>
          <w:ilvl w:val="2"/>
          <w:numId w:val="2"/>
        </w:numPr>
        <w:spacing w:after="180"/>
        <w:ind w:left="2508"/>
        <w:rPr>
          <w:sz w:val="24"/>
        </w:rPr>
      </w:pPr>
      <w:r>
        <w:rPr>
          <w:sz w:val="24"/>
        </w:rPr>
        <w:t>SA2#</w:t>
      </w:r>
      <w:r w:rsidR="00D0797F">
        <w:rPr>
          <w:sz w:val="24"/>
        </w:rPr>
        <w:t>153E</w:t>
      </w:r>
      <w:r w:rsidR="009E6F5C">
        <w:rPr>
          <w:sz w:val="24"/>
        </w:rPr>
        <w:t xml:space="preserve"> </w:t>
      </w:r>
      <w:r w:rsidR="00E10F4E">
        <w:rPr>
          <w:sz w:val="24"/>
        </w:rPr>
        <w:t xml:space="preserve">e-meeting folder can be accessed </w:t>
      </w:r>
      <w:r w:rsidR="00E10F4E" w:rsidRPr="00F7341F">
        <w:rPr>
          <w:sz w:val="24"/>
        </w:rPr>
        <w:t xml:space="preserve">at </w:t>
      </w:r>
      <w:hyperlink r:id="rId16" w:history="1">
        <w:r w:rsidR="00D03AEF" w:rsidRPr="00977419">
          <w:rPr>
            <w:rStyle w:val="Hyperlink"/>
            <w:sz w:val="24"/>
          </w:rPr>
          <w:t>https://www.3gpp.org/ftp/tsg_sa/WG2_Arch/TSGS2_153E_Electronic_2022-10/</w:t>
        </w:r>
      </w:hyperlink>
    </w:p>
    <w:p w14:paraId="29371C95" w14:textId="2687F2DD"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 xml:space="preserve">using </w:t>
      </w:r>
      <w:r w:rsidR="00755A1D">
        <w:rPr>
          <w:sz w:val="24"/>
        </w:rPr>
        <w:t xml:space="preserve">an </w:t>
      </w:r>
      <w:r w:rsidRPr="00A85938">
        <w:rPr>
          <w:sz w:val="24"/>
        </w:rPr>
        <w:t>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487CD071"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00755A1D">
        <w:rPr>
          <w:b/>
          <w:bCs/>
          <w:sz w:val="24"/>
        </w:rPr>
        <w:t>s</w:t>
      </w:r>
      <w:r w:rsidRPr="00E72EC6">
        <w:rPr>
          <w:sz w:val="24"/>
        </w:rPr>
        <w:t xml:space="preserve">: </w:t>
      </w:r>
    </w:p>
    <w:p w14:paraId="76DB3164" w14:textId="424A52BC"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D03AEF" w:rsidRPr="00977419">
          <w:rPr>
            <w:rStyle w:val="Hyperlink"/>
            <w:sz w:val="24"/>
          </w:rPr>
          <w:t>https://www.3gpp.org/ftp/tsg_sa/WG2_Arch/TSGS2_153E_Electronic_2022-10/Inbox</w:t>
        </w:r>
      </w:hyperlink>
      <w:r>
        <w:rPr>
          <w:sz w:val="24"/>
        </w:rPr>
        <w:t>)</w:t>
      </w:r>
    </w:p>
    <w:p w14:paraId="5202C09D" w14:textId="60634004"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final approved documents with new tdoc#</w:t>
      </w:r>
      <w:r>
        <w:rPr>
          <w:sz w:val="24"/>
        </w:rPr>
        <w:t xml:space="preserve">. After </w:t>
      </w:r>
      <w:r w:rsidR="00E50A5C">
        <w:rPr>
          <w:sz w:val="24"/>
        </w:rPr>
        <w:t xml:space="preserve">the </w:t>
      </w:r>
      <w:r>
        <w:rPr>
          <w:sz w:val="24"/>
        </w:rPr>
        <w:t xml:space="preserve">e-meeting FINAL deadline, all approved revisions will be assigned </w:t>
      </w:r>
      <w:r w:rsidR="00BA56BD">
        <w:rPr>
          <w:sz w:val="24"/>
        </w:rPr>
        <w:t xml:space="preserve">a </w:t>
      </w:r>
      <w:r>
        <w:rPr>
          <w:sz w:val="24"/>
        </w:rPr>
        <w:t xml:space="preserve">new tdoc#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7301549D" w:rsidR="00E10F4E" w:rsidRDefault="00E10F4E" w:rsidP="00A6763D">
      <w:pPr>
        <w:pStyle w:val="AltNormal"/>
        <w:numPr>
          <w:ilvl w:val="2"/>
          <w:numId w:val="2"/>
        </w:numPr>
        <w:spacing w:after="180"/>
        <w:ind w:left="2508"/>
        <w:rPr>
          <w:sz w:val="24"/>
        </w:rPr>
      </w:pPr>
      <w:r>
        <w:rPr>
          <w:b/>
          <w:bCs/>
          <w:sz w:val="24"/>
        </w:rPr>
        <w:lastRenderedPageBreak/>
        <w:t>Draft</w:t>
      </w:r>
      <w:r w:rsidRPr="00750CDF">
        <w:rPr>
          <w:sz w:val="24"/>
        </w:rPr>
        <w:t xml:space="preserve"> </w:t>
      </w:r>
      <w:r>
        <w:rPr>
          <w:sz w:val="24"/>
        </w:rPr>
        <w:t>(</w:t>
      </w:r>
      <w:hyperlink r:id="rId18" w:history="1">
        <w:r w:rsidR="00D03AEF" w:rsidRPr="00977419">
          <w:rPr>
            <w:rStyle w:val="Hyperlink"/>
            <w:sz w:val="24"/>
          </w:rPr>
          <w:t>https://www.3gpp.org/ftp/tsg_sa/WG2_Arch/TSGS2_153E_Electronic_2022-10/Inbox/Drafts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5A9BB491"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w:t>
      </w:r>
      <w:r w:rsidR="00BA56BD">
        <w:rPr>
          <w:sz w:val="24"/>
        </w:rPr>
        <w:t xml:space="preserve">the </w:t>
      </w:r>
      <w:r>
        <w:rPr>
          <w:sz w:val="24"/>
        </w:rPr>
        <w:t xml:space="preserve">"Draft_"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226AF3B9"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w:t>
      </w:r>
      <w:r w:rsidR="00755A1D">
        <w:rPr>
          <w:sz w:val="24"/>
        </w:rPr>
        <w:t xml:space="preserve">the </w:t>
      </w:r>
      <w:r>
        <w:rPr>
          <w:sz w:val="24"/>
        </w:rPr>
        <w:t xml:space="preserve">e-meeting. Any revisions shared in </w:t>
      </w:r>
      <w:r w:rsidR="00E50A5C">
        <w:rPr>
          <w:sz w:val="24"/>
        </w:rPr>
        <w:t xml:space="preserve">the </w:t>
      </w:r>
      <w:r>
        <w:rPr>
          <w:sz w:val="24"/>
        </w:rPr>
        <w:t xml:space="preserve">draft folder prior to </w:t>
      </w:r>
      <w:r w:rsidR="00BA56BD">
        <w:rPr>
          <w:sz w:val="24"/>
        </w:rPr>
        <w:t xml:space="preserve">the </w:t>
      </w:r>
      <w:r>
        <w:rPr>
          <w:sz w:val="24"/>
        </w:rPr>
        <w:t xml:space="preserve">e-meeting shall be provided again in the revisions folder at </w:t>
      </w:r>
      <w:r w:rsidR="00E50A5C">
        <w:rPr>
          <w:sz w:val="24"/>
        </w:rPr>
        <w:t xml:space="preserve">the </w:t>
      </w:r>
      <w:r>
        <w:rPr>
          <w:sz w:val="24"/>
        </w:rPr>
        <w:t xml:space="preserve">start of the e-meeting using </w:t>
      </w:r>
      <w:r w:rsidR="00755A1D">
        <w:rPr>
          <w:sz w:val="24"/>
        </w:rPr>
        <w:t xml:space="preserve">the </w:t>
      </w:r>
      <w:r>
        <w:rPr>
          <w:sz w:val="24"/>
        </w:rPr>
        <w:t xml:space="preserve">appropriate file naming convention.  </w:t>
      </w:r>
    </w:p>
    <w:p w14:paraId="4CCF6F82" w14:textId="37E68D05"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D03AEF" w:rsidRPr="00977419">
          <w:rPr>
            <w:rStyle w:val="Hyperlink"/>
            <w:sz w:val="24"/>
          </w:rPr>
          <w:t>https://www.3gpp.org/ftp/tsg_sa/WG2_Arch/TSGS2_153E_Electronic_2022-10/Inbox/Revisions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028F0E99" w:rsidR="00E10F4E" w:rsidRDefault="00E10F4E" w:rsidP="00A6763D">
      <w:pPr>
        <w:pStyle w:val="AltNormal"/>
        <w:numPr>
          <w:ilvl w:val="2"/>
          <w:numId w:val="2"/>
        </w:numPr>
        <w:spacing w:after="180"/>
        <w:ind w:left="2508"/>
        <w:rPr>
          <w:sz w:val="24"/>
        </w:rPr>
      </w:pPr>
      <w:r>
        <w:rPr>
          <w:b/>
          <w:bCs/>
          <w:sz w:val="24"/>
        </w:rPr>
        <w:t>Chai</w:t>
      </w:r>
      <w:r w:rsidR="00A6763D">
        <w:rPr>
          <w:b/>
          <w:bCs/>
          <w:sz w:val="24"/>
        </w:rPr>
        <w:t>r</w:t>
      </w:r>
      <w:r>
        <w:rPr>
          <w:b/>
          <w:bCs/>
          <w:sz w:val="24"/>
        </w:rPr>
        <w:t>_Notes</w:t>
      </w:r>
      <w:r w:rsidRPr="00750CDF">
        <w:rPr>
          <w:sz w:val="24"/>
        </w:rPr>
        <w:t xml:space="preserve"> </w:t>
      </w:r>
      <w:r>
        <w:rPr>
          <w:sz w:val="24"/>
        </w:rPr>
        <w:t>(</w:t>
      </w:r>
      <w:hyperlink r:id="rId20" w:history="1">
        <w:r w:rsidR="00D03AEF" w:rsidRPr="00977419">
          <w:rPr>
            <w:rStyle w:val="Hyperlink"/>
            <w:sz w:val="24"/>
          </w:rPr>
          <w:t>https://www.3gpp.org/ftp/tsg_sa/WG2_Arch/TSGS2_153E_Electronic_2022-08/Inbox/Chair_Notes</w:t>
        </w:r>
      </w:hyperlink>
      <w:r>
        <w:rPr>
          <w:sz w:val="24"/>
        </w:rPr>
        <w:t>)</w:t>
      </w:r>
    </w:p>
    <w:p w14:paraId="2A5589C9" w14:textId="274CB673"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w:t>
      </w:r>
      <w:r w:rsidR="00755A1D">
        <w:rPr>
          <w:sz w:val="24"/>
        </w:rPr>
        <w:t xml:space="preserve">the </w:t>
      </w:r>
      <w:r>
        <w:rPr>
          <w:sz w:val="24"/>
        </w:rPr>
        <w:t xml:space="preserve">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ChairNotes_&lt;convener_name&gt;_&lt;timestamp/status&gt;.doc.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1A0D7DE4" w:rsidR="00315DEF" w:rsidRDefault="008D11B6" w:rsidP="00315DEF">
      <w:pPr>
        <w:pStyle w:val="AltNormal"/>
        <w:numPr>
          <w:ilvl w:val="2"/>
          <w:numId w:val="2"/>
        </w:numPr>
        <w:spacing w:after="180"/>
        <w:ind w:left="2508"/>
        <w:rPr>
          <w:sz w:val="24"/>
        </w:rPr>
      </w:pPr>
      <w:r>
        <w:rPr>
          <w:b/>
          <w:bCs/>
          <w:sz w:val="24"/>
        </w:rPr>
        <w:t>SA2#</w:t>
      </w:r>
      <w:r w:rsidR="00D0797F">
        <w:rPr>
          <w:b/>
          <w:bCs/>
          <w:sz w:val="24"/>
        </w:rPr>
        <w:t>153E</w:t>
      </w:r>
      <w:r w:rsidR="00AF74A8">
        <w:rPr>
          <w:b/>
          <w:bCs/>
          <w:sz w:val="24"/>
        </w:rPr>
        <w:t>_CC#xx</w:t>
      </w:r>
      <w:r w:rsidR="00315DEF" w:rsidRPr="00750CDF">
        <w:rPr>
          <w:sz w:val="24"/>
        </w:rPr>
        <w:t xml:space="preserve"> </w:t>
      </w:r>
      <w:r w:rsidR="00315DEF">
        <w:rPr>
          <w:sz w:val="24"/>
        </w:rPr>
        <w:t>(</w:t>
      </w:r>
      <w:hyperlink r:id="rId21" w:history="1">
        <w:r w:rsidR="00D03AEF" w:rsidRPr="00977419">
          <w:rPr>
            <w:rStyle w:val="Hyperlink"/>
            <w:sz w:val="24"/>
          </w:rPr>
          <w:t>https://www.3gpp.org/ftp/tsg_sa/WG2_Arch/TSGS2_153E_Electronic_2022-10/Inbox/CCs</w:t>
        </w:r>
      </w:hyperlink>
      <w:r w:rsidR="00315DEF">
        <w:rPr>
          <w:sz w:val="24"/>
        </w:rPr>
        <w:t>)</w:t>
      </w:r>
    </w:p>
    <w:p w14:paraId="1B67A9CC" w14:textId="45001F9C" w:rsidR="00315DEF" w:rsidRDefault="00315DEF" w:rsidP="00315DEF">
      <w:pPr>
        <w:pStyle w:val="AltNormal"/>
        <w:numPr>
          <w:ilvl w:val="3"/>
          <w:numId w:val="2"/>
        </w:numPr>
        <w:spacing w:after="180"/>
        <w:ind w:left="3228"/>
        <w:rPr>
          <w:sz w:val="24"/>
        </w:rPr>
      </w:pPr>
      <w:r w:rsidRPr="00ED1D90">
        <w:rPr>
          <w:b/>
          <w:bCs/>
          <w:sz w:val="24"/>
        </w:rPr>
        <w:lastRenderedPageBreak/>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755A1D">
        <w:rPr>
          <w:sz w:val="24"/>
        </w:rPr>
        <w:t xml:space="preserve">the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CC#xx” in the </w:t>
      </w:r>
      <w:r w:rsidR="00A75267">
        <w:rPr>
          <w:sz w:val="24"/>
        </w:rPr>
        <w:t>Chair_Notes</w:t>
      </w:r>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tdoc numbers to approved documents at </w:t>
      </w:r>
      <w:r w:rsidR="00E50A5C">
        <w:rPr>
          <w:sz w:val="24"/>
        </w:rPr>
        <w:t xml:space="preserve">the </w:t>
      </w:r>
      <w:r w:rsidRPr="00D724F7">
        <w:rPr>
          <w:sz w:val="24"/>
        </w:rPr>
        <w:t xml:space="preserve">(or shortly after) FINAL deadline. </w:t>
      </w:r>
    </w:p>
    <w:p w14:paraId="218585C4" w14:textId="4AC18F19"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2" w:history="1">
        <w:r w:rsidR="00D03AEF" w:rsidRPr="00977419">
          <w:rPr>
            <w:rStyle w:val="Hyperlink"/>
            <w:sz w:val="24"/>
          </w:rPr>
          <w:t>https://www.3gpp.org/ftp/tsg_sa/WG2_Arch/TSGS2_153E_Electronic_2022-10/Inbox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tdoc number. All revisions will be maintained on the 3GPP server. </w:t>
      </w:r>
    </w:p>
    <w:p w14:paraId="035F4019" w14:textId="0B34EC60" w:rsid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4E10C45D" w14:textId="22606FF4" w:rsidR="004306F6" w:rsidRPr="00A762A6" w:rsidRDefault="004306F6" w:rsidP="004306F6">
      <w:pPr>
        <w:pStyle w:val="AltNormal"/>
        <w:numPr>
          <w:ilvl w:val="2"/>
          <w:numId w:val="2"/>
        </w:numPr>
        <w:ind w:left="2508"/>
        <w:rPr>
          <w:sz w:val="24"/>
        </w:rPr>
      </w:pPr>
      <w:r w:rsidRPr="00A762A6">
        <w:rPr>
          <w:sz w:val="24"/>
        </w:rPr>
        <w:t xml:space="preserve">Maximum </w:t>
      </w:r>
      <w:r w:rsidRPr="00513CA7">
        <w:rPr>
          <w:sz w:val="24"/>
        </w:rPr>
        <w:t xml:space="preserve">2 TDocs </w:t>
      </w:r>
      <w:r w:rsidRPr="00A762A6">
        <w:rPr>
          <w:sz w:val="24"/>
        </w:rPr>
        <w:t xml:space="preserve">(CR) per company (as </w:t>
      </w:r>
      <w:r>
        <w:rPr>
          <w:sz w:val="24"/>
        </w:rPr>
        <w:t xml:space="preserve">the </w:t>
      </w:r>
      <w:r w:rsidRPr="00A762A6">
        <w:rPr>
          <w:sz w:val="24"/>
        </w:rPr>
        <w:t>first author) per Rel-17 agenda item (</w:t>
      </w:r>
      <w:r>
        <w:rPr>
          <w:sz w:val="24"/>
        </w:rPr>
        <w:t>8.X</w:t>
      </w:r>
      <w:r w:rsidRPr="00A762A6">
        <w:rPr>
          <w:sz w:val="24"/>
        </w:rPr>
        <w:t>) will be handled.</w:t>
      </w:r>
    </w:p>
    <w:p w14:paraId="744A0DE1" w14:textId="77777777" w:rsidR="004306F6" w:rsidRPr="00A762A6" w:rsidRDefault="004306F6" w:rsidP="004306F6">
      <w:pPr>
        <w:pStyle w:val="AltNormal"/>
        <w:numPr>
          <w:ilvl w:val="2"/>
          <w:numId w:val="2"/>
        </w:numPr>
        <w:ind w:left="2508"/>
        <w:rPr>
          <w:sz w:val="24"/>
        </w:rPr>
      </w:pPr>
      <w:r w:rsidRPr="00A762A6">
        <w:rPr>
          <w:sz w:val="24"/>
        </w:rPr>
        <w:t>Any additional TDocs (CR) will not be handled and removed from the initial Chair’s note.</w:t>
      </w:r>
    </w:p>
    <w:p w14:paraId="580378BB" w14:textId="77777777" w:rsidR="004306F6" w:rsidRPr="00A762A6" w:rsidRDefault="004306F6" w:rsidP="004306F6">
      <w:pPr>
        <w:pStyle w:val="AltNormal"/>
        <w:numPr>
          <w:ilvl w:val="2"/>
          <w:numId w:val="2"/>
        </w:numPr>
        <w:ind w:left="2508"/>
        <w:rPr>
          <w:sz w:val="24"/>
        </w:rPr>
      </w:pPr>
      <w:r w:rsidRPr="00A762A6">
        <w:rPr>
          <w:sz w:val="24"/>
        </w:rPr>
        <w:t>Following will not be counted towards the quota</w:t>
      </w:r>
      <w:r>
        <w:rPr>
          <w:sz w:val="24"/>
        </w:rPr>
        <w:t xml:space="preserve"> - </w:t>
      </w:r>
    </w:p>
    <w:p w14:paraId="40570B99" w14:textId="77777777" w:rsidR="004306F6" w:rsidRPr="00A762A6" w:rsidRDefault="004306F6" w:rsidP="004306F6">
      <w:pPr>
        <w:pStyle w:val="AltNormal"/>
        <w:numPr>
          <w:ilvl w:val="3"/>
          <w:numId w:val="2"/>
        </w:numPr>
        <w:spacing w:after="180"/>
        <w:ind w:left="3228"/>
        <w:rPr>
          <w:sz w:val="24"/>
        </w:rPr>
      </w:pPr>
      <w:r w:rsidRPr="00A762A6">
        <w:rPr>
          <w:sz w:val="24"/>
        </w:rPr>
        <w:t>Multi-company contribution with 10 or more co-signers</w:t>
      </w:r>
    </w:p>
    <w:p w14:paraId="6664B749" w14:textId="77777777" w:rsidR="004306F6" w:rsidRPr="00A762A6" w:rsidRDefault="004306F6" w:rsidP="004306F6">
      <w:pPr>
        <w:pStyle w:val="AltNormal"/>
        <w:numPr>
          <w:ilvl w:val="3"/>
          <w:numId w:val="2"/>
        </w:numPr>
        <w:spacing w:after="180"/>
        <w:ind w:left="3228"/>
        <w:rPr>
          <w:sz w:val="24"/>
        </w:rPr>
      </w:pPr>
      <w:r w:rsidRPr="00A762A6">
        <w:rPr>
          <w:sz w:val="24"/>
        </w:rPr>
        <w:t xml:space="preserve">Any LS OUT and Discussion </w:t>
      </w:r>
      <w:r>
        <w:rPr>
          <w:sz w:val="24"/>
        </w:rPr>
        <w:t>P</w:t>
      </w:r>
      <w:r w:rsidRPr="00A762A6">
        <w:rPr>
          <w:sz w:val="24"/>
        </w:rPr>
        <w:t>apers</w:t>
      </w:r>
    </w:p>
    <w:p w14:paraId="40D84908" w14:textId="77777777" w:rsidR="004306F6" w:rsidRPr="00A762A6" w:rsidRDefault="004306F6" w:rsidP="004306F6">
      <w:pPr>
        <w:pStyle w:val="AltNormal"/>
        <w:numPr>
          <w:ilvl w:val="3"/>
          <w:numId w:val="2"/>
        </w:numPr>
        <w:spacing w:after="180"/>
        <w:ind w:left="3228"/>
        <w:rPr>
          <w:sz w:val="24"/>
        </w:rPr>
      </w:pPr>
      <w:r w:rsidRPr="00A762A6">
        <w:rPr>
          <w:sz w:val="24"/>
        </w:rPr>
        <w:t>Any TDocs generated during the meeting</w:t>
      </w:r>
    </w:p>
    <w:p w14:paraId="447685C2" w14:textId="77777777" w:rsidR="004306F6" w:rsidRDefault="004306F6" w:rsidP="004306F6">
      <w:pPr>
        <w:pStyle w:val="AltNormal"/>
        <w:numPr>
          <w:ilvl w:val="3"/>
          <w:numId w:val="2"/>
        </w:numPr>
        <w:spacing w:after="180"/>
        <w:ind w:left="3228"/>
        <w:rPr>
          <w:sz w:val="24"/>
        </w:rPr>
      </w:pPr>
      <w:r w:rsidRPr="00A762A6">
        <w:rPr>
          <w:sz w:val="24"/>
        </w:rPr>
        <w:t>Planning documents/status reports from the Rapporteur</w:t>
      </w:r>
    </w:p>
    <w:p w14:paraId="11F632C1" w14:textId="4FB14A23" w:rsidR="004306F6" w:rsidRDefault="004306F6" w:rsidP="004306F6">
      <w:pPr>
        <w:pStyle w:val="AltNormal"/>
        <w:numPr>
          <w:ilvl w:val="3"/>
          <w:numId w:val="2"/>
        </w:numPr>
        <w:spacing w:after="180"/>
        <w:ind w:left="3228"/>
        <w:rPr>
          <w:sz w:val="24"/>
        </w:rPr>
      </w:pPr>
      <w:r>
        <w:rPr>
          <w:sz w:val="24"/>
        </w:rPr>
        <w:lastRenderedPageBreak/>
        <w:t xml:space="preserve">Multiple CRs on the same topics and with the same title but to different TSs (e.g., TS 23.501, 23.502, etc) will be counted as single CR. </w:t>
      </w:r>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29C2DED9" w:rsidR="006F7098" w:rsidRPr="006F7098" w:rsidRDefault="00755A1D" w:rsidP="006F7098">
      <w:pPr>
        <w:pStyle w:val="AltNormal"/>
        <w:numPr>
          <w:ilvl w:val="2"/>
          <w:numId w:val="2"/>
        </w:numPr>
        <w:ind w:left="2508"/>
        <w:rPr>
          <w:sz w:val="24"/>
        </w:rPr>
      </w:pPr>
      <w:r>
        <w:rPr>
          <w:sz w:val="24"/>
        </w:rPr>
        <w:t>A m</w:t>
      </w:r>
      <w:r w:rsidR="006F7098" w:rsidRPr="006F7098">
        <w:rPr>
          <w:sz w:val="24"/>
        </w:rPr>
        <w:t xml:space="preserve">aximum of 30 TDocs (P-CRs) per 1 TU will be handled. If a Rel-18 SID is assigned 0.5 TU then </w:t>
      </w:r>
      <w:r>
        <w:rPr>
          <w:sz w:val="24"/>
        </w:rPr>
        <w:t xml:space="preserve">a </w:t>
      </w:r>
      <w:r w:rsidR="006F7098" w:rsidRPr="006F7098">
        <w:rPr>
          <w:sz w:val="24"/>
        </w:rPr>
        <w:t xml:space="preserve">maximum of 15 TDocs (P-CR) will be handled. If a Rel-18 SID is assigned .25 TU then </w:t>
      </w:r>
      <w:r>
        <w:rPr>
          <w:sz w:val="24"/>
        </w:rPr>
        <w:t xml:space="preserve">a </w:t>
      </w:r>
      <w:r w:rsidR="006F7098" w:rsidRPr="006F7098">
        <w:rPr>
          <w:sz w:val="24"/>
        </w:rPr>
        <w:t xml:space="preserve">maximum of 7 TDocs (P-CRs) will be handled. </w:t>
      </w:r>
    </w:p>
    <w:p w14:paraId="51ACB62F" w14:textId="78DFC864" w:rsidR="006F7098" w:rsidRPr="006F7098" w:rsidRDefault="006F7098" w:rsidP="006F7098">
      <w:pPr>
        <w:pStyle w:val="AltNormal"/>
        <w:numPr>
          <w:ilvl w:val="2"/>
          <w:numId w:val="2"/>
        </w:numPr>
        <w:ind w:left="2508"/>
        <w:rPr>
          <w:sz w:val="24"/>
        </w:rPr>
      </w:pPr>
      <w:r w:rsidRPr="006F7098">
        <w:rPr>
          <w:sz w:val="24"/>
        </w:rPr>
        <w:t xml:space="preserve">If the SID is assigned 1 TU and it receives more than 30 papers then only 30 will be picked based on sorting (after </w:t>
      </w:r>
      <w:r w:rsidR="00BA56BD">
        <w:rPr>
          <w:sz w:val="24"/>
        </w:rPr>
        <w:t xml:space="preserve">the </w:t>
      </w:r>
      <w:r w:rsidRPr="006F7098">
        <w:rPr>
          <w:sz w:val="24"/>
        </w:rPr>
        <w:t xml:space="preserve">submission deadline but before </w:t>
      </w:r>
      <w:r w:rsidR="00755A1D">
        <w:rPr>
          <w:sz w:val="24"/>
        </w:rPr>
        <w:t xml:space="preserve">the </w:t>
      </w:r>
      <w:r w:rsidRPr="006F7098">
        <w:rPr>
          <w:sz w:val="24"/>
        </w:rPr>
        <w:t xml:space="preserve">start of the e-meeting) by the SA2 leadership. Fairness criterion will be applied, and Rapporteur input will be required on such sorting. </w:t>
      </w:r>
    </w:p>
    <w:p w14:paraId="54E3DE07" w14:textId="0B1C36C3"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217893B0" w:rsidR="001C49D4" w:rsidRDefault="006F7098" w:rsidP="006F7098">
      <w:pPr>
        <w:pStyle w:val="AltNormal"/>
        <w:numPr>
          <w:ilvl w:val="2"/>
          <w:numId w:val="2"/>
        </w:numPr>
        <w:ind w:left="2508"/>
        <w:rPr>
          <w:sz w:val="24"/>
        </w:rPr>
      </w:pPr>
      <w:r w:rsidRPr="006F7098">
        <w:rPr>
          <w:sz w:val="24"/>
        </w:rPr>
        <w:t>LS IN/OUT will be exempted</w:t>
      </w:r>
      <w:r w:rsidR="00616A70">
        <w:rPr>
          <w:sz w:val="24"/>
        </w:rPr>
        <w:t xml:space="preserve">. </w:t>
      </w:r>
    </w:p>
    <w:p w14:paraId="7FCD0243" w14:textId="7B2021EA" w:rsidR="00616A70" w:rsidRPr="00616A70" w:rsidRDefault="00160273" w:rsidP="00616A70">
      <w:pPr>
        <w:pStyle w:val="AltNormal"/>
        <w:numPr>
          <w:ilvl w:val="2"/>
          <w:numId w:val="2"/>
        </w:numPr>
        <w:ind w:left="2508"/>
        <w:rPr>
          <w:sz w:val="24"/>
        </w:rPr>
      </w:pPr>
      <w:r>
        <w:rPr>
          <w:sz w:val="24"/>
        </w:rPr>
        <w:t xml:space="preserve">One TD should contain only one solution to a KI. </w:t>
      </w:r>
    </w:p>
    <w:p w14:paraId="0D334B91" w14:textId="35778383" w:rsidR="00616A70" w:rsidRPr="006F7098" w:rsidRDefault="00616A70" w:rsidP="00C560B2">
      <w:pPr>
        <w:pStyle w:val="AltNormal"/>
        <w:ind w:left="2148"/>
        <w:rPr>
          <w:sz w:val="24"/>
        </w:rPr>
      </w:pPr>
    </w:p>
    <w:sectPr w:rsidR="00616A70" w:rsidRPr="006F7098" w:rsidSect="00B268C0">
      <w:headerReference w:type="even" r:id="rId23"/>
      <w:headerReference w:type="default" r:id="rId24"/>
      <w:footerReference w:type="even" r:id="rId25"/>
      <w:footerReference w:type="default" r:id="rId26"/>
      <w:headerReference w:type="first" r:id="rId27"/>
      <w:footerReference w:type="first" r:id="rId2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36994" w14:textId="77777777" w:rsidR="004C0E45" w:rsidRDefault="004C0E45">
      <w:pPr>
        <w:spacing w:after="0"/>
      </w:pPr>
      <w:r>
        <w:separator/>
      </w:r>
    </w:p>
  </w:endnote>
  <w:endnote w:type="continuationSeparator" w:id="0">
    <w:p w14:paraId="7D5DF569" w14:textId="77777777" w:rsidR="004C0E45" w:rsidRDefault="004C0E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C1169" w14:textId="77777777" w:rsidR="004C0E45" w:rsidRDefault="004C0E45">
      <w:pPr>
        <w:spacing w:after="0"/>
      </w:pPr>
      <w:r>
        <w:separator/>
      </w:r>
    </w:p>
  </w:footnote>
  <w:footnote w:type="continuationSeparator" w:id="0">
    <w:p w14:paraId="7917F740" w14:textId="77777777" w:rsidR="004C0E45" w:rsidRDefault="004C0E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8"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8"/>
  </w:num>
  <w:num w:numId="5">
    <w:abstractNumId w:val="7"/>
  </w:num>
  <w:num w:numId="6">
    <w:abstractNumId w:val="14"/>
  </w:num>
  <w:num w:numId="7">
    <w:abstractNumId w:val="12"/>
  </w:num>
  <w:num w:numId="8">
    <w:abstractNumId w:val="1"/>
  </w:num>
  <w:num w:numId="9">
    <w:abstractNumId w:val="20"/>
  </w:num>
  <w:num w:numId="10">
    <w:abstractNumId w:val="5"/>
  </w:num>
  <w:num w:numId="11">
    <w:abstractNumId w:val="2"/>
  </w:num>
  <w:num w:numId="12">
    <w:abstractNumId w:val="10"/>
  </w:num>
  <w:num w:numId="13">
    <w:abstractNumId w:val="8"/>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0"/>
  </w:num>
  <w:num w:numId="17">
    <w:abstractNumId w:val="19"/>
  </w:num>
  <w:num w:numId="18">
    <w:abstractNumId w:val="16"/>
  </w:num>
  <w:num w:numId="19">
    <w:abstractNumId w:val="3"/>
  </w:num>
  <w:num w:numId="20">
    <w:abstractNumId w:val="4"/>
  </w:num>
  <w:num w:numId="21">
    <w:abstractNumId w:val="15"/>
  </w:num>
  <w:num w:numId="22">
    <w:abstractNumId w:val="9"/>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asFAHvAmxstAAAA"/>
  </w:docVars>
  <w:rsids>
    <w:rsidRoot w:val="00B268C0"/>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36B8"/>
    <w:rsid w:val="00073EE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265F"/>
    <w:rsid w:val="00153411"/>
    <w:rsid w:val="00153720"/>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80F0F"/>
    <w:rsid w:val="0018395A"/>
    <w:rsid w:val="00184144"/>
    <w:rsid w:val="00185369"/>
    <w:rsid w:val="00185667"/>
    <w:rsid w:val="00186DA2"/>
    <w:rsid w:val="001874D3"/>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7A0"/>
    <w:rsid w:val="001E2C77"/>
    <w:rsid w:val="001E6894"/>
    <w:rsid w:val="001E6963"/>
    <w:rsid w:val="001F0FDA"/>
    <w:rsid w:val="001F1831"/>
    <w:rsid w:val="001F2D7C"/>
    <w:rsid w:val="001F30EE"/>
    <w:rsid w:val="001F3D05"/>
    <w:rsid w:val="001F65F9"/>
    <w:rsid w:val="001F7C49"/>
    <w:rsid w:val="00200668"/>
    <w:rsid w:val="002007A2"/>
    <w:rsid w:val="00207C47"/>
    <w:rsid w:val="0021188A"/>
    <w:rsid w:val="00211CB7"/>
    <w:rsid w:val="00213DF1"/>
    <w:rsid w:val="00215CB0"/>
    <w:rsid w:val="00215F31"/>
    <w:rsid w:val="0021736F"/>
    <w:rsid w:val="00221D25"/>
    <w:rsid w:val="00221FEB"/>
    <w:rsid w:val="00226AC8"/>
    <w:rsid w:val="00230290"/>
    <w:rsid w:val="00231D69"/>
    <w:rsid w:val="002335B2"/>
    <w:rsid w:val="002346C1"/>
    <w:rsid w:val="002364EA"/>
    <w:rsid w:val="00240347"/>
    <w:rsid w:val="00247678"/>
    <w:rsid w:val="002523BB"/>
    <w:rsid w:val="002526C5"/>
    <w:rsid w:val="00252836"/>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3877"/>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612"/>
    <w:rsid w:val="002E59F4"/>
    <w:rsid w:val="002E5A31"/>
    <w:rsid w:val="002E763C"/>
    <w:rsid w:val="002F0546"/>
    <w:rsid w:val="002F1F40"/>
    <w:rsid w:val="002F2BFB"/>
    <w:rsid w:val="002F2D73"/>
    <w:rsid w:val="002F3344"/>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06F6"/>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E83"/>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3CA7"/>
    <w:rsid w:val="00515793"/>
    <w:rsid w:val="005159B7"/>
    <w:rsid w:val="00517B1A"/>
    <w:rsid w:val="00517F55"/>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3DB2"/>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7E0"/>
    <w:rsid w:val="007D782E"/>
    <w:rsid w:val="007E24DB"/>
    <w:rsid w:val="007E2847"/>
    <w:rsid w:val="007E30E2"/>
    <w:rsid w:val="007E361C"/>
    <w:rsid w:val="007E43D9"/>
    <w:rsid w:val="007E4800"/>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C7781"/>
    <w:rsid w:val="008D11B6"/>
    <w:rsid w:val="008D31C9"/>
    <w:rsid w:val="008D3F12"/>
    <w:rsid w:val="008D669C"/>
    <w:rsid w:val="008D66C4"/>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289"/>
    <w:rsid w:val="009156B5"/>
    <w:rsid w:val="00915E61"/>
    <w:rsid w:val="00923D6F"/>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3C7"/>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E0E"/>
    <w:rsid w:val="00AA34AA"/>
    <w:rsid w:val="00AA34B3"/>
    <w:rsid w:val="00AA36E7"/>
    <w:rsid w:val="00AA448A"/>
    <w:rsid w:val="00AA48DA"/>
    <w:rsid w:val="00AA5C20"/>
    <w:rsid w:val="00AA6A79"/>
    <w:rsid w:val="00AA740A"/>
    <w:rsid w:val="00AA784B"/>
    <w:rsid w:val="00AA7B6C"/>
    <w:rsid w:val="00AB021D"/>
    <w:rsid w:val="00AB0AED"/>
    <w:rsid w:val="00AB1164"/>
    <w:rsid w:val="00AB579D"/>
    <w:rsid w:val="00AB57A6"/>
    <w:rsid w:val="00AC0CBD"/>
    <w:rsid w:val="00AC1F50"/>
    <w:rsid w:val="00AC61B7"/>
    <w:rsid w:val="00AD1D14"/>
    <w:rsid w:val="00AD2656"/>
    <w:rsid w:val="00AD30EC"/>
    <w:rsid w:val="00AD65DD"/>
    <w:rsid w:val="00AD73AA"/>
    <w:rsid w:val="00AD73F5"/>
    <w:rsid w:val="00AE09FA"/>
    <w:rsid w:val="00AE1E5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6BD"/>
    <w:rsid w:val="00BA5B22"/>
    <w:rsid w:val="00BA7E6D"/>
    <w:rsid w:val="00BA7F22"/>
    <w:rsid w:val="00BB22F7"/>
    <w:rsid w:val="00BB43D7"/>
    <w:rsid w:val="00BB5D1C"/>
    <w:rsid w:val="00BC151D"/>
    <w:rsid w:val="00BC19B7"/>
    <w:rsid w:val="00BC3FB2"/>
    <w:rsid w:val="00BC512A"/>
    <w:rsid w:val="00BD0F0A"/>
    <w:rsid w:val="00BD37E1"/>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A39"/>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AEF"/>
    <w:rsid w:val="00D05371"/>
    <w:rsid w:val="00D059BE"/>
    <w:rsid w:val="00D05A26"/>
    <w:rsid w:val="00D06794"/>
    <w:rsid w:val="00D0797F"/>
    <w:rsid w:val="00D07FDF"/>
    <w:rsid w:val="00D10AD0"/>
    <w:rsid w:val="00D11F8D"/>
    <w:rsid w:val="00D1216A"/>
    <w:rsid w:val="00D134EE"/>
    <w:rsid w:val="00D13CC1"/>
    <w:rsid w:val="00D15D4C"/>
    <w:rsid w:val="00D15F3A"/>
    <w:rsid w:val="00D16A63"/>
    <w:rsid w:val="00D16F97"/>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55E"/>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E7E74"/>
    <w:rsid w:val="00DF0EB9"/>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545"/>
    <w:rsid w:val="00EF4967"/>
    <w:rsid w:val="00EF5C50"/>
    <w:rsid w:val="00EF62D2"/>
    <w:rsid w:val="00EF6CB4"/>
    <w:rsid w:val="00EF7EB0"/>
    <w:rsid w:val="00F00442"/>
    <w:rsid w:val="00F0246E"/>
    <w:rsid w:val="00F043A9"/>
    <w:rsid w:val="00F0478E"/>
    <w:rsid w:val="00F049F5"/>
    <w:rsid w:val="00F05B3E"/>
    <w:rsid w:val="00F064F4"/>
    <w:rsid w:val="00F06510"/>
    <w:rsid w:val="00F12A6A"/>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yperlink" Target="https://www.3gpp.org/ftp/tsg_sa/WG2_Arch/TSGS2_153E_Electronic_2022-10/Inbox/Draft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sa/WG2_Arch/TSGS2_153E_Electronic_2022-10/Inbox/CCs"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53E_Electronic_2022-10/Inbo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3E_Electronic_2022-10/" TargetMode="External"/><Relationship Id="rId20" Type="http://schemas.openxmlformats.org/officeDocument/2006/relationships/hyperlink" Target="https://www.3gpp.org/ftp/tsg_sa/WG2_Arch/TSGS2_153E_Electronic_2022-08/Inbox/Chair_Not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3GPP_TSG_SA_WG2_EMEET@LIST.ETSI.ORG"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ortal.3gpp.org" TargetMode="External"/><Relationship Id="rId19" Type="http://schemas.openxmlformats.org/officeDocument/2006/relationships/hyperlink" Target="https://www.3gpp.org/ftp/tsg_sa/WG2_Arch/TSGS2_153E_Electronic_2022-10/Inbox/Revisions"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MtgPresence/registerPresence.aspx" TargetMode="External"/><Relationship Id="rId22" Type="http://schemas.openxmlformats.org/officeDocument/2006/relationships/hyperlink" Target="https://www.3gpp.org/ftp/tsg_sa/WG2_Arch/TSGS2_153E_Electronic_2022-10/Inbox" TargetMode="Externa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16</Pages>
  <Words>4586</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11</cp:revision>
  <cp:lastPrinted>2019-06-19T11:49:00Z</cp:lastPrinted>
  <dcterms:created xsi:type="dcterms:W3CDTF">2022-07-25T19:49:00Z</dcterms:created>
  <dcterms:modified xsi:type="dcterms:W3CDTF">2022-09-21T01:17:00Z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