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291EB6D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3333C9">
        <w:rPr>
          <w:rFonts w:ascii="Arial" w:hAnsi="Arial" w:cs="Arial"/>
          <w:b/>
          <w:bCs/>
          <w:sz w:val="24"/>
        </w:rPr>
        <w:t>8090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</w:t>
      </w:r>
      <w:proofErr w:type="gramEnd"/>
      <w:r w:rsidRPr="007C540C">
        <w:rPr>
          <w:rFonts w:ascii="Arial" w:hAnsi="Arial" w:cs="Arial"/>
          <w:b/>
          <w:bCs/>
          <w:sz w:val="24"/>
        </w:rPr>
        <w:t xml:space="preserve">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77777777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3458B8" w:rsidRPr="007C540C">
        <w:rPr>
          <w:rFonts w:ascii="Arial" w:hAnsi="Arial" w:cs="Arial"/>
          <w:b/>
        </w:rPr>
        <w:t xml:space="preserve">[DRAFT] </w:t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 xml:space="preserve">Response </w:t>
      </w:r>
      <w:proofErr w:type="gramStart"/>
      <w:r w:rsidRPr="007C540C">
        <w:rPr>
          <w:rFonts w:ascii="Arial" w:hAnsi="Arial" w:cs="Arial"/>
          <w:b/>
          <w:bCs/>
        </w:rPr>
        <w:t>to:</w:t>
      </w:r>
      <w:proofErr w:type="gramEnd"/>
      <w:r w:rsidRPr="007C540C">
        <w:rPr>
          <w:rFonts w:ascii="Arial" w:hAnsi="Arial" w:cs="Arial"/>
          <w:b/>
          <w:bCs/>
        </w:rPr>
        <w:tab/>
      </w:r>
      <w:ins w:id="0" w:author="Chris Pudney, Vodafone" w:date="2022-08-23T08:56:00Z">
        <w:r w:rsidR="00F5426F">
          <w:rPr>
            <w:rFonts w:ascii="Arial" w:hAnsi="Arial" w:cs="Arial"/>
            <w:b/>
            <w:bCs/>
          </w:rPr>
          <w:t xml:space="preserve">additional reply to </w:t>
        </w:r>
      </w:ins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  <w:ins w:id="1" w:author="Chris Pudney, Vodafone" w:date="2022-08-23T08:56:00Z">
        <w:r w:rsidR="00F5426F">
          <w:rPr>
            <w:rFonts w:ascii="Arial" w:hAnsi="Arial" w:cs="Arial"/>
            <w:bCs/>
            <w:lang w:val="en-US"/>
          </w:rPr>
          <w:t>, SA3</w:t>
        </w:r>
      </w:ins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</w:t>
      </w:r>
      <w:proofErr w:type="gramStart"/>
      <w:r w:rsidR="00585534">
        <w:rPr>
          <w:rFonts w:ascii="Arial" w:hAnsi="Arial" w:cs="Arial"/>
          <w:b/>
          <w:i/>
        </w:rPr>
        <w:t>in</w:t>
      </w:r>
      <w:proofErr w:type="gramEnd"/>
      <w:r w:rsidR="00585534">
        <w:rPr>
          <w:rFonts w:ascii="Arial" w:hAnsi="Arial" w:cs="Arial"/>
          <w:b/>
          <w:i/>
        </w:rPr>
        <w:t xml:space="preserve">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ins w:id="2" w:author="Ericsson_0819" w:date="2022-08-22T10:34:00Z">
        <w:r w:rsidR="000075D3">
          <w:rPr>
            <w:rFonts w:ascii="Arial" w:hAnsi="Arial" w:cs="Arial"/>
            <w:lang w:val="en-US"/>
          </w:rPr>
          <w:t>to be</w:t>
        </w:r>
      </w:ins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ins w:id="3" w:author="Chris Pudney, Vodafone" w:date="2022-08-23T08:57:00Z"/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ins w:id="4" w:author="Chris Pudney, Vodafone" w:date="2022-08-23T08:57:00Z">
        <w:r>
          <w:rPr>
            <w:rFonts w:ascii="Arial" w:hAnsi="Arial" w:cs="Arial"/>
            <w:lang w:val="en-US"/>
          </w:rPr>
          <w:t xml:space="preserve">- VoLTE is the </w:t>
        </w:r>
        <w:proofErr w:type="gramStart"/>
        <w:r>
          <w:rPr>
            <w:rFonts w:ascii="Arial" w:hAnsi="Arial" w:cs="Arial"/>
            <w:lang w:val="en-US"/>
          </w:rPr>
          <w:t>first priority</w:t>
        </w:r>
        <w:proofErr w:type="gramEnd"/>
        <w:r>
          <w:rPr>
            <w:rFonts w:ascii="Arial" w:hAnsi="Arial" w:cs="Arial"/>
            <w:lang w:val="en-US"/>
          </w:rPr>
          <w:t xml:space="preserve">. </w:t>
        </w:r>
        <w:r w:rsidR="00684BCE">
          <w:rPr>
            <w:rFonts w:ascii="Arial" w:hAnsi="Arial" w:cs="Arial"/>
            <w:lang w:val="en-US"/>
          </w:rPr>
          <w:t>S</w:t>
        </w:r>
      </w:ins>
      <w:ins w:id="5" w:author="Chris Pudney, Vodafone" w:date="2022-08-23T08:58:00Z">
        <w:r w:rsidR="00684BCE">
          <w:rPr>
            <w:rFonts w:ascii="Arial" w:hAnsi="Arial" w:cs="Arial"/>
            <w:lang w:val="en-US"/>
          </w:rPr>
          <w:t xml:space="preserve">A2 believe that </w:t>
        </w:r>
        <w:r w:rsidR="00717485">
          <w:rPr>
            <w:rFonts w:ascii="Arial" w:hAnsi="Arial" w:cs="Arial"/>
            <w:lang w:val="en-US"/>
          </w:rPr>
          <w:t>s</w:t>
        </w:r>
      </w:ins>
      <w:ins w:id="6" w:author="Chris Pudney, Vodafone" w:date="2022-08-23T08:57:00Z">
        <w:r w:rsidR="00684BCE">
          <w:rPr>
            <w:rFonts w:ascii="Arial" w:hAnsi="Arial" w:cs="Arial"/>
            <w:lang w:val="en-US"/>
          </w:rPr>
          <w:t xml:space="preserve">ubsequent work can re-use this solution concept for </w:t>
        </w:r>
        <w:proofErr w:type="spellStart"/>
        <w:r w:rsidR="00684BCE">
          <w:rPr>
            <w:rFonts w:ascii="Arial" w:hAnsi="Arial" w:cs="Arial"/>
            <w:lang w:val="en-US"/>
          </w:rPr>
          <w:t>V</w:t>
        </w:r>
      </w:ins>
      <w:ins w:id="7" w:author="Chris Pudney, Vodafone" w:date="2022-08-23T08:58:00Z">
        <w:r w:rsidR="00684BCE">
          <w:rPr>
            <w:rFonts w:ascii="Arial" w:hAnsi="Arial" w:cs="Arial"/>
            <w:lang w:val="en-US"/>
          </w:rPr>
          <w:t>oNR</w:t>
        </w:r>
        <w:proofErr w:type="spellEnd"/>
        <w:r w:rsidR="00684BCE">
          <w:rPr>
            <w:rFonts w:ascii="Arial" w:hAnsi="Arial" w:cs="Arial"/>
            <w:lang w:val="en-US"/>
          </w:rPr>
          <w:t xml:space="preserve"> and handover between </w:t>
        </w:r>
        <w:proofErr w:type="spellStart"/>
        <w:r w:rsidR="00684BCE">
          <w:rPr>
            <w:rFonts w:ascii="Arial" w:hAnsi="Arial" w:cs="Arial"/>
            <w:lang w:val="en-US"/>
          </w:rPr>
          <w:t>VoNR</w:t>
        </w:r>
        <w:proofErr w:type="spellEnd"/>
        <w:r w:rsidR="00684BCE">
          <w:rPr>
            <w:rFonts w:ascii="Arial" w:hAnsi="Arial" w:cs="Arial"/>
            <w:lang w:val="en-US"/>
          </w:rPr>
          <w:t xml:space="preserve"> and VoLTE.</w:t>
        </w:r>
      </w:ins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9DD7B3B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ins w:id="8" w:author="Chris Pudney, Vodafone" w:date="2022-08-23T08:58:00Z">
        <w:r w:rsidR="00717485">
          <w:rPr>
            <w:rFonts w:ascii="Arial" w:hAnsi="Arial" w:cs="Arial"/>
            <w:b/>
          </w:rPr>
          <w:t>, SA3</w:t>
        </w:r>
      </w:ins>
      <w:r w:rsidRPr="007C540C">
        <w:rPr>
          <w:rFonts w:ascii="Arial" w:hAnsi="Arial" w:cs="Arial"/>
          <w:b/>
        </w:rPr>
        <w:t xml:space="preserve"> group</w:t>
      </w:r>
      <w:ins w:id="9" w:author="Chris Pudney, Vodafone" w:date="2022-08-23T08:58:00Z">
        <w:r w:rsidR="00717485">
          <w:rPr>
            <w:rFonts w:ascii="Arial" w:hAnsi="Arial" w:cs="Arial"/>
            <w:b/>
          </w:rPr>
          <w:t>s</w:t>
        </w:r>
      </w:ins>
      <w:r w:rsidRPr="007C540C">
        <w:rPr>
          <w:rFonts w:ascii="Arial" w:hAnsi="Arial" w:cs="Arial"/>
          <w:b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DB6B6A" w14:textId="77777777" w:rsidR="00B205FA" w:rsidRDefault="00B205FA">
      <w:r>
        <w:separator/>
      </w:r>
    </w:p>
  </w:endnote>
  <w:endnote w:type="continuationSeparator" w:id="0">
    <w:p w14:paraId="43D5E3C0" w14:textId="77777777" w:rsidR="00B205FA" w:rsidRDefault="00B205FA">
      <w:r>
        <w:continuationSeparator/>
      </w:r>
    </w:p>
  </w:endnote>
  <w:endnote w:type="continuationNotice" w:id="1">
    <w:p w14:paraId="3048662F" w14:textId="77777777" w:rsidR="00B205FA" w:rsidRDefault="00B20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1F7E4" w14:textId="77777777" w:rsidR="00B205FA" w:rsidRDefault="00B205FA">
      <w:r>
        <w:separator/>
      </w:r>
    </w:p>
  </w:footnote>
  <w:footnote w:type="continuationSeparator" w:id="0">
    <w:p w14:paraId="2DC55957" w14:textId="77777777" w:rsidR="00B205FA" w:rsidRDefault="00B205FA">
      <w:r>
        <w:continuationSeparator/>
      </w:r>
    </w:p>
  </w:footnote>
  <w:footnote w:type="continuationNotice" w:id="1">
    <w:p w14:paraId="50C04E8C" w14:textId="77777777" w:rsidR="00B205FA" w:rsidRDefault="00B205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4"/>
  </w:num>
  <w:num w:numId="9">
    <w:abstractNumId w:val="10"/>
  </w:num>
  <w:num w:numId="10">
    <w:abstractNumId w:val="9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 Pudney, Vodafone">
    <w15:presenceInfo w15:providerId="AD" w15:userId="S::chris.pudney@vodafone.com::a9292186-02d3-4a1b-9f06-7a4f13759ed3"/>
  </w15:person>
  <w15:person w15:author="Ericsson_0819">
    <w15:presenceInfo w15:providerId="None" w15:userId="Ericsson_0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347E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Chris Pudney, Vodafone</cp:lastModifiedBy>
  <cp:revision>6</cp:revision>
  <cp:lastPrinted>2002-04-23T00:10:00Z</cp:lastPrinted>
  <dcterms:created xsi:type="dcterms:W3CDTF">2022-08-23T07:56:00Z</dcterms:created>
  <dcterms:modified xsi:type="dcterms:W3CDTF">2022-08-23T07:58:00Z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