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57D58" w14:textId="42F4A1DA"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367778">
        <w:rPr>
          <w:rFonts w:cs="Arial"/>
          <w:b/>
          <w:noProof/>
          <w:sz w:val="24"/>
        </w:rPr>
        <w:t>2</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00367778" w:rsidRPr="00367778">
        <w:rPr>
          <w:rFonts w:cs="Arial"/>
          <w:b/>
          <w:noProof/>
          <w:sz w:val="24"/>
        </w:rPr>
        <w:t>S2-220</w:t>
      </w:r>
      <w:r w:rsidR="0007443B">
        <w:rPr>
          <w:rFonts w:cs="Arial"/>
          <w:b/>
          <w:noProof/>
          <w:sz w:val="24"/>
        </w:rPr>
        <w:t>76</w:t>
      </w:r>
      <w:r w:rsidR="00367778" w:rsidRPr="00367778">
        <w:rPr>
          <w:rFonts w:cs="Arial"/>
          <w:b/>
          <w:noProof/>
          <w:sz w:val="24"/>
        </w:rPr>
        <w:t>89</w:t>
      </w:r>
      <w:ins w:id="0" w:author="Antoine Mouquet" w:date="2022-08-24T12:57:00Z">
        <w:r w:rsidR="00B04A55">
          <w:rPr>
            <w:rFonts w:cs="Arial"/>
            <w:b/>
            <w:noProof/>
            <w:sz w:val="24"/>
          </w:rPr>
          <w:t>r02</w:t>
        </w:r>
      </w:ins>
    </w:p>
    <w:p w14:paraId="29669B58" w14:textId="77777777" w:rsidR="00423C56" w:rsidRPr="009F2047" w:rsidRDefault="00367778" w:rsidP="00423C56">
      <w:pPr>
        <w:pStyle w:val="CRCoverPage"/>
        <w:tabs>
          <w:tab w:val="right" w:pos="9639"/>
        </w:tabs>
        <w:outlineLvl w:val="0"/>
        <w:rPr>
          <w:b/>
          <w:noProof/>
          <w:sz w:val="24"/>
        </w:rPr>
      </w:pPr>
      <w:r w:rsidRPr="00880B08">
        <w:rPr>
          <w:rFonts w:eastAsia="Arial Unicode MS" w:cs="Arial"/>
          <w:b/>
          <w:bCs/>
          <w:sz w:val="24"/>
        </w:rPr>
        <w:t xml:space="preserve">Elbonia, </w:t>
      </w:r>
      <w:r>
        <w:rPr>
          <w:rFonts w:eastAsia="Arial Unicode MS" w:cs="Arial"/>
          <w:b/>
          <w:bCs/>
          <w:sz w:val="24"/>
        </w:rPr>
        <w:t>Aug 17 – 26</w:t>
      </w:r>
      <w:r w:rsidRPr="00CB4CAC">
        <w:rPr>
          <w:rFonts w:eastAsia="Arial Unicode MS" w:cs="Arial"/>
          <w:b/>
          <w:bCs/>
          <w:sz w:val="24"/>
        </w:rPr>
        <w:t>, 2022</w:t>
      </w:r>
      <w:r w:rsidR="00423C56" w:rsidRPr="009F2047">
        <w:rPr>
          <w:rFonts w:cs="Arial"/>
          <w:b/>
          <w:noProof/>
          <w:sz w:val="24"/>
        </w:rPr>
        <w:tab/>
      </w:r>
      <w:r w:rsidR="007C26D1" w:rsidRPr="00DB481D">
        <w:rPr>
          <w:rFonts w:cs="Arial"/>
          <w:b/>
          <w:i/>
          <w:iCs/>
          <w:noProof/>
          <w:color w:val="0000FF"/>
          <w:szCs w:val="16"/>
        </w:rPr>
        <w:t xml:space="preserve">(was </w:t>
      </w:r>
      <w:r w:rsidRPr="00367778">
        <w:rPr>
          <w:rFonts w:cs="Arial"/>
          <w:b/>
          <w:i/>
          <w:iCs/>
          <w:noProof/>
          <w:color w:val="0000FF"/>
          <w:szCs w:val="16"/>
        </w:rPr>
        <w:t>S2-22</w:t>
      </w:r>
      <w:r w:rsidR="00CB2467">
        <w:rPr>
          <w:rFonts w:cs="Arial"/>
          <w:b/>
          <w:i/>
          <w:iCs/>
          <w:noProof/>
          <w:color w:val="0000FF"/>
          <w:szCs w:val="16"/>
        </w:rPr>
        <w:t>0xxxx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38464B40" w14:textId="77777777" w:rsidTr="002A7D5D">
        <w:tc>
          <w:tcPr>
            <w:tcW w:w="9641" w:type="dxa"/>
            <w:gridSpan w:val="9"/>
            <w:tcBorders>
              <w:top w:val="single" w:sz="4" w:space="0" w:color="auto"/>
              <w:left w:val="single" w:sz="4" w:space="0" w:color="auto"/>
              <w:right w:val="single" w:sz="4" w:space="0" w:color="auto"/>
            </w:tcBorders>
          </w:tcPr>
          <w:p w14:paraId="60625AE7"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0707552" w14:textId="77777777" w:rsidTr="002A7D5D">
        <w:tc>
          <w:tcPr>
            <w:tcW w:w="9641" w:type="dxa"/>
            <w:gridSpan w:val="9"/>
            <w:tcBorders>
              <w:left w:val="single" w:sz="4" w:space="0" w:color="auto"/>
              <w:right w:val="single" w:sz="4" w:space="0" w:color="auto"/>
            </w:tcBorders>
          </w:tcPr>
          <w:p w14:paraId="7BC1AF5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28818206" w14:textId="77777777" w:rsidTr="002A7D5D">
        <w:tc>
          <w:tcPr>
            <w:tcW w:w="9641" w:type="dxa"/>
            <w:gridSpan w:val="9"/>
            <w:tcBorders>
              <w:left w:val="single" w:sz="4" w:space="0" w:color="auto"/>
              <w:right w:val="single" w:sz="4" w:space="0" w:color="auto"/>
            </w:tcBorders>
          </w:tcPr>
          <w:p w14:paraId="0551A708" w14:textId="77777777" w:rsidR="00D54FA1" w:rsidRPr="00D54FA1" w:rsidRDefault="00D54FA1" w:rsidP="00D54FA1">
            <w:pPr>
              <w:spacing w:after="0"/>
              <w:rPr>
                <w:rFonts w:ascii="Arial" w:hAnsi="Arial" w:cs="Arial"/>
                <w:noProof/>
                <w:sz w:val="8"/>
                <w:szCs w:val="8"/>
                <w:lang w:val="en-US"/>
              </w:rPr>
            </w:pPr>
          </w:p>
        </w:tc>
      </w:tr>
      <w:tr w:rsidR="00D54FA1" w:rsidRPr="00D54FA1" w14:paraId="6122F588" w14:textId="77777777" w:rsidTr="002A7D5D">
        <w:tc>
          <w:tcPr>
            <w:tcW w:w="142" w:type="dxa"/>
            <w:tcBorders>
              <w:left w:val="single" w:sz="4" w:space="0" w:color="auto"/>
            </w:tcBorders>
          </w:tcPr>
          <w:p w14:paraId="0B65E8CA"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FA0413B"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7673">
              <w:rPr>
                <w:rFonts w:ascii="Arial" w:hAnsi="Arial" w:cs="Arial"/>
                <w:b/>
                <w:noProof/>
                <w:sz w:val="28"/>
                <w:lang w:val="en-US"/>
              </w:rPr>
              <w:t>247</w:t>
            </w:r>
          </w:p>
        </w:tc>
        <w:tc>
          <w:tcPr>
            <w:tcW w:w="709" w:type="dxa"/>
          </w:tcPr>
          <w:p w14:paraId="21F368F3"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20DF711" w14:textId="77777777" w:rsidR="00D54FA1" w:rsidRPr="00D54FA1" w:rsidRDefault="00375118" w:rsidP="00367778">
            <w:pPr>
              <w:spacing w:after="0"/>
              <w:jc w:val="right"/>
              <w:rPr>
                <w:rFonts w:ascii="Arial" w:hAnsi="Arial" w:cs="Arial"/>
                <w:noProof/>
                <w:lang w:val="en-US"/>
              </w:rPr>
            </w:pPr>
            <w:r>
              <w:rPr>
                <w:rFonts w:ascii="Arial" w:hAnsi="Arial" w:cs="Arial"/>
                <w:b/>
                <w:noProof/>
                <w:sz w:val="28"/>
                <w:lang w:val="en-US"/>
              </w:rPr>
              <w:t>xxx</w:t>
            </w:r>
          </w:p>
        </w:tc>
        <w:tc>
          <w:tcPr>
            <w:tcW w:w="709" w:type="dxa"/>
          </w:tcPr>
          <w:p w14:paraId="3CCBF0E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6E5FB26" w14:textId="77777777" w:rsidR="00D54FA1" w:rsidRPr="005F68C1" w:rsidRDefault="00367778" w:rsidP="00D54FA1">
            <w:pPr>
              <w:spacing w:after="0"/>
              <w:jc w:val="center"/>
              <w:rPr>
                <w:rFonts w:ascii="Arial" w:hAnsi="Arial" w:cs="Arial"/>
                <w:b/>
                <w:noProof/>
                <w:sz w:val="28"/>
                <w:lang w:val="en-US"/>
              </w:rPr>
            </w:pPr>
            <w:r>
              <w:rPr>
                <w:rFonts w:ascii="Arial" w:hAnsi="Arial" w:cs="Arial" w:hint="eastAsia"/>
                <w:b/>
                <w:noProof/>
                <w:sz w:val="28"/>
                <w:lang w:val="en-US"/>
              </w:rPr>
              <w:t>-</w:t>
            </w:r>
          </w:p>
        </w:tc>
        <w:tc>
          <w:tcPr>
            <w:tcW w:w="2410" w:type="dxa"/>
          </w:tcPr>
          <w:p w14:paraId="6FE0DF3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0DFDE94" w14:textId="77777777" w:rsidR="00D54FA1" w:rsidRPr="002B5C25" w:rsidRDefault="002B5C25" w:rsidP="00367778">
            <w:pPr>
              <w:spacing w:after="0"/>
              <w:jc w:val="center"/>
              <w:rPr>
                <w:rFonts w:ascii="Arial" w:hAnsi="Arial" w:cs="Arial"/>
                <w:b/>
                <w:bCs/>
                <w:noProof/>
                <w:sz w:val="28"/>
                <w:lang w:val="en-US"/>
              </w:rPr>
            </w:pPr>
            <w:r w:rsidRPr="002B5C25">
              <w:rPr>
                <w:rFonts w:ascii="Arial" w:hAnsi="Arial" w:cs="Arial"/>
                <w:b/>
                <w:bCs/>
                <w:noProof/>
                <w:sz w:val="28"/>
                <w:lang w:val="en-US"/>
              </w:rPr>
              <w:t>17.</w:t>
            </w:r>
            <w:r w:rsidR="00367778">
              <w:rPr>
                <w:rFonts w:ascii="Arial" w:hAnsi="Arial" w:cs="Arial"/>
                <w:b/>
                <w:bCs/>
                <w:noProof/>
                <w:sz w:val="28"/>
                <w:lang w:val="en-US"/>
              </w:rPr>
              <w:t>3</w:t>
            </w:r>
            <w:r w:rsidRPr="002B5C25">
              <w:rPr>
                <w:rFonts w:ascii="Arial" w:hAnsi="Arial" w:cs="Arial"/>
                <w:b/>
                <w:bCs/>
                <w:noProof/>
                <w:sz w:val="28"/>
                <w:lang w:val="en-US"/>
              </w:rPr>
              <w:t>.0</w:t>
            </w:r>
          </w:p>
        </w:tc>
        <w:tc>
          <w:tcPr>
            <w:tcW w:w="143" w:type="dxa"/>
            <w:tcBorders>
              <w:right w:val="single" w:sz="4" w:space="0" w:color="auto"/>
            </w:tcBorders>
          </w:tcPr>
          <w:p w14:paraId="476AA404" w14:textId="77777777" w:rsidR="00D54FA1" w:rsidRPr="00D54FA1" w:rsidRDefault="00D54FA1" w:rsidP="00D54FA1">
            <w:pPr>
              <w:spacing w:after="0"/>
              <w:rPr>
                <w:rFonts w:ascii="Arial" w:hAnsi="Arial" w:cs="Arial"/>
                <w:noProof/>
                <w:lang w:val="en-US"/>
              </w:rPr>
            </w:pPr>
          </w:p>
        </w:tc>
      </w:tr>
      <w:tr w:rsidR="00D54FA1" w:rsidRPr="00D54FA1" w14:paraId="477C9DAC" w14:textId="77777777" w:rsidTr="002A7D5D">
        <w:tc>
          <w:tcPr>
            <w:tcW w:w="9641" w:type="dxa"/>
            <w:gridSpan w:val="9"/>
            <w:tcBorders>
              <w:left w:val="single" w:sz="4" w:space="0" w:color="auto"/>
              <w:right w:val="single" w:sz="4" w:space="0" w:color="auto"/>
            </w:tcBorders>
          </w:tcPr>
          <w:p w14:paraId="15325892" w14:textId="77777777" w:rsidR="00D54FA1" w:rsidRPr="00D54FA1" w:rsidRDefault="00D54FA1" w:rsidP="00D54FA1">
            <w:pPr>
              <w:spacing w:after="0"/>
              <w:rPr>
                <w:rFonts w:ascii="Arial" w:hAnsi="Arial" w:cs="Arial"/>
                <w:noProof/>
                <w:lang w:val="en-US"/>
              </w:rPr>
            </w:pPr>
          </w:p>
        </w:tc>
      </w:tr>
      <w:tr w:rsidR="00D54FA1" w:rsidRPr="00D54FA1" w14:paraId="79D50D79" w14:textId="77777777" w:rsidTr="002A7D5D">
        <w:tc>
          <w:tcPr>
            <w:tcW w:w="9641" w:type="dxa"/>
            <w:gridSpan w:val="9"/>
            <w:tcBorders>
              <w:top w:val="single" w:sz="4" w:space="0" w:color="auto"/>
            </w:tcBorders>
          </w:tcPr>
          <w:p w14:paraId="12B9B803"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9ECCA0A" w14:textId="77777777" w:rsidTr="002A7D5D">
        <w:tc>
          <w:tcPr>
            <w:tcW w:w="9641" w:type="dxa"/>
            <w:gridSpan w:val="9"/>
          </w:tcPr>
          <w:p w14:paraId="7D72D89C" w14:textId="77777777" w:rsidR="00D54FA1" w:rsidRPr="00D54FA1" w:rsidRDefault="00D54FA1" w:rsidP="00D54FA1">
            <w:pPr>
              <w:spacing w:after="0"/>
              <w:rPr>
                <w:rFonts w:ascii="Arial" w:hAnsi="Arial" w:cs="Arial"/>
                <w:noProof/>
                <w:sz w:val="8"/>
                <w:szCs w:val="8"/>
              </w:rPr>
            </w:pPr>
          </w:p>
        </w:tc>
      </w:tr>
    </w:tbl>
    <w:p w14:paraId="4C0FB4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16293B1" w14:textId="77777777" w:rsidTr="002A7D5D">
        <w:tc>
          <w:tcPr>
            <w:tcW w:w="2835" w:type="dxa"/>
          </w:tcPr>
          <w:p w14:paraId="11952E45"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31CD9B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93AB7"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3CAE544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3DA73" w14:textId="77777777" w:rsidR="00D54FA1" w:rsidRPr="00D54FA1" w:rsidRDefault="00883C99" w:rsidP="00D54FA1">
            <w:pPr>
              <w:spacing w:after="0"/>
              <w:jc w:val="center"/>
              <w:rPr>
                <w:rFonts w:ascii="Arial" w:hAnsi="Arial" w:cs="Arial" w:hint="eastAsia"/>
                <w:b/>
                <w:caps/>
                <w:noProof/>
                <w:lang w:val="en-US" w:eastAsia="ko-KR"/>
              </w:rPr>
            </w:pPr>
            <w:r>
              <w:rPr>
                <w:rFonts w:ascii="Arial" w:hAnsi="Arial" w:cs="Arial"/>
                <w:b/>
                <w:caps/>
                <w:noProof/>
                <w:lang w:val="en-US" w:eastAsia="ko-KR"/>
              </w:rPr>
              <w:t>X</w:t>
            </w:r>
          </w:p>
        </w:tc>
        <w:tc>
          <w:tcPr>
            <w:tcW w:w="2126" w:type="dxa"/>
          </w:tcPr>
          <w:p w14:paraId="6E40192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21A41" w14:textId="77777777" w:rsidR="00D54FA1" w:rsidRPr="00D54FA1" w:rsidRDefault="00D54FA1" w:rsidP="00D54FA1">
            <w:pPr>
              <w:spacing w:after="0"/>
              <w:jc w:val="center"/>
              <w:rPr>
                <w:rFonts w:ascii="Arial" w:hAnsi="Arial" w:cs="Arial" w:hint="eastAsia"/>
                <w:b/>
                <w:caps/>
                <w:noProof/>
                <w:lang w:val="en-US" w:eastAsia="ko-KR"/>
              </w:rPr>
            </w:pPr>
          </w:p>
        </w:tc>
        <w:tc>
          <w:tcPr>
            <w:tcW w:w="1418" w:type="dxa"/>
            <w:tcBorders>
              <w:left w:val="nil"/>
            </w:tcBorders>
          </w:tcPr>
          <w:p w14:paraId="4D85F9DE"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F93B7" w14:textId="77777777" w:rsidR="00D54FA1" w:rsidRPr="00D54FA1" w:rsidRDefault="00135A32" w:rsidP="00D54FA1">
            <w:pPr>
              <w:spacing w:after="0"/>
              <w:jc w:val="center"/>
              <w:rPr>
                <w:rFonts w:ascii="Arial" w:hAnsi="Arial" w:cs="Arial"/>
                <w:b/>
                <w:bCs/>
                <w:caps/>
                <w:noProof/>
                <w:lang w:val="en-US"/>
              </w:rPr>
            </w:pPr>
            <w:r>
              <w:rPr>
                <w:rFonts w:ascii="Arial" w:hAnsi="Arial" w:cs="Arial"/>
                <w:b/>
                <w:bCs/>
                <w:caps/>
                <w:noProof/>
                <w:lang w:val="en-US"/>
              </w:rPr>
              <w:t>X</w:t>
            </w:r>
          </w:p>
        </w:tc>
      </w:tr>
    </w:tbl>
    <w:p w14:paraId="1DC8E0B1"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1F2588DC" w14:textId="77777777" w:rsidTr="002A7D5D">
        <w:tc>
          <w:tcPr>
            <w:tcW w:w="9640" w:type="dxa"/>
            <w:gridSpan w:val="11"/>
          </w:tcPr>
          <w:p w14:paraId="3E60B5A6" w14:textId="77777777" w:rsidR="00D54FA1" w:rsidRPr="00D54FA1" w:rsidRDefault="00D54FA1" w:rsidP="00D54FA1">
            <w:pPr>
              <w:spacing w:after="0"/>
              <w:rPr>
                <w:rFonts w:ascii="Arial" w:hAnsi="Arial" w:cs="Arial"/>
                <w:noProof/>
                <w:sz w:val="8"/>
                <w:szCs w:val="8"/>
                <w:lang w:val="en-US"/>
              </w:rPr>
            </w:pPr>
          </w:p>
        </w:tc>
      </w:tr>
      <w:tr w:rsidR="00D54FA1" w:rsidRPr="00D54FA1" w14:paraId="5129E06E" w14:textId="77777777" w:rsidTr="002A7D5D">
        <w:tc>
          <w:tcPr>
            <w:tcW w:w="1843" w:type="dxa"/>
            <w:tcBorders>
              <w:top w:val="single" w:sz="4" w:space="0" w:color="auto"/>
              <w:left w:val="single" w:sz="4" w:space="0" w:color="auto"/>
            </w:tcBorders>
          </w:tcPr>
          <w:p w14:paraId="7E00147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41D3FEA" w14:textId="77777777" w:rsidR="00D54FA1" w:rsidRPr="00D54FA1" w:rsidRDefault="0007443B" w:rsidP="00D54FA1">
            <w:pPr>
              <w:spacing w:after="0"/>
              <w:ind w:left="100"/>
              <w:rPr>
                <w:rFonts w:ascii="Arial" w:hAnsi="Arial" w:cs="Arial" w:hint="eastAsia"/>
                <w:noProof/>
                <w:lang w:eastAsia="ko-KR"/>
              </w:rPr>
            </w:pPr>
            <w:bookmarkStart w:id="2" w:name="_Hlk112164937"/>
            <w:r>
              <w:rPr>
                <w:rFonts w:ascii="Arial" w:hAnsi="Arial" w:cs="Arial"/>
                <w:noProof/>
                <w:lang w:eastAsia="ko-KR"/>
              </w:rPr>
              <w:t xml:space="preserve">Allignment with SA4 work on MBS service announcements </w:t>
            </w:r>
            <w:bookmarkEnd w:id="2"/>
          </w:p>
        </w:tc>
      </w:tr>
      <w:tr w:rsidR="00D54FA1" w:rsidRPr="00D54FA1" w14:paraId="1C987B21" w14:textId="77777777" w:rsidTr="002A7D5D">
        <w:tc>
          <w:tcPr>
            <w:tcW w:w="1843" w:type="dxa"/>
            <w:tcBorders>
              <w:left w:val="single" w:sz="4" w:space="0" w:color="auto"/>
            </w:tcBorders>
          </w:tcPr>
          <w:p w14:paraId="4E93AF6E"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2BDF624" w14:textId="77777777" w:rsidR="00D54FA1" w:rsidRPr="00D54FA1" w:rsidRDefault="00D54FA1" w:rsidP="00D54FA1">
            <w:pPr>
              <w:spacing w:after="0"/>
              <w:rPr>
                <w:rFonts w:ascii="Arial" w:hAnsi="Arial" w:cs="Arial"/>
                <w:noProof/>
                <w:sz w:val="8"/>
                <w:szCs w:val="8"/>
              </w:rPr>
            </w:pPr>
          </w:p>
        </w:tc>
      </w:tr>
      <w:tr w:rsidR="00D54FA1" w:rsidRPr="00D54FA1" w14:paraId="29FF98BE" w14:textId="77777777" w:rsidTr="002A7D5D">
        <w:tc>
          <w:tcPr>
            <w:tcW w:w="1843" w:type="dxa"/>
            <w:tcBorders>
              <w:left w:val="single" w:sz="4" w:space="0" w:color="auto"/>
            </w:tcBorders>
          </w:tcPr>
          <w:p w14:paraId="20B84F5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9C9B3B2" w14:textId="77777777" w:rsidR="00D54FA1" w:rsidRPr="00D54FA1" w:rsidRDefault="00CB2E52" w:rsidP="00D54FA1">
            <w:pPr>
              <w:spacing w:after="0"/>
              <w:ind w:left="100"/>
              <w:rPr>
                <w:rFonts w:ascii="Arial" w:hAnsi="Arial" w:cs="Arial"/>
                <w:noProof/>
                <w:lang w:val="en-US" w:eastAsia="zh-CN"/>
              </w:rPr>
            </w:pPr>
            <w:r>
              <w:rPr>
                <w:rFonts w:ascii="Arial" w:hAnsi="Arial" w:cs="Arial"/>
                <w:noProof/>
                <w:lang w:val="en-US" w:eastAsia="zh-CN"/>
              </w:rPr>
              <w:t>Nokia, Nokia Shanghai-Bell</w:t>
            </w:r>
          </w:p>
        </w:tc>
      </w:tr>
      <w:tr w:rsidR="00D54FA1" w:rsidRPr="00D54FA1" w14:paraId="6AC1C588" w14:textId="77777777" w:rsidTr="002A7D5D">
        <w:tc>
          <w:tcPr>
            <w:tcW w:w="1843" w:type="dxa"/>
            <w:tcBorders>
              <w:left w:val="single" w:sz="4" w:space="0" w:color="auto"/>
            </w:tcBorders>
          </w:tcPr>
          <w:p w14:paraId="4D938C2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3073EFC2"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56EE4103" w14:textId="77777777" w:rsidTr="002A7D5D">
        <w:tc>
          <w:tcPr>
            <w:tcW w:w="1843" w:type="dxa"/>
            <w:tcBorders>
              <w:left w:val="single" w:sz="4" w:space="0" w:color="auto"/>
            </w:tcBorders>
          </w:tcPr>
          <w:p w14:paraId="26C3ED5E"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4575E566" w14:textId="77777777" w:rsidR="00D54FA1" w:rsidRPr="00D54FA1" w:rsidRDefault="00D54FA1" w:rsidP="00D54FA1">
            <w:pPr>
              <w:spacing w:after="0"/>
              <w:rPr>
                <w:rFonts w:ascii="Arial" w:hAnsi="Arial" w:cs="Arial"/>
                <w:noProof/>
                <w:sz w:val="8"/>
                <w:szCs w:val="8"/>
                <w:lang w:val="en-US"/>
              </w:rPr>
            </w:pPr>
          </w:p>
        </w:tc>
      </w:tr>
      <w:tr w:rsidR="00D54FA1" w:rsidRPr="00D54FA1" w14:paraId="36CF22B0" w14:textId="77777777" w:rsidTr="002A7D5D">
        <w:tc>
          <w:tcPr>
            <w:tcW w:w="1843" w:type="dxa"/>
            <w:tcBorders>
              <w:left w:val="single" w:sz="4" w:space="0" w:color="auto"/>
            </w:tcBorders>
          </w:tcPr>
          <w:p w14:paraId="0D40EA7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0E6F403B" w14:textId="77777777" w:rsidR="00D54FA1" w:rsidRPr="00930890" w:rsidRDefault="002B5C25" w:rsidP="00D54FA1">
            <w:pPr>
              <w:spacing w:after="0"/>
              <w:ind w:left="100"/>
              <w:rPr>
                <w:rFonts w:ascii="Arial" w:hAnsi="Arial" w:cs="Arial"/>
                <w:noProof/>
                <w:lang w:val="en-US"/>
              </w:rPr>
            </w:pPr>
            <w:r w:rsidRPr="00930890">
              <w:rPr>
                <w:rFonts w:ascii="Arial" w:hAnsi="Arial" w:cs="Arial"/>
                <w:noProof/>
                <w:lang w:val="en-US"/>
              </w:rPr>
              <w:t>5MBS</w:t>
            </w:r>
          </w:p>
        </w:tc>
        <w:tc>
          <w:tcPr>
            <w:tcW w:w="567" w:type="dxa"/>
            <w:tcBorders>
              <w:left w:val="nil"/>
            </w:tcBorders>
          </w:tcPr>
          <w:p w14:paraId="5CFFD3F9"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5D73EEAB"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397EF96" w14:textId="77777777" w:rsidR="00D54FA1" w:rsidRPr="00D54FA1" w:rsidRDefault="00D54FA1" w:rsidP="00DB0514">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C93D6D">
              <w:rPr>
                <w:rFonts w:ascii="Arial" w:hAnsi="Arial" w:cs="Arial"/>
                <w:lang w:val="en-US"/>
              </w:rPr>
              <w:t>2-0</w:t>
            </w:r>
            <w:r w:rsidR="00DB0514">
              <w:rPr>
                <w:rFonts w:ascii="Arial" w:hAnsi="Arial" w:cs="Arial"/>
                <w:lang w:val="en-US"/>
              </w:rPr>
              <w:t>8</w:t>
            </w:r>
            <w:r w:rsidR="00892C0B">
              <w:rPr>
                <w:rFonts w:ascii="Arial" w:hAnsi="Arial" w:cs="Arial"/>
                <w:lang w:val="en-US"/>
              </w:rPr>
              <w:t>-</w:t>
            </w:r>
            <w:r w:rsidR="00DB0514">
              <w:rPr>
                <w:rFonts w:ascii="Arial" w:hAnsi="Arial" w:cs="Arial"/>
                <w:lang w:val="en-US"/>
              </w:rPr>
              <w:t>10</w:t>
            </w:r>
          </w:p>
        </w:tc>
      </w:tr>
      <w:tr w:rsidR="00D54FA1" w:rsidRPr="00D54FA1" w14:paraId="322565F9" w14:textId="77777777" w:rsidTr="002A7D5D">
        <w:tc>
          <w:tcPr>
            <w:tcW w:w="1843" w:type="dxa"/>
            <w:tcBorders>
              <w:left w:val="single" w:sz="4" w:space="0" w:color="auto"/>
            </w:tcBorders>
          </w:tcPr>
          <w:p w14:paraId="43728192"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AE18A65"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986FBB0"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A727537"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4079680" w14:textId="77777777" w:rsidR="00D54FA1" w:rsidRPr="00D54FA1" w:rsidRDefault="00D54FA1" w:rsidP="00D54FA1">
            <w:pPr>
              <w:spacing w:after="0"/>
              <w:rPr>
                <w:rFonts w:ascii="Arial" w:hAnsi="Arial" w:cs="Arial"/>
                <w:noProof/>
                <w:sz w:val="8"/>
                <w:szCs w:val="8"/>
                <w:lang w:val="en-US"/>
              </w:rPr>
            </w:pPr>
          </w:p>
        </w:tc>
      </w:tr>
      <w:tr w:rsidR="00D54FA1" w:rsidRPr="00D54FA1" w14:paraId="7AD29403" w14:textId="77777777" w:rsidTr="002A7D5D">
        <w:trPr>
          <w:cantSplit/>
        </w:trPr>
        <w:tc>
          <w:tcPr>
            <w:tcW w:w="1843" w:type="dxa"/>
            <w:tcBorders>
              <w:left w:val="single" w:sz="4" w:space="0" w:color="auto"/>
            </w:tcBorders>
          </w:tcPr>
          <w:p w14:paraId="5FC5C12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408F916B" w14:textId="77777777" w:rsidR="00D54FA1" w:rsidRPr="00D54FA1" w:rsidRDefault="002B5C25" w:rsidP="00D54FA1">
            <w:pPr>
              <w:spacing w:after="0"/>
              <w:ind w:left="100" w:right="-609"/>
              <w:rPr>
                <w:rFonts w:ascii="Arial" w:hAnsi="Arial" w:cs="Arial" w:hint="eastAsia"/>
                <w:b/>
                <w:noProof/>
                <w:lang w:val="en-US" w:eastAsia="ko-KR"/>
              </w:rPr>
            </w:pPr>
            <w:r>
              <w:rPr>
                <w:rFonts w:ascii="Arial" w:hAnsi="Arial" w:cs="Arial"/>
                <w:b/>
                <w:noProof/>
                <w:lang w:val="en-US" w:eastAsia="ko-KR"/>
              </w:rPr>
              <w:t>F</w:t>
            </w:r>
          </w:p>
        </w:tc>
        <w:tc>
          <w:tcPr>
            <w:tcW w:w="3402" w:type="dxa"/>
            <w:gridSpan w:val="5"/>
            <w:tcBorders>
              <w:left w:val="nil"/>
            </w:tcBorders>
          </w:tcPr>
          <w:p w14:paraId="5ECA7BB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8F88D52"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524FF8"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2B5C25">
              <w:rPr>
                <w:rFonts w:ascii="Arial" w:hAnsi="Arial" w:cs="Arial"/>
                <w:noProof/>
                <w:lang w:val="en-US"/>
              </w:rPr>
              <w:t>17</w:t>
            </w:r>
          </w:p>
        </w:tc>
      </w:tr>
      <w:tr w:rsidR="00D54FA1" w:rsidRPr="00D54FA1" w14:paraId="54BA9DCF" w14:textId="77777777" w:rsidTr="002A7D5D">
        <w:tc>
          <w:tcPr>
            <w:tcW w:w="1843" w:type="dxa"/>
            <w:tcBorders>
              <w:left w:val="single" w:sz="4" w:space="0" w:color="auto"/>
              <w:bottom w:val="single" w:sz="4" w:space="0" w:color="auto"/>
            </w:tcBorders>
          </w:tcPr>
          <w:p w14:paraId="7B853CC2"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4178E07A"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54887DA"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A90A6B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A5973C1"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F1F19FD" w14:textId="77777777" w:rsidTr="002A7D5D">
        <w:tc>
          <w:tcPr>
            <w:tcW w:w="1843" w:type="dxa"/>
          </w:tcPr>
          <w:p w14:paraId="16450138"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04C6DD9" w14:textId="77777777" w:rsidR="00D54FA1" w:rsidRPr="00D54FA1" w:rsidRDefault="00D54FA1" w:rsidP="00D54FA1">
            <w:pPr>
              <w:spacing w:after="0"/>
              <w:rPr>
                <w:rFonts w:ascii="Arial" w:hAnsi="Arial" w:cs="Arial"/>
                <w:noProof/>
                <w:sz w:val="8"/>
                <w:szCs w:val="8"/>
              </w:rPr>
            </w:pPr>
          </w:p>
        </w:tc>
      </w:tr>
      <w:tr w:rsidR="00FB2204" w:rsidRPr="00BC50D6" w14:paraId="1B6619C3" w14:textId="77777777" w:rsidTr="002A7D5D">
        <w:tc>
          <w:tcPr>
            <w:tcW w:w="2694" w:type="dxa"/>
            <w:gridSpan w:val="2"/>
            <w:tcBorders>
              <w:top w:val="single" w:sz="4" w:space="0" w:color="auto"/>
              <w:left w:val="single" w:sz="4" w:space="0" w:color="auto"/>
            </w:tcBorders>
          </w:tcPr>
          <w:p w14:paraId="2734D800"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14F50B7" w14:textId="77777777" w:rsidR="00C16753" w:rsidRPr="00375118" w:rsidRDefault="00C16753" w:rsidP="00C16753">
            <w:pPr>
              <w:spacing w:after="0"/>
              <w:ind w:left="54"/>
              <w:rPr>
                <w:rFonts w:ascii="Arial" w:hAnsi="Arial" w:cs="Arial"/>
                <w:lang w:eastAsia="ko-KR"/>
              </w:rPr>
            </w:pPr>
            <w:r w:rsidRPr="00375118">
              <w:rPr>
                <w:rFonts w:ascii="Arial" w:hAnsi="Arial" w:cs="Arial"/>
                <w:lang w:eastAsia="ko-KR"/>
              </w:rPr>
              <w:t xml:space="preserve">SA4 3GPP TS 26.346: "MBMS: Protocols and Codecs" is </w:t>
            </w:r>
            <w:r w:rsidR="00375118" w:rsidRPr="00375118">
              <w:rPr>
                <w:rFonts w:ascii="Arial" w:hAnsi="Arial" w:cs="Arial"/>
                <w:lang w:eastAsia="ko-KR"/>
              </w:rPr>
              <w:t>being</w:t>
            </w:r>
            <w:r w:rsidRPr="00375118">
              <w:rPr>
                <w:rFonts w:ascii="Arial" w:hAnsi="Arial" w:cs="Arial"/>
                <w:lang w:eastAsia="ko-KR"/>
              </w:rPr>
              <w:t xml:space="preserve"> referenced for USD</w:t>
            </w:r>
            <w:r w:rsidR="008A456D" w:rsidRPr="00375118">
              <w:rPr>
                <w:rFonts w:ascii="Arial" w:hAnsi="Arial" w:cs="Arial"/>
                <w:lang w:eastAsia="ko-KR"/>
              </w:rPr>
              <w:t>.</w:t>
            </w:r>
            <w:r w:rsidRPr="00375118">
              <w:rPr>
                <w:rFonts w:ascii="Arial" w:hAnsi="Arial" w:cs="Arial"/>
                <w:lang w:eastAsia="ko-KR"/>
              </w:rPr>
              <w:t xml:space="preserve"> However, this specification is not applicable for MBS, where SA4 is specifying comparable information in 3GPP TS 26.502: “5G multicast–broadcast services; User Service architecture”, and 3GPP TS 26.517: “5G Multicast-Broadcast User Services; Protocols and Formats”.</w:t>
            </w:r>
          </w:p>
          <w:p w14:paraId="4AD858B8" w14:textId="77777777" w:rsidR="004402DE" w:rsidRPr="00375118" w:rsidRDefault="004402DE" w:rsidP="00C16753">
            <w:pPr>
              <w:spacing w:after="0"/>
              <w:ind w:left="54"/>
              <w:rPr>
                <w:rFonts w:ascii="Arial" w:hAnsi="Arial" w:cs="Arial"/>
                <w:lang w:eastAsia="ko-KR"/>
              </w:rPr>
            </w:pPr>
          </w:p>
          <w:p w14:paraId="68D05552" w14:textId="77777777" w:rsidR="00C16753" w:rsidRPr="00375118" w:rsidRDefault="00C16753" w:rsidP="00C16753">
            <w:pPr>
              <w:spacing w:after="0"/>
              <w:ind w:left="54"/>
              <w:rPr>
                <w:rFonts w:ascii="Arial" w:hAnsi="Arial" w:cs="Arial"/>
                <w:lang w:eastAsia="ko-KR"/>
              </w:rPr>
            </w:pPr>
            <w:r w:rsidRPr="00375118">
              <w:rPr>
                <w:rFonts w:ascii="Arial" w:hAnsi="Arial" w:cs="Arial"/>
                <w:lang w:eastAsia="ko-KR"/>
              </w:rPr>
              <w:t xml:space="preserve">The </w:t>
            </w:r>
            <w:r w:rsidR="00375118" w:rsidRPr="00375118">
              <w:rPr>
                <w:rFonts w:ascii="Arial" w:hAnsi="Arial" w:cs="Arial"/>
                <w:lang w:eastAsia="ko-KR"/>
              </w:rPr>
              <w:t>relationship</w:t>
            </w:r>
            <w:r w:rsidRPr="00375118">
              <w:rPr>
                <w:rFonts w:ascii="Arial" w:hAnsi="Arial" w:cs="Arial"/>
                <w:lang w:eastAsia="ko-KR"/>
              </w:rPr>
              <w:t xml:space="preserve"> of those specifications to the information about servic</w:t>
            </w:r>
            <w:r w:rsidR="008A456D" w:rsidRPr="00375118">
              <w:rPr>
                <w:rFonts w:ascii="Arial" w:hAnsi="Arial" w:cs="Arial"/>
                <w:lang w:eastAsia="ko-KR"/>
              </w:rPr>
              <w:t xml:space="preserve">e information in Clause 6.11 also needs to be clarified. </w:t>
            </w:r>
          </w:p>
        </w:tc>
      </w:tr>
      <w:tr w:rsidR="00FB2204" w:rsidRPr="00D54FA1" w14:paraId="118C73EE" w14:textId="77777777" w:rsidTr="002A7D5D">
        <w:tc>
          <w:tcPr>
            <w:tcW w:w="2694" w:type="dxa"/>
            <w:gridSpan w:val="2"/>
            <w:tcBorders>
              <w:left w:val="single" w:sz="4" w:space="0" w:color="auto"/>
            </w:tcBorders>
          </w:tcPr>
          <w:p w14:paraId="36F701B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D08B174" w14:textId="77777777" w:rsidR="00FB2204" w:rsidRPr="00375118" w:rsidRDefault="00FB2204" w:rsidP="00FB2204">
            <w:pPr>
              <w:spacing w:after="0"/>
              <w:ind w:left="54"/>
              <w:rPr>
                <w:rFonts w:ascii="Arial" w:hAnsi="Arial" w:cs="Arial"/>
                <w:sz w:val="8"/>
                <w:szCs w:val="8"/>
              </w:rPr>
            </w:pPr>
          </w:p>
        </w:tc>
      </w:tr>
      <w:tr w:rsidR="00FB2204" w:rsidRPr="00D54FA1" w14:paraId="2E6C888A" w14:textId="77777777" w:rsidTr="002A7D5D">
        <w:tc>
          <w:tcPr>
            <w:tcW w:w="2694" w:type="dxa"/>
            <w:gridSpan w:val="2"/>
            <w:tcBorders>
              <w:left w:val="single" w:sz="4" w:space="0" w:color="auto"/>
            </w:tcBorders>
          </w:tcPr>
          <w:p w14:paraId="54481B3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D482DAB" w14:textId="77777777" w:rsidR="00905047" w:rsidRPr="00375118" w:rsidRDefault="008A456D" w:rsidP="008A456D">
            <w:pPr>
              <w:spacing w:after="0"/>
              <w:rPr>
                <w:rFonts w:ascii="Arial" w:hAnsi="Arial" w:cs="Arial"/>
                <w:lang w:eastAsia="zh-CN"/>
              </w:rPr>
            </w:pPr>
            <w:r w:rsidRPr="00375118">
              <w:rPr>
                <w:rFonts w:ascii="Arial" w:hAnsi="Arial" w:cs="Arial"/>
                <w:lang w:eastAsia="zh-CN"/>
              </w:rPr>
              <w:t xml:space="preserve">Remove </w:t>
            </w:r>
            <w:r w:rsidR="00375118" w:rsidRPr="00375118">
              <w:rPr>
                <w:rFonts w:ascii="Arial" w:hAnsi="Arial" w:cs="Arial"/>
                <w:lang w:eastAsia="zh-CN"/>
              </w:rPr>
              <w:t>reference</w:t>
            </w:r>
            <w:r w:rsidRPr="00375118">
              <w:rPr>
                <w:rFonts w:ascii="Arial" w:hAnsi="Arial" w:cs="Arial"/>
                <w:lang w:eastAsia="zh-CN"/>
              </w:rPr>
              <w:t xml:space="preserve"> to </w:t>
            </w:r>
            <w:r w:rsidRPr="00375118">
              <w:rPr>
                <w:rFonts w:ascii="Arial" w:hAnsi="Arial" w:cs="Arial"/>
                <w:lang w:eastAsia="ko-KR"/>
              </w:rPr>
              <w:t>TS 26.346 and add references to TS 26.502 and TS 26.517.</w:t>
            </w:r>
          </w:p>
          <w:p w14:paraId="050CF787" w14:textId="77777777" w:rsidR="008A456D" w:rsidRPr="00375118" w:rsidRDefault="008A456D" w:rsidP="008A456D">
            <w:pPr>
              <w:spacing w:after="0"/>
              <w:rPr>
                <w:rFonts w:ascii="Arial" w:hAnsi="Arial" w:cs="Arial"/>
                <w:lang w:eastAsia="zh-CN"/>
              </w:rPr>
            </w:pPr>
            <w:r w:rsidRPr="00375118">
              <w:rPr>
                <w:rFonts w:ascii="Arial" w:hAnsi="Arial" w:cs="Arial"/>
                <w:lang w:eastAsia="zh-CN"/>
              </w:rPr>
              <w:t>The Service Announcement may be encoded as defined in TS 26.517 or use application specific formats outside the scope of 3GPP.</w:t>
            </w:r>
          </w:p>
          <w:p w14:paraId="5D80BA00" w14:textId="77777777" w:rsidR="008A456D" w:rsidRPr="00375118" w:rsidRDefault="008A456D" w:rsidP="008A456D">
            <w:pPr>
              <w:spacing w:after="0"/>
              <w:rPr>
                <w:rFonts w:ascii="Arial" w:hAnsi="Arial" w:cs="Arial"/>
                <w:lang w:eastAsia="zh-CN"/>
              </w:rPr>
            </w:pPr>
            <w:r w:rsidRPr="00375118">
              <w:rPr>
                <w:rFonts w:ascii="Arial" w:hAnsi="Arial" w:cs="Arial"/>
                <w:lang w:eastAsia="zh-CN"/>
              </w:rPr>
              <w:t>User Service Announcement information may be delivered to the UE via application specific means or as defined in TS 26.502</w:t>
            </w:r>
            <w:r w:rsidR="00375118">
              <w:rPr>
                <w:rFonts w:ascii="Arial" w:hAnsi="Arial" w:cs="Arial"/>
                <w:lang w:eastAsia="zh-CN"/>
              </w:rPr>
              <w:t>.</w:t>
            </w:r>
            <w:r w:rsidR="00B55CE6">
              <w:rPr>
                <w:rFonts w:ascii="Arial" w:hAnsi="Arial" w:cs="Arial"/>
                <w:lang w:eastAsia="zh-CN"/>
              </w:rPr>
              <w:t xml:space="preserve"> </w:t>
            </w:r>
          </w:p>
        </w:tc>
      </w:tr>
      <w:tr w:rsidR="00FB2204" w:rsidRPr="00D54FA1" w14:paraId="57EC4C75" w14:textId="77777777" w:rsidTr="002A7D5D">
        <w:tc>
          <w:tcPr>
            <w:tcW w:w="2694" w:type="dxa"/>
            <w:gridSpan w:val="2"/>
            <w:tcBorders>
              <w:left w:val="single" w:sz="4" w:space="0" w:color="auto"/>
            </w:tcBorders>
          </w:tcPr>
          <w:p w14:paraId="14BED74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8545FCE" w14:textId="77777777" w:rsidR="00FB2204" w:rsidRPr="00375118" w:rsidRDefault="00FB2204" w:rsidP="00FB2204">
            <w:pPr>
              <w:spacing w:after="0"/>
              <w:ind w:left="54"/>
              <w:rPr>
                <w:rFonts w:ascii="Arial" w:hAnsi="Arial" w:cs="Arial"/>
                <w:sz w:val="8"/>
                <w:szCs w:val="8"/>
              </w:rPr>
            </w:pPr>
          </w:p>
        </w:tc>
      </w:tr>
      <w:tr w:rsidR="00FB2204" w:rsidRPr="00D54FA1" w14:paraId="390D254A" w14:textId="77777777" w:rsidTr="002A7D5D">
        <w:tc>
          <w:tcPr>
            <w:tcW w:w="2694" w:type="dxa"/>
            <w:gridSpan w:val="2"/>
            <w:tcBorders>
              <w:left w:val="single" w:sz="4" w:space="0" w:color="auto"/>
              <w:bottom w:val="single" w:sz="4" w:space="0" w:color="auto"/>
            </w:tcBorders>
          </w:tcPr>
          <w:p w14:paraId="1F3E10A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0A816" w14:textId="77777777" w:rsidR="00FB2204" w:rsidRPr="00375118" w:rsidRDefault="00375118" w:rsidP="00FB2204">
            <w:pPr>
              <w:spacing w:after="0"/>
              <w:ind w:left="54"/>
              <w:rPr>
                <w:rFonts w:ascii="Arial" w:hAnsi="Arial" w:cs="Arial"/>
              </w:rPr>
            </w:pPr>
            <w:r w:rsidRPr="00375118">
              <w:rPr>
                <w:rFonts w:ascii="Arial" w:hAnsi="Arial" w:cs="Arial"/>
              </w:rPr>
              <w:t>Misalignment</w:t>
            </w:r>
            <w:r w:rsidR="00AB5377" w:rsidRPr="00375118">
              <w:rPr>
                <w:rFonts w:ascii="Arial" w:hAnsi="Arial" w:cs="Arial"/>
              </w:rPr>
              <w:t xml:space="preserve"> with SA4 work on 5MBS and reference to wrong SA4 specif</w:t>
            </w:r>
            <w:r>
              <w:rPr>
                <w:rFonts w:ascii="Arial" w:hAnsi="Arial" w:cs="Arial"/>
              </w:rPr>
              <w:t>ic</w:t>
            </w:r>
            <w:r w:rsidR="00AB5377" w:rsidRPr="00375118">
              <w:rPr>
                <w:rFonts w:ascii="Arial" w:hAnsi="Arial" w:cs="Arial"/>
              </w:rPr>
              <w:t>ation.</w:t>
            </w:r>
          </w:p>
        </w:tc>
      </w:tr>
      <w:tr w:rsidR="00D54FA1" w:rsidRPr="00D54FA1" w14:paraId="09D0D1A6" w14:textId="77777777" w:rsidTr="002A7D5D">
        <w:tc>
          <w:tcPr>
            <w:tcW w:w="2694" w:type="dxa"/>
            <w:gridSpan w:val="2"/>
          </w:tcPr>
          <w:p w14:paraId="485C64CB" w14:textId="77777777" w:rsidR="00D54FA1" w:rsidRPr="00D54FA1" w:rsidRDefault="00D54FA1" w:rsidP="00D54FA1">
            <w:pPr>
              <w:spacing w:after="0"/>
              <w:rPr>
                <w:rFonts w:ascii="Arial" w:hAnsi="Arial" w:cs="Arial"/>
                <w:b/>
                <w:i/>
                <w:noProof/>
                <w:sz w:val="8"/>
                <w:szCs w:val="8"/>
              </w:rPr>
            </w:pPr>
          </w:p>
        </w:tc>
        <w:tc>
          <w:tcPr>
            <w:tcW w:w="6946" w:type="dxa"/>
            <w:gridSpan w:val="9"/>
          </w:tcPr>
          <w:p w14:paraId="1B93A294" w14:textId="77777777" w:rsidR="00D54FA1" w:rsidRPr="00D54FA1" w:rsidRDefault="00D54FA1" w:rsidP="00D54FA1">
            <w:pPr>
              <w:spacing w:after="0"/>
              <w:rPr>
                <w:rFonts w:ascii="Arial" w:hAnsi="Arial" w:cs="Arial"/>
                <w:noProof/>
                <w:sz w:val="8"/>
                <w:szCs w:val="8"/>
              </w:rPr>
            </w:pPr>
          </w:p>
        </w:tc>
      </w:tr>
      <w:tr w:rsidR="00D54FA1" w:rsidRPr="00D54FA1" w14:paraId="2FC50071" w14:textId="77777777" w:rsidTr="002A7D5D">
        <w:tc>
          <w:tcPr>
            <w:tcW w:w="2694" w:type="dxa"/>
            <w:gridSpan w:val="2"/>
            <w:tcBorders>
              <w:top w:val="single" w:sz="4" w:space="0" w:color="auto"/>
              <w:left w:val="single" w:sz="4" w:space="0" w:color="auto"/>
            </w:tcBorders>
          </w:tcPr>
          <w:p w14:paraId="2B07848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5A7403DC" w14:textId="77777777" w:rsidR="00D54FA1" w:rsidRPr="00D54FA1" w:rsidRDefault="00C17418" w:rsidP="008241CC">
            <w:pPr>
              <w:spacing w:after="0"/>
              <w:ind w:left="54"/>
              <w:rPr>
                <w:rFonts w:ascii="Arial" w:hAnsi="Arial" w:cs="Arial"/>
                <w:noProof/>
                <w:lang w:val="en-US"/>
              </w:rPr>
            </w:pPr>
            <w:r>
              <w:rPr>
                <w:rFonts w:ascii="Arial" w:hAnsi="Arial" w:cs="Arial"/>
                <w:noProof/>
                <w:lang w:val="en-US"/>
              </w:rPr>
              <w:t>2; 6.11; 7.3.1</w:t>
            </w:r>
          </w:p>
        </w:tc>
      </w:tr>
      <w:tr w:rsidR="00D54FA1" w:rsidRPr="00D54FA1" w14:paraId="29CA1F7C" w14:textId="77777777" w:rsidTr="002A7D5D">
        <w:tc>
          <w:tcPr>
            <w:tcW w:w="2694" w:type="dxa"/>
            <w:gridSpan w:val="2"/>
            <w:tcBorders>
              <w:left w:val="single" w:sz="4" w:space="0" w:color="auto"/>
            </w:tcBorders>
          </w:tcPr>
          <w:p w14:paraId="33AEA9A5"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EAEFA6E" w14:textId="77777777" w:rsidR="00D54FA1" w:rsidRPr="00D54FA1" w:rsidRDefault="00D54FA1" w:rsidP="00D54FA1">
            <w:pPr>
              <w:spacing w:after="0"/>
              <w:rPr>
                <w:rFonts w:ascii="Arial" w:hAnsi="Arial" w:cs="Arial"/>
                <w:noProof/>
                <w:sz w:val="8"/>
                <w:szCs w:val="8"/>
                <w:lang w:val="en-US"/>
              </w:rPr>
            </w:pPr>
          </w:p>
        </w:tc>
      </w:tr>
      <w:tr w:rsidR="00D54FA1" w:rsidRPr="00D54FA1" w14:paraId="2C692A1F" w14:textId="77777777" w:rsidTr="002A7D5D">
        <w:tc>
          <w:tcPr>
            <w:tcW w:w="2694" w:type="dxa"/>
            <w:gridSpan w:val="2"/>
            <w:tcBorders>
              <w:left w:val="single" w:sz="4" w:space="0" w:color="auto"/>
            </w:tcBorders>
          </w:tcPr>
          <w:p w14:paraId="4A26A380"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75B3BF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8641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CC4E61A"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8BC572D" w14:textId="77777777" w:rsidR="00D54FA1" w:rsidRPr="00D54FA1" w:rsidRDefault="00D54FA1" w:rsidP="00D54FA1">
            <w:pPr>
              <w:spacing w:after="0"/>
              <w:ind w:left="99"/>
              <w:rPr>
                <w:rFonts w:ascii="Arial" w:hAnsi="Arial" w:cs="Arial"/>
                <w:noProof/>
                <w:lang w:val="en-US"/>
              </w:rPr>
            </w:pPr>
          </w:p>
        </w:tc>
      </w:tr>
      <w:tr w:rsidR="00D54FA1" w:rsidRPr="00D54FA1" w14:paraId="26D1353F" w14:textId="77777777" w:rsidTr="002A7D5D">
        <w:tc>
          <w:tcPr>
            <w:tcW w:w="2694" w:type="dxa"/>
            <w:gridSpan w:val="2"/>
            <w:tcBorders>
              <w:left w:val="single" w:sz="4" w:space="0" w:color="auto"/>
            </w:tcBorders>
          </w:tcPr>
          <w:p w14:paraId="5981B9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0C020CA"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D30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1C99D3D"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EA1F8C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7C16905" w14:textId="77777777" w:rsidTr="002A7D5D">
        <w:tc>
          <w:tcPr>
            <w:tcW w:w="2694" w:type="dxa"/>
            <w:gridSpan w:val="2"/>
            <w:tcBorders>
              <w:left w:val="single" w:sz="4" w:space="0" w:color="auto"/>
            </w:tcBorders>
          </w:tcPr>
          <w:p w14:paraId="42F474A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72BD813"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2D9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C9AC7C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8EF19E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403E354" w14:textId="77777777" w:rsidTr="002A7D5D">
        <w:tc>
          <w:tcPr>
            <w:tcW w:w="2694" w:type="dxa"/>
            <w:gridSpan w:val="2"/>
            <w:tcBorders>
              <w:left w:val="single" w:sz="4" w:space="0" w:color="auto"/>
            </w:tcBorders>
          </w:tcPr>
          <w:p w14:paraId="21E69DF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747BD1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DEE7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B219C7A"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37CC0F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3370C3B" w14:textId="77777777" w:rsidTr="002A7D5D">
        <w:tc>
          <w:tcPr>
            <w:tcW w:w="2694" w:type="dxa"/>
            <w:gridSpan w:val="2"/>
            <w:tcBorders>
              <w:left w:val="single" w:sz="4" w:space="0" w:color="auto"/>
            </w:tcBorders>
          </w:tcPr>
          <w:p w14:paraId="4434E34F"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C0126B7" w14:textId="77777777" w:rsidR="00D54FA1" w:rsidRPr="00D54FA1" w:rsidRDefault="00D54FA1" w:rsidP="00D54FA1">
            <w:pPr>
              <w:spacing w:after="0"/>
              <w:rPr>
                <w:rFonts w:ascii="Arial" w:hAnsi="Arial" w:cs="Arial"/>
                <w:noProof/>
                <w:lang w:val="en-US"/>
              </w:rPr>
            </w:pPr>
          </w:p>
        </w:tc>
      </w:tr>
      <w:tr w:rsidR="00D54FA1" w:rsidRPr="00D54FA1" w14:paraId="7184DB4D" w14:textId="77777777" w:rsidTr="002A7D5D">
        <w:tc>
          <w:tcPr>
            <w:tcW w:w="2694" w:type="dxa"/>
            <w:gridSpan w:val="2"/>
            <w:tcBorders>
              <w:left w:val="single" w:sz="4" w:space="0" w:color="auto"/>
              <w:bottom w:val="single" w:sz="4" w:space="0" w:color="auto"/>
            </w:tcBorders>
          </w:tcPr>
          <w:p w14:paraId="41DCED6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38D5F10" w14:textId="77777777" w:rsidR="00D54FA1" w:rsidRPr="00D54FA1" w:rsidRDefault="00D54FA1" w:rsidP="00D54FA1">
            <w:pPr>
              <w:spacing w:after="0"/>
              <w:ind w:left="100"/>
              <w:rPr>
                <w:rFonts w:ascii="Arial" w:hAnsi="Arial" w:cs="Arial"/>
                <w:noProof/>
                <w:lang w:val="en-US"/>
              </w:rPr>
            </w:pPr>
          </w:p>
        </w:tc>
      </w:tr>
      <w:tr w:rsidR="00D54FA1" w:rsidRPr="00D54FA1" w14:paraId="46927371" w14:textId="77777777" w:rsidTr="002A7D5D">
        <w:tc>
          <w:tcPr>
            <w:tcW w:w="2694" w:type="dxa"/>
            <w:gridSpan w:val="2"/>
            <w:tcBorders>
              <w:top w:val="single" w:sz="4" w:space="0" w:color="auto"/>
              <w:bottom w:val="single" w:sz="4" w:space="0" w:color="auto"/>
            </w:tcBorders>
          </w:tcPr>
          <w:p w14:paraId="10DE07CB"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0DDC319"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90084BE" w14:textId="77777777" w:rsidTr="002A7D5D">
        <w:tc>
          <w:tcPr>
            <w:tcW w:w="2694" w:type="dxa"/>
            <w:gridSpan w:val="2"/>
            <w:tcBorders>
              <w:top w:val="single" w:sz="4" w:space="0" w:color="auto"/>
              <w:left w:val="single" w:sz="4" w:space="0" w:color="auto"/>
              <w:bottom w:val="single" w:sz="4" w:space="0" w:color="auto"/>
            </w:tcBorders>
          </w:tcPr>
          <w:p w14:paraId="7B639C53"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11A08" w14:textId="77777777" w:rsidR="00D54FA1" w:rsidRPr="00D54FA1" w:rsidRDefault="00D54FA1" w:rsidP="00D54FA1">
            <w:pPr>
              <w:spacing w:after="0"/>
              <w:ind w:left="100"/>
              <w:rPr>
                <w:rFonts w:ascii="Arial" w:hAnsi="Arial" w:cs="Arial"/>
                <w:noProof/>
              </w:rPr>
            </w:pPr>
          </w:p>
        </w:tc>
      </w:tr>
    </w:tbl>
    <w:p w14:paraId="73F12CB6" w14:textId="77777777" w:rsidR="00D54FA1" w:rsidRPr="00D54FA1" w:rsidRDefault="00D54FA1" w:rsidP="00D54FA1">
      <w:pPr>
        <w:spacing w:after="0"/>
        <w:rPr>
          <w:rFonts w:ascii="Arial" w:hAnsi="Arial" w:cs="Arial"/>
          <w:noProof/>
          <w:sz w:val="8"/>
          <w:szCs w:val="8"/>
        </w:rPr>
      </w:pPr>
    </w:p>
    <w:p w14:paraId="064D2B18" w14:textId="77777777" w:rsidR="00D54FA1" w:rsidRPr="00D54FA1" w:rsidRDefault="00D54FA1" w:rsidP="00D54FA1">
      <w:pPr>
        <w:spacing w:after="0"/>
        <w:rPr>
          <w:rFonts w:ascii="Arial" w:hAnsi="Arial" w:cs="Arial"/>
          <w:noProof/>
          <w:sz w:val="8"/>
          <w:szCs w:val="8"/>
        </w:rPr>
      </w:pPr>
    </w:p>
    <w:p w14:paraId="597AFDA0" w14:textId="77777777" w:rsidR="00D54FA1" w:rsidRPr="00D54FA1" w:rsidRDefault="00D54FA1" w:rsidP="00D54FA1">
      <w:pPr>
        <w:rPr>
          <w:noProof/>
        </w:rPr>
        <w:sectPr w:rsidR="00D54FA1" w:rsidRPr="00D54F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60CF05" w14:textId="77777777" w:rsidR="00980A76" w:rsidRPr="003000A4" w:rsidRDefault="00980A76" w:rsidP="00980A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9106276"/>
      <w:bookmarkStart w:id="4" w:name="_Toc27823089"/>
      <w:bookmarkStart w:id="5" w:name="_Toc36126560"/>
      <w:bookmarkStart w:id="6" w:name="_Toc20149769"/>
      <w:bookmarkStart w:id="7" w:name="_Toc27846561"/>
      <w:bookmarkStart w:id="8" w:name="_Toc36187686"/>
      <w:bookmarkStart w:id="9" w:name="_Toc45183590"/>
      <w:bookmarkStart w:id="10" w:name="_Toc47342432"/>
      <w:bookmarkStart w:id="11" w:name="_Toc51769132"/>
      <w:bookmarkStart w:id="12" w:name="_Toc59095482"/>
      <w:bookmarkStart w:id="13" w:name="_Toc66391767"/>
      <w:bookmarkStart w:id="14" w:name="_Toc70079081"/>
      <w:bookmarkStart w:id="15" w:name="_Toc70930026"/>
      <w:bookmarkStart w:id="16" w:name="_Toc98840293"/>
      <w:bookmarkStart w:id="17" w:name="_Toc66391719"/>
      <w:bookmarkStart w:id="18" w:name="_Toc70079006"/>
      <w:bookmarkStart w:id="19" w:name="_Toc9884016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97022938"/>
    </w:p>
    <w:bookmarkEnd w:id="20"/>
    <w:p w14:paraId="42F2E23C" w14:textId="77777777" w:rsidR="00905047" w:rsidRPr="004D3578" w:rsidRDefault="00905047" w:rsidP="00905047">
      <w:pPr>
        <w:pStyle w:val="Titre1"/>
      </w:pPr>
      <w:r w:rsidRPr="004D3578">
        <w:t>2</w:t>
      </w:r>
      <w:r w:rsidRPr="004D3578">
        <w:tab/>
        <w:t>References</w:t>
      </w:r>
      <w:bookmarkEnd w:id="17"/>
      <w:bookmarkEnd w:id="18"/>
      <w:bookmarkEnd w:id="19"/>
    </w:p>
    <w:p w14:paraId="7ADDF574" w14:textId="77777777" w:rsidR="00905047" w:rsidRPr="004D3578" w:rsidRDefault="00905047" w:rsidP="00905047">
      <w:r w:rsidRPr="004D3578">
        <w:t>The following documents contain provisions which, through reference in this text, constitute provisions of the present document.</w:t>
      </w:r>
    </w:p>
    <w:p w14:paraId="301E654B" w14:textId="77777777" w:rsidR="00905047" w:rsidRPr="004D3578" w:rsidRDefault="00905047" w:rsidP="00905047">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1920B55B" w14:textId="77777777" w:rsidR="00905047" w:rsidRPr="004D3578" w:rsidRDefault="00905047" w:rsidP="00905047">
      <w:pPr>
        <w:pStyle w:val="B1"/>
      </w:pPr>
      <w:r>
        <w:t>-</w:t>
      </w:r>
      <w:r>
        <w:tab/>
      </w:r>
      <w:r w:rsidRPr="004D3578">
        <w:t>For a specific reference, subsequent revisions do not apply.</w:t>
      </w:r>
    </w:p>
    <w:p w14:paraId="16DA2600" w14:textId="77777777" w:rsidR="00905047" w:rsidRPr="004D3578" w:rsidRDefault="00905047" w:rsidP="009050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49F07B7B" w14:textId="77777777" w:rsidR="00905047" w:rsidRPr="004D3578" w:rsidRDefault="00905047" w:rsidP="0090504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29BE0157" w14:textId="77777777" w:rsidR="00905047" w:rsidRPr="00332FC3" w:rsidRDefault="00905047" w:rsidP="00905047">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9463068" w14:textId="77777777" w:rsidR="00905047" w:rsidRPr="00332FC3" w:rsidRDefault="00905047" w:rsidP="00905047">
      <w:pPr>
        <w:pStyle w:val="EX"/>
        <w:rPr>
          <w:lang w:eastAsia="ko-KR"/>
        </w:rPr>
      </w:pPr>
      <w:r>
        <w:rPr>
          <w:lang w:eastAsia="ko-KR"/>
        </w:rPr>
        <w:t>[3]</w:t>
      </w:r>
      <w:r>
        <w:rPr>
          <w:lang w:eastAsia="ko-KR"/>
        </w:rPr>
        <w:tab/>
        <w:t>3GPP TS 22.246: "Multimedia Broadcast/Multicast Service (MBMS) user services; Stage 1".</w:t>
      </w:r>
    </w:p>
    <w:p w14:paraId="14BC02C4" w14:textId="77777777" w:rsidR="00905047" w:rsidRPr="00332FC3" w:rsidRDefault="00905047" w:rsidP="00905047">
      <w:pPr>
        <w:pStyle w:val="EX"/>
      </w:pPr>
      <w:r>
        <w:t>[4]</w:t>
      </w:r>
      <w:r>
        <w:tab/>
        <w:t>3GPP TS 22.26</w:t>
      </w:r>
      <w:r w:rsidRPr="00332FC3">
        <w:t xml:space="preserve">1: </w:t>
      </w:r>
      <w:r>
        <w:t>"</w:t>
      </w:r>
      <w:r w:rsidRPr="00736B3F">
        <w:t xml:space="preserve">Service requirements for </w:t>
      </w:r>
      <w:r>
        <w:t>the 5G system"</w:t>
      </w:r>
      <w:r w:rsidRPr="00332FC3">
        <w:t>.</w:t>
      </w:r>
    </w:p>
    <w:p w14:paraId="0BC2CBC9" w14:textId="77777777" w:rsidR="00905047" w:rsidRPr="00332FC3" w:rsidRDefault="00905047" w:rsidP="00905047">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4B10826F" w14:textId="77777777" w:rsidR="00905047" w:rsidRPr="00F70B61" w:rsidRDefault="00905047" w:rsidP="00905047">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5368C0CD" w14:textId="77777777" w:rsidR="00905047" w:rsidRPr="00332FC3" w:rsidRDefault="00905047" w:rsidP="00905047">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74B96890" w14:textId="77777777" w:rsidR="00905047" w:rsidRPr="00332FC3" w:rsidRDefault="00905047" w:rsidP="00905047">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07ED5254" w14:textId="77777777" w:rsidR="00905047" w:rsidRPr="00332FC3" w:rsidRDefault="00905047" w:rsidP="00905047">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367C174A" w14:textId="77777777" w:rsidR="00905047" w:rsidRPr="00332FC3" w:rsidRDefault="00905047" w:rsidP="00905047">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51964341" w14:textId="77777777" w:rsidR="00905047" w:rsidRPr="00186F2A" w:rsidRDefault="00905047" w:rsidP="00905047">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0C9EF87F" w14:textId="77777777" w:rsidR="00905047" w:rsidRDefault="00905047" w:rsidP="00905047">
      <w:pPr>
        <w:pStyle w:val="EX"/>
      </w:pPr>
      <w:r>
        <w:t>[12]</w:t>
      </w:r>
      <w:r>
        <w:tab/>
        <w:t>3GPP TS 23.003: "Numbering, Addressing and Identification".</w:t>
      </w:r>
    </w:p>
    <w:p w14:paraId="49AFD87C" w14:textId="77777777" w:rsidR="00905047" w:rsidDel="007D5187" w:rsidRDefault="00905047" w:rsidP="00905047">
      <w:pPr>
        <w:pStyle w:val="EX"/>
        <w:rPr>
          <w:del w:id="25" w:author="Huawei User" w:date="2022-08-10T16:03:00Z"/>
        </w:rPr>
      </w:pPr>
      <w:r>
        <w:t>[13]</w:t>
      </w:r>
      <w:r>
        <w:tab/>
      </w:r>
      <w:ins w:id="26" w:author="Huawei User" w:date="2022-08-10T16:03:00Z">
        <w:r w:rsidR="007D5187">
          <w:t>Void</w:t>
        </w:r>
        <w:r w:rsidR="007D5187" w:rsidDel="007D5187">
          <w:t xml:space="preserve"> </w:t>
        </w:r>
      </w:ins>
      <w:del w:id="27" w:author="Huawei User" w:date="2022-08-10T16:03:00Z">
        <w:r w:rsidDel="007D5187">
          <w:delText>3GPP TS 26.346: "MBMS: Protocols and Codecs".</w:delText>
        </w:r>
      </w:del>
    </w:p>
    <w:p w14:paraId="7A10D74C" w14:textId="77777777" w:rsidR="00905047" w:rsidRDefault="00905047" w:rsidP="00905047">
      <w:pPr>
        <w:pStyle w:val="EX"/>
      </w:pPr>
      <w:r>
        <w:t>[14]</w:t>
      </w:r>
      <w:r>
        <w:tab/>
        <w:t>Void.</w:t>
      </w:r>
    </w:p>
    <w:p w14:paraId="73207F09" w14:textId="77777777" w:rsidR="00905047" w:rsidRPr="00E37705" w:rsidRDefault="00905047" w:rsidP="00905047">
      <w:pPr>
        <w:pStyle w:val="EX"/>
        <w:rPr>
          <w:rFonts w:eastAsia="Yu Mincho"/>
          <w:lang w:eastAsia="ja-JP"/>
        </w:rPr>
      </w:pPr>
      <w:r>
        <w:t>[15]</w:t>
      </w:r>
      <w:r>
        <w:tab/>
        <w:t>3GPP TS 38.413: "</w:t>
      </w:r>
      <w:r>
        <w:rPr>
          <w:rFonts w:eastAsia="MS Mincho"/>
        </w:rPr>
        <w:t>NG Application Protocol (NGAP)</w:t>
      </w:r>
      <w:r>
        <w:t>".</w:t>
      </w:r>
    </w:p>
    <w:p w14:paraId="40B662FF" w14:textId="77777777" w:rsidR="00905047" w:rsidRDefault="00905047" w:rsidP="00905047">
      <w:pPr>
        <w:pStyle w:val="EX"/>
      </w:pPr>
      <w:r>
        <w:t>[16]</w:t>
      </w:r>
      <w:r>
        <w:tab/>
        <w:t>3GPP TS 38.401: "</w:t>
      </w:r>
      <w:r w:rsidRPr="002C428B">
        <w:rPr>
          <w:rFonts w:eastAsia="MS Mincho"/>
        </w:rPr>
        <w:t>NG-RAN; Architecture description</w:t>
      </w:r>
      <w:r>
        <w:t>".</w:t>
      </w:r>
    </w:p>
    <w:p w14:paraId="3000ABAD" w14:textId="77777777" w:rsidR="00905047" w:rsidRPr="00351C97" w:rsidRDefault="00905047" w:rsidP="00905047">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4C6D9ED" w14:textId="77777777" w:rsidR="00905047" w:rsidRPr="00A86819" w:rsidRDefault="00905047" w:rsidP="00905047">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7BA316E9" w14:textId="77777777" w:rsidR="00905047" w:rsidRPr="00A86819" w:rsidRDefault="00905047" w:rsidP="00905047">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AB2E33A" w14:textId="77777777" w:rsidR="00905047" w:rsidRDefault="00905047" w:rsidP="00905047">
      <w:pPr>
        <w:pStyle w:val="EX"/>
        <w:rPr>
          <w:ins w:id="28" w:author="Qualcomm-SA2" w:date="2022-03-23T16:09: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7BC40833" w14:textId="7DAA0384" w:rsidR="007D5187" w:rsidRDefault="007D5187" w:rsidP="007D5187">
      <w:pPr>
        <w:pStyle w:val="EX"/>
        <w:rPr>
          <w:ins w:id="29" w:author="Huawei User" w:date="2022-08-10T16:02:00Z"/>
          <w:rFonts w:eastAsia="Yu Mincho"/>
          <w:lang w:eastAsia="ja-JP"/>
        </w:rPr>
      </w:pPr>
      <w:ins w:id="30" w:author="Huawei User" w:date="2022-08-10T16:02:00Z">
        <w:r>
          <w:rPr>
            <w:rFonts w:eastAsia="Yu Mincho"/>
            <w:lang w:eastAsia="ja-JP"/>
          </w:rPr>
          <w:t>[x]</w:t>
        </w:r>
        <w:r>
          <w:rPr>
            <w:rFonts w:eastAsia="Yu Mincho"/>
            <w:lang w:eastAsia="ja-JP"/>
          </w:rPr>
          <w:tab/>
          <w:t xml:space="preserve">3GPP TS 26.502: </w:t>
        </w:r>
        <w:del w:id="31" w:author="Antoine Mouquet" w:date="2022-08-24T12:59:00Z">
          <w:r w:rsidDel="003518A9">
            <w:rPr>
              <w:rFonts w:eastAsia="Yu Mincho"/>
              <w:lang w:eastAsia="ja-JP"/>
            </w:rPr>
            <w:delText>“</w:delText>
          </w:r>
        </w:del>
      </w:ins>
      <w:ins w:id="32" w:author="Antoine Mouquet" w:date="2022-08-24T12:59:00Z">
        <w:r w:rsidR="003518A9">
          <w:rPr>
            <w:rFonts w:eastAsia="Yu Mincho"/>
            <w:lang w:eastAsia="ja-JP"/>
          </w:rPr>
          <w:t>"</w:t>
        </w:r>
      </w:ins>
      <w:ins w:id="33" w:author="Huawei User" w:date="2022-08-10T16:02:00Z">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del w:id="34" w:author="Antoine Mouquet" w:date="2022-08-24T12:59:00Z">
          <w:r w:rsidDel="003518A9">
            <w:rPr>
              <w:rFonts w:eastAsia="Yu Mincho"/>
              <w:lang w:eastAsia="ja-JP"/>
            </w:rPr>
            <w:delText>”</w:delText>
          </w:r>
        </w:del>
      </w:ins>
      <w:ins w:id="35" w:author="Antoine Mouquet" w:date="2022-08-24T12:59:00Z">
        <w:r w:rsidR="003518A9">
          <w:rPr>
            <w:rFonts w:eastAsia="Yu Mincho"/>
            <w:lang w:eastAsia="ja-JP"/>
          </w:rPr>
          <w:t>"</w:t>
        </w:r>
      </w:ins>
      <w:ins w:id="36" w:author="Huawei User" w:date="2022-08-10T16:02:00Z">
        <w:r>
          <w:rPr>
            <w:rFonts w:eastAsia="Yu Mincho"/>
            <w:lang w:eastAsia="ja-JP"/>
          </w:rPr>
          <w:t>.</w:t>
        </w:r>
      </w:ins>
    </w:p>
    <w:p w14:paraId="2A7B8E74" w14:textId="26E61953" w:rsidR="00FC6DB2" w:rsidRPr="00A86819" w:rsidRDefault="007D5187" w:rsidP="007D5187">
      <w:pPr>
        <w:pStyle w:val="EX"/>
        <w:rPr>
          <w:rFonts w:eastAsia="Yu Mincho"/>
          <w:lang w:eastAsia="ja-JP"/>
        </w:rPr>
      </w:pPr>
      <w:ins w:id="37" w:author="Huawei User" w:date="2022-08-10T16:02:00Z">
        <w:r>
          <w:rPr>
            <w:rFonts w:eastAsia="Yu Mincho"/>
            <w:lang w:eastAsia="ja-JP"/>
          </w:rPr>
          <w:t>[y]</w:t>
        </w:r>
        <w:r>
          <w:rPr>
            <w:rFonts w:eastAsia="Yu Mincho"/>
            <w:lang w:eastAsia="ja-JP"/>
          </w:rPr>
          <w:tab/>
          <w:t xml:space="preserve">3GPP TS 26.517: </w:t>
        </w:r>
        <w:del w:id="38" w:author="Antoine Mouquet" w:date="2022-08-24T12:59:00Z">
          <w:r w:rsidDel="003518A9">
            <w:rPr>
              <w:rFonts w:eastAsia="Yu Mincho"/>
              <w:lang w:eastAsia="ja-JP"/>
            </w:rPr>
            <w:delText>“</w:delText>
          </w:r>
        </w:del>
      </w:ins>
      <w:ins w:id="39" w:author="Antoine Mouquet" w:date="2022-08-24T12:59:00Z">
        <w:r w:rsidR="003518A9">
          <w:rPr>
            <w:rFonts w:eastAsia="Yu Mincho"/>
            <w:lang w:eastAsia="ja-JP"/>
          </w:rPr>
          <w:t>"</w:t>
        </w:r>
      </w:ins>
      <w:ins w:id="40" w:author="Huawei User" w:date="2022-08-10T16:02:00Z">
        <w:r w:rsidRPr="00FC6DB2">
          <w:rPr>
            <w:rFonts w:eastAsia="Yu Mincho"/>
            <w:lang w:eastAsia="ja-JP"/>
          </w:rPr>
          <w:t>5G Multicast-Broadcast User Services; Protocols and Formats</w:t>
        </w:r>
        <w:del w:id="41" w:author="Antoine Mouquet" w:date="2022-08-24T13:00:00Z">
          <w:r w:rsidDel="003518A9">
            <w:rPr>
              <w:rFonts w:eastAsia="Yu Mincho"/>
              <w:lang w:eastAsia="ja-JP"/>
            </w:rPr>
            <w:delText>”</w:delText>
          </w:r>
        </w:del>
      </w:ins>
      <w:ins w:id="42" w:author="Antoine Mouquet" w:date="2022-08-24T13:00:00Z">
        <w:r w:rsidR="003518A9">
          <w:rPr>
            <w:rFonts w:eastAsia="Yu Mincho"/>
            <w:lang w:eastAsia="ja-JP"/>
          </w:rPr>
          <w:t>"</w:t>
        </w:r>
      </w:ins>
      <w:ins w:id="43" w:author="Huawei User" w:date="2022-08-10T16:02:00Z">
        <w:r>
          <w:rPr>
            <w:rFonts w:eastAsia="Yu Mincho"/>
            <w:lang w:eastAsia="ja-JP"/>
          </w:rPr>
          <w:t>.</w:t>
        </w:r>
      </w:ins>
    </w:p>
    <w:p w14:paraId="6114D0C7" w14:textId="77777777" w:rsidR="00905047" w:rsidRDefault="00905047" w:rsidP="00905047">
      <w:pPr>
        <w:pStyle w:val="Titre3"/>
      </w:pPr>
    </w:p>
    <w:p w14:paraId="769A5DEC" w14:textId="77777777" w:rsidR="004B37B4" w:rsidRDefault="004B37B4" w:rsidP="004B37B4"/>
    <w:p w14:paraId="1B121BB3" w14:textId="77777777" w:rsidR="00980A76" w:rsidRPr="003000A4" w:rsidRDefault="00980A76" w:rsidP="00980A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70079049"/>
      <w:bookmarkStart w:id="45" w:name="_Toc988402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43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BD6A56" w14:textId="77777777" w:rsidR="00A8429F" w:rsidRPr="00152B89" w:rsidRDefault="00A8429F" w:rsidP="00A8429F">
      <w:pPr>
        <w:pStyle w:val="Titre2"/>
        <w:rPr>
          <w:lang w:eastAsia="ko-KR"/>
        </w:rPr>
      </w:pPr>
      <w:r w:rsidRPr="00152B89">
        <w:rPr>
          <w:lang w:eastAsia="ko-KR"/>
        </w:rPr>
        <w:t>6.11</w:t>
      </w:r>
      <w:r w:rsidRPr="00152B89">
        <w:rPr>
          <w:lang w:eastAsia="ko-KR"/>
        </w:rPr>
        <w:tab/>
        <w:t>Service Announcement</w:t>
      </w:r>
      <w:bookmarkEnd w:id="44"/>
      <w:bookmarkEnd w:id="45"/>
    </w:p>
    <w:p w14:paraId="1DA52396" w14:textId="77777777" w:rsidR="00974CC2" w:rsidRDefault="00A8429F" w:rsidP="00A8429F">
      <w:pPr>
        <w:rPr>
          <w:ins w:id="46" w:author="Nokia r09" w:date="2022-04-07T21:56:00Z"/>
          <w:rFonts w:eastAsia="DengXian"/>
        </w:rPr>
      </w:pPr>
      <w:r w:rsidRPr="00152B89">
        <w:rPr>
          <w:rFonts w:eastAsia="DengXian"/>
        </w:rPr>
        <w:t>Service Announcement provides the UE with descriptions specifying the multicast or broadcast services to be delivered as part of MBS Session.</w:t>
      </w:r>
      <w:ins w:id="47" w:author="Qualcomm-SA2" w:date="2022-03-23T16:11:00Z">
        <w:r>
          <w:rPr>
            <w:rFonts w:eastAsia="DengXian"/>
          </w:rPr>
          <w:t xml:space="preserve"> </w:t>
        </w:r>
      </w:ins>
    </w:p>
    <w:p w14:paraId="6352E9C3" w14:textId="77777777" w:rsidR="007D5187" w:rsidRDefault="007D5187" w:rsidP="007D5187">
      <w:pPr>
        <w:rPr>
          <w:ins w:id="48" w:author="Huawei User" w:date="2022-08-10T16:02:00Z"/>
          <w:rFonts w:eastAsia="DengXian"/>
        </w:rPr>
      </w:pPr>
      <w:ins w:id="49" w:author="Huawei User" w:date="2022-08-10T16:02:00Z">
        <w:r>
          <w:rPr>
            <w:rFonts w:eastAsia="DengXian"/>
          </w:rPr>
          <w:t xml:space="preserve">The Service Announcement may be encoded as defined in TS 26.517 [y] or use application specific formats outside the scope of 3GPP. </w:t>
        </w:r>
      </w:ins>
    </w:p>
    <w:p w14:paraId="7EDEC77C" w14:textId="77777777" w:rsidR="007D5187" w:rsidRDefault="007D5187" w:rsidP="007D5187">
      <w:pPr>
        <w:rPr>
          <w:ins w:id="50" w:author="Huawei User" w:date="2022-08-10T16:02:00Z"/>
          <w:rFonts w:eastAsia="DengXian"/>
        </w:rPr>
      </w:pPr>
      <w:ins w:id="51" w:author="Huawei User" w:date="2022-08-10T16:02:00Z">
        <w:r w:rsidRPr="00A8429F">
          <w:rPr>
            <w:rFonts w:eastAsia="DengXian"/>
          </w:rPr>
          <w:t xml:space="preserve">User Service Announcement information may be delivered </w:t>
        </w:r>
        <w:r>
          <w:rPr>
            <w:rFonts w:eastAsia="DengXian"/>
          </w:rPr>
          <w:t xml:space="preserve">to the UE via application specific means or </w:t>
        </w:r>
        <w:r>
          <w:t xml:space="preserve">as defined in TS 26.502 [x], </w:t>
        </w:r>
        <w:r>
          <w:rPr>
            <w:rFonts w:eastAsia="DengXian"/>
          </w:rPr>
          <w:t>using one of the following methods:</w:t>
        </w:r>
        <w:r w:rsidRPr="00A8429F">
          <w:rPr>
            <w:rFonts w:eastAsia="DengXian"/>
          </w:rPr>
          <w:t xml:space="preserve"> </w:t>
        </w:r>
      </w:ins>
    </w:p>
    <w:p w14:paraId="4397E498" w14:textId="11F81B59" w:rsidR="007D5187" w:rsidRPr="003518A9" w:rsidRDefault="007D5187" w:rsidP="003518A9">
      <w:pPr>
        <w:pStyle w:val="B1"/>
        <w:numPr>
          <w:ilvl w:val="0"/>
          <w:numId w:val="19"/>
        </w:numPr>
        <w:rPr>
          <w:ins w:id="52" w:author="Huawei User" w:date="2022-08-10T16:02:00Z"/>
        </w:rPr>
        <w:pPrChange w:id="53" w:author="Antoine Mouquet" w:date="2022-08-24T12:59:00Z">
          <w:pPr>
            <w:pStyle w:val="B1"/>
            <w:numPr>
              <w:numId w:val="18"/>
            </w:numPr>
            <w:ind w:left="414" w:hanging="360"/>
          </w:pPr>
        </w:pPrChange>
      </w:pPr>
      <w:ins w:id="54" w:author="Huawei User" w:date="2022-08-10T16:02:00Z">
        <w:del w:id="55" w:author="Antoine Mouquet" w:date="2022-08-24T12:59:00Z">
          <w:r w:rsidRPr="003518A9" w:rsidDel="003518A9">
            <w:delText>V</w:delText>
          </w:r>
        </w:del>
      </w:ins>
      <w:ins w:id="56" w:author="Antoine Mouquet" w:date="2022-08-24T12:59:00Z">
        <w:r w:rsidR="003518A9">
          <w:t>v</w:t>
        </w:r>
      </w:ins>
      <w:ins w:id="57" w:author="Huawei User" w:date="2022-08-10T16:02:00Z">
        <w:r w:rsidRPr="003518A9">
          <w:t xml:space="preserve">ia an MBS Session; or </w:t>
        </w:r>
      </w:ins>
    </w:p>
    <w:p w14:paraId="3529817F" w14:textId="554036D9" w:rsidR="007D5187" w:rsidRPr="003518A9" w:rsidRDefault="007D5187" w:rsidP="003518A9">
      <w:pPr>
        <w:pStyle w:val="B1"/>
        <w:numPr>
          <w:ilvl w:val="0"/>
          <w:numId w:val="19"/>
        </w:numPr>
        <w:rPr>
          <w:ins w:id="58" w:author="Huawei User" w:date="2022-08-10T16:02:00Z"/>
        </w:rPr>
        <w:pPrChange w:id="59" w:author="Antoine Mouquet" w:date="2022-08-24T12:59:00Z">
          <w:pPr>
            <w:pStyle w:val="B1"/>
            <w:numPr>
              <w:numId w:val="18"/>
            </w:numPr>
            <w:ind w:left="414" w:hanging="360"/>
          </w:pPr>
        </w:pPrChange>
      </w:pPr>
      <w:ins w:id="60" w:author="Huawei User" w:date="2022-08-10T16:02:00Z">
        <w:del w:id="61" w:author="Antoine Mouquet" w:date="2022-08-24T12:59:00Z">
          <w:r w:rsidRPr="003518A9" w:rsidDel="003518A9">
            <w:delText>V</w:delText>
          </w:r>
        </w:del>
      </w:ins>
      <w:ins w:id="62" w:author="Antoine Mouquet" w:date="2022-08-24T12:59:00Z">
        <w:r w:rsidR="003518A9">
          <w:t>v</w:t>
        </w:r>
      </w:ins>
      <w:ins w:id="63" w:author="Huawei User" w:date="2022-08-10T16:02:00Z">
        <w:r w:rsidRPr="003518A9">
          <w:t>ia a regular PDU Session.</w:t>
        </w:r>
      </w:ins>
    </w:p>
    <w:p w14:paraId="1459BCA8" w14:textId="77777777" w:rsidR="00A8429F" w:rsidRPr="00152B89" w:rsidRDefault="00A8429F" w:rsidP="00A8429F">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1A73280" w14:textId="77777777" w:rsidR="00A8429F" w:rsidRPr="00152B89" w:rsidRDefault="00A8429F" w:rsidP="00A8429F">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6493E8E" w14:textId="77777777" w:rsidR="00A8429F" w:rsidRPr="00152B89" w:rsidRDefault="00A8429F" w:rsidP="00A8429F">
      <w:pPr>
        <w:pStyle w:val="NO"/>
      </w:pPr>
      <w:r w:rsidRPr="00152B89">
        <w:t>NOTE 1:</w:t>
      </w:r>
      <w:r w:rsidRPr="00152B89">
        <w:tab/>
        <w:t>A Source Specific IP Multicast Address as MBS Session ID indicates a multicast session.</w:t>
      </w:r>
    </w:p>
    <w:p w14:paraId="12F19033" w14:textId="77777777" w:rsidR="00A8429F" w:rsidRPr="00152B89" w:rsidRDefault="00A8429F" w:rsidP="00A8429F">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5835BA5C" w14:textId="77777777" w:rsidR="00A8429F" w:rsidRPr="00152B89" w:rsidRDefault="00A8429F" w:rsidP="00A8429F">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03B405A" w14:textId="77777777" w:rsidR="00A8429F" w:rsidRPr="00152B89" w:rsidRDefault="00A8429F" w:rsidP="00A8429F">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1C2089E0" w14:textId="77777777" w:rsidR="00A8429F" w:rsidRPr="0022200E" w:rsidRDefault="00A8429F" w:rsidP="00A8429F">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27560D4D" w14:textId="77777777" w:rsidR="00A8429F" w:rsidRPr="0022200E" w:rsidRDefault="00A8429F" w:rsidP="00A8429F">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2B48FBEB" w14:textId="77777777" w:rsidR="00A8429F" w:rsidRDefault="00A8429F" w:rsidP="00A8429F">
      <w:r>
        <w:t>If the MBS Session is broadcast, the Service Announcement may include the MBS FSA ID(s) and optional frequency information associated with the broadcast MBS session.</w:t>
      </w:r>
    </w:p>
    <w:p w14:paraId="29F54203" w14:textId="77777777" w:rsidR="00A8429F" w:rsidRPr="00152B89" w:rsidRDefault="00A8429F" w:rsidP="00A8429F">
      <w:r w:rsidRPr="00152B89">
        <w:t>The Service Announcement may be provided to a UE by AF or MBSF, or may be retrieved by the UE from those entities.</w:t>
      </w:r>
    </w:p>
    <w:p w14:paraId="40F2262F" w14:textId="77777777" w:rsidR="00A8429F" w:rsidRPr="0022200E" w:rsidRDefault="00A8429F" w:rsidP="00A8429F">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24AFC2A6" w14:textId="77777777" w:rsidR="00980A76" w:rsidRPr="003000A4" w:rsidRDefault="00980A76" w:rsidP="00980A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5CB3186" w14:textId="77777777" w:rsidR="00905047" w:rsidRPr="004F1190" w:rsidRDefault="00905047" w:rsidP="00905047">
      <w:pPr>
        <w:pStyle w:val="Titre3"/>
      </w:pPr>
      <w:r w:rsidRPr="004F1190">
        <w:t>7.3.1</w:t>
      </w:r>
      <w:r w:rsidRPr="004F1190">
        <w:tab/>
        <w:t>MBS Session Start for Broadcast</w:t>
      </w:r>
      <w:bookmarkEnd w:id="13"/>
      <w:bookmarkEnd w:id="14"/>
      <w:bookmarkEnd w:id="15"/>
      <w:bookmarkEnd w:id="16"/>
    </w:p>
    <w:p w14:paraId="5F37A5A3" w14:textId="77777777" w:rsidR="00905047" w:rsidRPr="004F1190" w:rsidRDefault="00905047" w:rsidP="00905047">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4DA54C0" w14:textId="77777777" w:rsidR="00905047" w:rsidRPr="004F1190" w:rsidRDefault="00905047" w:rsidP="00905047">
      <w:pPr>
        <w:rPr>
          <w:rFonts w:eastAsia="DengXian"/>
        </w:rPr>
      </w:pPr>
      <w:r w:rsidRPr="004F1190">
        <w:rPr>
          <w:rFonts w:eastAsia="DengXian"/>
        </w:rPr>
        <w:lastRenderedPageBreak/>
        <w:t>The TMGI Allocation is used by AF to obtain the TMGI as MBS Session ID (i.e. TMGI) and perform service announcement towards UEs.</w:t>
      </w:r>
    </w:p>
    <w:p w14:paraId="76F23139" w14:textId="77777777" w:rsidR="00905047" w:rsidRPr="004F1190" w:rsidRDefault="00905047" w:rsidP="00905047">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4575211" w14:textId="77777777" w:rsidR="00905047" w:rsidRPr="004F1190" w:rsidRDefault="00905047" w:rsidP="0090504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4F4217A" w14:textId="080F5CC5" w:rsidR="00905047" w:rsidRPr="00064632" w:rsidRDefault="00905047" w:rsidP="00905047">
      <w:r>
        <w:t xml:space="preserve">To receive the data of broadcast communication service, </w:t>
      </w:r>
      <w:ins w:id="64" w:author="Qualcomm-SA2-rev" w:date="2022-08-24T11:26:00Z">
        <w:del w:id="65" w:author="Antoine Mouquet" w:date="2022-08-24T12:57:00Z">
          <w:r w:rsidR="00B55CE6" w:rsidDel="00B04A55">
            <w:delText>needs to obtain the service announcement information using the methods defined in clause 6.11.</w:delText>
          </w:r>
        </w:del>
      </w:ins>
      <w:commentRangeStart w:id="66"/>
      <w:r>
        <w:t xml:space="preserve">the UE </w:t>
      </w:r>
      <w:commentRangeEnd w:id="66"/>
      <w:r w:rsidR="00B04A55">
        <w:rPr>
          <w:rStyle w:val="Marquedecommentaire"/>
          <w:rFonts w:eastAsia="SimSun"/>
        </w:rPr>
        <w:commentReference w:id="66"/>
      </w:r>
      <w:ins w:id="67" w:author="Antoine Mouquet" w:date="2022-08-24T12:57:00Z">
        <w:r w:rsidR="00B04A55">
          <w:t>needs to obtain the service announcement information using the methods defined in clause 6.11.</w:t>
        </w:r>
      </w:ins>
      <w:del w:id="68" w:author="Qualcomm-SA2-rev" w:date="2022-08-24T11:26:00Z">
        <w:r w:rsidDel="00B55CE6">
          <w:delText>is either preconfigured with needed configuration (e.g. USD as defined in TS 26.346 </w:delText>
        </w:r>
      </w:del>
      <w:ins w:id="69" w:author="Nokia r00" w:date="2022-08-23T15:44:00Z">
        <w:del w:id="70" w:author="Qualcomm-SA2-rev" w:date="2022-08-24T11:26:00Z">
          <w:r w:rsidR="00CB2E52" w:rsidDel="00B55CE6">
            <w:delText>502 </w:delText>
          </w:r>
        </w:del>
      </w:ins>
      <w:del w:id="71" w:author="Qualcomm-SA2-rev" w:date="2022-08-24T11:26:00Z">
        <w:r w:rsidDel="00B55CE6">
          <w:delText>[13</w:delText>
        </w:r>
      </w:del>
      <w:ins w:id="72" w:author="Nokia r00" w:date="2022-08-23T15:44:00Z">
        <w:del w:id="73" w:author="Qualcomm-SA2-rev" w:date="2022-08-24T11:26:00Z">
          <w:r w:rsidR="0007443B" w:rsidDel="00B55CE6">
            <w:delText>x</w:delText>
          </w:r>
        </w:del>
      </w:ins>
      <w:del w:id="74" w:author="Qualcomm-SA2-rev" w:date="2022-08-24T11:26:00Z">
        <w:r w:rsidDel="00B55CE6">
          <w:delText>]) for the UE to receive MBS service, or provisioned with the configuration of broadcast session on application level (service announcement; the configuration may for instance be performed using SIP signalling, or methods described in TS 26.346 </w:delText>
        </w:r>
      </w:del>
      <w:ins w:id="75" w:author="Nokia r00" w:date="2022-08-23T15:44:00Z">
        <w:del w:id="76" w:author="Qualcomm-SA2-rev" w:date="2022-08-24T11:26:00Z">
          <w:r w:rsidR="0007443B" w:rsidDel="00B55CE6">
            <w:delText>502 </w:delText>
          </w:r>
        </w:del>
      </w:ins>
      <w:del w:id="77" w:author="Qualcomm-SA2-rev" w:date="2022-08-24T11:26:00Z">
        <w:r w:rsidDel="00B55CE6">
          <w:delText>[13</w:delText>
        </w:r>
      </w:del>
      <w:ins w:id="78" w:author="Nokia r00" w:date="2022-08-23T15:44:00Z">
        <w:del w:id="79" w:author="Qualcomm-SA2-rev" w:date="2022-08-24T11:26:00Z">
          <w:r w:rsidR="0007443B" w:rsidDel="00B55CE6">
            <w:delText>x</w:delText>
          </w:r>
        </w:del>
      </w:ins>
      <w:del w:id="80" w:author="Qualcomm-SA2-rev" w:date="2022-08-24T11:26:00Z">
        <w:r w:rsidDel="00B55CE6">
          <w:delText>])</w:delText>
        </w:r>
      </w:del>
      <w:r>
        <w:t xml:space="preserve">. </w:t>
      </w:r>
      <w:del w:id="81" w:author="Qualcomm-SA2-rev" w:date="2022-08-24T11:26:00Z">
        <w:r w:rsidDel="00B55CE6">
          <w:delText>If the needed configuration is pre-configured, the UE does not need to interact with network.</w:delText>
        </w:r>
      </w:del>
    </w:p>
    <w:bookmarkStart w:id="82" w:name="_MON_1704891172"/>
    <w:bookmarkEnd w:id="82"/>
    <w:p w14:paraId="04B53438" w14:textId="77777777" w:rsidR="00905047" w:rsidRDefault="00905047" w:rsidP="00905047">
      <w:pPr>
        <w:pStyle w:val="TH"/>
      </w:pPr>
      <w:r>
        <w:object w:dxaOrig="9355" w:dyaOrig="6209" w14:anchorId="643D1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5pt" o:ole="">
            <v:imagedata r:id="rId25" o:title=""/>
          </v:shape>
          <o:OLEObject Type="Embed" ProgID="Word.Picture.8" ShapeID="_x0000_i1025" DrawAspect="Content" ObjectID="_1722851191" r:id="rId26"/>
        </w:object>
      </w:r>
    </w:p>
    <w:p w14:paraId="36A0F53A" w14:textId="77777777" w:rsidR="00905047" w:rsidRPr="004F1190" w:rsidRDefault="00905047" w:rsidP="00905047">
      <w:pPr>
        <w:pStyle w:val="TF"/>
      </w:pPr>
      <w:r w:rsidRPr="004F1190">
        <w:t>Figure 7.3.1-1: MBS Session Establishment for Broadcast</w:t>
      </w:r>
    </w:p>
    <w:p w14:paraId="57EC8457" w14:textId="77777777" w:rsidR="00905047" w:rsidRDefault="00905047" w:rsidP="00905047">
      <w:pPr>
        <w:pStyle w:val="B1"/>
      </w:pPr>
      <w:r>
        <w:t>0</w:t>
      </w:r>
      <w:r>
        <w:tab/>
        <w:t>Based on OAM configuration, RAN nodes announce in SIBs over the radio interface information about the MBS FSA IDs and frequencies of neighbouring cells.</w:t>
      </w:r>
    </w:p>
    <w:p w14:paraId="279DE861" w14:textId="77777777" w:rsidR="00905047" w:rsidRPr="004F1190" w:rsidRDefault="00905047" w:rsidP="0090504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FE8A4DB" w14:textId="77777777" w:rsidR="00905047" w:rsidRPr="004F1190" w:rsidRDefault="00905047" w:rsidP="0090504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B095AAC" w14:textId="77777777" w:rsidR="00905047" w:rsidRPr="004F1190" w:rsidRDefault="00905047" w:rsidP="00905047">
      <w:pPr>
        <w:pStyle w:val="B1"/>
      </w:pPr>
      <w:r w:rsidRPr="004F1190">
        <w:lastRenderedPageBreak/>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may include the MBS service area.</w:t>
      </w:r>
    </w:p>
    <w:p w14:paraId="40E84EBA" w14:textId="77777777" w:rsidR="00905047" w:rsidRDefault="00905047" w:rsidP="0090504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B211209" w14:textId="77777777" w:rsidR="00905047" w:rsidRPr="004F1190" w:rsidRDefault="00905047" w:rsidP="00905047">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2EBD9C4B" w14:textId="77777777" w:rsidR="00905047" w:rsidRPr="004F1190" w:rsidRDefault="00905047" w:rsidP="00905047">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3B21A57D" w14:textId="77777777" w:rsidR="00905047" w:rsidRPr="004F1190" w:rsidRDefault="00905047" w:rsidP="0090504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14D687C0" w14:textId="77777777" w:rsidR="00905047" w:rsidRPr="004F1190" w:rsidRDefault="00905047" w:rsidP="00905047">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05229457" w14:textId="77777777" w:rsidR="00905047" w:rsidRPr="004F1190" w:rsidRDefault="00905047" w:rsidP="00905047">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AA17AF1" w14:textId="77777777" w:rsidR="00905047" w:rsidRPr="004F1190" w:rsidRDefault="00905047" w:rsidP="00905047">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FF61EE8" w14:textId="77777777" w:rsidR="00905047" w:rsidRDefault="00905047" w:rsidP="0090504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0C7C53" w14:textId="77777777" w:rsidR="00905047" w:rsidRDefault="00905047" w:rsidP="0090504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5A0A7862" w14:textId="77777777" w:rsidR="00905047" w:rsidRDefault="00905047" w:rsidP="00905047">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5EB92795" w14:textId="77777777" w:rsidR="00905047" w:rsidRPr="004F1190" w:rsidRDefault="00905047" w:rsidP="0090504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0030731F" w14:textId="77777777" w:rsidR="00905047" w:rsidRPr="004F1190" w:rsidRDefault="00905047" w:rsidP="00905047">
      <w:pPr>
        <w:pStyle w:val="B1"/>
      </w:pPr>
      <w:r w:rsidRPr="004F1190">
        <w:t>1</w:t>
      </w:r>
      <w:r>
        <w:t>4</w:t>
      </w:r>
      <w:r w:rsidRPr="004F1190">
        <w:t>.</w:t>
      </w:r>
      <w:r w:rsidRPr="004F1190">
        <w:tab/>
        <w:t>The MB-UPF transmits the media stream to NG-RAN via N3mb multicast transport or point-to-point transport.</w:t>
      </w:r>
    </w:p>
    <w:p w14:paraId="5DBD26A1" w14:textId="77777777" w:rsidR="00905047" w:rsidRPr="004F1190" w:rsidRDefault="00905047" w:rsidP="00905047">
      <w:pPr>
        <w:pStyle w:val="B1"/>
        <w:rPr>
          <w:lang w:eastAsia="ko-KR"/>
        </w:rPr>
      </w:pPr>
      <w:r w:rsidRPr="004F1190">
        <w:t>1</w:t>
      </w:r>
      <w:r>
        <w:t>5</w:t>
      </w:r>
      <w:r w:rsidRPr="004F1190">
        <w:t>.</w:t>
      </w:r>
      <w:r w:rsidRPr="004F1190">
        <w:tab/>
        <w:t>The NG-RAN transmits the received DL media stream using DL PTM resources.</w:t>
      </w:r>
    </w:p>
    <w:p w14:paraId="3C7FDB70" w14:textId="77777777" w:rsidR="00905047" w:rsidRDefault="00905047" w:rsidP="00905047">
      <w:pPr>
        <w:pStyle w:val="NO"/>
      </w:pPr>
      <w:r w:rsidRPr="004F1190">
        <w:t>NOTE</w:t>
      </w:r>
      <w:r>
        <w:t> 2</w:t>
      </w:r>
      <w:r w:rsidRPr="004F1190">
        <w:t>:</w:t>
      </w:r>
      <w:r w:rsidRPr="004F1190">
        <w:tab/>
        <w:t>Step 6-8 and 2-4 are comparable to step 2-5 and 6-7 in clause 7.2.1.4, respectively.</w:t>
      </w:r>
    </w:p>
    <w:p w14:paraId="10121D99" w14:textId="77777777" w:rsidR="00DB481D" w:rsidRDefault="00DB481D" w:rsidP="00304C1F">
      <w:pPr>
        <w:rPr>
          <w:lang w:eastAsia="ko-KR"/>
        </w:rPr>
      </w:pPr>
    </w:p>
    <w:bookmarkEnd w:id="3"/>
    <w:bookmarkEnd w:id="4"/>
    <w:bookmarkEnd w:id="5"/>
    <w:bookmarkEnd w:id="6"/>
    <w:bookmarkEnd w:id="7"/>
    <w:bookmarkEnd w:id="8"/>
    <w:bookmarkEnd w:id="9"/>
    <w:bookmarkEnd w:id="10"/>
    <w:bookmarkEnd w:id="11"/>
    <w:bookmarkEnd w:id="12"/>
    <w:p w14:paraId="22063C1E" w14:textId="77777777" w:rsidR="00DB481D" w:rsidRPr="00FC7455" w:rsidRDefault="00980A76" w:rsidP="00980A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FFFF"/>
          <w:sz w:val="36"/>
          <w:szCs w:val="36"/>
          <w:lang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DB481D" w:rsidRPr="00FC745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Antoine Mouquet" w:date="2022-08-24T12:57:00Z" w:initials="AM">
    <w:p w14:paraId="7D4722D8" w14:textId="5F25C173" w:rsidR="00B04A55" w:rsidRDefault="00B04A55">
      <w:pPr>
        <w:pStyle w:val="Commentaire"/>
      </w:pPr>
      <w:r>
        <w:rPr>
          <w:rStyle w:val="Marquedecommentaire"/>
        </w:rPr>
        <w:annotationRef/>
      </w:r>
      <w:r>
        <w:t>Deletion in r01 reverted in 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722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9EB4" w16cex:dateUtc="2022-08-24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722D8" w16cid:durableId="26B09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5DC6" w14:textId="77777777" w:rsidR="00184F95" w:rsidRDefault="00184F95">
      <w:r>
        <w:separator/>
      </w:r>
    </w:p>
  </w:endnote>
  <w:endnote w:type="continuationSeparator" w:id="0">
    <w:p w14:paraId="4A758521" w14:textId="77777777" w:rsidR="00184F95" w:rsidRDefault="0018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6C775" w14:textId="77777777" w:rsidR="008107A3" w:rsidRDefault="008107A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64159" w14:textId="77777777" w:rsidR="008107A3" w:rsidRDefault="008107A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4D707" w14:textId="77777777" w:rsidR="008107A3" w:rsidRDefault="008107A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9E609" w14:textId="77777777" w:rsidR="00D4727F" w:rsidRDefault="00D4727F">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C1DC" w14:textId="77777777" w:rsidR="00184F95" w:rsidRDefault="00184F95">
      <w:r>
        <w:separator/>
      </w:r>
    </w:p>
  </w:footnote>
  <w:footnote w:type="continuationSeparator" w:id="0">
    <w:p w14:paraId="290014B0" w14:textId="77777777" w:rsidR="00184F95" w:rsidRDefault="0018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0B8"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D7E9D" w14:textId="77777777" w:rsidR="008107A3" w:rsidRDefault="008107A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2826" w14:textId="77777777" w:rsidR="008107A3" w:rsidRDefault="008107A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CA8F" w14:textId="261D6B9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8A9">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7031B134"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187">
      <w:rPr>
        <w:rFonts w:ascii="Arial" w:hAnsi="Arial" w:cs="Arial"/>
        <w:b/>
        <w:noProof/>
        <w:sz w:val="18"/>
        <w:szCs w:val="18"/>
      </w:rPr>
      <w:t>7</w:t>
    </w:r>
    <w:r>
      <w:rPr>
        <w:rFonts w:ascii="Arial" w:hAnsi="Arial" w:cs="Arial"/>
        <w:b/>
        <w:sz w:val="18"/>
        <w:szCs w:val="18"/>
      </w:rPr>
      <w:fldChar w:fldCharType="end"/>
    </w:r>
  </w:p>
  <w:p w14:paraId="3D680F40" w14:textId="5DEAE02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8A9">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5C1DF1B9" w14:textId="77777777" w:rsidR="00D4727F" w:rsidRDefault="00D472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538FA"/>
    <w:multiLevelType w:val="hybridMultilevel"/>
    <w:tmpl w:val="9C50557C"/>
    <w:lvl w:ilvl="0" w:tplc="67C42298">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5"/>
    <w:lvlOverride w:ilvl="0"/>
    <w:lvlOverride w:ilvl="1"/>
    <w:lvlOverride w:ilvl="2"/>
    <w:lvlOverride w:ilvl="3"/>
    <w:lvlOverride w:ilvl="4"/>
    <w:lvlOverride w:ilvl="5"/>
    <w:lvlOverride w:ilvl="6"/>
    <w:lvlOverride w:ilvl="7"/>
    <w:lvlOverride w:ilvl="8"/>
  </w:num>
  <w:num w:numId="7">
    <w:abstractNumId w:val="16"/>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4"/>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43B"/>
    <w:rsid w:val="00074523"/>
    <w:rsid w:val="000756B6"/>
    <w:rsid w:val="00080512"/>
    <w:rsid w:val="00092255"/>
    <w:rsid w:val="00093034"/>
    <w:rsid w:val="000959A8"/>
    <w:rsid w:val="00095F6E"/>
    <w:rsid w:val="00097A79"/>
    <w:rsid w:val="000A0904"/>
    <w:rsid w:val="000A3183"/>
    <w:rsid w:val="000A48D8"/>
    <w:rsid w:val="000A7541"/>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19D1"/>
    <w:rsid w:val="00104E8A"/>
    <w:rsid w:val="0010627A"/>
    <w:rsid w:val="00110FF5"/>
    <w:rsid w:val="00114B8E"/>
    <w:rsid w:val="00114CA1"/>
    <w:rsid w:val="0011527A"/>
    <w:rsid w:val="001170A2"/>
    <w:rsid w:val="00117579"/>
    <w:rsid w:val="001212D5"/>
    <w:rsid w:val="001225EC"/>
    <w:rsid w:val="00122802"/>
    <w:rsid w:val="00123550"/>
    <w:rsid w:val="0012426E"/>
    <w:rsid w:val="0013002B"/>
    <w:rsid w:val="001318D4"/>
    <w:rsid w:val="00135A32"/>
    <w:rsid w:val="00137A26"/>
    <w:rsid w:val="00137AF1"/>
    <w:rsid w:val="00137DBB"/>
    <w:rsid w:val="001408CA"/>
    <w:rsid w:val="00141031"/>
    <w:rsid w:val="00141A47"/>
    <w:rsid w:val="00141CB2"/>
    <w:rsid w:val="0014280C"/>
    <w:rsid w:val="001446D6"/>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4F95"/>
    <w:rsid w:val="0018645F"/>
    <w:rsid w:val="001867E7"/>
    <w:rsid w:val="0019101F"/>
    <w:rsid w:val="00191B59"/>
    <w:rsid w:val="00193E10"/>
    <w:rsid w:val="00196A26"/>
    <w:rsid w:val="001A17EE"/>
    <w:rsid w:val="001A569E"/>
    <w:rsid w:val="001B0B4B"/>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179CB"/>
    <w:rsid w:val="00220269"/>
    <w:rsid w:val="002218F2"/>
    <w:rsid w:val="0022231B"/>
    <w:rsid w:val="002227EA"/>
    <w:rsid w:val="002230F5"/>
    <w:rsid w:val="002272EF"/>
    <w:rsid w:val="00227B2A"/>
    <w:rsid w:val="0023034C"/>
    <w:rsid w:val="00232007"/>
    <w:rsid w:val="00232EB7"/>
    <w:rsid w:val="00233193"/>
    <w:rsid w:val="002347A2"/>
    <w:rsid w:val="00234B23"/>
    <w:rsid w:val="002402D6"/>
    <w:rsid w:val="00244BA0"/>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3A1A"/>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5C25"/>
    <w:rsid w:val="002B6889"/>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18A9"/>
    <w:rsid w:val="00354008"/>
    <w:rsid w:val="0035462D"/>
    <w:rsid w:val="00354E8D"/>
    <w:rsid w:val="003566A5"/>
    <w:rsid w:val="003615E9"/>
    <w:rsid w:val="003622E7"/>
    <w:rsid w:val="00365C1C"/>
    <w:rsid w:val="00365FE4"/>
    <w:rsid w:val="003672C3"/>
    <w:rsid w:val="00367778"/>
    <w:rsid w:val="0037236E"/>
    <w:rsid w:val="003744EE"/>
    <w:rsid w:val="00374926"/>
    <w:rsid w:val="00375118"/>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09E1"/>
    <w:rsid w:val="003D23EB"/>
    <w:rsid w:val="003D33E0"/>
    <w:rsid w:val="003D3FD4"/>
    <w:rsid w:val="003D431E"/>
    <w:rsid w:val="003D4DE2"/>
    <w:rsid w:val="003D601C"/>
    <w:rsid w:val="003D7ADC"/>
    <w:rsid w:val="003D7C4A"/>
    <w:rsid w:val="003E23C0"/>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2DE"/>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72813"/>
    <w:rsid w:val="0047388D"/>
    <w:rsid w:val="004758D6"/>
    <w:rsid w:val="004764ED"/>
    <w:rsid w:val="00477A79"/>
    <w:rsid w:val="0048388F"/>
    <w:rsid w:val="00490934"/>
    <w:rsid w:val="00491A3F"/>
    <w:rsid w:val="00494C83"/>
    <w:rsid w:val="004962CB"/>
    <w:rsid w:val="004965F9"/>
    <w:rsid w:val="0049777D"/>
    <w:rsid w:val="004A0858"/>
    <w:rsid w:val="004A6088"/>
    <w:rsid w:val="004B1414"/>
    <w:rsid w:val="004B2D49"/>
    <w:rsid w:val="004B37B4"/>
    <w:rsid w:val="004B5F12"/>
    <w:rsid w:val="004B62BC"/>
    <w:rsid w:val="004C0960"/>
    <w:rsid w:val="004C4923"/>
    <w:rsid w:val="004C5F58"/>
    <w:rsid w:val="004D0132"/>
    <w:rsid w:val="004D1902"/>
    <w:rsid w:val="004D3578"/>
    <w:rsid w:val="004D4719"/>
    <w:rsid w:val="004D66D3"/>
    <w:rsid w:val="004D7B69"/>
    <w:rsid w:val="004D7EDE"/>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33EB5"/>
    <w:rsid w:val="00536039"/>
    <w:rsid w:val="00543E6C"/>
    <w:rsid w:val="00545FFE"/>
    <w:rsid w:val="00546729"/>
    <w:rsid w:val="00546F97"/>
    <w:rsid w:val="00547055"/>
    <w:rsid w:val="00547709"/>
    <w:rsid w:val="0055273C"/>
    <w:rsid w:val="00552BDC"/>
    <w:rsid w:val="00554FC1"/>
    <w:rsid w:val="00555137"/>
    <w:rsid w:val="005575B2"/>
    <w:rsid w:val="00565087"/>
    <w:rsid w:val="00565B3F"/>
    <w:rsid w:val="005675ED"/>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4686"/>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1EC8"/>
    <w:rsid w:val="005F251A"/>
    <w:rsid w:val="005F38BC"/>
    <w:rsid w:val="005F5DC4"/>
    <w:rsid w:val="005F68C1"/>
    <w:rsid w:val="005F7062"/>
    <w:rsid w:val="0060661F"/>
    <w:rsid w:val="00614FDF"/>
    <w:rsid w:val="006248E2"/>
    <w:rsid w:val="00625DA9"/>
    <w:rsid w:val="00627E00"/>
    <w:rsid w:val="0063444C"/>
    <w:rsid w:val="006369F1"/>
    <w:rsid w:val="006411B6"/>
    <w:rsid w:val="0064264D"/>
    <w:rsid w:val="0064297D"/>
    <w:rsid w:val="00642980"/>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A786B"/>
    <w:rsid w:val="006B05D8"/>
    <w:rsid w:val="006B11EE"/>
    <w:rsid w:val="006B223C"/>
    <w:rsid w:val="006B4FA8"/>
    <w:rsid w:val="006B6CB4"/>
    <w:rsid w:val="006B763D"/>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B28"/>
    <w:rsid w:val="0072279C"/>
    <w:rsid w:val="00723B94"/>
    <w:rsid w:val="007270B8"/>
    <w:rsid w:val="00730DCA"/>
    <w:rsid w:val="007329DE"/>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0384"/>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5187"/>
    <w:rsid w:val="007D720F"/>
    <w:rsid w:val="007E006B"/>
    <w:rsid w:val="007E10F3"/>
    <w:rsid w:val="007E4A8E"/>
    <w:rsid w:val="007E4CA8"/>
    <w:rsid w:val="007E6F99"/>
    <w:rsid w:val="007F2EED"/>
    <w:rsid w:val="007F3323"/>
    <w:rsid w:val="007F5371"/>
    <w:rsid w:val="007F6D4D"/>
    <w:rsid w:val="008013F7"/>
    <w:rsid w:val="00802144"/>
    <w:rsid w:val="008028A4"/>
    <w:rsid w:val="008053D0"/>
    <w:rsid w:val="008107A3"/>
    <w:rsid w:val="00812E96"/>
    <w:rsid w:val="00814BA1"/>
    <w:rsid w:val="00816474"/>
    <w:rsid w:val="0081709F"/>
    <w:rsid w:val="00820735"/>
    <w:rsid w:val="0082115A"/>
    <w:rsid w:val="008241CC"/>
    <w:rsid w:val="008251CA"/>
    <w:rsid w:val="00825287"/>
    <w:rsid w:val="00825BE7"/>
    <w:rsid w:val="00826521"/>
    <w:rsid w:val="008266BD"/>
    <w:rsid w:val="00827631"/>
    <w:rsid w:val="0083168F"/>
    <w:rsid w:val="00832321"/>
    <w:rsid w:val="0083638B"/>
    <w:rsid w:val="00842D5E"/>
    <w:rsid w:val="00843792"/>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92C0B"/>
    <w:rsid w:val="008A06DA"/>
    <w:rsid w:val="008A36DD"/>
    <w:rsid w:val="008A3A3D"/>
    <w:rsid w:val="008A456D"/>
    <w:rsid w:val="008B42AD"/>
    <w:rsid w:val="008B7D4D"/>
    <w:rsid w:val="008C0526"/>
    <w:rsid w:val="008C1411"/>
    <w:rsid w:val="008C15DA"/>
    <w:rsid w:val="008C1638"/>
    <w:rsid w:val="008C496E"/>
    <w:rsid w:val="008C5A44"/>
    <w:rsid w:val="008D0DCC"/>
    <w:rsid w:val="008D4B64"/>
    <w:rsid w:val="008D67B5"/>
    <w:rsid w:val="008D6F55"/>
    <w:rsid w:val="008D7782"/>
    <w:rsid w:val="008E2086"/>
    <w:rsid w:val="008E2353"/>
    <w:rsid w:val="008E2B73"/>
    <w:rsid w:val="008E3462"/>
    <w:rsid w:val="008E4DBB"/>
    <w:rsid w:val="008E6554"/>
    <w:rsid w:val="008E78CA"/>
    <w:rsid w:val="008F0164"/>
    <w:rsid w:val="008F31E4"/>
    <w:rsid w:val="008F586F"/>
    <w:rsid w:val="008F5ED2"/>
    <w:rsid w:val="008F6CBC"/>
    <w:rsid w:val="008F7CAA"/>
    <w:rsid w:val="008F7D37"/>
    <w:rsid w:val="009008E8"/>
    <w:rsid w:val="0090271F"/>
    <w:rsid w:val="00902E23"/>
    <w:rsid w:val="009038E9"/>
    <w:rsid w:val="00903949"/>
    <w:rsid w:val="00905047"/>
    <w:rsid w:val="0091348E"/>
    <w:rsid w:val="009162B0"/>
    <w:rsid w:val="009174C8"/>
    <w:rsid w:val="00917CCB"/>
    <w:rsid w:val="00921104"/>
    <w:rsid w:val="00923F51"/>
    <w:rsid w:val="0093089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4CC2"/>
    <w:rsid w:val="0097643A"/>
    <w:rsid w:val="00980A76"/>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3595"/>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29F"/>
    <w:rsid w:val="00A84847"/>
    <w:rsid w:val="00A8493F"/>
    <w:rsid w:val="00A84CE4"/>
    <w:rsid w:val="00A85F9F"/>
    <w:rsid w:val="00A90350"/>
    <w:rsid w:val="00A94E23"/>
    <w:rsid w:val="00A96184"/>
    <w:rsid w:val="00A9662F"/>
    <w:rsid w:val="00A96BE2"/>
    <w:rsid w:val="00A97A7D"/>
    <w:rsid w:val="00AA17DF"/>
    <w:rsid w:val="00AA1D2F"/>
    <w:rsid w:val="00AA2522"/>
    <w:rsid w:val="00AA32F9"/>
    <w:rsid w:val="00AA3B1B"/>
    <w:rsid w:val="00AA4612"/>
    <w:rsid w:val="00AA4EE0"/>
    <w:rsid w:val="00AA5F21"/>
    <w:rsid w:val="00AB1826"/>
    <w:rsid w:val="00AB1928"/>
    <w:rsid w:val="00AB39E6"/>
    <w:rsid w:val="00AB5377"/>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4A55"/>
    <w:rsid w:val="00B05071"/>
    <w:rsid w:val="00B056B5"/>
    <w:rsid w:val="00B05C63"/>
    <w:rsid w:val="00B05CD6"/>
    <w:rsid w:val="00B10C42"/>
    <w:rsid w:val="00B15449"/>
    <w:rsid w:val="00B2017F"/>
    <w:rsid w:val="00B21771"/>
    <w:rsid w:val="00B2277F"/>
    <w:rsid w:val="00B24789"/>
    <w:rsid w:val="00B26AB2"/>
    <w:rsid w:val="00B37CAA"/>
    <w:rsid w:val="00B40470"/>
    <w:rsid w:val="00B414EA"/>
    <w:rsid w:val="00B4233C"/>
    <w:rsid w:val="00B423C3"/>
    <w:rsid w:val="00B42A4C"/>
    <w:rsid w:val="00B44BCF"/>
    <w:rsid w:val="00B504A9"/>
    <w:rsid w:val="00B5315A"/>
    <w:rsid w:val="00B55CE6"/>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026B"/>
    <w:rsid w:val="00BB11DC"/>
    <w:rsid w:val="00BB3001"/>
    <w:rsid w:val="00BB39B6"/>
    <w:rsid w:val="00BB436B"/>
    <w:rsid w:val="00BB4A57"/>
    <w:rsid w:val="00BB51AD"/>
    <w:rsid w:val="00BC0F7D"/>
    <w:rsid w:val="00BC4208"/>
    <w:rsid w:val="00BC50D6"/>
    <w:rsid w:val="00BC7266"/>
    <w:rsid w:val="00BD2C89"/>
    <w:rsid w:val="00BD2D04"/>
    <w:rsid w:val="00BD2D56"/>
    <w:rsid w:val="00BD2E6D"/>
    <w:rsid w:val="00BD5BB5"/>
    <w:rsid w:val="00BD6F46"/>
    <w:rsid w:val="00BD73E3"/>
    <w:rsid w:val="00BE0724"/>
    <w:rsid w:val="00BE1A9F"/>
    <w:rsid w:val="00BE5175"/>
    <w:rsid w:val="00BE52AD"/>
    <w:rsid w:val="00BE6054"/>
    <w:rsid w:val="00BE6237"/>
    <w:rsid w:val="00BE7605"/>
    <w:rsid w:val="00BE7A91"/>
    <w:rsid w:val="00BF0CA5"/>
    <w:rsid w:val="00BF108F"/>
    <w:rsid w:val="00BF63D3"/>
    <w:rsid w:val="00C06F9D"/>
    <w:rsid w:val="00C1018F"/>
    <w:rsid w:val="00C16753"/>
    <w:rsid w:val="00C1741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467"/>
    <w:rsid w:val="00CB2E52"/>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56E2"/>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5B85"/>
    <w:rsid w:val="00D453B9"/>
    <w:rsid w:val="00D4727F"/>
    <w:rsid w:val="00D509A5"/>
    <w:rsid w:val="00D51D9E"/>
    <w:rsid w:val="00D52DB7"/>
    <w:rsid w:val="00D531EB"/>
    <w:rsid w:val="00D54FA1"/>
    <w:rsid w:val="00D56ED7"/>
    <w:rsid w:val="00D57F67"/>
    <w:rsid w:val="00D62251"/>
    <w:rsid w:val="00D65869"/>
    <w:rsid w:val="00D65A80"/>
    <w:rsid w:val="00D65F9C"/>
    <w:rsid w:val="00D70141"/>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0514"/>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AF2"/>
    <w:rsid w:val="00E00EC9"/>
    <w:rsid w:val="00E0299B"/>
    <w:rsid w:val="00E03628"/>
    <w:rsid w:val="00E049C1"/>
    <w:rsid w:val="00E111F2"/>
    <w:rsid w:val="00E151E9"/>
    <w:rsid w:val="00E15579"/>
    <w:rsid w:val="00E15C61"/>
    <w:rsid w:val="00E15F89"/>
    <w:rsid w:val="00E17600"/>
    <w:rsid w:val="00E24CE8"/>
    <w:rsid w:val="00E2742B"/>
    <w:rsid w:val="00E27A7F"/>
    <w:rsid w:val="00E30FBD"/>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A6D45"/>
    <w:rsid w:val="00EB4FF8"/>
    <w:rsid w:val="00EB5613"/>
    <w:rsid w:val="00EB6027"/>
    <w:rsid w:val="00EB706E"/>
    <w:rsid w:val="00EC07A3"/>
    <w:rsid w:val="00EC2474"/>
    <w:rsid w:val="00EC4A25"/>
    <w:rsid w:val="00EC4BFC"/>
    <w:rsid w:val="00EC5277"/>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4CBD"/>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0F91"/>
    <w:rsid w:val="00F71221"/>
    <w:rsid w:val="00F71285"/>
    <w:rsid w:val="00F72BB1"/>
    <w:rsid w:val="00F75D28"/>
    <w:rsid w:val="00F77673"/>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6DB2"/>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49A9A"/>
  <w15:chartTrackingRefBased/>
  <w15:docId w15:val="{CBA523FE-2E69-40A9-B548-93106827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29F"/>
    <w:pPr>
      <w:spacing w:after="180"/>
    </w:pPr>
    <w:rPr>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uiPriority w:val="99"/>
    <w:semiHidden/>
  </w:style>
  <w:style w:type="character" w:customStyle="1" w:styleId="Titre3Car">
    <w:name w:val="Titre 3 Car"/>
    <w:link w:val="Titre3"/>
    <w:rsid w:val="000B2777"/>
    <w:rPr>
      <w:rFonts w:ascii="Arial" w:hAnsi="Arial"/>
      <w:sz w:val="28"/>
      <w:lang w:val="en-GB" w:eastAsia="en-US"/>
    </w:rPr>
  </w:style>
  <w:style w:type="character" w:customStyle="1" w:styleId="Titre4Car">
    <w:name w:val="Titre 4 Car"/>
    <w:link w:val="Titre4"/>
    <w:locked/>
    <w:rsid w:val="00045C52"/>
    <w:rPr>
      <w:rFonts w:ascii="Arial" w:hAnsi="Arial"/>
      <w:sz w:val="24"/>
      <w:lang w:val="en-GB" w:eastAsia="en-US"/>
    </w:rPr>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En-tteCar">
    <w:name w:val="En-tête Car"/>
    <w:link w:val="En-tte"/>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uiPriority w:val="99"/>
    <w:pPr>
      <w:jc w:val="center"/>
    </w:pPr>
    <w:rPr>
      <w:i/>
    </w:rPr>
  </w:style>
  <w:style w:type="character" w:customStyle="1" w:styleId="PieddepageCar">
    <w:name w:val="Pied de page Car"/>
    <w:link w:val="Pieddepage"/>
    <w:uiPriority w:val="99"/>
    <w:rsid w:val="00045C52"/>
    <w:rPr>
      <w:rFonts w:ascii="Arial" w:hAnsi="Arial"/>
      <w:b/>
      <w:i/>
      <w:noProof/>
      <w:sz w:val="18"/>
      <w:lang w:val="en-GB" w:eastAsia="ja-JP"/>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Textedebulles">
    <w:name w:val="Balloon Text"/>
    <w:basedOn w:val="Normal"/>
    <w:link w:val="TextedebullesCar"/>
    <w:rsid w:val="00284A12"/>
    <w:pPr>
      <w:spacing w:after="0"/>
    </w:pPr>
    <w:rPr>
      <w:rFonts w:ascii="Malgun Gothic" w:hAnsi="Malgun Gothic"/>
      <w:sz w:val="18"/>
      <w:szCs w:val="18"/>
    </w:rPr>
  </w:style>
  <w:style w:type="character" w:customStyle="1" w:styleId="TextedebullesCar">
    <w:name w:val="Texte de bulles Car"/>
    <w:link w:val="Textedebulles"/>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Marquedecommentaire">
    <w:name w:val="annotation reference"/>
    <w:rsid w:val="003C7201"/>
    <w:rPr>
      <w:sz w:val="16"/>
    </w:rPr>
  </w:style>
  <w:style w:type="paragraph" w:styleId="Commentaire">
    <w:name w:val="annotation text"/>
    <w:basedOn w:val="Normal"/>
    <w:link w:val="CommentaireCar"/>
    <w:rsid w:val="003C7201"/>
    <w:rPr>
      <w:rFonts w:eastAsia="SimSun"/>
    </w:rPr>
  </w:style>
  <w:style w:type="character" w:customStyle="1" w:styleId="CommentaireCar">
    <w:name w:val="Commentaire Car"/>
    <w:link w:val="Commentaire"/>
    <w:rsid w:val="003C7201"/>
    <w:rPr>
      <w:rFonts w:eastAsia="SimSun"/>
      <w:lang w:val="en-GB" w:eastAsia="en-US"/>
    </w:rPr>
  </w:style>
  <w:style w:type="character" w:styleId="Lienhypertexte">
    <w:name w:val="Hyperlink"/>
    <w:rsid w:val="003C7201"/>
    <w:rPr>
      <w:color w:val="0000FF"/>
      <w:u w:val="single"/>
    </w:rPr>
  </w:style>
  <w:style w:type="paragraph" w:styleId="Paragraphedeliste">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vision">
    <w:name w:val="Revision"/>
    <w:hidden/>
    <w:uiPriority w:val="99"/>
    <w:semiHidden/>
    <w:rsid w:val="00650A9D"/>
    <w:rPr>
      <w:lang w:val="en-GB"/>
    </w:rPr>
  </w:style>
  <w:style w:type="paragraph" w:styleId="Objetducommentaire">
    <w:name w:val="annotation subject"/>
    <w:basedOn w:val="Commentaire"/>
    <w:next w:val="Commentaire"/>
    <w:link w:val="ObjetducommentaireCar"/>
    <w:rsid w:val="00650A9D"/>
    <w:rPr>
      <w:rFonts w:eastAsia="Malgun Gothic"/>
      <w:b/>
      <w:bCs/>
    </w:rPr>
  </w:style>
  <w:style w:type="character" w:customStyle="1" w:styleId="ObjetducommentaireCar">
    <w:name w:val="Objet du commentaire Car"/>
    <w:link w:val="Objetducommentaire"/>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Lienhypertextesuivivisit">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enumros">
    <w:name w:val="List Number"/>
    <w:basedOn w:val="Liste"/>
    <w:rsid w:val="00045C52"/>
    <w:pPr>
      <w:overflowPunct w:val="0"/>
      <w:autoSpaceDE w:val="0"/>
      <w:autoSpaceDN w:val="0"/>
      <w:adjustRightInd w:val="0"/>
      <w:ind w:left="568" w:hanging="284"/>
      <w:contextualSpacing w:val="0"/>
      <w:textAlignment w:val="baseline"/>
    </w:pPr>
  </w:style>
  <w:style w:type="paragraph" w:styleId="Liste">
    <w:name w:val="List"/>
    <w:basedOn w:val="Normal"/>
    <w:rsid w:val="00045C52"/>
    <w:pPr>
      <w:ind w:left="360" w:hanging="360"/>
      <w:contextualSpacing/>
    </w:pPr>
    <w:rPr>
      <w:rFonts w:eastAsia="DengXian"/>
    </w:rPr>
  </w:style>
  <w:style w:type="character" w:styleId="Appelnotedebasdep">
    <w:name w:val="footnote reference"/>
    <w:rsid w:val="00045C52"/>
    <w:rPr>
      <w:b/>
      <w:position w:val="6"/>
      <w:sz w:val="16"/>
    </w:rPr>
  </w:style>
  <w:style w:type="paragraph" w:styleId="Notedebasdepage">
    <w:name w:val="footnote text"/>
    <w:basedOn w:val="Normal"/>
    <w:link w:val="NotedebasdepageCar"/>
    <w:rsid w:val="00045C52"/>
    <w:pPr>
      <w:keepLines/>
      <w:spacing w:after="0"/>
      <w:ind w:left="454" w:hanging="454"/>
    </w:pPr>
    <w:rPr>
      <w:sz w:val="16"/>
      <w:lang w:eastAsia="x-none"/>
    </w:rPr>
  </w:style>
  <w:style w:type="character" w:customStyle="1" w:styleId="NotedebasdepageCar">
    <w:name w:val="Note de bas de page Car"/>
    <w:link w:val="Notedebasdepage"/>
    <w:rsid w:val="00045C52"/>
    <w:rPr>
      <w:sz w:val="16"/>
      <w:lang w:val="en-GB" w:eastAsia="x-none"/>
    </w:rPr>
  </w:style>
  <w:style w:type="paragraph" w:styleId="Liste2">
    <w:name w:val="List 2"/>
    <w:basedOn w:val="Normal"/>
    <w:rsid w:val="00045C52"/>
    <w:pPr>
      <w:ind w:left="566" w:hanging="283"/>
      <w:contextualSpacing/>
    </w:pPr>
    <w:rPr>
      <w:rFonts w:eastAsia="DengXian"/>
    </w:rPr>
  </w:style>
  <w:style w:type="paragraph" w:styleId="Corpsdetexte">
    <w:name w:val="Body Text"/>
    <w:basedOn w:val="Normal"/>
    <w:link w:val="CorpsdetexteCar"/>
    <w:unhideWhenUsed/>
    <w:rsid w:val="00045C52"/>
    <w:pPr>
      <w:spacing w:after="120"/>
    </w:pPr>
    <w:rPr>
      <w:rFonts w:eastAsia="DengXian"/>
    </w:rPr>
  </w:style>
  <w:style w:type="character" w:customStyle="1" w:styleId="CorpsdetexteCar">
    <w:name w:val="Corps de texte Car"/>
    <w:link w:val="Corpsdetexte"/>
    <w:rsid w:val="00045C52"/>
    <w:rPr>
      <w:rFonts w:eastAsia="DengXian"/>
      <w:lang w:val="en-GB" w:eastAsia="en-US"/>
    </w:rPr>
  </w:style>
  <w:style w:type="character" w:customStyle="1" w:styleId="NOChar">
    <w:name w:val="NO Char"/>
    <w:qFormat/>
    <w:rsid w:val="009050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667830900">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73855457">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10D66B-B27C-470F-A142-61A3A6F22DC6}">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735A1D-C54E-46FB-8A5D-680CCCE4E0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2131</Words>
  <Characters>12153</Characters>
  <Application>Microsoft Office Word</Application>
  <DocSecurity>0</DocSecurity>
  <Lines>101</Lines>
  <Paragraphs>28</Paragraphs>
  <ScaleCrop>false</ScaleCrop>
  <HeadingPairs>
    <vt:vector size="6" baseType="variant">
      <vt:variant>
        <vt:lpstr>Title</vt:lpstr>
      </vt:variant>
      <vt:variant>
        <vt:i4>1</vt:i4>
      </vt:variant>
      <vt:variant>
        <vt:lpstr>标题</vt:lpstr>
      </vt:variant>
      <vt:variant>
        <vt:i4>12</vt:i4>
      </vt:variant>
      <vt:variant>
        <vt:lpstr>제목</vt:lpstr>
      </vt:variant>
      <vt:variant>
        <vt:i4>1</vt:i4>
      </vt:variant>
    </vt:vector>
  </HeadingPairs>
  <TitlesOfParts>
    <vt:vector size="14" baseType="lpstr">
      <vt:lpstr>3GPP TS 23.287</vt:lpstr>
      <vt:lpstr>Elbonia, Aug 17 – 26, 2022	(was S2-220xxxx)</vt:lpstr>
      <vt:lpstr>* * * * First change * * * *</vt:lpstr>
      <vt:lpstr>2	References</vt:lpstr>
      <vt:lpstr>        </vt:lpstr>
      <vt:lpstr>* * * * Second change * * * *</vt:lpstr>
      <vt:lpstr>        </vt:lpstr>
      <vt:lpstr>        4.2.2	Broadcast data provisioning</vt:lpstr>
      <vt:lpstr>* * * * Third change * * * *</vt:lpstr>
      <vt:lpstr>    6.11	Service Announcement</vt:lpstr>
      <vt:lpstr>* * * * Fourth change * * * *</vt:lpstr>
      <vt:lpstr>        7.3.1	MBS Session Start for Broadcast</vt:lpstr>
      <vt:lpstr>* * * * End of changes * * * *</vt:lpstr>
      <vt:lpstr>3GPP TS 23.287</vt:lpstr>
    </vt:vector>
  </TitlesOfParts>
  <Manager/>
  <Company/>
  <LinksUpToDate>false</LinksUpToDate>
  <CharactersWithSpaces>14256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Antoine Mouquet</cp:lastModifiedBy>
  <cp:revision>3</cp:revision>
  <dcterms:created xsi:type="dcterms:W3CDTF">2022-08-24T10:58:00Z</dcterms:created>
  <dcterms:modified xsi:type="dcterms:W3CDTF">2022-08-24T11:00:00Z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(3)kP1BSIvVoq2RvtRo6Aq7icrNLLbPefYX+DFDMt0UsNzdR3PWcXRxu9ufPzGJJxumfmkrAdBO_x000d_
G073pMXpBKopRhwVwDo4hFQf29Vxk1mRzCWPXxagE2nTUqnkQZOrbMPGS9oAx9p+tSOAwtKA_x000d_
DyTfrPOMMsESdBuoD9/lD6a2x3xCS2yfBhuwrDWNyfkb8PtLPmeU758OMTFKmUqbBrKj8qVk_x000d_
YGlnE3Mp9VaZHO8c9p</vt:lpwstr>
  </property>
  <property fmtid="{D5CDD505-2E9C-101B-9397-08002B2CF9AE}" pid="10" name="_2015_ms_pID_7253431">
    <vt:lpwstr>mduhtWLzv5cddnMfNmE+OoYZOZ9OmXeJA+6dPYFswVE61PEhdNV7h/_x000d_
489wQKCy1V2CQsTQppsShQ358LD8GghjqnwJS4rBgSqFzKuHYGdDu1GR0L4MOnJDjVuI6efU_x000d_
IntM+qLvW7uZQ4Q5D2Gw2sRXSXT/D7GJenZxmNaBhwJAB9o4YvkNmhcNGWeE9KmZt5KHVm7e_x000d_
BpL7TFpaVVdNaNTrCWYqNfbpTGbCj8NDglP6</vt:lpwstr>
  </property>
  <property fmtid="{D5CDD505-2E9C-101B-9397-08002B2CF9AE}" pid="11" name="_2015_ms_pID_7253432">
    <vt:lpwstr>Nw==</vt:lpwstr>
  </property>
  <property fmtid="{D5CDD505-2E9C-101B-9397-08002B2CF9AE}" pid="12" name="MSIP_Label_07222825-62ea-40f3-96b5-5375c07996e2_Enabled">
    <vt:lpwstr>true</vt:lpwstr>
  </property>
  <property fmtid="{D5CDD505-2E9C-101B-9397-08002B2CF9AE}" pid="13" name="MSIP_Label_07222825-62ea-40f3-96b5-5375c07996e2_SetDate">
    <vt:lpwstr>2022-08-24T10:56:10Z</vt:lpwstr>
  </property>
  <property fmtid="{D5CDD505-2E9C-101B-9397-08002B2CF9AE}" pid="14" name="MSIP_Label_07222825-62ea-40f3-96b5-5375c07996e2_Method">
    <vt:lpwstr>Privileged</vt:lpwstr>
  </property>
  <property fmtid="{D5CDD505-2E9C-101B-9397-08002B2CF9AE}" pid="15" name="MSIP_Label_07222825-62ea-40f3-96b5-5375c07996e2_Name">
    <vt:lpwstr>unrestricted_parent.2</vt:lpwstr>
  </property>
  <property fmtid="{D5CDD505-2E9C-101B-9397-08002B2CF9AE}" pid="16" name="MSIP_Label_07222825-62ea-40f3-96b5-5375c07996e2_SiteId">
    <vt:lpwstr>90c7a20a-f34b-40bf-bc48-b9253b6f5d20</vt:lpwstr>
  </property>
  <property fmtid="{D5CDD505-2E9C-101B-9397-08002B2CF9AE}" pid="17" name="MSIP_Label_07222825-62ea-40f3-96b5-5375c07996e2_ActionId">
    <vt:lpwstr>8dca892a-567f-4347-8126-ad8ca855c4c3</vt:lpwstr>
  </property>
  <property fmtid="{D5CDD505-2E9C-101B-9397-08002B2CF9AE}" pid="18" name="MSIP_Label_07222825-62ea-40f3-96b5-5375c07996e2_ContentBits">
    <vt:lpwstr>0</vt:lpwstr>
  </property>
</Properties>
</file>