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2A2C" w14:textId="12EDDDF3"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S2-2206930</w:t>
      </w:r>
      <w:ins w:id="9" w:author="catt-v1" w:date="2022-08-19T15:15:00Z">
        <w:r w:rsidR="006113DC">
          <w:rPr>
            <w:rFonts w:ascii="Arial" w:eastAsia="Arial Unicode MS" w:hAnsi="Arial" w:cs="Arial" w:hint="eastAsia"/>
            <w:b/>
            <w:bCs/>
            <w:noProof/>
            <w:sz w:val="24"/>
            <w:lang w:eastAsia="zh-CN"/>
          </w:rPr>
          <w:t>r0</w:t>
        </w:r>
      </w:ins>
      <w:ins w:id="10" w:author="huawei" w:date="2022-08-24T20:01:00Z">
        <w:r w:rsidR="001B1F8D">
          <w:rPr>
            <w:rFonts w:ascii="Arial" w:eastAsia="Arial Unicode MS" w:hAnsi="Arial" w:cs="Arial"/>
            <w:b/>
            <w:bCs/>
            <w:noProof/>
            <w:sz w:val="24"/>
            <w:lang w:eastAsia="zh-CN"/>
          </w:rPr>
          <w:t>4</w:t>
        </w:r>
      </w:ins>
      <w:ins w:id="11" w:author="QCOM" w:date="2022-08-23T21:31:00Z">
        <w:del w:id="12" w:author="huawei" w:date="2022-08-24T15:39:00Z">
          <w:r w:rsidR="0086564D" w:rsidDel="00246ED9">
            <w:rPr>
              <w:rFonts w:ascii="Arial" w:eastAsia="Arial Unicode MS" w:hAnsi="Arial" w:cs="Arial"/>
              <w:b/>
              <w:bCs/>
              <w:noProof/>
              <w:sz w:val="24"/>
              <w:lang w:eastAsia="zh-CN"/>
            </w:rPr>
            <w:delText>2</w:delText>
          </w:r>
        </w:del>
      </w:ins>
      <w:ins w:id="13" w:author="catt-v1" w:date="2022-08-19T15:15:00Z">
        <w:del w:id="14" w:author="QCOM" w:date="2022-08-23T21:31:00Z">
          <w:r w:rsidR="006113DC" w:rsidDel="0086564D">
            <w:rPr>
              <w:rFonts w:ascii="Arial" w:eastAsia="Arial Unicode MS" w:hAnsi="Arial" w:cs="Arial" w:hint="eastAsia"/>
              <w:b/>
              <w:bCs/>
              <w:noProof/>
              <w:sz w:val="24"/>
              <w:lang w:eastAsia="zh-CN"/>
            </w:rPr>
            <w:delText>1</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367947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ins w:id="15" w:author="huawei" w:date="2022-08-24T14:58:00Z">
        <w:r w:rsidR="008900B5">
          <w:rPr>
            <w:rFonts w:ascii="Arial" w:eastAsia="Malgun Gothic" w:hAnsi="Arial" w:cs="Arial"/>
            <w:b/>
          </w:rPr>
          <w:t xml:space="preserve">Initial </w:t>
        </w:r>
      </w:ins>
      <w:ins w:id="16" w:author="huawei" w:date="2022-08-24T14:59:00Z">
        <w:r w:rsidR="008900B5">
          <w:rPr>
            <w:rFonts w:ascii="Arial" w:eastAsia="Malgun Gothic" w:hAnsi="Arial" w:cs="Arial"/>
            <w:b/>
          </w:rPr>
          <w:t xml:space="preserve">evaluation of </w:t>
        </w:r>
      </w:ins>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del w:id="17" w:author="huawei" w:date="2022-08-24T20:20:00Z">
        <w:r w:rsidR="00E610E1" w:rsidDel="005C4169">
          <w:rPr>
            <w:rFonts w:ascii="Arial" w:eastAsia="Malgun Gothic" w:hAnsi="Arial" w:cs="Arial"/>
            <w:b/>
          </w:rPr>
          <w:delText xml:space="preserve">, </w:delText>
        </w:r>
      </w:del>
      <w:del w:id="18" w:author="huawei" w:date="2022-08-24T14:53:00Z">
        <w:r w:rsidR="00E610E1" w:rsidDel="003F5627">
          <w:rPr>
            <w:rFonts w:ascii="Arial" w:eastAsia="Malgun Gothic" w:hAnsi="Arial" w:cs="Arial"/>
            <w:b/>
          </w:rPr>
          <w:delText>KI#</w:delText>
        </w:r>
        <w:r w:rsidR="00461A72" w:rsidDel="003F5627">
          <w:rPr>
            <w:rFonts w:ascii="Arial" w:eastAsia="Malgun Gothic" w:hAnsi="Arial" w:cs="Arial"/>
            <w:b/>
          </w:rPr>
          <w:delText>7</w:delText>
        </w:r>
        <w:r w:rsidR="009A72C5" w:rsidDel="003F5627">
          <w:rPr>
            <w:rFonts w:ascii="Arial" w:eastAsia="Malgun Gothic" w:hAnsi="Arial" w:cs="Arial"/>
            <w:b/>
          </w:rPr>
          <w:delText xml:space="preserve">, </w:delText>
        </w:r>
      </w:del>
      <w:del w:id="19" w:author="huawei" w:date="2022-08-24T20:20:00Z">
        <w:r w:rsidR="009A72C5" w:rsidDel="005C4169">
          <w:rPr>
            <w:rFonts w:ascii="Arial" w:eastAsia="Malgun Gothic" w:hAnsi="Arial" w:cs="Arial"/>
            <w:b/>
          </w:rPr>
          <w:delText>KI#10</w:delText>
        </w:r>
      </w:del>
      <w:r w:rsidR="00106811" w:rsidRPr="00106811">
        <w:rPr>
          <w:rFonts w:ascii="Arial" w:eastAsia="Malgun Gothic" w:hAnsi="Arial" w:cs="Arial"/>
          <w:b/>
        </w:rPr>
        <w:t xml:space="preserve">: </w:t>
      </w:r>
      <w:r w:rsidR="00037924">
        <w:rPr>
          <w:rFonts w:ascii="Arial" w:eastAsia="Malgun Gothic" w:hAnsi="Arial" w:cs="Arial"/>
          <w:b/>
        </w:rPr>
        <w:t>Evaluation</w:t>
      </w:r>
      <w:del w:id="20" w:author="huawei" w:date="2022-08-24T14:58:00Z">
        <w:r w:rsidR="00037924" w:rsidDel="008900B5">
          <w:rPr>
            <w:rFonts w:ascii="Arial" w:eastAsia="Malgun Gothic" w:hAnsi="Arial" w:cs="Arial"/>
            <w:b/>
          </w:rPr>
          <w:delText xml:space="preserve"> and Concl</w:delText>
        </w:r>
        <w:r w:rsidR="00EB5794" w:rsidDel="008900B5">
          <w:rPr>
            <w:rFonts w:ascii="Arial" w:eastAsia="Malgun Gothic" w:hAnsi="Arial" w:cs="Arial"/>
            <w:b/>
          </w:rPr>
          <w:delText>u</w:delText>
        </w:r>
        <w:r w:rsidR="00037924" w:rsidDel="008900B5">
          <w:rPr>
            <w:rFonts w:ascii="Arial" w:eastAsia="Malgun Gothic" w:hAnsi="Arial" w:cs="Arial"/>
            <w:b/>
          </w:rPr>
          <w:delText>sions</w:delText>
        </w:r>
      </w:del>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5A90EC57"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 xml:space="preserve">Evaluates the current solutions </w:t>
      </w:r>
      <w:del w:id="21" w:author="huawei" w:date="2022-08-24T15:38:00Z">
        <w:r w:rsidR="007A4809" w:rsidDel="00AC378B">
          <w:rPr>
            <w:rFonts w:ascii="Arial" w:eastAsia="Malgun Gothic" w:hAnsi="Arial" w:cs="Arial"/>
            <w:i/>
          </w:rPr>
          <w:delText>and proposes some conclusions</w:delText>
        </w:r>
        <w:r w:rsidR="00807DE8" w:rsidDel="00AC378B">
          <w:rPr>
            <w:rFonts w:ascii="Arial" w:eastAsia="Malgun Gothic" w:hAnsi="Arial" w:cs="Arial"/>
            <w:i/>
          </w:rPr>
          <w:delText xml:space="preserve"> </w:delText>
        </w:r>
      </w:del>
      <w:r w:rsidR="00807DE8">
        <w:rPr>
          <w:rFonts w:ascii="Arial" w:eastAsia="Malgun Gothic" w:hAnsi="Arial" w:cs="Arial"/>
          <w:i/>
        </w:rPr>
        <w:t>for KIs 1</w:t>
      </w:r>
      <w:del w:id="22" w:author="huawei" w:date="2022-08-24T14:53:00Z">
        <w:r w:rsidR="00807DE8" w:rsidDel="00DC2D6F">
          <w:rPr>
            <w:rFonts w:ascii="Arial" w:eastAsia="Malgun Gothic" w:hAnsi="Arial" w:cs="Arial"/>
            <w:i/>
          </w:rPr>
          <w:delText xml:space="preserve">, 7 </w:delText>
        </w:r>
      </w:del>
      <w:del w:id="23" w:author="huawei" w:date="2022-08-24T20:20:00Z">
        <w:r w:rsidR="00807DE8" w:rsidDel="00CB3430">
          <w:rPr>
            <w:rFonts w:ascii="Arial" w:eastAsia="Malgun Gothic" w:hAnsi="Arial" w:cs="Arial"/>
            <w:i/>
          </w:rPr>
          <w:delText>and 10</w:delText>
        </w:r>
      </w:del>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D97B11D" w:rsidR="00C045C0" w:rsidRDefault="00094F2E" w:rsidP="00380091">
      <w:pPr>
        <w:rPr>
          <w:rFonts w:eastAsia="Times New Roman"/>
          <w:color w:val="000000"/>
          <w:lang w:eastAsia="ja-JP"/>
        </w:rPr>
      </w:pPr>
      <w:bookmarkStart w:id="24" w:name="_Toc510607461"/>
      <w:ins w:id="25" w:author="huawei" w:date="2022-08-24T20:21:00Z">
        <w:r w:rsidRPr="00094F2E">
          <w:rPr>
            <w:rFonts w:eastAsia="Times New Roman"/>
            <w:color w:val="000000"/>
            <w:lang w:eastAsia="ja-JP"/>
          </w:rPr>
          <w:t xml:space="preserve">Initial </w:t>
        </w:r>
        <w:r>
          <w:rPr>
            <w:rFonts w:eastAsia="Times New Roman"/>
            <w:color w:val="000000"/>
            <w:lang w:eastAsia="ja-JP"/>
          </w:rPr>
          <w:t>e</w:t>
        </w:r>
      </w:ins>
      <w:del w:id="26" w:author="huawei" w:date="2022-08-24T20:21:00Z">
        <w:r w:rsidR="007A4809" w:rsidDel="00094F2E">
          <w:rPr>
            <w:rFonts w:eastAsia="Times New Roman"/>
            <w:color w:val="000000"/>
            <w:lang w:eastAsia="ja-JP"/>
          </w:rPr>
          <w:delText>E</w:delText>
        </w:r>
      </w:del>
      <w:r w:rsidR="007A4809">
        <w:rPr>
          <w:rFonts w:eastAsia="Times New Roman"/>
          <w:color w:val="000000"/>
          <w:lang w:eastAsia="ja-JP"/>
        </w:rPr>
        <w:t xml:space="preserve">valuations of the solutions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KIs 1</w:t>
      </w:r>
      <w:del w:id="27" w:author="huawei" w:date="2022-08-24T14:53:00Z">
        <w:r w:rsidR="00807DE8" w:rsidRPr="00807DE8" w:rsidDel="00096DD4">
          <w:rPr>
            <w:rFonts w:eastAsia="Malgun Gothic"/>
            <w:color w:val="000000"/>
            <w:lang w:eastAsia="ko-KR"/>
          </w:rPr>
          <w:delText xml:space="preserve">, 7 </w:delText>
        </w:r>
      </w:del>
      <w:del w:id="28" w:author="huawei" w:date="2022-08-24T20:20:00Z">
        <w:r w:rsidR="00807DE8" w:rsidRPr="00807DE8" w:rsidDel="00094F2E">
          <w:rPr>
            <w:rFonts w:eastAsia="Malgun Gothic"/>
            <w:color w:val="000000"/>
            <w:lang w:eastAsia="ko-KR"/>
          </w:rPr>
          <w:delText>and 10</w:delText>
        </w:r>
      </w:del>
      <w:r w:rsidR="00807DE8">
        <w:rPr>
          <w:rFonts w:eastAsia="Malgun Gothic"/>
          <w:color w:val="000000"/>
          <w:lang w:eastAsia="ko-KR"/>
        </w:rPr>
        <w:t xml:space="preserve"> </w:t>
      </w:r>
      <w:r w:rsidR="007A4809">
        <w:rPr>
          <w:rFonts w:eastAsia="Malgun Gothic"/>
          <w:color w:val="000000"/>
          <w:lang w:eastAsia="ko-KR"/>
        </w:rPr>
        <w:t xml:space="preserve">are provided here. </w:t>
      </w:r>
      <w:del w:id="29" w:author="huawei" w:date="2022-08-24T20:20:00Z">
        <w:r w:rsidR="007A4809" w:rsidDel="005C4169">
          <w:rPr>
            <w:rFonts w:eastAsia="Malgun Gothic"/>
            <w:color w:val="000000"/>
            <w:lang w:eastAsia="ko-KR"/>
          </w:rPr>
          <w:delText>Based on the evaluations, some conclusions are proposed,</w:delText>
        </w:r>
      </w:del>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4"/>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5A4F106C" w14:textId="77777777" w:rsidR="00F1485F" w:rsidRPr="000063DB" w:rsidRDefault="00F1485F" w:rsidP="00F1485F">
      <w:bookmarkStart w:id="30" w:name="_Toc16839388"/>
      <w:bookmarkStart w:id="31" w:name="_Toc21087547"/>
      <w:bookmarkStart w:id="32" w:name="_Toc23326080"/>
      <w:bookmarkStart w:id="33" w:name="_Toc25934686"/>
      <w:bookmarkStart w:id="34" w:name="_Toc26337066"/>
      <w:bookmarkStart w:id="35" w:name="_Toc31114363"/>
      <w:bookmarkStart w:id="36" w:name="_Toc43392851"/>
      <w:bookmarkStart w:id="37" w:name="_Toc43475650"/>
      <w:bookmarkStart w:id="38" w:name="_Toc50559367"/>
      <w:bookmarkStart w:id="39" w:name="_Toc54940734"/>
      <w:bookmarkStart w:id="40" w:name="_Toc54952449"/>
      <w:bookmarkStart w:id="41" w:name="_Toc57233901"/>
      <w:bookmarkStart w:id="42" w:name="_Toc68069211"/>
    </w:p>
    <w:p w14:paraId="2635D5EE" w14:textId="77777777" w:rsidR="00F1485F" w:rsidRPr="000063DB" w:rsidRDefault="00F1485F" w:rsidP="00F1485F">
      <w:pPr>
        <w:pStyle w:val="1"/>
      </w:pPr>
      <w:bookmarkStart w:id="43" w:name="_Toc104475709"/>
      <w:r w:rsidRPr="000063DB">
        <w:t>7</w:t>
      </w:r>
      <w:r w:rsidRPr="000063DB">
        <w:tab/>
        <w:t>Evaluation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3FEA462" w14:textId="6E2581FE" w:rsidR="00F1485F" w:rsidRPr="000063DB" w:rsidRDefault="00F1485F" w:rsidP="00F1485F">
      <w:pPr>
        <w:pStyle w:val="2"/>
        <w:rPr>
          <w:lang w:eastAsia="zh-CN"/>
        </w:rPr>
      </w:pPr>
      <w:bookmarkStart w:id="44" w:name="_Toc68086336"/>
      <w:bookmarkStart w:id="45" w:name="_Toc57366387"/>
      <w:bookmarkStart w:id="46" w:name="_Toc57209996"/>
      <w:bookmarkStart w:id="47" w:name="_Toc55202369"/>
      <w:bookmarkStart w:id="48" w:name="_Toc50549061"/>
      <w:bookmarkStart w:id="49" w:name="_Toc50557375"/>
      <w:bookmarkStart w:id="50" w:name="_Toc50134423"/>
      <w:bookmarkStart w:id="51" w:name="_Toc50134079"/>
      <w:bookmarkStart w:id="52" w:name="_Toc50130765"/>
      <w:bookmarkStart w:id="53" w:name="_Toc104475710"/>
      <w:r w:rsidRPr="000063DB">
        <w:rPr>
          <w:lang w:eastAsia="zh-CN"/>
        </w:rPr>
        <w:t>7.x</w:t>
      </w:r>
      <w:r w:rsidR="005E7AFB">
        <w:rPr>
          <w:lang w:eastAsia="zh-CN"/>
        </w:rPr>
        <w:t>1</w:t>
      </w:r>
      <w:r w:rsidRPr="000063DB">
        <w:rPr>
          <w:lang w:eastAsia="zh-CN"/>
        </w:rPr>
        <w:tab/>
        <w:t>Key Issue #</w:t>
      </w:r>
      <w:r>
        <w:rPr>
          <w:lang w:eastAsia="zh-CN"/>
        </w:rPr>
        <w:t>1</w:t>
      </w:r>
      <w:r w:rsidRPr="000063DB">
        <w:rPr>
          <w:lang w:eastAsia="zh-CN"/>
        </w:rPr>
        <w:t xml:space="preserve">: </w:t>
      </w:r>
      <w:bookmarkEnd w:id="44"/>
      <w:bookmarkEnd w:id="45"/>
      <w:bookmarkEnd w:id="46"/>
      <w:bookmarkEnd w:id="47"/>
      <w:bookmarkEnd w:id="48"/>
      <w:bookmarkEnd w:id="49"/>
      <w:bookmarkEnd w:id="50"/>
      <w:bookmarkEnd w:id="51"/>
      <w:bookmarkEnd w:id="52"/>
      <w:bookmarkEnd w:id="53"/>
      <w:r w:rsidRPr="00F1485F">
        <w:rPr>
          <w:lang w:eastAsia="zh-CN"/>
        </w:rPr>
        <w:t>Architectural Enhancement to support User Plane positioning</w:t>
      </w:r>
    </w:p>
    <w:p w14:paraId="6AF52887" w14:textId="7EA1EE56" w:rsidR="00F1485F" w:rsidRDefault="00F1485F" w:rsidP="00F1485F">
      <w:pPr>
        <w:rPr>
          <w:lang w:eastAsia="zh-CN"/>
        </w:rPr>
      </w:pPr>
      <w:r>
        <w:rPr>
          <w:lang w:eastAsia="zh-CN"/>
        </w:rPr>
        <w:t>The following solutions address KI#1</w:t>
      </w:r>
      <w:r w:rsidRPr="000063DB">
        <w:rPr>
          <w:lang w:eastAsia="zh-CN"/>
        </w:rPr>
        <w:t>.</w:t>
      </w:r>
    </w:p>
    <w:p w14:paraId="25415FBE" w14:textId="06A6493C" w:rsidR="00F1485F" w:rsidRDefault="00F1485F" w:rsidP="00F1485F">
      <w:pPr>
        <w:rPr>
          <w:lang w:eastAsia="zh-CN"/>
        </w:rPr>
      </w:pPr>
      <w:r>
        <w:rPr>
          <w:lang w:eastAsia="zh-CN"/>
        </w:rPr>
        <w:tab/>
        <w:t>-</w:t>
      </w:r>
      <w:r>
        <w:rPr>
          <w:lang w:eastAsia="zh-CN"/>
        </w:rPr>
        <w:tab/>
      </w:r>
      <w:r w:rsidRPr="00F1485F">
        <w:rPr>
          <w:lang w:eastAsia="zh-CN"/>
        </w:rPr>
        <w:t>Solution #1: Positioning protocol transport over User Plane</w:t>
      </w:r>
    </w:p>
    <w:p w14:paraId="345431B4" w14:textId="7768DE87" w:rsidR="00F1485F" w:rsidRDefault="00F1485F" w:rsidP="00F1485F">
      <w:pPr>
        <w:rPr>
          <w:lang w:eastAsia="zh-CN"/>
        </w:rPr>
      </w:pPr>
      <w:r>
        <w:rPr>
          <w:lang w:eastAsia="zh-CN"/>
        </w:rPr>
        <w:tab/>
        <w:t>-</w:t>
      </w:r>
      <w:r>
        <w:rPr>
          <w:lang w:eastAsia="zh-CN"/>
        </w:rPr>
        <w:tab/>
      </w:r>
      <w:r w:rsidR="00796205" w:rsidRPr="00796205">
        <w:rPr>
          <w:lang w:eastAsia="zh-CN"/>
        </w:rPr>
        <w:t>Solution #2: Discovery of User Plane service Cooperated with 3GPP LCS Features</w:t>
      </w:r>
    </w:p>
    <w:p w14:paraId="0D2DD1BD" w14:textId="35CB4D18" w:rsidR="00796205" w:rsidRDefault="00796205" w:rsidP="00F1485F">
      <w:pPr>
        <w:rPr>
          <w:lang w:eastAsia="zh-CN"/>
        </w:rPr>
      </w:pPr>
      <w:r>
        <w:rPr>
          <w:lang w:eastAsia="zh-CN"/>
        </w:rPr>
        <w:tab/>
        <w:t>-</w:t>
      </w:r>
      <w:r>
        <w:rPr>
          <w:lang w:eastAsia="zh-CN"/>
        </w:rPr>
        <w:tab/>
      </w:r>
      <w:r w:rsidRPr="00796205">
        <w:rPr>
          <w:lang w:eastAsia="zh-CN"/>
        </w:rPr>
        <w:t>Solution #3: User plane location capability transfer and positioning via user plane</w:t>
      </w:r>
    </w:p>
    <w:p w14:paraId="53597227" w14:textId="5B9BF59B" w:rsidR="00796205" w:rsidRDefault="00796205" w:rsidP="00F1485F">
      <w:pPr>
        <w:rPr>
          <w:lang w:eastAsia="zh-CN"/>
        </w:rPr>
      </w:pPr>
      <w:r>
        <w:rPr>
          <w:lang w:eastAsia="zh-CN"/>
        </w:rPr>
        <w:tab/>
        <w:t>-</w:t>
      </w:r>
      <w:r>
        <w:rPr>
          <w:lang w:eastAsia="zh-CN"/>
        </w:rPr>
        <w:tab/>
      </w:r>
      <w:r w:rsidR="00AD5D6D" w:rsidRPr="00AD5D6D">
        <w:rPr>
          <w:lang w:eastAsia="zh-CN"/>
        </w:rPr>
        <w:t>Solution #19: Support of Low Latency via User Plane</w:t>
      </w:r>
    </w:p>
    <w:p w14:paraId="2D1CD163" w14:textId="48D8CFA6" w:rsidR="00AF3970" w:rsidRPr="000063DB" w:rsidRDefault="00AF3970" w:rsidP="00AF3970">
      <w:r>
        <w:rPr>
          <w:lang w:eastAsia="zh-CN"/>
        </w:rPr>
        <w:t>KI#1 identifies the following benefit of user plane positioning:</w:t>
      </w:r>
    </w:p>
    <w:p w14:paraId="45998C78" w14:textId="77777777" w:rsidR="00AF3970" w:rsidRPr="00AF3970" w:rsidRDefault="00AF3970" w:rsidP="00AF3970">
      <w:pPr>
        <w:pStyle w:val="B1"/>
      </w:pPr>
      <w:r w:rsidRPr="00AF3970">
        <w:rPr>
          <w:lang w:eastAsia="zh-CN"/>
        </w:rPr>
        <w:t>-</w:t>
      </w:r>
      <w:r w:rsidRPr="00AF3970">
        <w:rPr>
          <w:lang w:eastAsia="zh-CN"/>
        </w:rPr>
        <w:tab/>
        <w:t>It has a more efficient communication overload with a direct connection from LCS server to UE.</w:t>
      </w:r>
    </w:p>
    <w:p w14:paraId="2EAEB8B4" w14:textId="77777777" w:rsidR="00AF3970" w:rsidRPr="000063DB" w:rsidRDefault="00AF3970" w:rsidP="00AF3970">
      <w:pPr>
        <w:pStyle w:val="B2"/>
      </w:pPr>
      <w:r w:rsidRPr="00AF3970">
        <w:t>-</w:t>
      </w:r>
      <w:r w:rsidRPr="00AF3970">
        <w:tab/>
        <w:t xml:space="preserve">It may not require </w:t>
      </w:r>
      <w:proofErr w:type="spellStart"/>
      <w:r w:rsidRPr="00AF3970">
        <w:t>gNodeB</w:t>
      </w:r>
      <w:proofErr w:type="spellEnd"/>
      <w:r w:rsidRPr="00AF3970">
        <w:t>, AMF, LMF signalling processing of RRC, NG-AP and HTTP/2 protocol stacks. A single session may handle all the transactions.</w:t>
      </w:r>
    </w:p>
    <w:p w14:paraId="2626F02D" w14:textId="6EC432D5" w:rsidR="00AF3970" w:rsidRDefault="00AF3970" w:rsidP="00F1485F">
      <w:pPr>
        <w:rPr>
          <w:lang w:eastAsia="zh-CN"/>
        </w:rPr>
      </w:pPr>
      <w:r>
        <w:rPr>
          <w:lang w:eastAsia="zh-CN"/>
        </w:rPr>
        <w:t xml:space="preserve">An additional benefit </w:t>
      </w:r>
      <w:r w:rsidR="00807DE8">
        <w:rPr>
          <w:lang w:eastAsia="zh-CN"/>
        </w:rPr>
        <w:t>can be</w:t>
      </w:r>
      <w:r>
        <w:rPr>
          <w:lang w:eastAsia="zh-CN"/>
        </w:rPr>
        <w:t xml:space="preserve"> reduced latency which is covered by KI#1</w:t>
      </w:r>
      <w:r w:rsidR="009A72C5">
        <w:rPr>
          <w:lang w:eastAsia="zh-CN"/>
        </w:rPr>
        <w:t>0</w:t>
      </w:r>
      <w:r>
        <w:rPr>
          <w:lang w:eastAsia="zh-CN"/>
        </w:rPr>
        <w:t>.</w:t>
      </w:r>
    </w:p>
    <w:p w14:paraId="6C023E4C" w14:textId="40902067" w:rsidR="00AF3970" w:rsidRDefault="00AF3970" w:rsidP="00F1485F">
      <w:pPr>
        <w:rPr>
          <w:lang w:eastAsia="zh-CN"/>
        </w:rPr>
      </w:pPr>
      <w:r>
        <w:rPr>
          <w:lang w:eastAsia="zh-CN"/>
        </w:rPr>
        <w:t>Without either benefit, support of user plane positioning would not be useful, so solutions need to be evaluated against these benefits.</w:t>
      </w:r>
    </w:p>
    <w:p w14:paraId="7437EA01" w14:textId="3F860571" w:rsidR="00AF3970" w:rsidRDefault="00885B85" w:rsidP="00F1485F">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but </w:t>
      </w:r>
      <w:r w:rsidR="00807DE8">
        <w:rPr>
          <w:lang w:eastAsia="zh-CN"/>
        </w:rPr>
        <w:t xml:space="preserve">should </w:t>
      </w:r>
      <w:r>
        <w:rPr>
          <w:lang w:eastAsia="zh-CN"/>
        </w:rPr>
        <w:t xml:space="preserve">reduce </w:t>
      </w:r>
      <w:r w:rsidR="004C0EA8">
        <w:rPr>
          <w:lang w:eastAsia="zh-CN"/>
        </w:rPr>
        <w:t>signalling</w:t>
      </w:r>
      <w:r>
        <w:rPr>
          <w:lang w:eastAsia="zh-CN"/>
        </w:rPr>
        <w:t xml:space="preserve"> when used to transfer positioning messages between the UE and LMF. </w:t>
      </w:r>
      <w:r w:rsidR="00322C60">
        <w:rPr>
          <w:lang w:eastAsia="zh-CN"/>
        </w:rPr>
        <w:t xml:space="preserve">However, it is not clear how an </w:t>
      </w:r>
      <w:r w:rsidR="00322C60">
        <w:rPr>
          <w:lang w:eastAsia="zh-CN"/>
        </w:rPr>
        <w:lastRenderedPageBreak/>
        <w:t xml:space="preserve">AMF can determine which UEs will benefit from a user plane connection. If applied to all UEs, there could more </w:t>
      </w:r>
      <w:r w:rsidR="004C0EA8">
        <w:rPr>
          <w:lang w:eastAsia="zh-CN"/>
        </w:rPr>
        <w:t>signalling</w:t>
      </w:r>
      <w:r w:rsidR="00322C60">
        <w:rPr>
          <w:lang w:eastAsia="zh-CN"/>
        </w:rPr>
        <w:t xml:space="preserve"> overall and not less </w:t>
      </w:r>
      <w:r w:rsidR="004C0EA8">
        <w:rPr>
          <w:lang w:eastAsia="zh-CN"/>
        </w:rPr>
        <w:t>signalling</w:t>
      </w:r>
      <w:r w:rsidR="00322C60">
        <w:rPr>
          <w:lang w:eastAsia="zh-CN"/>
        </w:rPr>
        <w:t>. If applied to U</w:t>
      </w:r>
      <w:r w:rsidR="004C0EA8">
        <w:rPr>
          <w:lang w:eastAsia="zh-CN"/>
        </w:rPr>
        <w:t>E</w:t>
      </w:r>
      <w:r w:rsidR="00322C60">
        <w:rPr>
          <w:lang w:eastAsia="zh-CN"/>
        </w:rPr>
        <w:t xml:space="preserve">s which perform the most positioning, there might be </w:t>
      </w:r>
      <w:r w:rsidR="004C0EA8">
        <w:rPr>
          <w:lang w:eastAsia="zh-CN"/>
        </w:rPr>
        <w:t>less</w:t>
      </w:r>
      <w:r w:rsidR="00322C60">
        <w:rPr>
          <w:lang w:eastAsia="zh-CN"/>
        </w:rPr>
        <w:t xml:space="preserve"> </w:t>
      </w:r>
      <w:r w:rsidR="004C0EA8">
        <w:rPr>
          <w:lang w:eastAsia="zh-CN"/>
        </w:rPr>
        <w:t>signalling</w:t>
      </w:r>
      <w:r w:rsidR="00322C60">
        <w:rPr>
          <w:lang w:eastAsia="zh-CN"/>
        </w:rPr>
        <w:t xml:space="preserve"> overall. But there is no analysis of this. The solution also impacts the UE, AMF and LMF.</w:t>
      </w:r>
    </w:p>
    <w:p w14:paraId="22F01D65" w14:textId="61C60D89" w:rsidR="00322C60" w:rsidRDefault="004C0EA8" w:rsidP="00F1485F">
      <w:pPr>
        <w:rPr>
          <w:lang w:eastAsia="zh-CN"/>
        </w:rPr>
      </w:pPr>
      <w:r>
        <w:rPr>
          <w:lang w:eastAsia="zh-CN"/>
        </w:rPr>
        <w:t>With</w:t>
      </w:r>
      <w:r w:rsidR="00172DB3">
        <w:rPr>
          <w:lang w:eastAsia="zh-CN"/>
        </w:rPr>
        <w:t xml:space="preserve"> Solution #2, an LMF can transfer control plane positioning of a UE to a separate SUPL user plane connection between the UE and a separate but associated </w:t>
      </w:r>
      <w:r w:rsidR="00C067DD">
        <w:rPr>
          <w:lang w:eastAsia="zh-CN"/>
        </w:rPr>
        <w:t xml:space="preserve">LCUP server. There would be extra </w:t>
      </w:r>
      <w:r w:rsidR="00807DE8">
        <w:rPr>
          <w:lang w:eastAsia="zh-CN"/>
        </w:rPr>
        <w:t xml:space="preserve">signalling </w:t>
      </w:r>
      <w:r w:rsidR="00C067DD">
        <w:rPr>
          <w:lang w:eastAsia="zh-CN"/>
        </w:rPr>
        <w:t xml:space="preserve">to setup the SUPL user plane connection but, once setup, transfer of  SUPL positioning messages could use less </w:t>
      </w:r>
      <w:r>
        <w:rPr>
          <w:lang w:eastAsia="zh-CN"/>
        </w:rPr>
        <w:t>signalling</w:t>
      </w:r>
      <w:r w:rsidR="00C067DD">
        <w:rPr>
          <w:lang w:eastAsia="zh-CN"/>
        </w:rPr>
        <w:t xml:space="preserve">. The solution requires a new server (LCUP) which might possibly be part of an LMF. The solution also requires some clarification of how the SUPL user plane connection </w:t>
      </w:r>
      <w:r>
        <w:rPr>
          <w:lang w:eastAsia="zh-CN"/>
        </w:rPr>
        <w:t>would</w:t>
      </w:r>
      <w:r w:rsidR="00C067DD">
        <w:rPr>
          <w:lang w:eastAsia="zh-CN"/>
        </w:rPr>
        <w:t xml:space="preserve"> be used. For example, a SUPL user plane connection is normally released after a UE location is obtained, which could increase </w:t>
      </w:r>
      <w:r>
        <w:rPr>
          <w:lang w:eastAsia="zh-CN"/>
        </w:rPr>
        <w:t>signalling</w:t>
      </w:r>
      <w:r w:rsidR="00C067DD">
        <w:rPr>
          <w:lang w:eastAsia="zh-CN"/>
        </w:rPr>
        <w:t xml:space="preserve"> if the </w:t>
      </w:r>
      <w:r w:rsidR="00DC7BCF">
        <w:rPr>
          <w:lang w:eastAsia="zh-CN"/>
        </w:rPr>
        <w:t xml:space="preserve">SUPL user plane connection then has to be </w:t>
      </w:r>
      <w:r>
        <w:rPr>
          <w:lang w:eastAsia="zh-CN"/>
        </w:rPr>
        <w:t>re-established</w:t>
      </w:r>
      <w:r w:rsidR="00DC7BCF">
        <w:rPr>
          <w:lang w:eastAsia="zh-CN"/>
        </w:rPr>
        <w:t xml:space="preserve"> for a later positioning of the UE. The precise </w:t>
      </w:r>
      <w:r>
        <w:rPr>
          <w:lang w:eastAsia="zh-CN"/>
        </w:rPr>
        <w:t>impacts</w:t>
      </w:r>
      <w:r w:rsidR="00DC7BCF">
        <w:rPr>
          <w:lang w:eastAsia="zh-CN"/>
        </w:rPr>
        <w:t xml:space="preserve"> of the solution are not yet </w:t>
      </w:r>
      <w:r>
        <w:rPr>
          <w:lang w:eastAsia="zh-CN"/>
        </w:rPr>
        <w:t>defined</w:t>
      </w:r>
      <w:r w:rsidR="00DC7BCF">
        <w:rPr>
          <w:lang w:eastAsia="zh-CN"/>
        </w:rPr>
        <w:t xml:space="preserve"> but include at least the UE, LMF and LCUP.</w:t>
      </w:r>
    </w:p>
    <w:p w14:paraId="5A5F33CF" w14:textId="6CF1BFFD" w:rsidR="00DC7BCF" w:rsidRDefault="00C51FD2" w:rsidP="00F1485F">
      <w:pPr>
        <w:rPr>
          <w:lang w:eastAsia="zh-CN"/>
        </w:rPr>
      </w:pPr>
      <w:r>
        <w:rPr>
          <w:lang w:eastAsia="zh-CN"/>
        </w:rPr>
        <w:t>With Solution #3, an LMF can trigger a UE to establish a user plane</w:t>
      </w:r>
      <w:ins w:id="54" w:author="huawei" w:date="2022-08-24T16:42:00Z">
        <w:r w:rsidR="00347805">
          <w:rPr>
            <w:lang w:eastAsia="zh-CN"/>
          </w:rPr>
          <w:t xml:space="preserve"> </w:t>
        </w:r>
      </w:ins>
      <w:ins w:id="55" w:author="huawei" w:date="2022-08-24T16:48:00Z">
        <w:r w:rsidR="0099086E">
          <w:rPr>
            <w:lang w:eastAsia="zh-CN"/>
          </w:rPr>
          <w:t>secure</w:t>
        </w:r>
      </w:ins>
      <w:r>
        <w:rPr>
          <w:lang w:eastAsia="zh-CN"/>
        </w:rPr>
        <w:t xml:space="preserve"> connection with the LMF and then exchange LPP messages with the UE over the user plane</w:t>
      </w:r>
      <w:ins w:id="56" w:author="huawei" w:date="2022-08-24T20:06:00Z">
        <w:r w:rsidR="00EC6B85">
          <w:rPr>
            <w:lang w:eastAsia="zh-CN"/>
          </w:rPr>
          <w:t xml:space="preserve"> secure</w:t>
        </w:r>
      </w:ins>
      <w:r>
        <w:rPr>
          <w:lang w:eastAsia="zh-CN"/>
        </w:rPr>
        <w:t xml:space="preserve"> connection. An LMF can also use an already established user plane </w:t>
      </w:r>
      <w:ins w:id="57" w:author="huawei" w:date="2022-08-24T16:51:00Z">
        <w:r w:rsidR="0099086E">
          <w:rPr>
            <w:lang w:eastAsia="zh-CN"/>
          </w:rPr>
          <w:t xml:space="preserve">secure </w:t>
        </w:r>
      </w:ins>
      <w:r>
        <w:rPr>
          <w:lang w:eastAsia="zh-CN"/>
        </w:rPr>
        <w:t xml:space="preserve">connection with a UE to transfer LPP messages. The protocols to securely support the user plane connection and conditions for releasing the user plane connection </w:t>
      </w:r>
      <w:del w:id="58" w:author="huawei" w:date="2022-08-24T15:49:00Z">
        <w:r w:rsidDel="00701954">
          <w:rPr>
            <w:lang w:eastAsia="zh-CN"/>
          </w:rPr>
          <w:delText>are not defined</w:delText>
        </w:r>
      </w:del>
      <w:ins w:id="59" w:author="huawei" w:date="2022-08-24T15:49:00Z">
        <w:r w:rsidR="00263D95">
          <w:rPr>
            <w:lang w:eastAsia="zh-CN"/>
          </w:rPr>
          <w:t>re-use</w:t>
        </w:r>
      </w:ins>
      <w:ins w:id="60" w:author="huawei" w:date="2022-08-24T15:50:00Z">
        <w:r w:rsidR="00701954">
          <w:rPr>
            <w:lang w:eastAsia="zh-CN"/>
          </w:rPr>
          <w:t>s</w:t>
        </w:r>
      </w:ins>
      <w:ins w:id="61" w:author="huawei" w:date="2022-08-24T15:49:00Z">
        <w:r w:rsidR="00263D95">
          <w:rPr>
            <w:lang w:eastAsia="zh-CN"/>
          </w:rPr>
          <w:t xml:space="preserve"> the solution#1</w:t>
        </w:r>
      </w:ins>
      <w:ins w:id="62" w:author="huawei" w:date="2022-08-24T14:55:00Z">
        <w:r w:rsidR="00E43058">
          <w:rPr>
            <w:lang w:eastAsia="zh-CN"/>
          </w:rPr>
          <w:t>.</w:t>
        </w:r>
      </w:ins>
      <w:r>
        <w:rPr>
          <w:lang w:eastAsia="zh-CN"/>
        </w:rPr>
        <w:t xml:space="preserve">  Establishing a user plane will add extra </w:t>
      </w:r>
      <w:r w:rsidR="004C0EA8">
        <w:rPr>
          <w:lang w:eastAsia="zh-CN"/>
        </w:rPr>
        <w:t>signalling</w:t>
      </w:r>
      <w:ins w:id="63" w:author="huawei" w:date="2022-08-24T20:08:00Z">
        <w:r w:rsidR="009E30E1">
          <w:rPr>
            <w:lang w:eastAsia="zh-CN"/>
          </w:rPr>
          <w:t>, thus</w:t>
        </w:r>
      </w:ins>
      <w:del w:id="64" w:author="huawei" w:date="2022-08-24T20:08:00Z">
        <w:r w:rsidR="00D15BCC" w:rsidDel="009E30E1">
          <w:rPr>
            <w:lang w:eastAsia="zh-CN"/>
          </w:rPr>
          <w:delText>.</w:delText>
        </w:r>
      </w:del>
      <w:r w:rsidR="00D15BCC">
        <w:rPr>
          <w:lang w:eastAsia="zh-CN"/>
        </w:rPr>
        <w:t xml:space="preserve"> </w:t>
      </w:r>
      <w:ins w:id="65" w:author="huawei" w:date="2022-08-24T16:57:00Z">
        <w:r w:rsidR="00627646">
          <w:rPr>
            <w:lang w:eastAsia="zh-CN"/>
          </w:rPr>
          <w:t>AMF may trigger UE to establish the PDU session when UE registers</w:t>
        </w:r>
        <w:r w:rsidR="00935C85">
          <w:rPr>
            <w:lang w:eastAsia="zh-CN"/>
          </w:rPr>
          <w:t xml:space="preserve">, </w:t>
        </w:r>
      </w:ins>
      <w:ins w:id="66" w:author="huawei" w:date="2022-08-24T16:58:00Z">
        <w:r w:rsidR="00935C85">
          <w:rPr>
            <w:lang w:eastAsia="zh-CN"/>
          </w:rPr>
          <w:t>considering UE capability, location and subscription information, etc</w:t>
        </w:r>
      </w:ins>
      <w:ins w:id="67" w:author="huawei" w:date="2022-08-24T16:57:00Z">
        <w:r w:rsidR="00627646">
          <w:rPr>
            <w:lang w:eastAsia="zh-CN"/>
          </w:rPr>
          <w:t>.</w:t>
        </w:r>
      </w:ins>
      <w:ins w:id="68" w:author="huawei" w:date="2022-08-24T16:58:00Z">
        <w:r w:rsidR="00935C85">
          <w:rPr>
            <w:lang w:eastAsia="zh-CN"/>
          </w:rPr>
          <w:t>, to reduce signalling.</w:t>
        </w:r>
      </w:ins>
      <w:ins w:id="69" w:author="huawei" w:date="2022-08-24T17:01:00Z">
        <w:r w:rsidR="00480FF5">
          <w:rPr>
            <w:lang w:eastAsia="zh-CN"/>
          </w:rPr>
          <w:t xml:space="preserve"> </w:t>
        </w:r>
      </w:ins>
      <w:del w:id="70" w:author="huawei" w:date="2022-08-24T17:01:00Z">
        <w:r w:rsidR="00D15BCC" w:rsidDel="00480FF5">
          <w:rPr>
            <w:lang w:eastAsia="zh-CN"/>
          </w:rPr>
          <w:delText xml:space="preserve">It is not clear whether </w:delText>
        </w:r>
        <w:r w:rsidR="004C0EA8" w:rsidDel="00480FF5">
          <w:rPr>
            <w:lang w:eastAsia="zh-CN"/>
          </w:rPr>
          <w:delText>signalling</w:delText>
        </w:r>
        <w:r w:rsidR="00D15BCC" w:rsidDel="00480FF5">
          <w:rPr>
            <w:lang w:eastAsia="zh-CN"/>
          </w:rPr>
          <w:delText xml:space="preserve"> would be reduced or increased overall across all UEs</w:delText>
        </w:r>
      </w:del>
      <w:r w:rsidR="00D15BCC">
        <w:rPr>
          <w:lang w:eastAsia="zh-CN"/>
        </w:rPr>
        <w:t>. The solution impacts the UE</w:t>
      </w:r>
      <w:ins w:id="71" w:author="huawei" w:date="2022-08-24T15:51:00Z">
        <w:r w:rsidR="00D52898">
          <w:rPr>
            <w:lang w:eastAsia="zh-CN"/>
          </w:rPr>
          <w:t>, AMF</w:t>
        </w:r>
      </w:ins>
      <w:r w:rsidR="00D15BCC">
        <w:rPr>
          <w:lang w:eastAsia="zh-CN"/>
        </w:rPr>
        <w:t xml:space="preserve"> and LMF.</w:t>
      </w:r>
    </w:p>
    <w:p w14:paraId="2FF8DA25" w14:textId="441E3133" w:rsidR="005E7AFB" w:rsidRDefault="00926003" w:rsidP="005E7AFB">
      <w:pPr>
        <w:rPr>
          <w:lang w:eastAsia="zh-CN"/>
        </w:rPr>
      </w:pPr>
      <w:r>
        <w:rPr>
          <w:lang w:eastAsia="zh-CN"/>
        </w:rPr>
        <w:t xml:space="preserve">With Solution #19, </w:t>
      </w:r>
      <w:r w:rsidR="00141D3F">
        <w:rPr>
          <w:lang w:eastAsia="zh-CN"/>
        </w:rPr>
        <w:t xml:space="preserve">user plane positioning is used only for a periodic or triggered MT-LR to return location event reports to an LCS Client </w:t>
      </w:r>
      <w:r w:rsidR="004C0EA8">
        <w:rPr>
          <w:lang w:eastAsia="zh-CN"/>
        </w:rPr>
        <w:t>or</w:t>
      </w:r>
      <w:r w:rsidR="00141D3F">
        <w:rPr>
          <w:lang w:eastAsia="zh-CN"/>
        </w:rPr>
        <w:t xml:space="preserve"> AF. The user plane connection is between the UE and LCS Client or AF and compr</w:t>
      </w:r>
      <w:r w:rsidR="004C0EA8">
        <w:rPr>
          <w:lang w:eastAsia="zh-CN"/>
        </w:rPr>
        <w:t>i</w:t>
      </w:r>
      <w:r w:rsidR="00141D3F">
        <w:rPr>
          <w:lang w:eastAsia="zh-CN"/>
        </w:rPr>
        <w:t xml:space="preserve">ses either a </w:t>
      </w:r>
      <w:r w:rsidR="004C0EA8">
        <w:rPr>
          <w:lang w:eastAsia="zh-CN"/>
        </w:rPr>
        <w:t>single</w:t>
      </w:r>
      <w:r w:rsidR="00141D3F">
        <w:rPr>
          <w:lang w:eastAsia="zh-CN"/>
        </w:rPr>
        <w:t xml:space="preserve"> </w:t>
      </w:r>
      <w:r w:rsidR="00912BD8">
        <w:rPr>
          <w:lang w:eastAsia="zh-CN"/>
        </w:rPr>
        <w:t xml:space="preserve">direct </w:t>
      </w:r>
      <w:r w:rsidR="004C0EA8">
        <w:rPr>
          <w:lang w:eastAsia="zh-CN"/>
        </w:rPr>
        <w:t>connection</w:t>
      </w:r>
      <w:r w:rsidR="00141D3F">
        <w:rPr>
          <w:lang w:eastAsia="zh-CN"/>
        </w:rPr>
        <w:t xml:space="preserve"> or two </w:t>
      </w:r>
      <w:r w:rsidR="004C0EA8">
        <w:rPr>
          <w:lang w:eastAsia="zh-CN"/>
        </w:rPr>
        <w:t>concatenated</w:t>
      </w:r>
      <w:r w:rsidR="00141D3F">
        <w:rPr>
          <w:lang w:eastAsia="zh-CN"/>
        </w:rPr>
        <w:t xml:space="preserve"> user plane connections through an </w:t>
      </w:r>
      <w:r w:rsidR="004C0EA8">
        <w:rPr>
          <w:lang w:eastAsia="zh-CN"/>
        </w:rPr>
        <w:t>intermediate</w:t>
      </w:r>
      <w:r w:rsidR="00141D3F">
        <w:rPr>
          <w:lang w:eastAsia="zh-CN"/>
        </w:rPr>
        <w:t xml:space="preserve"> entity that is </w:t>
      </w:r>
      <w:r w:rsidR="004C0EA8">
        <w:rPr>
          <w:lang w:eastAsia="zh-CN"/>
        </w:rPr>
        <w:t>either</w:t>
      </w:r>
      <w:r w:rsidR="00141D3F">
        <w:rPr>
          <w:lang w:eastAsia="zh-CN"/>
        </w:rPr>
        <w:t xml:space="preserve"> </w:t>
      </w:r>
      <w:r w:rsidR="004C0EA8">
        <w:rPr>
          <w:lang w:eastAsia="zh-CN"/>
        </w:rPr>
        <w:t>the</w:t>
      </w:r>
      <w:r w:rsidR="00141D3F">
        <w:rPr>
          <w:lang w:eastAsia="zh-CN"/>
        </w:rPr>
        <w:t xml:space="preserve"> LM</w:t>
      </w:r>
      <w:r w:rsidR="00912BD8">
        <w:rPr>
          <w:lang w:eastAsia="zh-CN"/>
        </w:rPr>
        <w:t xml:space="preserve">F </w:t>
      </w:r>
      <w:r w:rsidR="00141D3F">
        <w:rPr>
          <w:lang w:eastAsia="zh-CN"/>
        </w:rPr>
        <w:t xml:space="preserve">or </w:t>
      </w:r>
      <w:r w:rsidR="004C0EA8">
        <w:rPr>
          <w:lang w:eastAsia="zh-CN"/>
        </w:rPr>
        <w:t>the</w:t>
      </w:r>
      <w:r w:rsidR="00141D3F">
        <w:rPr>
          <w:lang w:eastAsia="zh-CN"/>
        </w:rPr>
        <w:t xml:space="preserve"> H-GMLC. For UE assisted position methods, positioning </w:t>
      </w:r>
      <w:r w:rsidR="00365E26">
        <w:rPr>
          <w:lang w:eastAsia="zh-CN"/>
        </w:rPr>
        <w:t xml:space="preserve">(e.g. LPP) </w:t>
      </w:r>
      <w:r w:rsidR="00141D3F">
        <w:rPr>
          <w:lang w:eastAsia="zh-CN"/>
        </w:rPr>
        <w:t xml:space="preserve">messages can be exchanged between the UE and LMF over </w:t>
      </w:r>
      <w:r w:rsidR="00365E26">
        <w:rPr>
          <w:lang w:eastAsia="zh-CN"/>
        </w:rPr>
        <w:t>one</w:t>
      </w:r>
      <w:r w:rsidR="00141D3F">
        <w:rPr>
          <w:lang w:eastAsia="zh-CN"/>
        </w:rPr>
        <w:t xml:space="preserve"> user plane connection</w:t>
      </w:r>
      <w:r w:rsidR="00365E26">
        <w:rPr>
          <w:lang w:eastAsia="zh-CN"/>
        </w:rPr>
        <w:t xml:space="preserve">, with an event report later sent by the LMF to the LCS Client or AF over a second </w:t>
      </w:r>
      <w:r w:rsidR="00141D3F">
        <w:rPr>
          <w:lang w:eastAsia="zh-CN"/>
        </w:rPr>
        <w:t xml:space="preserve">user </w:t>
      </w:r>
      <w:r w:rsidR="004C0EA8">
        <w:rPr>
          <w:lang w:eastAsia="zh-CN"/>
        </w:rPr>
        <w:t>plane</w:t>
      </w:r>
      <w:r w:rsidR="00141D3F">
        <w:rPr>
          <w:lang w:eastAsia="zh-CN"/>
        </w:rPr>
        <w:t xml:space="preserve"> </w:t>
      </w:r>
      <w:r w:rsidR="004C0EA8">
        <w:rPr>
          <w:lang w:eastAsia="zh-CN"/>
        </w:rPr>
        <w:t>connection</w:t>
      </w:r>
      <w:r w:rsidR="00365E26">
        <w:rPr>
          <w:lang w:eastAsia="zh-CN"/>
        </w:rPr>
        <w:t xml:space="preserve">. </w:t>
      </w:r>
      <w:r w:rsidR="00912BD8">
        <w:rPr>
          <w:lang w:eastAsia="zh-CN"/>
        </w:rPr>
        <w:t xml:space="preserve">For UE based position methods, no </w:t>
      </w:r>
      <w:r w:rsidR="004C0EA8">
        <w:rPr>
          <w:lang w:eastAsia="zh-CN"/>
        </w:rPr>
        <w:t>signalling</w:t>
      </w:r>
      <w:r w:rsidR="00912BD8">
        <w:rPr>
          <w:lang w:eastAsia="zh-CN"/>
        </w:rPr>
        <w:t xml:space="preserve"> between the UE and LMF </w:t>
      </w:r>
      <w:r w:rsidR="00365E26">
        <w:rPr>
          <w:lang w:eastAsia="zh-CN"/>
        </w:rPr>
        <w:t xml:space="preserve">is </w:t>
      </w:r>
      <w:r w:rsidR="00912BD8">
        <w:rPr>
          <w:lang w:eastAsia="zh-CN"/>
        </w:rPr>
        <w:t xml:space="preserve">needed and a </w:t>
      </w:r>
      <w:r w:rsidR="004C0EA8">
        <w:rPr>
          <w:lang w:eastAsia="zh-CN"/>
        </w:rPr>
        <w:t>single</w:t>
      </w:r>
      <w:r w:rsidR="00912BD8">
        <w:rPr>
          <w:lang w:eastAsia="zh-CN"/>
        </w:rPr>
        <w:t xml:space="preserve"> direct </w:t>
      </w:r>
      <w:r w:rsidR="00365E26">
        <w:rPr>
          <w:lang w:eastAsia="zh-CN"/>
        </w:rPr>
        <w:t xml:space="preserve">user plane </w:t>
      </w:r>
      <w:r w:rsidR="004C0EA8">
        <w:rPr>
          <w:lang w:eastAsia="zh-CN"/>
        </w:rPr>
        <w:t>connection</w:t>
      </w:r>
      <w:r w:rsidR="00912BD8">
        <w:rPr>
          <w:lang w:eastAsia="zh-CN"/>
        </w:rPr>
        <w:t xml:space="preserve"> or two </w:t>
      </w:r>
      <w:r w:rsidR="004C0EA8">
        <w:rPr>
          <w:lang w:eastAsia="zh-CN"/>
        </w:rPr>
        <w:t>concatenated</w:t>
      </w:r>
      <w:r w:rsidR="00912BD8">
        <w:rPr>
          <w:lang w:eastAsia="zh-CN"/>
        </w:rPr>
        <w:t xml:space="preserve"> user plane connections through an H-GMLC can be used. Although there is extra </w:t>
      </w:r>
      <w:r w:rsidR="004C0EA8">
        <w:rPr>
          <w:lang w:eastAsia="zh-CN"/>
        </w:rPr>
        <w:t>signalling</w:t>
      </w:r>
      <w:r w:rsidR="00912BD8">
        <w:rPr>
          <w:lang w:eastAsia="zh-CN"/>
        </w:rPr>
        <w:t xml:space="preserve"> to </w:t>
      </w:r>
      <w:r w:rsidR="004C0EA8">
        <w:rPr>
          <w:lang w:eastAsia="zh-CN"/>
        </w:rPr>
        <w:t>establish</w:t>
      </w:r>
      <w:r w:rsidR="00912BD8">
        <w:rPr>
          <w:lang w:eastAsia="zh-CN"/>
        </w:rPr>
        <w:t xml:space="preserve"> and later release the user plane connection(s), </w:t>
      </w:r>
      <w:r w:rsidR="004C0EA8">
        <w:rPr>
          <w:lang w:eastAsia="zh-CN"/>
        </w:rPr>
        <w:t>signalling</w:t>
      </w:r>
      <w:r w:rsidR="00912BD8">
        <w:rPr>
          <w:lang w:eastAsia="zh-CN"/>
        </w:rPr>
        <w:t xml:space="preserve"> </w:t>
      </w:r>
      <w:r w:rsidR="004C0EA8">
        <w:rPr>
          <w:lang w:eastAsia="zh-CN"/>
        </w:rPr>
        <w:t>would</w:t>
      </w:r>
      <w:r w:rsidR="00912BD8">
        <w:rPr>
          <w:lang w:eastAsia="zh-CN"/>
        </w:rPr>
        <w:t xml:space="preserve"> be reduced for reporting of location events which would reduce </w:t>
      </w:r>
      <w:r w:rsidR="004C0EA8">
        <w:rPr>
          <w:lang w:eastAsia="zh-CN"/>
        </w:rPr>
        <w:t>overall</w:t>
      </w:r>
      <w:r w:rsidR="00912BD8">
        <w:rPr>
          <w:lang w:eastAsia="zh-CN"/>
        </w:rPr>
        <w:t xml:space="preserve"> </w:t>
      </w:r>
      <w:r w:rsidR="004C0EA8">
        <w:rPr>
          <w:lang w:eastAsia="zh-CN"/>
        </w:rPr>
        <w:t>signalling</w:t>
      </w:r>
      <w:r w:rsidR="00912BD8">
        <w:rPr>
          <w:lang w:eastAsia="zh-CN"/>
        </w:rPr>
        <w:t xml:space="preserve"> as long as </w:t>
      </w:r>
      <w:r w:rsidR="004C0EA8">
        <w:rPr>
          <w:lang w:eastAsia="zh-CN"/>
        </w:rPr>
        <w:t>some</w:t>
      </w:r>
      <w:r w:rsidR="00912BD8">
        <w:rPr>
          <w:lang w:eastAsia="zh-CN"/>
        </w:rPr>
        <w:t xml:space="preserve"> minimum </w:t>
      </w:r>
      <w:r w:rsidR="004C0EA8">
        <w:rPr>
          <w:lang w:eastAsia="zh-CN"/>
        </w:rPr>
        <w:t>number</w:t>
      </w:r>
      <w:r w:rsidR="00912BD8">
        <w:rPr>
          <w:lang w:eastAsia="zh-CN"/>
        </w:rPr>
        <w:t xml:space="preserve"> of event</w:t>
      </w:r>
      <w:r w:rsidR="00365E26">
        <w:rPr>
          <w:lang w:eastAsia="zh-CN"/>
        </w:rPr>
        <w:t xml:space="preserve"> reports</w:t>
      </w:r>
      <w:r w:rsidR="00912BD8">
        <w:rPr>
          <w:lang w:eastAsia="zh-CN"/>
        </w:rPr>
        <w:t xml:space="preserve"> are sent. </w:t>
      </w:r>
      <w:ins w:id="72" w:author="huawei" w:date="2022-08-24T17:13:00Z">
        <w:r w:rsidR="0061019A">
          <w:rPr>
            <w:lang w:eastAsia="zh-CN"/>
          </w:rPr>
          <w:t xml:space="preserve">The </w:t>
        </w:r>
      </w:ins>
      <w:ins w:id="73" w:author="huawei" w:date="2022-08-24T17:14:00Z">
        <w:r w:rsidR="0061019A">
          <w:rPr>
            <w:lang w:eastAsia="zh-CN"/>
          </w:rPr>
          <w:t xml:space="preserve">‘second user plane connection’ </w:t>
        </w:r>
      </w:ins>
      <w:ins w:id="74" w:author="huawei" w:date="2022-08-24T17:16:00Z">
        <w:r w:rsidR="00D21C08">
          <w:rPr>
            <w:lang w:eastAsia="zh-CN"/>
          </w:rPr>
          <w:t xml:space="preserve">in this solution </w:t>
        </w:r>
      </w:ins>
      <w:ins w:id="75" w:author="huawei" w:date="2022-08-24T17:15:00Z">
        <w:r w:rsidR="0061019A">
          <w:rPr>
            <w:lang w:eastAsia="zh-CN"/>
          </w:rPr>
          <w:t>does not use</w:t>
        </w:r>
      </w:ins>
      <w:ins w:id="76" w:author="huawei" w:date="2022-08-24T17:14:00Z">
        <w:r w:rsidR="0061019A">
          <w:rPr>
            <w:lang w:eastAsia="zh-CN"/>
          </w:rPr>
          <w:t xml:space="preserve"> the SB</w:t>
        </w:r>
      </w:ins>
      <w:ins w:id="77" w:author="huawei" w:date="2022-08-24T20:22:00Z">
        <w:r w:rsidR="00951A72">
          <w:rPr>
            <w:lang w:eastAsia="zh-CN"/>
          </w:rPr>
          <w:t>A</w:t>
        </w:r>
      </w:ins>
      <w:bookmarkStart w:id="78" w:name="_GoBack"/>
      <w:bookmarkEnd w:id="78"/>
      <w:ins w:id="79" w:author="huawei" w:date="2022-08-24T17:14:00Z">
        <w:r w:rsidR="0061019A">
          <w:rPr>
            <w:lang w:eastAsia="zh-CN"/>
          </w:rPr>
          <w:t xml:space="preserve"> pattern </w:t>
        </w:r>
      </w:ins>
      <w:ins w:id="80" w:author="huawei" w:date="2022-08-24T17:16:00Z">
        <w:r w:rsidR="00C1554E">
          <w:rPr>
            <w:lang w:eastAsia="zh-CN"/>
          </w:rPr>
          <w:t>and exposures the address information of LMF</w:t>
        </w:r>
        <w:r w:rsidR="00D21C08">
          <w:rPr>
            <w:lang w:eastAsia="zh-CN"/>
          </w:rPr>
          <w:t xml:space="preserve"> directly </w:t>
        </w:r>
      </w:ins>
      <w:ins w:id="81" w:author="huawei" w:date="2022-08-24T17:17:00Z">
        <w:r w:rsidR="00D21C08">
          <w:rPr>
            <w:lang w:eastAsia="zh-CN"/>
          </w:rPr>
          <w:t>to AF and LCS Client</w:t>
        </w:r>
      </w:ins>
      <w:ins w:id="82" w:author="huawei" w:date="2022-08-24T17:15:00Z">
        <w:r w:rsidR="0061019A">
          <w:rPr>
            <w:lang w:eastAsia="zh-CN"/>
          </w:rPr>
          <w:t>.</w:t>
        </w:r>
      </w:ins>
      <w:ins w:id="83" w:author="huawei" w:date="2022-08-24T17:17:00Z">
        <w:r w:rsidR="00485126">
          <w:rPr>
            <w:lang w:eastAsia="zh-CN"/>
          </w:rPr>
          <w:t xml:space="preserve"> </w:t>
        </w:r>
      </w:ins>
    </w:p>
    <w:p w14:paraId="76094CC5" w14:textId="6EABE612" w:rsidR="00F742E8" w:rsidRDefault="00480FF5" w:rsidP="005E7AFB">
      <w:pPr>
        <w:rPr>
          <w:lang w:eastAsia="zh-CN"/>
        </w:rPr>
      </w:pPr>
      <w:ins w:id="84" w:author="huawei" w:date="2022-08-24T17:01:00Z">
        <w:r>
          <w:rPr>
            <w:rFonts w:hint="eastAsia"/>
            <w:lang w:eastAsia="zh-CN"/>
          </w:rPr>
          <w:t>I</w:t>
        </w:r>
        <w:r>
          <w:rPr>
            <w:lang w:eastAsia="zh-CN"/>
          </w:rPr>
          <w:t xml:space="preserve">n general, </w:t>
        </w:r>
      </w:ins>
      <w:ins w:id="85" w:author="huawei" w:date="2022-08-24T17:02:00Z">
        <w:r>
          <w:rPr>
            <w:lang w:eastAsia="zh-CN"/>
          </w:rPr>
          <w:t xml:space="preserve">use plane based solutions can reduce the </w:t>
        </w:r>
        <w:r w:rsidRPr="00480FF5">
          <w:rPr>
            <w:lang w:eastAsia="zh-CN"/>
          </w:rPr>
          <w:t>communication overload</w:t>
        </w:r>
      </w:ins>
      <w:ins w:id="86" w:author="huawei" w:date="2022-08-24T17:05:00Z">
        <w:r w:rsidR="00C777FB">
          <w:rPr>
            <w:lang w:eastAsia="zh-CN"/>
          </w:rPr>
          <w:t xml:space="preserve"> and signalling cost</w:t>
        </w:r>
      </w:ins>
      <w:ins w:id="87" w:author="huawei" w:date="2022-08-24T17:02:00Z">
        <w:r>
          <w:rPr>
            <w:lang w:eastAsia="zh-CN"/>
          </w:rPr>
          <w:t xml:space="preserve"> of control plane</w:t>
        </w:r>
      </w:ins>
      <w:ins w:id="88" w:author="huawei" w:date="2022-08-24T17:04:00Z">
        <w:r w:rsidR="00DC6F01">
          <w:rPr>
            <w:lang w:eastAsia="zh-CN"/>
          </w:rPr>
          <w:t>, i.e., AMF not involved</w:t>
        </w:r>
        <w:r w:rsidR="00B338B1">
          <w:rPr>
            <w:lang w:eastAsia="zh-CN"/>
          </w:rPr>
          <w:t xml:space="preserve"> for LPP message transfer</w:t>
        </w:r>
      </w:ins>
      <w:ins w:id="89" w:author="huawei" w:date="2022-08-24T17:02:00Z">
        <w:r>
          <w:rPr>
            <w:lang w:eastAsia="zh-CN"/>
          </w:rPr>
          <w:t xml:space="preserve">. </w:t>
        </w:r>
      </w:ins>
      <w:ins w:id="90" w:author="huawei" w:date="2022-08-24T17:03:00Z">
        <w:r w:rsidR="00DC6F01">
          <w:rPr>
            <w:lang w:eastAsia="zh-CN"/>
          </w:rPr>
          <w:t xml:space="preserve"> </w:t>
        </w:r>
      </w:ins>
    </w:p>
    <w:p w14:paraId="039E564E" w14:textId="7311F566" w:rsidR="00F742E8" w:rsidRPr="004D3578" w:rsidDel="009F0E38" w:rsidRDefault="00F742E8" w:rsidP="00F742E8">
      <w:pPr>
        <w:overflowPunct w:val="0"/>
        <w:autoSpaceDE w:val="0"/>
        <w:autoSpaceDN w:val="0"/>
        <w:adjustRightInd w:val="0"/>
        <w:spacing w:after="120"/>
        <w:ind w:right="-99"/>
        <w:jc w:val="center"/>
        <w:textAlignment w:val="baseline"/>
        <w:rPr>
          <w:del w:id="91" w:author="catt-v1" w:date="2022-08-19T15:15:00Z"/>
        </w:rPr>
      </w:pPr>
      <w:del w:id="92" w:author="catt-v1" w:date="2022-08-19T15:15:00Z">
        <w:r w:rsidRPr="004C68BD" w:rsidDel="009F0E38">
          <w:rPr>
            <w:rFonts w:eastAsia="Malgun Gothic" w:hint="eastAsia"/>
            <w:color w:val="FF0000"/>
            <w:sz w:val="36"/>
            <w:szCs w:val="36"/>
            <w:lang w:eastAsia="ko-KR"/>
          </w:rPr>
          <w:delText xml:space="preserve">*** </w:delText>
        </w:r>
        <w:r w:rsidDel="009F0E38">
          <w:rPr>
            <w:rFonts w:eastAsia="Malgun Gothic"/>
            <w:color w:val="FF0000"/>
            <w:sz w:val="36"/>
            <w:szCs w:val="36"/>
            <w:lang w:eastAsia="ko-KR"/>
          </w:rPr>
          <w:delText>Next C</w:delText>
        </w:r>
        <w:r w:rsidRPr="004C68BD" w:rsidDel="009F0E38">
          <w:rPr>
            <w:rFonts w:eastAsia="Malgun Gothic" w:hint="eastAsia"/>
            <w:color w:val="FF0000"/>
            <w:sz w:val="36"/>
            <w:szCs w:val="36"/>
            <w:lang w:eastAsia="ko-KR"/>
          </w:rPr>
          <w:delText>hange</w:delText>
        </w:r>
        <w:r w:rsidRPr="004C68BD" w:rsidDel="009F0E38">
          <w:rPr>
            <w:rFonts w:eastAsia="Malgun Gothic"/>
            <w:color w:val="FF0000"/>
            <w:sz w:val="36"/>
            <w:szCs w:val="36"/>
            <w:lang w:eastAsia="ko-KR"/>
          </w:rPr>
          <w:delText xml:space="preserve"> </w:delText>
        </w:r>
        <w:r w:rsidDel="009F0E38">
          <w:rPr>
            <w:rFonts w:eastAsia="Malgun Gothic"/>
            <w:color w:val="FF0000"/>
            <w:sz w:val="36"/>
            <w:szCs w:val="36"/>
            <w:lang w:eastAsia="ko-KR"/>
          </w:rPr>
          <w:delText xml:space="preserve">(all new) </w:delText>
        </w:r>
        <w:r w:rsidRPr="004C68BD" w:rsidDel="009F0E38">
          <w:rPr>
            <w:rFonts w:eastAsia="Malgun Gothic" w:hint="eastAsia"/>
            <w:color w:val="FF0000"/>
            <w:sz w:val="36"/>
            <w:szCs w:val="36"/>
            <w:lang w:eastAsia="ko-KR"/>
          </w:rPr>
          <w:delText>***</w:delText>
        </w:r>
      </w:del>
    </w:p>
    <w:p w14:paraId="78D5946E" w14:textId="2166C4B5" w:rsidR="005E7AFB" w:rsidRPr="000063DB" w:rsidDel="009F0E38" w:rsidRDefault="005E7AFB" w:rsidP="005E7AFB">
      <w:pPr>
        <w:pStyle w:val="2"/>
        <w:rPr>
          <w:del w:id="93" w:author="catt-v1" w:date="2022-08-19T15:15:00Z"/>
          <w:lang w:eastAsia="zh-CN"/>
        </w:rPr>
      </w:pPr>
      <w:del w:id="94" w:author="catt-v1" w:date="2022-08-19T15:15:00Z">
        <w:r w:rsidRPr="000063DB" w:rsidDel="009F0E38">
          <w:rPr>
            <w:lang w:eastAsia="zh-CN"/>
          </w:rPr>
          <w:delText>7.x</w:delText>
        </w:r>
        <w:r w:rsidR="00F742E8" w:rsidDel="009F0E38">
          <w:rPr>
            <w:lang w:eastAsia="zh-CN"/>
          </w:rPr>
          <w:delText>2</w:delText>
        </w:r>
        <w:r w:rsidRPr="000063DB" w:rsidDel="009F0E38">
          <w:rPr>
            <w:lang w:eastAsia="zh-CN"/>
          </w:rPr>
          <w:tab/>
        </w:r>
        <w:r w:rsidR="00F742E8" w:rsidRPr="00F742E8" w:rsidDel="009F0E38">
          <w:rPr>
            <w:lang w:eastAsia="zh-CN"/>
          </w:rPr>
          <w:delText>Key Issue #7: support of Positioning Reference Units and Reference UEs</w:delText>
        </w:r>
      </w:del>
    </w:p>
    <w:p w14:paraId="34AC3BBE" w14:textId="68177D8D" w:rsidR="005E7AFB" w:rsidDel="009F0E38" w:rsidRDefault="005E7AFB" w:rsidP="005E7AFB">
      <w:pPr>
        <w:rPr>
          <w:del w:id="95" w:author="catt-v1" w:date="2022-08-19T15:15:00Z"/>
          <w:lang w:eastAsia="zh-CN"/>
        </w:rPr>
      </w:pPr>
      <w:del w:id="96" w:author="catt-v1" w:date="2022-08-19T15:15:00Z">
        <w:r w:rsidDel="009F0E38">
          <w:rPr>
            <w:lang w:eastAsia="zh-CN"/>
          </w:rPr>
          <w:delText>The following solutions address KI</w:delText>
        </w:r>
        <w:r w:rsidR="00F742E8" w:rsidDel="009F0E38">
          <w:rPr>
            <w:lang w:eastAsia="zh-CN"/>
          </w:rPr>
          <w:delText>#7.</w:delText>
        </w:r>
      </w:del>
    </w:p>
    <w:p w14:paraId="4E7CC48F" w14:textId="497F79AA" w:rsidR="005E7AFB" w:rsidDel="009F0E38" w:rsidRDefault="005E7AFB" w:rsidP="005E7AFB">
      <w:pPr>
        <w:rPr>
          <w:del w:id="97" w:author="catt-v1" w:date="2022-08-19T15:15:00Z"/>
          <w:lang w:eastAsia="zh-CN"/>
        </w:rPr>
      </w:pPr>
      <w:del w:id="98" w:author="catt-v1" w:date="2022-08-19T15:15:00Z">
        <w:r w:rsidDel="009F0E38">
          <w:rPr>
            <w:lang w:eastAsia="zh-CN"/>
          </w:rPr>
          <w:tab/>
          <w:delText>-</w:delText>
        </w:r>
        <w:r w:rsidDel="009F0E38">
          <w:rPr>
            <w:lang w:eastAsia="zh-CN"/>
          </w:rPr>
          <w:tab/>
        </w:r>
        <w:r w:rsidR="00F742E8" w:rsidRPr="00F742E8" w:rsidDel="009F0E38">
          <w:rPr>
            <w:lang w:eastAsia="zh-CN"/>
          </w:rPr>
          <w:delText>Solution #15: PRU assisted LCS architecture and procedure</w:delText>
        </w:r>
      </w:del>
    </w:p>
    <w:p w14:paraId="238D884E" w14:textId="64838B50" w:rsidR="005E7AFB" w:rsidDel="009F0E38" w:rsidRDefault="005E7AFB" w:rsidP="005E7AFB">
      <w:pPr>
        <w:rPr>
          <w:del w:id="99" w:author="catt-v1" w:date="2022-08-19T15:15:00Z"/>
          <w:lang w:eastAsia="zh-CN"/>
        </w:rPr>
      </w:pPr>
      <w:del w:id="100" w:author="catt-v1" w:date="2022-08-19T15:15:00Z">
        <w:r w:rsidDel="009F0E38">
          <w:rPr>
            <w:lang w:eastAsia="zh-CN"/>
          </w:rPr>
          <w:tab/>
          <w:delText>-</w:delText>
        </w:r>
        <w:r w:rsidDel="009F0E38">
          <w:rPr>
            <w:lang w:eastAsia="zh-CN"/>
          </w:rPr>
          <w:tab/>
        </w:r>
        <w:r w:rsidR="00F742E8" w:rsidRPr="00F742E8" w:rsidDel="009F0E38">
          <w:rPr>
            <w:lang w:eastAsia="zh-CN"/>
          </w:rPr>
          <w:delText>Solution #16: Support of Positioning Reference Units</w:delText>
        </w:r>
      </w:del>
    </w:p>
    <w:p w14:paraId="07B2D076" w14:textId="083163C7" w:rsidR="005E7AFB" w:rsidDel="009F0E38" w:rsidRDefault="005E7AFB" w:rsidP="005E7AFB">
      <w:pPr>
        <w:rPr>
          <w:del w:id="101" w:author="catt-v1" w:date="2022-08-19T15:15:00Z"/>
          <w:lang w:eastAsia="zh-CN"/>
        </w:rPr>
      </w:pPr>
      <w:del w:id="102" w:author="catt-v1" w:date="2022-08-19T15:15:00Z">
        <w:r w:rsidDel="009F0E38">
          <w:rPr>
            <w:lang w:eastAsia="zh-CN"/>
          </w:rPr>
          <w:tab/>
          <w:delText>-</w:delText>
        </w:r>
        <w:r w:rsidDel="009F0E38">
          <w:rPr>
            <w:lang w:eastAsia="zh-CN"/>
          </w:rPr>
          <w:tab/>
        </w:r>
        <w:r w:rsidR="00F742E8" w:rsidRPr="00F742E8" w:rsidDel="009F0E38">
          <w:rPr>
            <w:lang w:eastAsia="zh-CN"/>
          </w:rPr>
          <w:delText>Solution #17: Support for 5GS Localization via Reference UE</w:delText>
        </w:r>
      </w:del>
    </w:p>
    <w:p w14:paraId="71F3F437" w14:textId="4BFD2084" w:rsidR="005E7AFB" w:rsidDel="009F0E38" w:rsidRDefault="005E7AFB" w:rsidP="005E7AFB">
      <w:pPr>
        <w:rPr>
          <w:del w:id="103" w:author="catt-v1" w:date="2022-08-19T15:15:00Z"/>
          <w:lang w:eastAsia="zh-CN"/>
        </w:rPr>
      </w:pPr>
      <w:del w:id="104" w:author="catt-v1" w:date="2022-08-19T15:15:00Z">
        <w:r w:rsidDel="009F0E38">
          <w:rPr>
            <w:lang w:eastAsia="zh-CN"/>
          </w:rPr>
          <w:tab/>
          <w:delText>-</w:delText>
        </w:r>
        <w:r w:rsidDel="009F0E38">
          <w:rPr>
            <w:lang w:eastAsia="zh-CN"/>
          </w:rPr>
          <w:tab/>
        </w:r>
        <w:r w:rsidR="00F742E8" w:rsidRPr="00F742E8" w:rsidDel="009F0E38">
          <w:rPr>
            <w:lang w:eastAsia="zh-CN"/>
          </w:rPr>
          <w:delText>Solution #x</w:delText>
        </w:r>
        <w:r w:rsidR="008A6F79" w:rsidDel="009F0E38">
          <w:rPr>
            <w:lang w:eastAsia="zh-CN"/>
          </w:rPr>
          <w:delText xml:space="preserve"> (newly submitted)</w:delText>
        </w:r>
        <w:r w:rsidR="00F742E8" w:rsidRPr="00F742E8" w:rsidDel="009F0E38">
          <w:rPr>
            <w:lang w:eastAsia="zh-CN"/>
          </w:rPr>
          <w:delText>: Support of PRUs</w:delText>
        </w:r>
      </w:del>
    </w:p>
    <w:p w14:paraId="36ECC869" w14:textId="28BBAD4A" w:rsidR="005E7AFB" w:rsidDel="009F0E38" w:rsidRDefault="00482C9F" w:rsidP="005E7AFB">
      <w:pPr>
        <w:rPr>
          <w:del w:id="105" w:author="catt-v1" w:date="2022-08-19T15:15:00Z"/>
        </w:rPr>
      </w:pPr>
      <w:del w:id="106" w:author="catt-v1" w:date="2022-08-19T15:15:00Z">
        <w:r w:rsidDel="009F0E38">
          <w:delText xml:space="preserve">Solution #15 supports multiple alternatives and impacts multiple entities besides PRUs (AMF, LMF, NRF, UDM). There are also separate procedures defined for supporting an MT-LR and MO-LR </w:delText>
        </w:r>
        <w:r w:rsidR="006749B0" w:rsidDel="009F0E38">
          <w:delText xml:space="preserve">and for activating and deactivating PRUs </w:delText>
        </w:r>
        <w:r w:rsidDel="009F0E38">
          <w:delText>which add more impact.</w:delText>
        </w:r>
        <w:r w:rsidR="006749B0" w:rsidDel="009F0E38">
          <w:delText xml:space="preserve"> </w:delText>
        </w:r>
        <w:r w:rsidR="004B5FDF" w:rsidRPr="004B5FDF" w:rsidDel="009F0E38">
          <w:delText xml:space="preserve">Option A </w:delText>
        </w:r>
        <w:r w:rsidR="004B5FDF" w:rsidDel="009F0E38">
          <w:delText>(</w:delText>
        </w:r>
        <w:r w:rsidR="004B5FDF" w:rsidRPr="004B5FDF" w:rsidDel="009F0E38">
          <w:delText>PRU registration to AMF</w:delText>
        </w:r>
        <w:r w:rsidR="004B5FDF" w:rsidDel="009F0E38">
          <w:delText xml:space="preserve">) impacts the AMF which needs to indicate a PRU to the NRF after which an LMF </w:delText>
        </w:r>
        <w:r w:rsidR="004C0EA8" w:rsidDel="009F0E38">
          <w:delText>would</w:delText>
        </w:r>
        <w:r w:rsidR="004B5FDF" w:rsidDel="009F0E38">
          <w:delText xml:space="preserve"> need to discover PRUs from the NRF. However, PRUs are not NFs but more part of the NG-RAN making NRF support possibly unnecessary. </w:delText>
        </w:r>
        <w:r w:rsidR="004B5FDF" w:rsidRPr="004B5FDF" w:rsidDel="009F0E38">
          <w:delText xml:space="preserve">Option B </w:delText>
        </w:r>
        <w:r w:rsidR="004B5FDF" w:rsidDel="009F0E38">
          <w:delText>(</w:delText>
        </w:r>
        <w:r w:rsidR="004B5FDF" w:rsidRPr="004B5FDF" w:rsidDel="009F0E38">
          <w:delText>PRU registration to LMF</w:delText>
        </w:r>
        <w:r w:rsidR="004B5FDF" w:rsidDel="009F0E38">
          <w:delText>)</w:delText>
        </w:r>
        <w:r w:rsidR="00696122" w:rsidDel="009F0E38">
          <w:delText xml:space="preserve"> is more direct and impacts the PRU, LMF and possibly NRF.  </w:delText>
        </w:r>
        <w:r w:rsidR="00696122" w:rsidRPr="00696122" w:rsidDel="009F0E38">
          <w:delText>Option C</w:delText>
        </w:r>
        <w:r w:rsidR="00696122" w:rsidDel="009F0E38">
          <w:delText xml:space="preserve"> (</w:delText>
        </w:r>
        <w:r w:rsidR="00696122" w:rsidRPr="00696122" w:rsidDel="009F0E38">
          <w:delText>PRUs information are maintained at the UDM</w:delText>
        </w:r>
        <w:r w:rsidR="00696122" w:rsidDel="009F0E38">
          <w:delText xml:space="preserve">) </w:delText>
        </w:r>
        <w:r w:rsidR="004C0EA8" w:rsidDel="009F0E38">
          <w:delText>requires</w:delText>
        </w:r>
        <w:r w:rsidR="00696122" w:rsidDel="009F0E38">
          <w:delText xml:space="preserve"> an AMF to query the UDM for </w:delText>
        </w:r>
        <w:r w:rsidR="004C0EA8" w:rsidDel="009F0E38">
          <w:delText>available</w:delText>
        </w:r>
        <w:r w:rsidR="00696122" w:rsidDel="009F0E38">
          <w:delText xml:space="preserve"> PRUs and then indicate these to an LMF. It is not clear how a UDM would know about PRU availability since a PRU </w:delText>
        </w:r>
        <w:r w:rsidR="004C0EA8" w:rsidDel="009F0E38">
          <w:delText>could</w:delText>
        </w:r>
        <w:r w:rsidR="00696122" w:rsidDel="009F0E38">
          <w:delText xml:space="preserve"> be powered off, out of coverage or undergoing maint</w:delText>
        </w:r>
        <w:r w:rsidR="004C0EA8" w:rsidDel="009F0E38">
          <w:delText>en</w:delText>
        </w:r>
        <w:r w:rsidR="00696122" w:rsidDel="009F0E38">
          <w:delText xml:space="preserve">ance. </w:delText>
        </w:r>
        <w:r w:rsidR="00BE555C" w:rsidDel="009F0E38">
          <w:delText>O</w:delText>
        </w:r>
        <w:r w:rsidR="00696122" w:rsidDel="009F0E38">
          <w:delText>f these options, option B looks simplest.</w:delText>
        </w:r>
      </w:del>
    </w:p>
    <w:p w14:paraId="6516DA59" w14:textId="00152744" w:rsidR="00696122" w:rsidDel="009F0E38" w:rsidRDefault="00175C81" w:rsidP="005E7AFB">
      <w:pPr>
        <w:rPr>
          <w:del w:id="107" w:author="catt-v1" w:date="2022-08-19T15:15:00Z"/>
        </w:rPr>
      </w:pPr>
      <w:del w:id="108" w:author="catt-v1" w:date="2022-08-19T15:15:00Z">
        <w:r w:rsidDel="009F0E38">
          <w:lastRenderedPageBreak/>
          <w:delText>Solution #16 uses the NAS Registration procedure to indicate a PRU to an AMF which then indicates the PRU to an LMF via an Nlmf location request. There is no direct confirmation back to the PRU that the AMF was able to indicate the PRU to an LMF, so if the LMF rejects the Nlm</w:delText>
        </w:r>
        <w:r w:rsidR="004C0EA8" w:rsidDel="009F0E38">
          <w:delText>f</w:delText>
        </w:r>
        <w:r w:rsidDel="009F0E38">
          <w:delText xml:space="preserve"> location request or </w:delText>
        </w:r>
        <w:r w:rsidR="00BE555C" w:rsidDel="009F0E38">
          <w:delText xml:space="preserve">if the AMF </w:delText>
        </w:r>
        <w:r w:rsidDel="009F0E38">
          <w:delText xml:space="preserve">cannot find a suitable LMF, the PRU would not know. </w:delText>
        </w:r>
        <w:r w:rsidR="00DC682B" w:rsidDel="009F0E38">
          <w:delText xml:space="preserve">LMF utilization of a PRU to support location of a target UE (in clause 6.16.3.2) includes UE positioning in steps 2 and 6 for </w:delText>
        </w:r>
        <w:r w:rsidR="00DC682B" w:rsidRPr="00DC682B" w:rsidDel="009F0E38">
          <w:delText>Figure 6.16.3.2-1</w:delText>
        </w:r>
        <w:r w:rsidR="00DC682B" w:rsidDel="009F0E38">
          <w:delText xml:space="preserve">. However, no details are provided concerning how the PRU would help position the target UE. </w:delText>
        </w:r>
        <w:r w:rsidR="004C0EA8" w:rsidDel="009F0E38">
          <w:delText>Positioning</w:delText>
        </w:r>
        <w:r w:rsidR="00DC682B" w:rsidDel="009F0E38">
          <w:delText xml:space="preserve"> of a target UE by a PRU is no</w:delText>
        </w:r>
        <w:r w:rsidR="00BE555C" w:rsidDel="009F0E38">
          <w:delText>t</w:delText>
        </w:r>
        <w:r w:rsidR="00DC682B" w:rsidDel="009F0E38">
          <w:delText xml:space="preserve"> so fa</w:delText>
        </w:r>
        <w:r w:rsidR="00D12ADC" w:rsidDel="009F0E38">
          <w:delText>r</w:delText>
        </w:r>
        <w:r w:rsidR="00DC682B" w:rsidDel="009F0E38">
          <w:delText xml:space="preserve"> defined by RAN, so it </w:delText>
        </w:r>
        <w:r w:rsidR="00D12ADC" w:rsidDel="009F0E38">
          <w:delText>i</w:delText>
        </w:r>
        <w:r w:rsidR="00DC682B" w:rsidDel="009F0E38">
          <w:delText xml:space="preserve">s unclear </w:delText>
        </w:r>
        <w:r w:rsidR="00D12ADC" w:rsidDel="009F0E38">
          <w:delText xml:space="preserve">whether these steps are feasible and what might be the impacts to the LMF, target UE and PRU. The use of an NRF to discover other PRUs managed by another LMF to </w:delText>
        </w:r>
        <w:r w:rsidR="004C0EA8" w:rsidDel="009F0E38">
          <w:delText>assist</w:delText>
        </w:r>
        <w:r w:rsidR="00D12ADC" w:rsidDel="009F0E38">
          <w:delText xml:space="preserve"> with the location </w:delText>
        </w:r>
        <w:r w:rsidR="00BE555C" w:rsidDel="009F0E38">
          <w:delText xml:space="preserve">of a target UE </w:delText>
        </w:r>
        <w:r w:rsidR="00D12ADC" w:rsidDel="009F0E38">
          <w:delText xml:space="preserve">would add additional </w:delText>
        </w:r>
        <w:r w:rsidR="00BE555C" w:rsidDel="009F0E38">
          <w:delText xml:space="preserve">impacts to an </w:delText>
        </w:r>
        <w:r w:rsidR="00D12ADC" w:rsidDel="009F0E38">
          <w:delText>LMF and NRF.</w:delText>
        </w:r>
      </w:del>
    </w:p>
    <w:p w14:paraId="451031C5" w14:textId="43B74882" w:rsidR="00245CCF" w:rsidDel="009F0E38" w:rsidRDefault="00245CCF" w:rsidP="005E7AFB">
      <w:pPr>
        <w:rPr>
          <w:del w:id="109" w:author="catt-v1" w:date="2022-08-19T15:15:00Z"/>
        </w:rPr>
      </w:pPr>
      <w:del w:id="110" w:author="catt-v1" w:date="2022-08-19T15:15:00Z">
        <w:r w:rsidDel="009F0E38">
          <w:delTex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w:delText>
        </w:r>
        <w:r w:rsidR="00BE555C" w:rsidDel="009F0E38">
          <w:delText xml:space="preserve">solutions </w:delText>
        </w:r>
        <w:r w:rsidDel="009F0E38">
          <w:delText xml:space="preserve">for Release 18. </w:delText>
        </w:r>
      </w:del>
    </w:p>
    <w:p w14:paraId="5666A5D8" w14:textId="25D19878" w:rsidR="006A737B" w:rsidDel="009F0E38" w:rsidRDefault="006A737B" w:rsidP="005E7AFB">
      <w:pPr>
        <w:rPr>
          <w:del w:id="111" w:author="catt-v1" w:date="2022-08-19T15:15:00Z"/>
        </w:rPr>
      </w:pPr>
      <w:del w:id="112" w:author="catt-v1" w:date="2022-08-19T15:15:00Z">
        <w:r w:rsidDel="009F0E38">
          <w:delText xml:space="preserve">Solution #x (newly submitted) avoids any impact to an AMF or NRF. A PRU registers with one or more LMFs using a supplementary services protocol. The PRU can be used </w:delText>
        </w:r>
        <w:r w:rsidR="00BE555C" w:rsidDel="009F0E38">
          <w:delText xml:space="preserve">by an LMF </w:delText>
        </w:r>
        <w:r w:rsidDel="009F0E38">
          <w:delText xml:space="preserve">to obtain measurements of RAN nodes in the same was as </w:delText>
        </w:r>
        <w:r w:rsidR="00BE555C" w:rsidDel="009F0E38">
          <w:delText xml:space="preserve">from </w:delText>
        </w:r>
        <w:r w:rsidDel="009F0E38">
          <w:delText xml:space="preserve">a normal UE using LPP. </w:delText>
        </w:r>
        <w:r w:rsidR="004C0EA8" w:rsidDel="009F0E38">
          <w:delText>These</w:delText>
        </w:r>
        <w:r w:rsidDel="009F0E38">
          <w:delText xml:space="preserve"> measurements and a location of </w:delText>
        </w:r>
        <w:r w:rsidR="00BE555C" w:rsidDel="009F0E38">
          <w:delText xml:space="preserve">the </w:delText>
        </w:r>
        <w:r w:rsidDel="009F0E38">
          <w:delText xml:space="preserve">PRU can be used to determine </w:delText>
        </w:r>
        <w:r w:rsidR="00A277B1" w:rsidDel="009F0E38">
          <w:delText xml:space="preserve">correction terms (e.g. </w:delText>
        </w:r>
        <w:r w:rsidDel="009F0E38">
          <w:delText>timing</w:delText>
        </w:r>
        <w:r w:rsidR="00A277B1" w:rsidDel="009F0E38">
          <w:delText>s</w:delText>
        </w:r>
        <w:r w:rsidDel="009F0E38">
          <w:delText xml:space="preserve"> and internal delays</w:delText>
        </w:r>
        <w:r w:rsidR="00A277B1" w:rsidDel="009F0E38">
          <w:delText>)</w:delText>
        </w:r>
        <w:r w:rsidDel="009F0E38">
          <w:delText xml:space="preserve"> of RAN nodes, as </w:delText>
        </w:r>
        <w:r w:rsidR="00A277B1" w:rsidDel="009F0E38">
          <w:delText>defined in TS 38.305</w:delText>
        </w:r>
        <w:r w:rsidR="00BE555C" w:rsidDel="009F0E38">
          <w:delText xml:space="preserve"> [6]</w:delText>
        </w:r>
        <w:r w:rsidR="00A277B1" w:rsidDel="009F0E38">
          <w:delText xml:space="preserve">. Extension </w:delText>
        </w:r>
        <w:r w:rsidR="00BE555C" w:rsidDel="009F0E38">
          <w:delText xml:space="preserve">of the solution </w:delText>
        </w:r>
        <w:r w:rsidR="00A277B1" w:rsidDel="009F0E38">
          <w:delText xml:space="preserve">to support </w:delText>
        </w:r>
        <w:r w:rsidR="004C0EA8" w:rsidDel="009F0E38">
          <w:delText>Reference</w:delText>
        </w:r>
        <w:r w:rsidR="00A277B1" w:rsidDel="009F0E38">
          <w:delText xml:space="preserve"> UEs could be possible later.</w:delText>
        </w:r>
      </w:del>
    </w:p>
    <w:p w14:paraId="1E516C57" w14:textId="77777777" w:rsidR="006E5193" w:rsidRPr="009F0E38" w:rsidRDefault="006E5193" w:rsidP="006E5193">
      <w:pPr>
        <w:rPr>
          <w:lang w:eastAsia="zh-CN"/>
        </w:rPr>
      </w:pPr>
    </w:p>
    <w:p w14:paraId="34B60C1D" w14:textId="77777777" w:rsidR="006E5193" w:rsidRPr="004D3578" w:rsidRDefault="006E5193" w:rsidP="006E5193">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6FB8B74" w14:textId="13E9A238" w:rsidR="006E5193" w:rsidRPr="000063DB" w:rsidRDefault="006E5193" w:rsidP="006E5193">
      <w:pPr>
        <w:pStyle w:val="2"/>
        <w:rPr>
          <w:lang w:eastAsia="zh-CN"/>
        </w:rPr>
      </w:pPr>
      <w:r w:rsidRPr="000063DB">
        <w:rPr>
          <w:lang w:eastAsia="zh-CN"/>
        </w:rPr>
        <w:t>7.x</w:t>
      </w:r>
      <w:r>
        <w:rPr>
          <w:lang w:eastAsia="zh-CN"/>
        </w:rPr>
        <w:t>3</w:t>
      </w:r>
      <w:r w:rsidRPr="000063DB">
        <w:rPr>
          <w:lang w:eastAsia="zh-CN"/>
        </w:rPr>
        <w:tab/>
      </w:r>
      <w:r w:rsidRPr="006E5193">
        <w:rPr>
          <w:lang w:eastAsia="zh-CN"/>
        </w:rPr>
        <w:t>Key Issue #10: Support of Reduced Latency</w:t>
      </w:r>
    </w:p>
    <w:p w14:paraId="25A99F6D" w14:textId="4A788E43" w:rsidR="008645E7" w:rsidRDefault="008D0553" w:rsidP="006E5193">
      <w:pPr>
        <w:rPr>
          <w:ins w:id="113" w:author="huawei" w:date="2022-08-24T20:02:00Z"/>
          <w:lang w:eastAsia="zh-CN"/>
        </w:rPr>
      </w:pPr>
      <w:ins w:id="114" w:author="huawei" w:date="2022-08-24T20:03:00Z">
        <w:r>
          <w:rPr>
            <w:lang w:eastAsia="zh-CN"/>
          </w:rPr>
          <w:t>NOTE: The evaluation fo</w:t>
        </w:r>
        <w:r w:rsidR="00A84F09">
          <w:rPr>
            <w:lang w:eastAsia="zh-CN"/>
          </w:rPr>
          <w:t xml:space="preserve">r solutions of KI#10 </w:t>
        </w:r>
      </w:ins>
      <w:ins w:id="115" w:author="huawei" w:date="2022-08-24T20:04:00Z">
        <w:r w:rsidR="00A84F09">
          <w:rPr>
            <w:lang w:eastAsia="zh-CN"/>
          </w:rPr>
          <w:t>needs further discussion</w:t>
        </w:r>
      </w:ins>
      <w:ins w:id="116" w:author="huawei" w:date="2022-08-24T20:03:00Z">
        <w:r>
          <w:rPr>
            <w:lang w:eastAsia="zh-CN"/>
          </w:rPr>
          <w:t>.</w:t>
        </w:r>
      </w:ins>
    </w:p>
    <w:p w14:paraId="3B21AF97" w14:textId="5ADB6B80" w:rsidR="006E5193" w:rsidDel="008645E7" w:rsidRDefault="006E5193" w:rsidP="006E5193">
      <w:pPr>
        <w:rPr>
          <w:del w:id="117" w:author="huawei" w:date="2022-08-24T20:02:00Z"/>
          <w:lang w:eastAsia="zh-CN"/>
        </w:rPr>
      </w:pPr>
      <w:del w:id="118" w:author="huawei" w:date="2022-08-24T20:02:00Z">
        <w:r w:rsidDel="008645E7">
          <w:rPr>
            <w:lang w:eastAsia="zh-CN"/>
          </w:rPr>
          <w:delText>The following solutions address KI#10.</w:delText>
        </w:r>
      </w:del>
    </w:p>
    <w:p w14:paraId="7AE297DB" w14:textId="5E88828D" w:rsidR="00541F87" w:rsidDel="008645E7" w:rsidRDefault="006E5193" w:rsidP="006E5193">
      <w:pPr>
        <w:rPr>
          <w:del w:id="119" w:author="huawei" w:date="2022-08-24T20:02:00Z"/>
          <w:lang w:eastAsia="zh-CN"/>
        </w:rPr>
      </w:pPr>
      <w:del w:id="120" w:author="huawei" w:date="2022-08-24T20:02:00Z">
        <w:r w:rsidDel="008645E7">
          <w:rPr>
            <w:lang w:eastAsia="zh-CN"/>
          </w:rPr>
          <w:tab/>
          <w:delText>-</w:delText>
        </w:r>
        <w:r w:rsidDel="008645E7">
          <w:rPr>
            <w:lang w:eastAsia="zh-CN"/>
          </w:rPr>
          <w:tab/>
        </w:r>
        <w:r w:rsidR="00225A04" w:rsidRPr="00225A04" w:rsidDel="008645E7">
          <w:rPr>
            <w:lang w:eastAsia="zh-CN"/>
          </w:rPr>
          <w:delText>Solution #1: Positioning protocol transport over User Plane</w:delText>
        </w:r>
      </w:del>
    </w:p>
    <w:p w14:paraId="18D1CB92" w14:textId="78798E7E" w:rsidR="006E5193" w:rsidDel="008645E7" w:rsidRDefault="006E5193" w:rsidP="006E5193">
      <w:pPr>
        <w:rPr>
          <w:del w:id="121" w:author="huawei" w:date="2022-08-24T20:02:00Z"/>
          <w:lang w:eastAsia="zh-CN"/>
        </w:rPr>
      </w:pPr>
      <w:del w:id="122" w:author="huawei" w:date="2022-08-24T20:02:00Z">
        <w:r w:rsidDel="008645E7">
          <w:rPr>
            <w:lang w:eastAsia="zh-CN"/>
          </w:rPr>
          <w:tab/>
          <w:delText>-</w:delText>
        </w:r>
        <w:r w:rsidDel="008645E7">
          <w:rPr>
            <w:lang w:eastAsia="zh-CN"/>
          </w:rPr>
          <w:tab/>
        </w:r>
        <w:r w:rsidR="00225A04" w:rsidRPr="00225A04" w:rsidDel="008645E7">
          <w:rPr>
            <w:lang w:eastAsia="zh-CN"/>
          </w:rPr>
          <w:delText>Solution #19: Support of Low Latency via User Plane</w:delText>
        </w:r>
      </w:del>
    </w:p>
    <w:p w14:paraId="0EEF1CBC" w14:textId="45D1B8A2" w:rsidR="00927C9B" w:rsidDel="008645E7" w:rsidRDefault="00225A04" w:rsidP="006E5193">
      <w:pPr>
        <w:rPr>
          <w:del w:id="123" w:author="huawei" w:date="2022-08-24T20:02:00Z"/>
          <w:lang w:eastAsia="zh-CN"/>
        </w:rPr>
      </w:pPr>
      <w:del w:id="124" w:author="huawei" w:date="2022-08-24T20:02:00Z">
        <w:r w:rsidDel="008645E7">
          <w:rPr>
            <w:lang w:eastAsia="zh-CN"/>
          </w:rPr>
          <w:delTex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delText>
        </w:r>
        <w:r w:rsidR="004C0EA8" w:rsidDel="008645E7">
          <w:rPr>
            <w:lang w:eastAsia="zh-CN"/>
          </w:rPr>
          <w:delText>signalling</w:delText>
        </w:r>
        <w:r w:rsidDel="008645E7">
          <w:rPr>
            <w:lang w:eastAsia="zh-CN"/>
          </w:rPr>
          <w:delText xml:space="preserve"> initially which will increase latency but should reduce latency for transfer of subsequent positioning messages between the UE and LMF. It is not clear how an AMF can determine which UEs will benefit from a user plane connection. If applied to all UEs, UEs </w:delText>
        </w:r>
        <w:r w:rsidR="00984CEA" w:rsidDel="008645E7">
          <w:rPr>
            <w:lang w:eastAsia="zh-CN"/>
          </w:rPr>
          <w:delText xml:space="preserve">for which positioning </w:delText>
        </w:r>
        <w:r w:rsidR="004C0EA8" w:rsidDel="008645E7">
          <w:rPr>
            <w:lang w:eastAsia="zh-CN"/>
          </w:rPr>
          <w:delText>occurs</w:delText>
        </w:r>
        <w:r w:rsidR="00984CEA" w:rsidDel="008645E7">
          <w:rPr>
            <w:lang w:eastAsia="zh-CN"/>
          </w:rPr>
          <w:delText xml:space="preserve"> rarely may receive little or </w:delText>
        </w:r>
        <w:r w:rsidR="004C0EA8" w:rsidDel="008645E7">
          <w:rPr>
            <w:lang w:eastAsia="zh-CN"/>
          </w:rPr>
          <w:delText>n</w:delText>
        </w:r>
        <w:r w:rsidR="00984CEA" w:rsidDel="008645E7">
          <w:rPr>
            <w:lang w:eastAsia="zh-CN"/>
          </w:rPr>
          <w:delText xml:space="preserve">o </w:delText>
        </w:r>
        <w:r w:rsidR="004C0EA8" w:rsidDel="008645E7">
          <w:rPr>
            <w:lang w:eastAsia="zh-CN"/>
          </w:rPr>
          <w:delText>benefit</w:delText>
        </w:r>
        <w:r w:rsidR="00984CEA" w:rsidDel="008645E7">
          <w:rPr>
            <w:lang w:eastAsia="zh-CN"/>
          </w:rPr>
          <w:delText xml:space="preserve"> in reduced latency</w:delText>
        </w:r>
        <w:r w:rsidDel="008645E7">
          <w:rPr>
            <w:lang w:eastAsia="zh-CN"/>
          </w:rPr>
          <w:delText>. If applied to U</w:delText>
        </w:r>
        <w:r w:rsidR="004C0EA8" w:rsidDel="008645E7">
          <w:rPr>
            <w:lang w:eastAsia="zh-CN"/>
          </w:rPr>
          <w:delText>E</w:delText>
        </w:r>
        <w:r w:rsidDel="008645E7">
          <w:rPr>
            <w:lang w:eastAsia="zh-CN"/>
          </w:rPr>
          <w:delText>s which perform the most positioning,</w:delText>
        </w:r>
        <w:r w:rsidR="00984CEA" w:rsidDel="008645E7">
          <w:rPr>
            <w:lang w:eastAsia="zh-CN"/>
          </w:rPr>
          <w:delText xml:space="preserve"> </w:delText>
        </w:r>
        <w:r w:rsidR="004C0EA8" w:rsidDel="008645E7">
          <w:rPr>
            <w:lang w:eastAsia="zh-CN"/>
          </w:rPr>
          <w:delText>there</w:delText>
        </w:r>
        <w:r w:rsidR="00984CEA" w:rsidDel="008645E7">
          <w:rPr>
            <w:lang w:eastAsia="zh-CN"/>
          </w:rPr>
          <w:delText xml:space="preserve"> should be some reduction of latency</w:delText>
        </w:r>
        <w:r w:rsidDel="008645E7">
          <w:rPr>
            <w:lang w:eastAsia="zh-CN"/>
          </w:rPr>
          <w:delText>. The solution also impacts the UE, AMF and LMF.</w:delText>
        </w:r>
      </w:del>
    </w:p>
    <w:p w14:paraId="040C0F98" w14:textId="0E531DC4" w:rsidR="00984CEA" w:rsidRDefault="00984CEA" w:rsidP="006E5193">
      <w:pPr>
        <w:rPr>
          <w:lang w:eastAsia="zh-CN"/>
        </w:rPr>
      </w:pPr>
      <w:del w:id="125" w:author="huawei" w:date="2022-08-24T20:02:00Z">
        <w:r w:rsidDel="008645E7">
          <w:rPr>
            <w:lang w:eastAsia="zh-CN"/>
          </w:rPr>
          <w:delText xml:space="preserve">With Solution #19, user plane positioning is used only for a periodic or triggered MT-LR to return location event reports to an LCS Client </w:delText>
        </w:r>
        <w:r w:rsidR="004C0EA8" w:rsidDel="008645E7">
          <w:rPr>
            <w:lang w:eastAsia="zh-CN"/>
          </w:rPr>
          <w:delText>o</w:delText>
        </w:r>
        <w:r w:rsidDel="008645E7">
          <w:rPr>
            <w:lang w:eastAsia="zh-CN"/>
          </w:rPr>
          <w:delText xml:space="preserve">r AF. The user plane connection is between the UE and LCS Client or AF and </w:delText>
        </w:r>
        <w:r w:rsidR="004C0EA8" w:rsidDel="008645E7">
          <w:rPr>
            <w:lang w:eastAsia="zh-CN"/>
          </w:rPr>
          <w:delText>comprises</w:delText>
        </w:r>
        <w:r w:rsidDel="008645E7">
          <w:rPr>
            <w:lang w:eastAsia="zh-CN"/>
          </w:rPr>
          <w:delText xml:space="preserve"> either a </w:delText>
        </w:r>
        <w:r w:rsidR="004C0EA8" w:rsidDel="008645E7">
          <w:rPr>
            <w:lang w:eastAsia="zh-CN"/>
          </w:rPr>
          <w:delText>single</w:delText>
        </w:r>
        <w:r w:rsidDel="008645E7">
          <w:rPr>
            <w:lang w:eastAsia="zh-CN"/>
          </w:rPr>
          <w:delText xml:space="preserve"> direct </w:delText>
        </w:r>
        <w:r w:rsidR="004C0EA8" w:rsidDel="008645E7">
          <w:rPr>
            <w:lang w:eastAsia="zh-CN"/>
          </w:rPr>
          <w:delText>connection</w:delText>
        </w:r>
        <w:r w:rsidDel="008645E7">
          <w:rPr>
            <w:lang w:eastAsia="zh-CN"/>
          </w:rPr>
          <w:delText xml:space="preserve"> or two </w:delText>
        </w:r>
        <w:r w:rsidR="004C0EA8" w:rsidDel="008645E7">
          <w:rPr>
            <w:lang w:eastAsia="zh-CN"/>
          </w:rPr>
          <w:delText>concatenated</w:delText>
        </w:r>
        <w:r w:rsidDel="008645E7">
          <w:rPr>
            <w:lang w:eastAsia="zh-CN"/>
          </w:rPr>
          <w:delText xml:space="preserve"> user plane connections through an </w:delText>
        </w:r>
        <w:r w:rsidR="004C0EA8" w:rsidDel="008645E7">
          <w:rPr>
            <w:lang w:eastAsia="zh-CN"/>
          </w:rPr>
          <w:delText>intermediate</w:delText>
        </w:r>
        <w:r w:rsidDel="008645E7">
          <w:rPr>
            <w:lang w:eastAsia="zh-CN"/>
          </w:rPr>
          <w:delText xml:space="preserve"> entity that is </w:delText>
        </w:r>
        <w:r w:rsidR="004C0EA8" w:rsidDel="008645E7">
          <w:rPr>
            <w:lang w:eastAsia="zh-CN"/>
          </w:rPr>
          <w:delText>either</w:delText>
        </w:r>
        <w:r w:rsidDel="008645E7">
          <w:rPr>
            <w:lang w:eastAsia="zh-CN"/>
          </w:rPr>
          <w:delText xml:space="preserve"> </w:delText>
        </w:r>
        <w:r w:rsidR="004C0EA8" w:rsidDel="008645E7">
          <w:rPr>
            <w:lang w:eastAsia="zh-CN"/>
          </w:rPr>
          <w:delText>the</w:delText>
        </w:r>
        <w:r w:rsidDel="008645E7">
          <w:rPr>
            <w:lang w:eastAsia="zh-CN"/>
          </w:rPr>
          <w:delText xml:space="preserve"> LMF or </w:delText>
        </w:r>
        <w:r w:rsidR="004C0EA8" w:rsidDel="008645E7">
          <w:rPr>
            <w:lang w:eastAsia="zh-CN"/>
          </w:rPr>
          <w:delText>the</w:delText>
        </w:r>
        <w:r w:rsidDel="008645E7">
          <w:rPr>
            <w:lang w:eastAsia="zh-CN"/>
          </w:rPr>
          <w:delText xml:space="preserve"> H-GMLC. </w:delText>
        </w:r>
        <w:r w:rsidR="004C0EA8" w:rsidDel="008645E7">
          <w:rPr>
            <w:lang w:eastAsia="zh-CN"/>
          </w:rPr>
          <w:delText>This</w:delText>
        </w:r>
        <w:r w:rsidDel="008645E7">
          <w:rPr>
            <w:lang w:eastAsia="zh-CN"/>
          </w:rPr>
          <w:delText xml:space="preserve"> implies more reduction of latency than using Solution #1</w:delText>
        </w:r>
        <w:r w:rsidR="00E43807" w:rsidDel="008645E7">
          <w:rPr>
            <w:lang w:eastAsia="zh-CN"/>
          </w:rPr>
          <w:delText xml:space="preserve"> where only the UE to LMF </w:delText>
        </w:r>
        <w:r w:rsidR="00B202D6" w:rsidDel="008645E7">
          <w:rPr>
            <w:lang w:eastAsia="zh-CN"/>
          </w:rPr>
          <w:delText>signalling</w:delText>
        </w:r>
        <w:r w:rsidR="00E43807" w:rsidDel="008645E7">
          <w:rPr>
            <w:lang w:eastAsia="zh-CN"/>
          </w:rPr>
          <w:delText xml:space="preserve"> path has a user plane connection</w:delText>
        </w:r>
        <w:r w:rsidDel="008645E7">
          <w:rPr>
            <w:lang w:eastAsia="zh-CN"/>
          </w:rPr>
          <w:delText xml:space="preserve">. For UE assisted position methods, positioning messages can be exchanged between the UE and LMF over </w:delText>
        </w:r>
        <w:r w:rsidR="00E43807" w:rsidDel="008645E7">
          <w:rPr>
            <w:lang w:eastAsia="zh-CN"/>
          </w:rPr>
          <w:delText>one</w:delText>
        </w:r>
        <w:r w:rsidDel="008645E7">
          <w:rPr>
            <w:lang w:eastAsia="zh-CN"/>
          </w:rPr>
          <w:delText xml:space="preserve"> user plane connection</w:delText>
        </w:r>
        <w:r w:rsidR="00E43807" w:rsidDel="008645E7">
          <w:rPr>
            <w:lang w:eastAsia="zh-CN"/>
          </w:rPr>
          <w:delText xml:space="preserve"> with an event report transferred by the LMF to an LCS Client or AF over a second user plane connection. </w:delText>
        </w:r>
        <w:r w:rsidDel="008645E7">
          <w:rPr>
            <w:lang w:eastAsia="zh-CN"/>
          </w:rPr>
          <w:delText xml:space="preserve">For UE based position methods, no </w:delText>
        </w:r>
        <w:r w:rsidR="004C0EA8" w:rsidDel="008645E7">
          <w:rPr>
            <w:lang w:eastAsia="zh-CN"/>
          </w:rPr>
          <w:delText>signalling</w:delText>
        </w:r>
        <w:r w:rsidDel="008645E7">
          <w:rPr>
            <w:lang w:eastAsia="zh-CN"/>
          </w:rPr>
          <w:delText xml:space="preserve"> between the UE and LMF </w:delText>
        </w:r>
        <w:r w:rsidR="00E43807" w:rsidDel="008645E7">
          <w:rPr>
            <w:lang w:eastAsia="zh-CN"/>
          </w:rPr>
          <w:delText xml:space="preserve">is </w:delText>
        </w:r>
        <w:r w:rsidDel="008645E7">
          <w:rPr>
            <w:lang w:eastAsia="zh-CN"/>
          </w:rPr>
          <w:delText xml:space="preserve">needed and a </w:delText>
        </w:r>
        <w:r w:rsidR="004C0EA8" w:rsidDel="008645E7">
          <w:rPr>
            <w:lang w:eastAsia="zh-CN"/>
          </w:rPr>
          <w:delText>single</w:delText>
        </w:r>
        <w:r w:rsidDel="008645E7">
          <w:rPr>
            <w:lang w:eastAsia="zh-CN"/>
          </w:rPr>
          <w:delText xml:space="preserve"> direct </w:delText>
        </w:r>
        <w:r w:rsidR="00E43807" w:rsidDel="008645E7">
          <w:rPr>
            <w:lang w:eastAsia="zh-CN"/>
          </w:rPr>
          <w:delText xml:space="preserve">user plane </w:delText>
        </w:r>
        <w:r w:rsidR="004C0EA8" w:rsidDel="008645E7">
          <w:rPr>
            <w:lang w:eastAsia="zh-CN"/>
          </w:rPr>
          <w:delText>connection</w:delText>
        </w:r>
        <w:r w:rsidDel="008645E7">
          <w:rPr>
            <w:lang w:eastAsia="zh-CN"/>
          </w:rPr>
          <w:delText xml:space="preserve"> or two </w:delText>
        </w:r>
        <w:r w:rsidR="004C0EA8" w:rsidDel="008645E7">
          <w:rPr>
            <w:lang w:eastAsia="zh-CN"/>
          </w:rPr>
          <w:delText>concatenated</w:delText>
        </w:r>
        <w:r w:rsidDel="008645E7">
          <w:rPr>
            <w:lang w:eastAsia="zh-CN"/>
          </w:rPr>
          <w:delText xml:space="preserve"> user plane connections through an H-GMLC can be used. </w:delText>
        </w:r>
        <w:r w:rsidR="00E43807" w:rsidDel="008645E7">
          <w:rPr>
            <w:lang w:eastAsia="zh-CN"/>
          </w:rPr>
          <w:delText>This should significantly reduce latency compared to signalling over multiple control plane interfaces</w:delText>
        </w:r>
        <w:r w:rsidR="00C606BB" w:rsidDel="008645E7">
          <w:rPr>
            <w:lang w:eastAsia="zh-CN"/>
          </w:rPr>
          <w:delText xml:space="preserve">. </w:delText>
        </w:r>
        <w:r w:rsidDel="008645E7">
          <w:rPr>
            <w:lang w:eastAsia="zh-CN"/>
          </w:rPr>
          <w:delText xml:space="preserve">There is </w:delText>
        </w:r>
        <w:r w:rsidR="00C606BB" w:rsidDel="008645E7">
          <w:rPr>
            <w:lang w:eastAsia="zh-CN"/>
          </w:rPr>
          <w:delText xml:space="preserve">also </w:delText>
        </w:r>
        <w:r w:rsidDel="008645E7">
          <w:rPr>
            <w:lang w:eastAsia="zh-CN"/>
          </w:rPr>
          <w:delText xml:space="preserve">no extra latency to </w:delText>
        </w:r>
        <w:r w:rsidR="004C0EA8" w:rsidDel="008645E7">
          <w:rPr>
            <w:lang w:eastAsia="zh-CN"/>
          </w:rPr>
          <w:delText>establish</w:delText>
        </w:r>
        <w:r w:rsidDel="008645E7">
          <w:rPr>
            <w:lang w:eastAsia="zh-CN"/>
          </w:rPr>
          <w:delText xml:space="preserve"> the user plane connection(s), because this occurs before location event reporting starts.</w:delText>
        </w:r>
      </w:del>
    </w:p>
    <w:p w14:paraId="76DD8309" w14:textId="6E775E77" w:rsidR="00153452" w:rsidDel="003C7C73" w:rsidRDefault="00153452" w:rsidP="006E5193">
      <w:pPr>
        <w:rPr>
          <w:del w:id="126" w:author="huawei" w:date="2022-08-24T17:06:00Z"/>
          <w:lang w:eastAsia="zh-CN"/>
        </w:rPr>
      </w:pPr>
    </w:p>
    <w:p w14:paraId="63B1A058" w14:textId="466E4AE5" w:rsidR="00330E0B" w:rsidDel="0086564D" w:rsidRDefault="00330E0B" w:rsidP="00330E0B">
      <w:pPr>
        <w:overflowPunct w:val="0"/>
        <w:autoSpaceDE w:val="0"/>
        <w:autoSpaceDN w:val="0"/>
        <w:adjustRightInd w:val="0"/>
        <w:spacing w:after="120"/>
        <w:ind w:right="-99"/>
        <w:jc w:val="center"/>
        <w:textAlignment w:val="baseline"/>
        <w:rPr>
          <w:del w:id="127" w:author="QCOM" w:date="2022-08-23T21:31:00Z"/>
        </w:rPr>
      </w:pPr>
      <w:del w:id="128" w:author="QCOM" w:date="2022-08-23T21:31:00Z">
        <w:r w:rsidRPr="004C68BD" w:rsidDel="0086564D">
          <w:rPr>
            <w:rFonts w:eastAsia="Malgun Gothic" w:hint="eastAsia"/>
            <w:color w:val="FF0000"/>
            <w:sz w:val="36"/>
            <w:szCs w:val="36"/>
            <w:lang w:eastAsia="ko-KR"/>
          </w:rPr>
          <w:delText xml:space="preserve">*** </w:delText>
        </w:r>
        <w:r w:rsidDel="0086564D">
          <w:rPr>
            <w:rFonts w:eastAsia="Malgun Gothic"/>
            <w:color w:val="FF0000"/>
            <w:sz w:val="36"/>
            <w:szCs w:val="36"/>
            <w:lang w:eastAsia="ko-KR"/>
          </w:rPr>
          <w:delText>Next C</w:delText>
        </w:r>
        <w:r w:rsidRPr="004C68BD" w:rsidDel="0086564D">
          <w:rPr>
            <w:rFonts w:eastAsia="Malgun Gothic" w:hint="eastAsia"/>
            <w:color w:val="FF0000"/>
            <w:sz w:val="36"/>
            <w:szCs w:val="36"/>
            <w:lang w:eastAsia="ko-KR"/>
          </w:rPr>
          <w:delText>hange</w:delText>
        </w:r>
        <w:r w:rsidRPr="004C68BD" w:rsidDel="0086564D">
          <w:rPr>
            <w:rFonts w:eastAsia="Malgun Gothic"/>
            <w:color w:val="FF0000"/>
            <w:sz w:val="36"/>
            <w:szCs w:val="36"/>
            <w:lang w:eastAsia="ko-KR"/>
          </w:rPr>
          <w:delText xml:space="preserve"> </w:delText>
        </w:r>
        <w:r w:rsidDel="0086564D">
          <w:rPr>
            <w:rFonts w:eastAsia="Malgun Gothic"/>
            <w:color w:val="FF0000"/>
            <w:sz w:val="36"/>
            <w:szCs w:val="36"/>
            <w:lang w:eastAsia="ko-KR"/>
          </w:rPr>
          <w:delText xml:space="preserve">(all new) </w:delText>
        </w:r>
        <w:r w:rsidRPr="004C68BD" w:rsidDel="0086564D">
          <w:rPr>
            <w:rFonts w:eastAsia="Malgun Gothic" w:hint="eastAsia"/>
            <w:color w:val="FF0000"/>
            <w:sz w:val="36"/>
            <w:szCs w:val="36"/>
            <w:lang w:eastAsia="ko-KR"/>
          </w:rPr>
          <w:delText>***</w:delText>
        </w:r>
      </w:del>
    </w:p>
    <w:p w14:paraId="4E5E0588" w14:textId="136E668E" w:rsidR="00330E0B" w:rsidRPr="004D3578" w:rsidDel="0086564D" w:rsidRDefault="006930CF" w:rsidP="00330E0B">
      <w:pPr>
        <w:pStyle w:val="1"/>
        <w:rPr>
          <w:del w:id="129" w:author="QCOM" w:date="2022-08-23T21:31:00Z"/>
        </w:rPr>
      </w:pPr>
      <w:bookmarkStart w:id="130" w:name="_Toc104475711"/>
      <w:del w:id="131" w:author="QCOM" w:date="2022-08-23T21:31:00Z">
        <w:r w:rsidRPr="000063DB" w:rsidDel="0086564D">
          <w:lastRenderedPageBreak/>
          <w:delText>8</w:delText>
        </w:r>
        <w:r w:rsidRPr="000063DB" w:rsidDel="0086564D">
          <w:tab/>
          <w:delText>Conclusions</w:delText>
        </w:r>
        <w:bookmarkEnd w:id="130"/>
      </w:del>
    </w:p>
    <w:p w14:paraId="08071C6F" w14:textId="4B293DFE"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132" w:author="QCOM" w:date="2022-08-23T21:31:00Z"/>
          <w:rFonts w:ascii="Arial" w:eastAsia="Times New Roman" w:hAnsi="Arial"/>
          <w:sz w:val="32"/>
          <w:lang w:eastAsia="en-GB"/>
        </w:rPr>
      </w:pPr>
      <w:del w:id="133" w:author="QCOM" w:date="2022-08-23T21:31:00Z">
        <w:r w:rsidDel="0086564D">
          <w:rPr>
            <w:rFonts w:ascii="Arial" w:eastAsia="Times New Roman" w:hAnsi="Arial"/>
            <w:sz w:val="32"/>
            <w:lang w:eastAsia="en-GB"/>
          </w:rPr>
          <w:delText>8</w:delText>
        </w:r>
        <w:r w:rsidRPr="00C96880" w:rsidDel="0086564D">
          <w:rPr>
            <w:rFonts w:ascii="Arial" w:eastAsia="Times New Roman" w:hAnsi="Arial"/>
            <w:sz w:val="32"/>
            <w:lang w:eastAsia="en-GB"/>
          </w:rPr>
          <w:delText>.</w:delText>
        </w:r>
        <w:r w:rsidDel="0086564D">
          <w:rPr>
            <w:rFonts w:ascii="Arial" w:eastAsia="Times New Roman" w:hAnsi="Arial"/>
            <w:sz w:val="32"/>
            <w:lang w:eastAsia="en-GB"/>
          </w:rPr>
          <w:delText>y1</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 Architectural Enhancement to support User Plane positioning</w:delText>
        </w:r>
      </w:del>
    </w:p>
    <w:p w14:paraId="13DA82A1" w14:textId="0F52FFDC" w:rsidR="00330E0B" w:rsidDel="0086564D" w:rsidRDefault="00330E0B" w:rsidP="00330E0B">
      <w:pPr>
        <w:overflowPunct w:val="0"/>
        <w:autoSpaceDE w:val="0"/>
        <w:autoSpaceDN w:val="0"/>
        <w:adjustRightInd w:val="0"/>
        <w:textAlignment w:val="baseline"/>
        <w:rPr>
          <w:del w:id="134" w:author="QCOM" w:date="2022-08-23T21:31:00Z"/>
          <w:rFonts w:eastAsia="Malgun Gothic"/>
          <w:lang w:eastAsia="en-GB"/>
        </w:rPr>
      </w:pPr>
      <w:del w:id="135" w:author="QCOM" w:date="2022-08-23T21:31:00Z">
        <w:r w:rsidDel="0086564D">
          <w:rPr>
            <w:rFonts w:eastAsia="Malgun Gothic"/>
            <w:lang w:eastAsia="en-GB"/>
          </w:rPr>
          <w:delText>Based on the evaluation in clause 7.x1, Solution #</w:delText>
        </w:r>
        <w:r w:rsidR="00B202D6" w:rsidDel="0086564D">
          <w:rPr>
            <w:rFonts w:eastAsia="Malgun Gothic"/>
            <w:lang w:eastAsia="en-GB"/>
          </w:rPr>
          <w:delText xml:space="preserve">19 </w:delText>
        </w:r>
        <w:r w:rsidDel="0086564D">
          <w:rPr>
            <w:rFonts w:eastAsia="Malgun Gothic"/>
            <w:lang w:eastAsia="en-GB"/>
          </w:rPr>
          <w:delText>provides</w:delText>
        </w:r>
        <w:r w:rsidR="00C606BB" w:rsidDel="0086564D">
          <w:rPr>
            <w:rFonts w:eastAsia="Malgun Gothic"/>
            <w:lang w:eastAsia="en-GB"/>
          </w:rPr>
          <w:delText xml:space="preserve"> the greatest amount of signalling reduction for event reporting for a perio</w:delText>
        </w:r>
        <w:r w:rsidR="00B202D6" w:rsidDel="0086564D">
          <w:rPr>
            <w:rFonts w:eastAsia="Malgun Gothic"/>
            <w:lang w:eastAsia="en-GB"/>
          </w:rPr>
          <w:delText>di</w:delText>
        </w:r>
        <w:r w:rsidR="00C606BB" w:rsidDel="0086564D">
          <w:rPr>
            <w:rFonts w:eastAsia="Malgun Gothic"/>
            <w:lang w:eastAsia="en-GB"/>
          </w:rPr>
          <w:delText>c or triggered 5GC-MT-LR. Solution #1 could provide signal</w:delText>
        </w:r>
        <w:r w:rsidR="00B202D6" w:rsidDel="0086564D">
          <w:rPr>
            <w:rFonts w:eastAsia="Malgun Gothic"/>
            <w:lang w:eastAsia="en-GB"/>
          </w:rPr>
          <w:delText>l</w:delText>
        </w:r>
        <w:r w:rsidR="00C606BB" w:rsidDel="0086564D">
          <w:rPr>
            <w:rFonts w:eastAsia="Malgun Gothic"/>
            <w:lang w:eastAsia="en-GB"/>
          </w:rPr>
          <w:delText xml:space="preserve">ing reduction for immediate location for a 5GC-LT-LR or 5GC-MO-LR. </w:delText>
        </w:r>
      </w:del>
    </w:p>
    <w:p w14:paraId="40D205B9" w14:textId="18E4F310" w:rsidR="00330E0B" w:rsidRPr="00C96880" w:rsidDel="009F0E38" w:rsidRDefault="00330E0B" w:rsidP="00330E0B">
      <w:pPr>
        <w:keepNext/>
        <w:keepLines/>
        <w:overflowPunct w:val="0"/>
        <w:autoSpaceDE w:val="0"/>
        <w:autoSpaceDN w:val="0"/>
        <w:adjustRightInd w:val="0"/>
        <w:spacing w:before="180"/>
        <w:ind w:left="1134" w:hanging="1134"/>
        <w:textAlignment w:val="baseline"/>
        <w:outlineLvl w:val="1"/>
        <w:rPr>
          <w:del w:id="136" w:author="catt-v1" w:date="2022-08-19T15:15:00Z"/>
          <w:rFonts w:ascii="Arial" w:eastAsia="Times New Roman" w:hAnsi="Arial"/>
          <w:sz w:val="32"/>
          <w:lang w:eastAsia="en-GB"/>
        </w:rPr>
      </w:pPr>
      <w:del w:id="137" w:author="catt-v1" w:date="2022-08-19T15:15:00Z">
        <w:r w:rsidDel="009F0E38">
          <w:rPr>
            <w:rFonts w:ascii="Arial" w:eastAsia="Times New Roman" w:hAnsi="Arial"/>
            <w:sz w:val="32"/>
            <w:lang w:eastAsia="en-GB"/>
          </w:rPr>
          <w:delText>8.y2</w:delText>
        </w:r>
        <w:r w:rsidRPr="00C96880" w:rsidDel="009F0E38">
          <w:rPr>
            <w:rFonts w:ascii="Arial" w:eastAsia="Times New Roman" w:hAnsi="Arial"/>
            <w:sz w:val="32"/>
            <w:lang w:eastAsia="en-GB"/>
          </w:rPr>
          <w:tab/>
        </w:r>
        <w:r w:rsidRPr="00330E0B" w:rsidDel="009F0E38">
          <w:rPr>
            <w:rFonts w:ascii="Arial" w:eastAsia="Times New Roman" w:hAnsi="Arial"/>
            <w:sz w:val="32"/>
            <w:lang w:eastAsia="en-GB"/>
          </w:rPr>
          <w:delText>Key Issue #7: support of Positioning Reference Units and Reference UEs</w:delText>
        </w:r>
      </w:del>
    </w:p>
    <w:p w14:paraId="22BC0EBC" w14:textId="6AC34CE4" w:rsidR="006930CF" w:rsidDel="009F0E38" w:rsidRDefault="00330E0B" w:rsidP="00330E0B">
      <w:pPr>
        <w:overflowPunct w:val="0"/>
        <w:autoSpaceDE w:val="0"/>
        <w:autoSpaceDN w:val="0"/>
        <w:adjustRightInd w:val="0"/>
        <w:textAlignment w:val="baseline"/>
        <w:rPr>
          <w:del w:id="138" w:author="catt-v1" w:date="2022-08-19T15:15:00Z"/>
          <w:rFonts w:eastAsia="Malgun Gothic"/>
          <w:lang w:eastAsia="en-GB"/>
        </w:rPr>
      </w:pPr>
      <w:del w:id="139" w:author="catt-v1" w:date="2022-08-19T15:15:00Z">
        <w:r w:rsidDel="009F0E38">
          <w:rPr>
            <w:rFonts w:eastAsia="Malgun Gothic"/>
            <w:lang w:eastAsia="en-GB"/>
          </w:rPr>
          <w:delText>Based on the evaluation in clause 7.x2</w:delText>
        </w:r>
        <w:r w:rsidR="00B202D6" w:rsidDel="009F0E38">
          <w:rPr>
            <w:rFonts w:eastAsia="Malgun Gothic"/>
            <w:lang w:eastAsia="en-GB"/>
          </w:rPr>
          <w:delText xml:space="preserve">, </w:delText>
        </w:r>
        <w:r w:rsidR="002E068C" w:rsidDel="009F0E38">
          <w:rPr>
            <w:rFonts w:eastAsia="Malgun Gothic"/>
            <w:lang w:eastAsia="en-GB"/>
          </w:rPr>
          <w:delText>S</w:delText>
        </w:r>
        <w:r w:rsidR="00B202D6" w:rsidDel="009F0E38">
          <w:rPr>
            <w:rFonts w:eastAsia="Malgun Gothic"/>
            <w:lang w:eastAsia="en-GB"/>
          </w:rPr>
          <w:delText>olution #x (newly submitted) is seen to have least impacts and is recommended to support PRUs.</w:delText>
        </w:r>
      </w:del>
    </w:p>
    <w:p w14:paraId="52A30163" w14:textId="4A3DDF95"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140" w:author="QCOM" w:date="2022-08-23T21:32:00Z"/>
          <w:rFonts w:ascii="Arial" w:eastAsia="Times New Roman" w:hAnsi="Arial"/>
          <w:sz w:val="32"/>
          <w:lang w:eastAsia="en-GB"/>
        </w:rPr>
      </w:pPr>
      <w:del w:id="141" w:author="QCOM" w:date="2022-08-23T21:32:00Z">
        <w:r w:rsidDel="0086564D">
          <w:rPr>
            <w:rFonts w:ascii="Arial" w:eastAsia="Times New Roman" w:hAnsi="Arial"/>
            <w:sz w:val="32"/>
            <w:lang w:eastAsia="en-GB"/>
          </w:rPr>
          <w:delText>8.y2</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#10: Support of Reduced Latency</w:delText>
        </w:r>
      </w:del>
    </w:p>
    <w:p w14:paraId="32B37353" w14:textId="7B6B60EA" w:rsidR="00330E0B" w:rsidDel="0086564D" w:rsidRDefault="00B202D6" w:rsidP="00330E0B">
      <w:pPr>
        <w:overflowPunct w:val="0"/>
        <w:autoSpaceDE w:val="0"/>
        <w:autoSpaceDN w:val="0"/>
        <w:adjustRightInd w:val="0"/>
        <w:textAlignment w:val="baseline"/>
        <w:rPr>
          <w:del w:id="142" w:author="QCOM" w:date="2022-08-23T21:32:00Z"/>
          <w:rFonts w:eastAsia="Malgun Gothic"/>
          <w:lang w:eastAsia="en-GB"/>
        </w:rPr>
      </w:pPr>
      <w:del w:id="143" w:author="QCOM" w:date="2022-08-23T21:32:00Z">
        <w:r w:rsidRPr="00B202D6" w:rsidDel="0086564D">
          <w:rPr>
            <w:rFonts w:eastAsia="Malgun Gothic"/>
            <w:lang w:eastAsia="en-GB"/>
          </w:rPr>
          <w:delText>Based on the evaluations in clause 7.x3, Solution #19 provides the greatest amount of latency reduction for event reporting for a periodic or triggered 5GC-MT-LR. Solution #1 could provide latency reduction for immediate location for a 5GC-LT-LR or 5GC-MO-LR.</w:delText>
        </w:r>
      </w:del>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1BD06" w14:textId="77777777" w:rsidR="00BE7B84" w:rsidRDefault="00BE7B84">
      <w:r>
        <w:separator/>
      </w:r>
    </w:p>
  </w:endnote>
  <w:endnote w:type="continuationSeparator" w:id="0">
    <w:p w14:paraId="481ED375" w14:textId="77777777" w:rsidR="00BE7B84" w:rsidRDefault="00BE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514E1C" w:rsidRDefault="00514E1C">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E9CE2" w14:textId="77777777" w:rsidR="00BE7B84" w:rsidRDefault="00BE7B84">
      <w:r>
        <w:separator/>
      </w:r>
    </w:p>
  </w:footnote>
  <w:footnote w:type="continuationSeparator" w:id="0">
    <w:p w14:paraId="3F2E8E2B" w14:textId="77777777" w:rsidR="00BE7B84" w:rsidRDefault="00BE7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
  </w:num>
  <w:num w:numId="3">
    <w:abstractNumId w:val="22"/>
  </w:num>
  <w:num w:numId="4">
    <w:abstractNumId w:val="9"/>
  </w:num>
  <w:num w:numId="5">
    <w:abstractNumId w:val="19"/>
  </w:num>
  <w:num w:numId="6">
    <w:abstractNumId w:val="7"/>
  </w:num>
  <w:num w:numId="7">
    <w:abstractNumId w:val="15"/>
  </w:num>
  <w:num w:numId="8">
    <w:abstractNumId w:val="13"/>
  </w:num>
  <w:num w:numId="9">
    <w:abstractNumId w:val="21"/>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3"/>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625C3-40A5-4615-9BD0-3F5A39E4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1746</Words>
  <Characters>9957</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3GPP TR 23.737</vt:lpstr>
      <vt:lpstr>1. Introduction</vt:lpstr>
      <vt:lpstr>2. Text Proposal</vt:lpstr>
      <vt:lpstr>7	Evaluation</vt:lpstr>
      <vt:lpstr>    7.x1	Key Issue #1: Architectural Enhancement to support User Plane positioning</vt:lpstr>
      <vt:lpstr>    7.x2	Key Issue #7: support of Positioning Reference Units and Reference UEs</vt:lpstr>
      <vt:lpstr>    7.x3	Key Issue #10: Support of Reduced Latency</vt:lpstr>
      <vt:lpstr>8	Conclusions</vt:lpstr>
      <vt:lpstr>    8.y1	Key Issue #1: Architectural Enhancement to support User Plane positioning</vt:lpstr>
      <vt:lpstr>    8.y2	Key Issue #7: support of Positioning Reference Units and Reference UEs</vt:lpstr>
      <vt:lpstr>    8.y2	Key Issue #10: Support of Reduced Latency</vt:lpstr>
      <vt:lpstr>3GPP TR 23.737</vt:lpstr>
    </vt:vector>
  </TitlesOfParts>
  <Company/>
  <LinksUpToDate>false</LinksUpToDate>
  <CharactersWithSpaces>11680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3</cp:revision>
  <cp:lastPrinted>2021-10-04T09:20:00Z</cp:lastPrinted>
  <dcterms:created xsi:type="dcterms:W3CDTF">2022-08-24T12:21:00Z</dcterms:created>
  <dcterms:modified xsi:type="dcterms:W3CDTF">2022-08-24T12:22:00Z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