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51B4E146"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ins w:id="2" w:author="Nokia-rev" w:date="2022-08-26T07:00:00Z">
        <w:r w:rsidR="00425E75">
          <w:rPr>
            <w:rFonts w:ascii="Arial" w:hAnsi="Arial" w:cs="Arial"/>
            <w:b/>
          </w:rPr>
          <w:t>, Huawei, HiSilicon</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3"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4" w:author="Nokia" w:date="2022-06-14T15:55:00Z"/>
          <w:rFonts w:eastAsia="Microsoft YaHei"/>
        </w:rPr>
      </w:pPr>
      <w:ins w:id="5" w:author="Nokia" w:date="2022-06-14T15:54:00Z">
        <w:r>
          <w:t>8.X</w:t>
        </w:r>
        <w:r w:rsidR="002B5FCB">
          <w:tab/>
        </w:r>
      </w:ins>
      <w:ins w:id="6"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2C722787" w:rsidR="00980254" w:rsidDel="000977A7" w:rsidRDefault="00A04F9F" w:rsidP="00D264EA">
      <w:pPr>
        <w:rPr>
          <w:ins w:id="7" w:author="NTT DOCOMO rev1" w:date="2022-08-18T15:59:00Z"/>
          <w:del w:id="8" w:author="Nokia-rev" w:date="2022-08-26T06:49:00Z"/>
        </w:rPr>
      </w:pPr>
      <w:ins w:id="9" w:author="Nokia" w:date="2022-06-14T15:56:00Z">
        <w:del w:id="10" w:author="NTT DOCOMO rev1" w:date="2022-08-18T15:58:00Z">
          <w:r w:rsidDel="00606B89">
            <w:delText>Controlling 5G time synchronization services based on subscription</w:delText>
          </w:r>
        </w:del>
      </w:ins>
      <w:ins w:id="11" w:author="Nokia" w:date="2022-06-14T16:19:00Z">
        <w:del w:id="12" w:author="NTT DOCOMO rev1" w:date="2022-08-18T15:58:00Z">
          <w:r w:rsidR="00F374A9" w:rsidDel="00606B89">
            <w:delText xml:space="preserve"> </w:delText>
          </w:r>
        </w:del>
      </w:ins>
      <w:ins w:id="13" w:author="Nokia" w:date="2022-06-14T15:56:00Z">
        <w:del w:id="14" w:author="NTT DOCOMO rev1" w:date="2022-08-18T15:58:00Z">
          <w:r w:rsidDel="00606B89">
            <w:delText xml:space="preserve">shall be </w:delText>
          </w:r>
        </w:del>
      </w:ins>
      <w:ins w:id="15" w:author="Nokia" w:date="2022-06-14T15:58:00Z">
        <w:del w:id="16" w:author="NTT DOCOMO rev1" w:date="2022-08-18T15:58:00Z">
          <w:r w:rsidR="00CD0985" w:rsidDel="00606B89">
            <w:delText>supported</w:delText>
          </w:r>
        </w:del>
      </w:ins>
      <w:ins w:id="17" w:author="Nokia" w:date="2022-06-14T16:19:00Z">
        <w:del w:id="18" w:author="NTT DOCOMO rev1" w:date="2022-08-18T15:58:00Z">
          <w:r w:rsidR="00F374A9" w:rsidDel="00606B89">
            <w:delText xml:space="preserve"> </w:delText>
          </w:r>
        </w:del>
      </w:ins>
      <w:ins w:id="19" w:author="Nokia" w:date="2022-06-14T16:21:00Z">
        <w:del w:id="20" w:author="NTT DOCOMO rev1" w:date="2022-08-18T15:58:00Z">
          <w:r w:rsidR="00267694" w:rsidDel="00606B89">
            <w:delText>as documented in</w:delText>
          </w:r>
        </w:del>
      </w:ins>
      <w:ins w:id="21" w:author="Nokia" w:date="2022-06-14T16:19:00Z">
        <w:del w:id="22" w:author="NTT DOCOMO rev1" w:date="2022-08-18T15:58:00Z">
          <w:r w:rsidR="00F374A9" w:rsidDel="00606B89">
            <w:delText xml:space="preserve"> solution 18</w:delText>
          </w:r>
        </w:del>
      </w:ins>
      <w:ins w:id="23" w:author="Nokia" w:date="2022-06-14T16:21:00Z">
        <w:del w:id="24" w:author="NTT DOCOMO rev1" w:date="2022-08-18T15:58:00Z">
          <w:r w:rsidR="00267694" w:rsidDel="00606B89">
            <w:delText>.</w:delText>
          </w:r>
        </w:del>
      </w:ins>
    </w:p>
    <w:p w14:paraId="2FCF1B3D" w14:textId="016F7899" w:rsidR="00606B89" w:rsidDel="000977A7" w:rsidRDefault="00606B89" w:rsidP="00D264EA">
      <w:pPr>
        <w:rPr>
          <w:ins w:id="25" w:author="NTT DOCOMO rev1" w:date="2022-08-18T15:59:00Z"/>
          <w:del w:id="26" w:author="Nokia-rev" w:date="2022-08-26T06:48:00Z"/>
        </w:rPr>
      </w:pPr>
    </w:p>
    <w:p w14:paraId="28CB48EA" w14:textId="2AA09944" w:rsidR="00606B89" w:rsidRPr="00C45724" w:rsidRDefault="00606B89" w:rsidP="00606B89">
      <w:pPr>
        <w:rPr>
          <w:ins w:id="27" w:author="NTT DOCOMO rev1" w:date="2022-08-18T15:59:00Z"/>
          <w:rFonts w:eastAsia="Times New Roman"/>
          <w:color w:val="auto"/>
          <w:lang w:eastAsia="en-GB"/>
        </w:rPr>
      </w:pPr>
      <w:ins w:id="28" w:author="NTT DOCOMO rev1" w:date="2022-08-18T15:59:00Z">
        <w:r w:rsidRPr="00C45724">
          <w:rPr>
            <w:rFonts w:eastAsia="Times New Roman"/>
            <w:color w:val="auto"/>
            <w:lang w:eastAsia="en-GB"/>
          </w:rPr>
          <w:t xml:space="preserve">The following </w:t>
        </w:r>
      </w:ins>
      <w:ins w:id="29" w:author="Ericsson_0819" w:date="2022-08-22T22:30:00Z">
        <w:r w:rsidR="008C2A52" w:rsidRPr="00C45724">
          <w:rPr>
            <w:rFonts w:eastAsia="Times New Roman"/>
            <w:color w:val="auto"/>
            <w:lang w:eastAsia="en-GB"/>
          </w:rPr>
          <w:t xml:space="preserve">principles </w:t>
        </w:r>
      </w:ins>
      <w:ins w:id="30" w:author="NTT DOCOMO rev1" w:date="2022-08-18T15:59:00Z">
        <w:del w:id="31" w:author="Ericsson_0819" w:date="2022-08-22T22:30:00Z">
          <w:r w:rsidRPr="00C45724" w:rsidDel="008C2A52">
            <w:rPr>
              <w:rFonts w:eastAsia="Times New Roman"/>
              <w:color w:val="auto"/>
              <w:lang w:eastAsia="en-GB"/>
            </w:rPr>
            <w:delText xml:space="preserve">bullet points </w:delText>
          </w:r>
        </w:del>
        <w:r w:rsidRPr="00C45724">
          <w:rPr>
            <w:rFonts w:eastAsia="Times New Roman"/>
            <w:color w:val="auto"/>
            <w:lang w:eastAsia="en-GB"/>
          </w:rPr>
          <w:t xml:space="preserve">summarize </w:t>
        </w:r>
        <w:del w:id="32" w:author="Ericsson_0819" w:date="2022-08-22T22:30:00Z">
          <w:r w:rsidRPr="00C45724" w:rsidDel="008C2A52">
            <w:rPr>
              <w:rFonts w:eastAsia="Times New Roman"/>
              <w:color w:val="auto"/>
              <w:lang w:eastAsia="en-GB"/>
            </w:rPr>
            <w:delText>the principles for</w:delText>
          </w:r>
        </w:del>
        <w:del w:id="33" w:author="Nokia-rev" w:date="2022-08-26T06:48:00Z">
          <w:r w:rsidRPr="00C45724" w:rsidDel="000977A7">
            <w:rPr>
              <w:rFonts w:eastAsia="Times New Roman"/>
              <w:color w:val="auto"/>
              <w:lang w:eastAsia="en-GB"/>
            </w:rPr>
            <w:delText xml:space="preserve"> </w:delText>
          </w:r>
        </w:del>
        <w:r w:rsidRPr="00C45724">
          <w:rPr>
            <w:rFonts w:eastAsia="Times New Roman"/>
            <w:color w:val="auto"/>
            <w:lang w:eastAsia="en-GB"/>
          </w:rPr>
          <w:t xml:space="preserve">the </w:t>
        </w:r>
      </w:ins>
      <w:ins w:id="34" w:author="Ericsson_0819" w:date="2022-08-22T22:31:00Z">
        <w:r w:rsidR="008C2A52" w:rsidRPr="00C45724">
          <w:rPr>
            <w:rFonts w:eastAsia="Times New Roman"/>
            <w:color w:val="auto"/>
            <w:lang w:eastAsia="en-GB"/>
          </w:rPr>
          <w:t xml:space="preserve">solution baseline </w:t>
        </w:r>
      </w:ins>
      <w:ins w:id="35" w:author="NTT DOCOMO rev1" w:date="2022-08-18T15:59:00Z">
        <w:del w:id="36" w:author="Ericsson_0819" w:date="2022-08-22T22:30:00Z">
          <w:r w:rsidRPr="00C45724" w:rsidDel="008C2A52">
            <w:rPr>
              <w:rFonts w:eastAsia="Times New Roman"/>
              <w:color w:val="auto"/>
              <w:lang w:eastAsia="en-GB"/>
            </w:rPr>
            <w:delText>way forward</w:delText>
          </w:r>
        </w:del>
        <w:r w:rsidRPr="00C45724">
          <w:rPr>
            <w:rFonts w:eastAsia="Times New Roman"/>
            <w:color w:val="auto"/>
            <w:lang w:eastAsia="en-GB"/>
          </w:rPr>
          <w:t>:</w:t>
        </w:r>
      </w:ins>
    </w:p>
    <w:p w14:paraId="19B8FC39" w14:textId="1839523E" w:rsidR="00606B89" w:rsidRDefault="00606B89" w:rsidP="00606B89">
      <w:pPr>
        <w:pStyle w:val="B1"/>
        <w:rPr>
          <w:ins w:id="37" w:author="NTT DOCOMO rev14" w:date="2022-08-26T14:25:00Z"/>
        </w:rPr>
      </w:pPr>
      <w:ins w:id="38" w:author="NTT DOCOMO rev1" w:date="2022-08-18T15:59:00Z">
        <w:r w:rsidRPr="00C45724">
          <w:rPr>
            <w:rFonts w:eastAsia="Times New Roman"/>
            <w:color w:val="auto"/>
            <w:lang w:eastAsia="en-GB"/>
          </w:rPr>
          <w:t>-</w:t>
        </w:r>
        <w:r w:rsidRPr="00C45724">
          <w:rPr>
            <w:rFonts w:eastAsia="Times New Roman"/>
            <w:color w:val="auto"/>
            <w:lang w:eastAsia="en-GB"/>
          </w:rPr>
          <w:tab/>
        </w:r>
        <w:r w:rsidRPr="00C45724">
          <w:t xml:space="preserve">UE subscription data types stored in the UDM are extended to include </w:t>
        </w:r>
        <w:del w:id="39" w:author="Huawei" w:date="2022-08-24T20:14:00Z">
          <w:r w:rsidRPr="00C45724" w:rsidDel="00F76770">
            <w:delText>two</w:delText>
          </w:r>
        </w:del>
        <w:r w:rsidRPr="00C45724">
          <w:t xml:space="preserve"> </w:t>
        </w:r>
        <w:del w:id="40" w:author="Huawei" w:date="2022-08-24T20:14:00Z">
          <w:r w:rsidRPr="00C45724" w:rsidDel="00F76770">
            <w:delText xml:space="preserve">new data structures </w:delText>
          </w:r>
        </w:del>
      </w:ins>
      <w:ins w:id="41" w:author="Huawei" w:date="2022-08-24T20:14:00Z">
        <w:r w:rsidR="00F76770" w:rsidRPr="00C45724">
          <w:t xml:space="preserve">a new subscription data </w:t>
        </w:r>
      </w:ins>
      <w:ins w:id="42" w:author="Huawei" w:date="2022-08-24T20:15:00Z">
        <w:r w:rsidR="00F76770" w:rsidRPr="00C45724">
          <w:t>"Time Synchronization Subscription data"</w:t>
        </w:r>
      </w:ins>
      <w:ins w:id="43" w:author="HW Zhourunze" w:date="2022-08-24T20:37:00Z">
        <w:r w:rsidR="00CB1EB8" w:rsidRPr="00C45724">
          <w:t xml:space="preserve"> </w:t>
        </w:r>
      </w:ins>
      <w:ins w:id="44" w:author="NTT DOCOMO rev1" w:date="2022-08-18T15:59:00Z">
        <w:r w:rsidRPr="00C45724">
          <w:t>related to time synchronization service:</w:t>
        </w:r>
      </w:ins>
    </w:p>
    <w:p w14:paraId="6A14C201" w14:textId="32632463" w:rsidR="00CB6BBA" w:rsidDel="000977A7" w:rsidRDefault="00CB6BBA" w:rsidP="00606B89">
      <w:pPr>
        <w:pStyle w:val="B1"/>
        <w:rPr>
          <w:ins w:id="45" w:author="NTT DOCOMO rev14" w:date="2022-08-26T14:25:00Z"/>
          <w:del w:id="46" w:author="Nokia-rev" w:date="2022-08-26T06:49:00Z"/>
        </w:rPr>
      </w:pPr>
    </w:p>
    <w:p w14:paraId="0A09F95E" w14:textId="77777777" w:rsidR="007E2C75" w:rsidRPr="00B812DB" w:rsidRDefault="007E2C75">
      <w:pPr>
        <w:pStyle w:val="EditorsNote"/>
        <w:ind w:left="0" w:firstLine="0"/>
        <w:rPr>
          <w:ins w:id="47" w:author="Nokia-rev" w:date="2022-08-26T06:42:00Z"/>
          <w:highlight w:val="cyan"/>
        </w:rPr>
        <w:pPrChange w:id="48" w:author="Nokia-rev" w:date="2022-08-26T06:42:00Z">
          <w:pPr>
            <w:pStyle w:val="EditorsNote"/>
          </w:pPr>
        </w:pPrChange>
      </w:pPr>
      <w:bookmarkStart w:id="49" w:name="_Hlk112389543"/>
      <w:ins w:id="50" w:author="Nokia-rev" w:date="2022-08-26T06:42:00Z">
        <w:r w:rsidRPr="00B812DB">
          <w:rPr>
            <w:highlight w:val="cyan"/>
          </w:rPr>
          <w:t>Editor’s note: it is FFS Whether UE time synchronization subscription data is reflected by option</w:t>
        </w:r>
      </w:ins>
    </w:p>
    <w:p w14:paraId="3BB03183" w14:textId="77777777" w:rsidR="007E2C75" w:rsidRPr="00B812DB" w:rsidRDefault="007E2C75" w:rsidP="007E2C75">
      <w:pPr>
        <w:pStyle w:val="CommentText"/>
        <w:numPr>
          <w:ilvl w:val="0"/>
          <w:numId w:val="18"/>
        </w:numPr>
        <w:rPr>
          <w:ins w:id="51" w:author="Nokia-rev" w:date="2022-08-26T06:42:00Z"/>
          <w:highlight w:val="cyan"/>
          <w:lang w:eastAsia="zh-CN"/>
        </w:rPr>
      </w:pPr>
      <w:ins w:id="52" w:author="Nokia-rev" w:date="2022-08-26T06:42:00Z">
        <w:r w:rsidRPr="00B812DB">
          <w:rPr>
            <w:highlight w:val="cyan"/>
            <w:lang w:eastAsia="zh-CN"/>
          </w:rPr>
          <w:t>existing subscription data is updated + new</w:t>
        </w:r>
        <w:r w:rsidRPr="00F9278A">
          <w:rPr>
            <w:highlight w:val="cyan"/>
            <w:lang w:eastAsia="zh-CN"/>
          </w:rPr>
          <w:t xml:space="preserve"> </w:t>
        </w:r>
        <w:r w:rsidRPr="002E0FB7">
          <w:rPr>
            <w:highlight w:val="cyan"/>
            <w:lang w:eastAsia="zh-CN"/>
          </w:rPr>
          <w:t>subscription</w:t>
        </w:r>
        <w:r w:rsidRPr="00B812DB">
          <w:rPr>
            <w:highlight w:val="cyan"/>
            <w:lang w:eastAsia="zh-CN"/>
          </w:rPr>
          <w:t xml:space="preserve"> data type</w:t>
        </w:r>
        <w:r>
          <w:rPr>
            <w:highlight w:val="cyan"/>
            <w:lang w:eastAsia="zh-CN"/>
          </w:rPr>
          <w:t>, or</w:t>
        </w:r>
      </w:ins>
    </w:p>
    <w:p w14:paraId="7168486D" w14:textId="77777777" w:rsidR="007E2C75" w:rsidRPr="00B812DB" w:rsidRDefault="007E2C75" w:rsidP="007E2C75">
      <w:pPr>
        <w:pStyle w:val="CommentText"/>
        <w:numPr>
          <w:ilvl w:val="0"/>
          <w:numId w:val="18"/>
        </w:numPr>
        <w:rPr>
          <w:ins w:id="53" w:author="Nokia-rev" w:date="2022-08-26T06:42:00Z"/>
          <w:highlight w:val="cyan"/>
          <w:lang w:eastAsia="zh-CN"/>
        </w:rPr>
      </w:pPr>
      <w:ins w:id="54" w:author="Nokia-rev" w:date="2022-08-26T06:42:00Z">
        <w:r w:rsidRPr="00B812DB">
          <w:rPr>
            <w:highlight w:val="cyan"/>
            <w:lang w:eastAsia="zh-CN"/>
          </w:rPr>
          <w:t>only in new subscription data type</w:t>
        </w:r>
      </w:ins>
    </w:p>
    <w:bookmarkEnd w:id="49"/>
    <w:p w14:paraId="68B0C78F" w14:textId="5E503F2C" w:rsidR="00606B89" w:rsidRPr="00C45724" w:rsidDel="00F76770" w:rsidRDefault="00606B89" w:rsidP="00606B89">
      <w:pPr>
        <w:pStyle w:val="B2"/>
        <w:rPr>
          <w:ins w:id="55" w:author="NTT DOCOMO rev1" w:date="2022-08-18T15:59:00Z"/>
          <w:del w:id="56" w:author="Huawei" w:date="2022-08-24T20:15:00Z"/>
        </w:rPr>
      </w:pPr>
      <w:ins w:id="57" w:author="NTT DOCOMO rev1" w:date="2022-08-18T15:59:00Z">
        <w:del w:id="58" w:author="Huawei" w:date="2022-08-24T20:15:00Z">
          <w:r w:rsidRPr="00C45724" w:rsidDel="00F76770">
            <w:delText>1)</w:delText>
          </w:r>
          <w:r w:rsidRPr="00C45724" w:rsidDel="00F76770">
            <w:tab/>
            <w:delText>The "Access and Mobility Subscription data" is extended with the following fields:</w:delText>
          </w:r>
        </w:del>
      </w:ins>
    </w:p>
    <w:p w14:paraId="60E4A345" w14:textId="77777777" w:rsidR="00606B89" w:rsidRPr="00C45724" w:rsidRDefault="00606B89" w:rsidP="00606B89">
      <w:pPr>
        <w:pStyle w:val="B3"/>
        <w:rPr>
          <w:ins w:id="59" w:author="NTT DOCOMO rev1" w:date="2022-08-18T15:59:00Z"/>
        </w:rPr>
      </w:pPr>
      <w:ins w:id="60" w:author="NTT DOCOMO rev1" w:date="2022-08-18T15:59:00Z">
        <w:r w:rsidRPr="00C45724">
          <w:lastRenderedPageBreak/>
          <w:t>-</w:t>
        </w:r>
        <w:r w:rsidRPr="00C45724">
          <w:tab/>
          <w:t xml:space="preserve">“Access Stratum Time Synchronization Service Authorization” which indicate whether the UE is provisioned to receive RTI reception. </w:t>
        </w:r>
      </w:ins>
    </w:p>
    <w:p w14:paraId="3E58849A" w14:textId="77777777" w:rsidR="00606B89" w:rsidRPr="00C45724" w:rsidRDefault="00606B89" w:rsidP="00606B89">
      <w:pPr>
        <w:pStyle w:val="B3"/>
        <w:rPr>
          <w:ins w:id="61" w:author="NTT DOCOMO rev1" w:date="2022-08-18T15:59:00Z"/>
        </w:rPr>
      </w:pPr>
      <w:ins w:id="62" w:author="NTT DOCOMO rev1" w:date="2022-08-18T15:59:00Z">
        <w:r w:rsidRPr="00C45724">
          <w:t>-</w:t>
        </w:r>
        <w:r w:rsidRPr="00C45724">
          <w:tab/>
          <w:t>(Optionally) the Uu time synchronization error budget.</w:t>
        </w:r>
      </w:ins>
    </w:p>
    <w:p w14:paraId="64E3EF6B" w14:textId="1A102D80" w:rsidR="00606B89" w:rsidRPr="00C45724" w:rsidRDefault="00606B89" w:rsidP="00606B89">
      <w:pPr>
        <w:pStyle w:val="B3"/>
        <w:rPr>
          <w:ins w:id="63" w:author="NTT DOCOMO rev1" w:date="2022-08-18T15:59:00Z"/>
        </w:rPr>
      </w:pPr>
      <w:ins w:id="64" w:author="NTT DOCOMO rev1" w:date="2022-08-18T15:59:00Z">
        <w:del w:id="65" w:author="HW Zhourunze" w:date="2022-08-24T20:38:00Z">
          <w:r w:rsidRPr="00C45724" w:rsidDel="00CB1EB8">
            <w:delText>-</w:delText>
          </w:r>
          <w:r w:rsidRPr="00C45724" w:rsidDel="00CB1EB8">
            <w:tab/>
            <w:delText xml:space="preserve">(Optionally) </w:delText>
          </w:r>
        </w:del>
      </w:ins>
      <w:ins w:id="66" w:author="NTT DOCOMO rev4" w:date="2022-08-24T11:42:00Z">
        <w:del w:id="67" w:author="HW Zhourunze" w:date="2022-08-24T20:38:00Z">
          <w:r w:rsidR="0057151D" w:rsidRPr="00C45724" w:rsidDel="00CB1EB8">
            <w:delText>One o</w:delText>
          </w:r>
        </w:del>
      </w:ins>
      <w:ins w:id="68" w:author="NTT DOCOMO rev4" w:date="2022-08-24T11:43:00Z">
        <w:del w:id="69" w:author="HW Zhourunze" w:date="2022-08-24T20:38:00Z">
          <w:r w:rsidR="0057151D" w:rsidRPr="00C45724" w:rsidDel="00CB1EB8">
            <w:delText xml:space="preserve">r more periods of </w:delText>
          </w:r>
        </w:del>
      </w:ins>
      <w:ins w:id="70" w:author="NTT DOCOMO rev1" w:date="2022-08-18T15:59:00Z">
        <w:del w:id="71" w:author="HW Zhourunze" w:date="2022-08-24T20:38:00Z">
          <w:r w:rsidRPr="00C45724" w:rsidDel="00CB1EB8">
            <w:delText xml:space="preserve">Start and stop times defining active times of Access Stratum Time Synchronization Service for the UE. </w:delText>
          </w:r>
        </w:del>
        <w:del w:id="72" w:author="Nokia-rev" w:date="2022-08-24T01:20:00Z">
          <w:r w:rsidRPr="00C45724" w:rsidDel="005D0346">
            <w:delText>Start and stop times do not include the date information.</w:delText>
          </w:r>
        </w:del>
      </w:ins>
    </w:p>
    <w:p w14:paraId="1764D628" w14:textId="7DCC2539" w:rsidR="00606B89" w:rsidRPr="007E2C75" w:rsidDel="00355CC1" w:rsidRDefault="00606B89" w:rsidP="00606B89">
      <w:pPr>
        <w:pStyle w:val="B3"/>
        <w:rPr>
          <w:ins w:id="73" w:author="Huawei" w:date="2022-08-24T20:09:00Z"/>
          <w:del w:id="74" w:author="NTT DOCOMO rev14" w:date="2022-08-26T12:52:00Z"/>
          <w:highlight w:val="cyan"/>
          <w:rPrChange w:id="75" w:author="Nokia-rev" w:date="2022-08-26T06:45:00Z">
            <w:rPr>
              <w:ins w:id="76" w:author="Huawei" w:date="2022-08-24T20:09:00Z"/>
              <w:del w:id="77" w:author="NTT DOCOMO rev14" w:date="2022-08-26T12:52:00Z"/>
            </w:rPr>
          </w:rPrChange>
        </w:rPr>
      </w:pPr>
      <w:ins w:id="78" w:author="NTT DOCOMO rev1" w:date="2022-08-18T15:59:00Z">
        <w:del w:id="79" w:author="NTT DOCOMO rev14" w:date="2022-08-26T12:52:00Z">
          <w:r w:rsidRPr="007E2C75" w:rsidDel="00355CC1">
            <w:rPr>
              <w:highlight w:val="cyan"/>
              <w:rPrChange w:id="80" w:author="Nokia-rev" w:date="2022-08-26T06:45:00Z">
                <w:rPr/>
              </w:rPrChange>
            </w:rPr>
            <w:delText>-</w:delText>
          </w:r>
          <w:r w:rsidRPr="007E2C75" w:rsidDel="00355CC1">
            <w:rPr>
              <w:highlight w:val="cyan"/>
              <w:rPrChange w:id="81" w:author="Nokia-rev" w:date="2022-08-26T06:45:00Z">
                <w:rPr/>
              </w:rPrChange>
            </w:rPr>
            <w:tab/>
            <w:delText>(Optionally) Coverage Area: defining a list of TAs or Cell IDs where the ASTI-based time synchronization is available for the UE.</w:delText>
          </w:r>
        </w:del>
      </w:ins>
    </w:p>
    <w:p w14:paraId="02C81EE5" w14:textId="52BBA456" w:rsidR="00F76770" w:rsidRPr="007E2C75" w:rsidDel="00355CC1" w:rsidRDefault="00F76770" w:rsidP="00F76770">
      <w:pPr>
        <w:pStyle w:val="B3"/>
        <w:numPr>
          <w:ilvl w:val="0"/>
          <w:numId w:val="17"/>
        </w:numPr>
        <w:rPr>
          <w:ins w:id="82" w:author="Huawei" w:date="2022-08-24T20:15:00Z"/>
          <w:del w:id="83" w:author="NTT DOCOMO rev14" w:date="2022-08-26T12:52:00Z"/>
          <w:highlight w:val="cyan"/>
          <w:rPrChange w:id="84" w:author="Nokia-rev" w:date="2022-08-26T06:45:00Z">
            <w:rPr>
              <w:ins w:id="85" w:author="Huawei" w:date="2022-08-24T20:15:00Z"/>
              <w:del w:id="86" w:author="NTT DOCOMO rev14" w:date="2022-08-26T12:52:00Z"/>
            </w:rPr>
          </w:rPrChange>
        </w:rPr>
      </w:pPr>
      <w:ins w:id="87" w:author="Huawei" w:date="2022-08-24T20:15:00Z">
        <w:del w:id="88" w:author="NTT DOCOMO rev14" w:date="2022-08-26T12:52:00Z">
          <w:r w:rsidRPr="007E2C75" w:rsidDel="00355CC1">
            <w:rPr>
              <w:highlight w:val="cyan"/>
              <w:lang w:val="en-US"/>
              <w:rPrChange w:id="89" w:author="Nokia-rev" w:date="2022-08-26T06:45:00Z">
                <w:rPr>
                  <w:lang w:val="en-US"/>
                </w:rPr>
              </w:rPrChange>
            </w:rPr>
            <w:delText>(Optionally) Maximum periodicity with which reference time information should be provisioned to the UE</w:delText>
          </w:r>
          <w:r w:rsidRPr="007E2C75" w:rsidDel="00355CC1">
            <w:rPr>
              <w:color w:val="FFFF00"/>
              <w:highlight w:val="cyan"/>
              <w:lang w:val="en-US"/>
              <w:rPrChange w:id="90" w:author="Nokia-rev" w:date="2022-08-26T06:45:00Z">
                <w:rPr>
                  <w:color w:val="FFFF00"/>
                  <w:lang w:val="en-US"/>
                </w:rPr>
              </w:rPrChange>
            </w:rPr>
            <w:delText>.</w:delText>
          </w:r>
        </w:del>
      </w:ins>
    </w:p>
    <w:p w14:paraId="659CD19A" w14:textId="1F2AD5AB" w:rsidR="00F76770" w:rsidRPr="00C45724" w:rsidDel="000977A7" w:rsidRDefault="00F76770">
      <w:pPr>
        <w:pStyle w:val="B3"/>
        <w:numPr>
          <w:ilvl w:val="0"/>
          <w:numId w:val="17"/>
        </w:numPr>
        <w:rPr>
          <w:ins w:id="91" w:author="NTT DOCOMO rev1" w:date="2022-08-18T15:59:00Z"/>
          <w:del w:id="92" w:author="Nokia-rev" w:date="2022-08-26T06:48:00Z"/>
        </w:rPr>
        <w:pPrChange w:id="93" w:author="Huawei" w:date="2022-08-24T20:15:00Z">
          <w:pPr>
            <w:pStyle w:val="B3"/>
          </w:pPr>
        </w:pPrChange>
      </w:pPr>
    </w:p>
    <w:p w14:paraId="127880CB" w14:textId="3569C224" w:rsidR="00606B89" w:rsidRPr="00C45724" w:rsidDel="007F1C9E" w:rsidRDefault="00606B89" w:rsidP="00606B89">
      <w:pPr>
        <w:pStyle w:val="EditorsNote"/>
        <w:rPr>
          <w:del w:id="94" w:author="zte-v3" w:date="2022-08-22T00:17:00Z"/>
        </w:rPr>
      </w:pPr>
      <w:ins w:id="95" w:author="NTT DOCOMO rev1" w:date="2022-08-18T15:59:00Z">
        <w:del w:id="96" w:author="zte-v3" w:date="2022-08-22T00:17:00Z">
          <w:r w:rsidRPr="00C45724" w:rsidDel="00B30064">
            <w:delText>Editor's Note: It is FFS if and how to determine whether the UE in Idle state is inside or outside of the coverage area defined by list of Cell IDs.</w:delText>
          </w:r>
        </w:del>
      </w:ins>
    </w:p>
    <w:p w14:paraId="3549B193" w14:textId="366E7BAD" w:rsidR="007F1C9E" w:rsidRPr="00C45724" w:rsidDel="00F76770" w:rsidRDefault="007F1C9E" w:rsidP="00606B89">
      <w:pPr>
        <w:pStyle w:val="EditorsNote"/>
        <w:rPr>
          <w:ins w:id="97" w:author="NTT DOCOMO rev4" w:date="2022-08-22T14:00:00Z"/>
          <w:del w:id="98" w:author="Huawei" w:date="2022-08-24T20:16:00Z"/>
        </w:rPr>
      </w:pPr>
      <w:ins w:id="99" w:author="NTT DOCOMO rev4" w:date="2022-08-22T14:00:00Z">
        <w:del w:id="100" w:author="Huawei" w:date="2022-08-24T20:16:00Z">
          <w:r w:rsidRPr="00C45724" w:rsidDel="00F76770">
            <w:delText xml:space="preserve">Editor's Note: It is FFS if and how to determine </w:delText>
          </w:r>
        </w:del>
      </w:ins>
      <w:ins w:id="101" w:author="NTT DOCOMO rev4" w:date="2022-08-22T14:01:00Z">
        <w:del w:id="102" w:author="Huawei" w:date="2022-08-24T20:16:00Z">
          <w:r w:rsidRPr="00C45724" w:rsidDel="00F76770">
            <w:delText xml:space="preserve">whether </w:delText>
          </w:r>
        </w:del>
      </w:ins>
      <w:ins w:id="103" w:author="Ericsson_0819" w:date="2022-08-22T22:34:00Z">
        <w:del w:id="104" w:author="Huawei" w:date="2022-08-24T20:16:00Z">
          <w:r w:rsidR="0094569D" w:rsidRPr="00C45724" w:rsidDel="00F76770">
            <w:delText xml:space="preserve">to support </w:delText>
          </w:r>
        </w:del>
      </w:ins>
      <w:ins w:id="105" w:author="NTT DOCOMO rev4" w:date="2022-08-22T14:01:00Z">
        <w:del w:id="106" w:author="Huawei" w:date="2022-08-24T20:16:00Z">
          <w:r w:rsidRPr="00C45724" w:rsidDel="00F76770">
            <w:delText xml:space="preserve">the UE in Idle state </w:delText>
          </w:r>
        </w:del>
      </w:ins>
      <w:ins w:id="107" w:author="Ericsson_0819" w:date="2022-08-22T22:34:00Z">
        <w:del w:id="108" w:author="Huawei" w:date="2022-08-24T20:16:00Z">
          <w:r w:rsidR="0094569D" w:rsidRPr="00C45724" w:rsidDel="00F76770">
            <w:delText xml:space="preserve">regarding </w:delText>
          </w:r>
          <w:r w:rsidR="003F62BF" w:rsidRPr="00C45724" w:rsidDel="00F76770">
            <w:delText>de</w:delText>
          </w:r>
        </w:del>
      </w:ins>
      <w:ins w:id="109" w:author="Ericsson_0819" w:date="2022-08-22T22:35:00Z">
        <w:del w:id="110" w:author="Huawei" w:date="2022-08-24T20:16:00Z">
          <w:r w:rsidR="003F62BF" w:rsidRPr="00C45724" w:rsidDel="00F76770">
            <w:delText xml:space="preserve">termination of UE </w:delText>
          </w:r>
        </w:del>
      </w:ins>
      <w:ins w:id="111" w:author="NTT DOCOMO rev4" w:date="2022-08-22T14:01:00Z">
        <w:del w:id="112" w:author="Huawei" w:date="2022-08-24T20:16:00Z">
          <w:r w:rsidRPr="00C45724" w:rsidDel="00F76770">
            <w:delText>is</w:delText>
          </w:r>
        </w:del>
      </w:ins>
      <w:ins w:id="113" w:author="Ericsson_0819" w:date="2022-08-22T22:37:00Z">
        <w:del w:id="114" w:author="Huawei" w:date="2022-08-24T20:16:00Z">
          <w:r w:rsidR="00D94BFB" w:rsidRPr="00C45724" w:rsidDel="00F76770">
            <w:delText xml:space="preserve"> </w:delText>
          </w:r>
        </w:del>
      </w:ins>
      <w:ins w:id="115" w:author="NTT DOCOMO rev4" w:date="2022-08-22T14:01:00Z">
        <w:del w:id="116" w:author="Huawei" w:date="2022-08-24T20:16:00Z">
          <w:r w:rsidRPr="00C45724" w:rsidDel="00F76770">
            <w:delText xml:space="preserve"> inside or outside of the coverage area defined by list of Cell IDs</w:delText>
          </w:r>
        </w:del>
      </w:ins>
      <w:ins w:id="117" w:author="QC5" w:date="2022-08-23T13:48:00Z">
        <w:del w:id="118" w:author="Huawei" w:date="2022-08-24T20:16:00Z">
          <w:r w:rsidR="003B69BB" w:rsidRPr="00C45724" w:rsidDel="00F76770">
            <w:delText xml:space="preserve"> and related to this, whether to support coverage area on cell level</w:delText>
          </w:r>
        </w:del>
      </w:ins>
      <w:ins w:id="119" w:author="NTT DOCOMO rev4" w:date="2022-08-22T14:01:00Z">
        <w:del w:id="120" w:author="Huawei" w:date="2022-08-24T20:16:00Z">
          <w:r w:rsidRPr="00C45724" w:rsidDel="00F76770">
            <w:delText>.</w:delText>
          </w:r>
        </w:del>
      </w:ins>
    </w:p>
    <w:p w14:paraId="33F1B16E" w14:textId="4953B20D" w:rsidR="00606B89" w:rsidRPr="00C45724" w:rsidDel="000977A7" w:rsidRDefault="00606B89" w:rsidP="00606B89">
      <w:pPr>
        <w:pStyle w:val="B3"/>
        <w:rPr>
          <w:ins w:id="121" w:author="NTT DOCOMO rev1" w:date="2022-08-18T15:59:00Z"/>
          <w:del w:id="122" w:author="Nokia-rev" w:date="2022-08-26T06:48:00Z"/>
          <w:lang w:val="en-US"/>
        </w:rPr>
      </w:pPr>
    </w:p>
    <w:p w14:paraId="5A309FF4" w14:textId="2AE267A7" w:rsidR="00606B89" w:rsidRPr="00C45724" w:rsidDel="000977A7" w:rsidRDefault="00606B89" w:rsidP="00606B89">
      <w:pPr>
        <w:pStyle w:val="B2"/>
        <w:rPr>
          <w:ins w:id="123" w:author="NTT DOCOMO rev1" w:date="2022-08-18T15:59:00Z"/>
          <w:del w:id="124" w:author="Nokia-rev" w:date="2022-08-26T06:48:00Z"/>
        </w:rPr>
      </w:pPr>
      <w:ins w:id="125" w:author="NTT DOCOMO rev1" w:date="2022-08-18T15:59:00Z">
        <w:del w:id="126" w:author="NTT DOCOMO rev14" w:date="2022-08-26T12:53:00Z">
          <w:r w:rsidRPr="009E436F" w:rsidDel="009E436F">
            <w:rPr>
              <w:highlight w:val="yellow"/>
              <w:rPrChange w:id="127" w:author="NTT DOCOMO rev14" w:date="2022-08-26T12:53:00Z">
                <w:rPr/>
              </w:rPrChange>
            </w:rPr>
            <w:delText>2)</w:delText>
          </w:r>
          <w:r w:rsidRPr="00C45724" w:rsidDel="009E436F">
            <w:tab/>
          </w:r>
        </w:del>
        <w:del w:id="128" w:author="Huawei" w:date="2022-08-24T20:16:00Z">
          <w:r w:rsidRPr="00C45724" w:rsidDel="00F76770">
            <w:delText>A new subscription data "Time Synchronization Subscription data":</w:delText>
          </w:r>
        </w:del>
      </w:ins>
    </w:p>
    <w:p w14:paraId="63C5F651" w14:textId="3FDFA3B2" w:rsidR="00B41E0F" w:rsidRPr="00C45724" w:rsidDel="00F76770" w:rsidRDefault="00606B89">
      <w:pPr>
        <w:pStyle w:val="B2"/>
        <w:rPr>
          <w:ins w:id="129" w:author="NTT DOCOMO rev1" w:date="2022-08-22T13:40:00Z"/>
          <w:del w:id="130" w:author="Huawei" w:date="2022-08-24T20:16:00Z"/>
        </w:rPr>
        <w:pPrChange w:id="131" w:author="Nokia-rev" w:date="2022-08-26T06:48:00Z">
          <w:pPr>
            <w:pStyle w:val="B3"/>
          </w:pPr>
        </w:pPrChange>
      </w:pPr>
      <w:ins w:id="132" w:author="NTT DOCOMO rev1" w:date="2022-08-18T15:59:00Z">
        <w:del w:id="133" w:author="Nokia-rev" w:date="2022-08-26T06:48:00Z">
          <w:r w:rsidRPr="00C45724" w:rsidDel="000977A7">
            <w:delText>-</w:delText>
          </w:r>
          <w:r w:rsidRPr="00C45724" w:rsidDel="000977A7">
            <w:tab/>
          </w:r>
        </w:del>
        <w:del w:id="134" w:author="Huawei" w:date="2022-08-24T20:16:00Z">
          <w:r w:rsidRPr="00C45724" w:rsidDel="00F76770">
            <w:delText>the “AF request Authorization”, indicating whether the UE is authorized for an AF-requested time synchronization services</w:delText>
          </w:r>
        </w:del>
      </w:ins>
      <w:ins w:id="135" w:author="NTT DOCOMO rev1" w:date="2022-08-22T13:38:00Z">
        <w:del w:id="136" w:author="Huawei" w:date="2022-08-24T20:16:00Z">
          <w:r w:rsidR="000A6CAD" w:rsidRPr="00C45724" w:rsidDel="00F76770">
            <w:delText>:</w:delText>
          </w:r>
        </w:del>
      </w:ins>
      <w:ins w:id="137" w:author="NTT DOCOMO rev1" w:date="2022-08-22T13:35:00Z">
        <w:del w:id="138" w:author="Huawei" w:date="2022-08-24T20:16:00Z">
          <w:r w:rsidR="000A6CAD" w:rsidRPr="00C45724" w:rsidDel="00F76770">
            <w:delText xml:space="preserve"> </w:delText>
          </w:r>
        </w:del>
      </w:ins>
    </w:p>
    <w:p w14:paraId="72CB8413" w14:textId="7CA31EAC" w:rsidR="00B41E0F" w:rsidRPr="00C45724" w:rsidDel="00F76770" w:rsidRDefault="00B41E0F">
      <w:pPr>
        <w:pStyle w:val="B2"/>
        <w:rPr>
          <w:ins w:id="139" w:author="NTT DOCOMO rev1" w:date="2022-08-22T13:40:00Z"/>
          <w:del w:id="140" w:author="Huawei" w:date="2022-08-24T20:16:00Z"/>
          <w:rPrChange w:id="141" w:author="NTT DOCOMO rev4" w:date="2022-08-26T12:51:00Z">
            <w:rPr>
              <w:ins w:id="142" w:author="NTT DOCOMO rev1" w:date="2022-08-22T13:40:00Z"/>
              <w:del w:id="143" w:author="Huawei" w:date="2022-08-24T20:16:00Z"/>
              <w:highlight w:val="yellow"/>
            </w:rPr>
          </w:rPrChange>
        </w:rPr>
        <w:pPrChange w:id="144" w:author="Nokia-rev" w:date="2022-08-26T06:48:00Z">
          <w:pPr>
            <w:pStyle w:val="B3"/>
            <w:ind w:firstLine="0"/>
          </w:pPr>
        </w:pPrChange>
      </w:pPr>
      <w:ins w:id="145" w:author="NTT DOCOMO rev1" w:date="2022-08-22T13:40:00Z">
        <w:del w:id="146" w:author="Huawei" w:date="2022-08-24T20:16:00Z">
          <w:r w:rsidRPr="00C45724" w:rsidDel="00F76770">
            <w:rPr>
              <w:rPrChange w:id="147" w:author="NTT DOCOMO rev4" w:date="2022-08-26T12:51:00Z">
                <w:rPr>
                  <w:highlight w:val="yellow"/>
                </w:rPr>
              </w:rPrChange>
            </w:rPr>
            <w:delText>-</w:delText>
          </w:r>
          <w:r w:rsidRPr="00C45724" w:rsidDel="00F76770">
            <w:rPr>
              <w:rPrChange w:id="148" w:author="NTT DOCOMO rev4" w:date="2022-08-26T12:51:00Z">
                <w:rPr>
                  <w:highlight w:val="yellow"/>
                </w:rPr>
              </w:rPrChange>
            </w:rPr>
            <w:tab/>
          </w:r>
        </w:del>
      </w:ins>
      <w:ins w:id="149" w:author="NTT DOCOMO rev1" w:date="2022-08-22T11:06:00Z">
        <w:del w:id="150" w:author="Huawei" w:date="2022-08-24T20:16:00Z">
          <w:r w:rsidR="00325FDF" w:rsidRPr="00C45724" w:rsidDel="00F76770">
            <w:delText>"allowed</w:delText>
          </w:r>
        </w:del>
      </w:ins>
      <w:ins w:id="151" w:author="NTT DOCOMO rev1" w:date="2022-08-22T11:07:00Z">
        <w:del w:id="152" w:author="Huawei" w:date="2022-08-24T20:16:00Z">
          <w:r w:rsidR="00325FDF" w:rsidRPr="00C45724" w:rsidDel="00F76770">
            <w:delText>"</w:delText>
          </w:r>
        </w:del>
      </w:ins>
      <w:ins w:id="153" w:author="NTT DOCOMO rev1" w:date="2022-08-22T11:06:00Z">
        <w:del w:id="154" w:author="Huawei" w:date="2022-08-24T20:16:00Z">
          <w:r w:rsidR="00325FDF" w:rsidRPr="00C45724" w:rsidDel="00F76770">
            <w:delText xml:space="preserve"> or "not allowed"</w:delText>
          </w:r>
        </w:del>
      </w:ins>
      <w:ins w:id="155" w:author="NTT DOCOMO rev1" w:date="2022-08-22T11:07:00Z">
        <w:del w:id="156" w:author="Huawei" w:date="2022-08-24T20:16:00Z">
          <w:r w:rsidR="00325FDF" w:rsidRPr="00C45724" w:rsidDel="00F76770">
            <w:delText xml:space="preserve"> for </w:delText>
          </w:r>
        </w:del>
      </w:ins>
      <w:ins w:id="157" w:author="NTT DOCOMO rev1" w:date="2022-08-18T15:59:00Z">
        <w:del w:id="158" w:author="Huawei" w:date="2022-08-24T20:16:00Z">
          <w:r w:rsidR="00606B89" w:rsidRPr="00C45724" w:rsidDel="00F76770">
            <w:delText xml:space="preserve">(g)PTP based </w:delText>
          </w:r>
        </w:del>
      </w:ins>
      <w:ins w:id="159" w:author="NTT DOCOMO rev1" w:date="2022-08-22T13:36:00Z">
        <w:del w:id="160" w:author="Huawei" w:date="2022-08-24T20:16:00Z">
          <w:r w:rsidR="000A6CAD" w:rsidRPr="00C45724" w:rsidDel="00F76770">
            <w:rPr>
              <w:rPrChange w:id="161" w:author="NTT DOCOMO rev4" w:date="2022-08-26T12:51:00Z">
                <w:rPr>
                  <w:highlight w:val="yellow"/>
                </w:rPr>
              </w:rPrChange>
            </w:rPr>
            <w:delText>time synchronization service (per DNN/S-NSSAÍ</w:delText>
          </w:r>
        </w:del>
      </w:ins>
      <w:ins w:id="162" w:author="NTT DOCOMO rev1" w:date="2022-08-22T13:40:00Z">
        <w:del w:id="163" w:author="Huawei" w:date="2022-08-24T20:16:00Z">
          <w:r w:rsidRPr="00C45724" w:rsidDel="00F76770">
            <w:rPr>
              <w:rPrChange w:id="164" w:author="NTT DOCOMO rev4" w:date="2022-08-26T12:51:00Z">
                <w:rPr>
                  <w:highlight w:val="yellow"/>
                </w:rPr>
              </w:rPrChange>
            </w:rPr>
            <w:delText xml:space="preserve"> and UE identity), </w:delText>
          </w:r>
        </w:del>
      </w:ins>
    </w:p>
    <w:p w14:paraId="16752910" w14:textId="33E39FD5" w:rsidR="00606B89" w:rsidRPr="00C45724" w:rsidDel="000977A7" w:rsidRDefault="00B41E0F">
      <w:pPr>
        <w:pStyle w:val="B2"/>
        <w:rPr>
          <w:ins w:id="165" w:author="NTT DOCOMO rev1" w:date="2022-08-18T15:59:00Z"/>
          <w:del w:id="166" w:author="Nokia-rev" w:date="2022-08-26T06:48:00Z"/>
        </w:rPr>
        <w:pPrChange w:id="167" w:author="Nokia-rev" w:date="2022-08-26T06:48:00Z">
          <w:pPr>
            <w:pStyle w:val="B3"/>
          </w:pPr>
        </w:pPrChange>
      </w:pPr>
      <w:ins w:id="168" w:author="NTT DOCOMO rev1" w:date="2022-08-22T13:40:00Z">
        <w:del w:id="169" w:author="Huawei" w:date="2022-08-24T20:16:00Z">
          <w:r w:rsidRPr="00C45724" w:rsidDel="00F76770">
            <w:rPr>
              <w:rPrChange w:id="170" w:author="NTT DOCOMO rev4" w:date="2022-08-26T12:51:00Z">
                <w:rPr>
                  <w:highlight w:val="yellow"/>
                </w:rPr>
              </w:rPrChange>
            </w:rPr>
            <w:delText>-</w:delText>
          </w:r>
          <w:r w:rsidRPr="00C45724" w:rsidDel="00F76770">
            <w:rPr>
              <w:rPrChange w:id="171" w:author="NTT DOCOMO rev4" w:date="2022-08-26T12:51:00Z">
                <w:rPr>
                  <w:highlight w:val="yellow"/>
                </w:rPr>
              </w:rPrChange>
            </w:rPr>
            <w:tab/>
            <w:delText xml:space="preserve"> "allowed" or "not allowed" for </w:delText>
          </w:r>
        </w:del>
      </w:ins>
      <w:ins w:id="172" w:author="NTT DOCOMO rev1" w:date="2022-08-18T15:59:00Z">
        <w:del w:id="173" w:author="Huawei" w:date="2022-08-24T20:16:00Z">
          <w:r w:rsidR="00606B89" w:rsidRPr="00C45724" w:rsidDel="00F76770">
            <w:delText>ASTI based</w:delText>
          </w:r>
        </w:del>
      </w:ins>
      <w:ins w:id="174" w:author="NTT DOCOMO rev1" w:date="2022-08-22T11:07:00Z">
        <w:del w:id="175" w:author="Huawei" w:date="2022-08-24T20:16:00Z">
          <w:r w:rsidR="00325FDF" w:rsidRPr="00C45724" w:rsidDel="00F76770">
            <w:delText xml:space="preserve"> time synchronization services</w:delText>
          </w:r>
        </w:del>
      </w:ins>
      <w:ins w:id="176" w:author="NTT DOCOMO rev1" w:date="2022-08-22T13:41:00Z">
        <w:del w:id="177" w:author="Huawei" w:date="2022-08-24T20:16:00Z">
          <w:r w:rsidRPr="00C45724" w:rsidDel="00F76770">
            <w:delText xml:space="preserve"> (per UE identity)</w:delText>
          </w:r>
        </w:del>
      </w:ins>
      <w:ins w:id="178" w:author="NTT DOCOMO rev1" w:date="2022-08-22T13:35:00Z">
        <w:del w:id="179" w:author="Huawei" w:date="2022-08-24T20:16:00Z">
          <w:r w:rsidR="000A6CAD" w:rsidRPr="00C45724" w:rsidDel="00F76770">
            <w:delText>.</w:delText>
          </w:r>
        </w:del>
      </w:ins>
      <w:ins w:id="180" w:author="NTT DOCOMO rev1" w:date="2022-08-18T15:59:00Z">
        <w:del w:id="181" w:author="Nokia-rev" w:date="2022-08-26T06:48:00Z">
          <w:r w:rsidR="00606B89" w:rsidRPr="00C45724" w:rsidDel="000977A7">
            <w:delText xml:space="preserve"> </w:delText>
          </w:r>
        </w:del>
      </w:ins>
    </w:p>
    <w:p w14:paraId="27B500FD" w14:textId="31F4B645" w:rsidR="00606B89" w:rsidRDefault="00606B89">
      <w:pPr>
        <w:pStyle w:val="B2"/>
        <w:rPr>
          <w:ins w:id="182" w:author="Nokia-rev" w:date="2022-08-26T06:43:00Z"/>
        </w:rPr>
        <w:pPrChange w:id="183" w:author="Nokia-rev" w:date="2022-08-26T06:48:00Z">
          <w:pPr>
            <w:pStyle w:val="B3"/>
          </w:pPr>
        </w:pPrChange>
      </w:pPr>
      <w:ins w:id="184" w:author="NTT DOCOMO rev1" w:date="2022-08-18T15:59:00Z">
        <w:r w:rsidRPr="00C45724">
          <w:t>-</w:t>
        </w:r>
        <w:r w:rsidRPr="00C45724">
          <w:tab/>
          <w:t>one or more “Subscribed time synchronization service ID(s)”, each containing the DNN/S-NSSAI and a reference to a PTP instance configuration pre-configured at the TSCTSF (e.g. PTP profile, PTP domain, etc).</w:t>
        </w:r>
      </w:ins>
    </w:p>
    <w:p w14:paraId="14015008" w14:textId="12301282" w:rsidR="007E2C75" w:rsidRPr="00C45724" w:rsidRDefault="007E2C75">
      <w:pPr>
        <w:pStyle w:val="EditorsNote"/>
        <w:rPr>
          <w:ins w:id="185" w:author="NTT DOCOMO rev1" w:date="2022-08-18T15:59:00Z"/>
        </w:rPr>
        <w:pPrChange w:id="186" w:author="Nokia-rev" w:date="2022-08-26T06:43:00Z">
          <w:pPr>
            <w:pStyle w:val="B3"/>
          </w:pPr>
        </w:pPrChange>
      </w:pPr>
      <w:bookmarkStart w:id="187" w:name="_Hlk112389556"/>
      <w:ins w:id="188" w:author="Nokia-rev" w:date="2022-08-26T06:43:00Z">
        <w:r w:rsidRPr="00B812DB">
          <w:rPr>
            <w:highlight w:val="cyan"/>
          </w:rPr>
          <w:t>Editor’s note: it is FFS whether</w:t>
        </w:r>
        <w:r>
          <w:rPr>
            <w:highlight w:val="cyan"/>
          </w:rPr>
          <w:t xml:space="preserve"> </w:t>
        </w:r>
        <w:r w:rsidRPr="00B812DB">
          <w:rPr>
            <w:highlight w:val="cyan"/>
          </w:rPr>
          <w:t xml:space="preserve">the PTP instance configuration referenced by "Time Synchronization Subscription data" for a UE is </w:t>
        </w:r>
        <w:r>
          <w:rPr>
            <w:highlight w:val="cyan"/>
          </w:rPr>
          <w:t>pre-</w:t>
        </w:r>
        <w:r w:rsidRPr="00B812DB">
          <w:rPr>
            <w:highlight w:val="cyan"/>
          </w:rPr>
          <w:t>configured at TSCTSF or</w:t>
        </w:r>
        <w:r>
          <w:rPr>
            <w:highlight w:val="cyan"/>
          </w:rPr>
          <w:t xml:space="preserve"> not</w:t>
        </w:r>
        <w:r>
          <w:t>.</w:t>
        </w:r>
      </w:ins>
    </w:p>
    <w:bookmarkEnd w:id="187"/>
    <w:p w14:paraId="65F3A9E6" w14:textId="3E7775F0" w:rsidR="00606B89" w:rsidRPr="00C45724" w:rsidDel="000977A7" w:rsidRDefault="00606B89" w:rsidP="00606B89">
      <w:pPr>
        <w:pStyle w:val="B4"/>
        <w:rPr>
          <w:ins w:id="189" w:author="NTT DOCOMO rev1" w:date="2022-08-18T15:59:00Z"/>
          <w:del w:id="190" w:author="Nokia-rev" w:date="2022-08-26T06:48:00Z"/>
        </w:rPr>
      </w:pPr>
      <w:ins w:id="191" w:author="NTT DOCOMO rev1" w:date="2022-08-18T15:59:00Z">
        <w:del w:id="192" w:author="HW Zhourunze" w:date="2022-08-24T20:39:00Z">
          <w:r w:rsidRPr="00C45724" w:rsidDel="00CB1EB8">
            <w:delText>-</w:delText>
          </w:r>
          <w:r w:rsidRPr="00C45724" w:rsidDel="00CB1EB8">
            <w:tab/>
            <w:delText xml:space="preserve">(Optionally) For each PTP instance configuration, </w:delText>
          </w:r>
        </w:del>
      </w:ins>
      <w:ins w:id="193" w:author="NTT DOCOMO rev4" w:date="2022-08-24T11:43:00Z">
        <w:del w:id="194" w:author="HW Zhourunze" w:date="2022-08-24T20:39:00Z">
          <w:r w:rsidR="0026245D" w:rsidRPr="00C45724" w:rsidDel="00CB1EB8">
            <w:delText xml:space="preserve">one or more periods of </w:delText>
          </w:r>
        </w:del>
      </w:ins>
      <w:ins w:id="195" w:author="NTT DOCOMO rev1" w:date="2022-08-18T15:59:00Z">
        <w:del w:id="196" w:author="HW Zhourunze" w:date="2022-08-24T20:39:00Z">
          <w:r w:rsidRPr="00C45724" w:rsidDel="00CB1EB8">
            <w:delText>Start and stop times defining active times of Time Synchronization Service for the PTP instance. Start and stop time do not include the date information.</w:delText>
          </w:r>
        </w:del>
      </w:ins>
    </w:p>
    <w:p w14:paraId="4FC9BB0A" w14:textId="09AC666F" w:rsidR="00606B89" w:rsidRPr="00C45724" w:rsidDel="009E436F" w:rsidRDefault="00606B89" w:rsidP="000977A7">
      <w:pPr>
        <w:pStyle w:val="B4"/>
        <w:rPr>
          <w:ins w:id="197" w:author="NTT DOCOMO rev1" w:date="2022-08-18T15:59:00Z"/>
          <w:del w:id="198" w:author="NTT DOCOMO rev14" w:date="2022-08-26T12:54:00Z"/>
        </w:rPr>
      </w:pPr>
      <w:ins w:id="199" w:author="NTT DOCOMO rev1" w:date="2022-08-18T15:59:00Z">
        <w:del w:id="200" w:author="NTT DOCOMO rev14" w:date="2022-08-26T12:54:00Z">
          <w:r w:rsidRPr="007E2C75" w:rsidDel="009E436F">
            <w:rPr>
              <w:highlight w:val="cyan"/>
              <w:rPrChange w:id="201" w:author="Nokia-rev" w:date="2022-08-26T06:45:00Z">
                <w:rPr/>
              </w:rPrChange>
            </w:rPr>
            <w:delText>-</w:delText>
          </w:r>
          <w:r w:rsidRPr="007E2C75" w:rsidDel="009E436F">
            <w:rPr>
              <w:highlight w:val="cyan"/>
              <w:rPrChange w:id="202" w:author="Nokia-rev" w:date="2022-08-26T06:45:00Z">
                <w:rPr/>
              </w:rPrChange>
            </w:rPr>
            <w:tab/>
            <w:delText>(Optionally) For each PTP instance configuration, Coverage Area defining a list of TAs or Cell IDs where the (g)PTP-based time synchronization is available for the UEs in the PTP instance.</w:delText>
          </w:r>
          <w:r w:rsidRPr="00C45724" w:rsidDel="009E436F">
            <w:delText xml:space="preserve"> </w:delText>
          </w:r>
        </w:del>
      </w:ins>
    </w:p>
    <w:p w14:paraId="68FCC09D" w14:textId="17B4B05D" w:rsidR="007A2F19" w:rsidRPr="00C45724" w:rsidDel="00360C72" w:rsidRDefault="00FB45C3">
      <w:pPr>
        <w:pStyle w:val="B4"/>
        <w:rPr>
          <w:ins w:id="203" w:author="zte-v3" w:date="2022-08-22T00:26:00Z"/>
          <w:del w:id="204" w:author="NTT DOCOMO rev1" w:date="2022-08-22T13:42:00Z"/>
        </w:rPr>
        <w:pPrChange w:id="205" w:author="Nokia-rev" w:date="2022-08-26T06:48:00Z">
          <w:pPr>
            <w:pStyle w:val="B3"/>
          </w:pPr>
        </w:pPrChange>
      </w:pPr>
      <w:ins w:id="206" w:author="zte-v3" w:date="2022-08-22T00:25:00Z">
        <w:del w:id="207" w:author="NTT DOCOMO rev1" w:date="2022-08-22T13:42:00Z">
          <w:r w:rsidRPr="00C45724" w:rsidDel="00360C72">
            <w:delText>-</w:delText>
          </w:r>
          <w:r w:rsidRPr="00C45724" w:rsidDel="00360C72">
            <w:tab/>
            <w:delText>The “AF request authorization” will have values “allowed”, “not allowed” for DNN/S-NSSAI for time synchronization and they are provided per DNN/S-NSSAI.</w:delText>
          </w:r>
        </w:del>
      </w:ins>
    </w:p>
    <w:p w14:paraId="5DEBEA77" w14:textId="4CEB0BB0" w:rsidR="001D5F2F" w:rsidRPr="00C45724" w:rsidDel="00360C72" w:rsidRDefault="001D5F2F">
      <w:pPr>
        <w:pStyle w:val="B4"/>
        <w:rPr>
          <w:ins w:id="208" w:author="zte-v3" w:date="2022-08-22T00:25:00Z"/>
          <w:del w:id="209" w:author="NTT DOCOMO rev1" w:date="2022-08-22T13:42:00Z"/>
        </w:rPr>
        <w:pPrChange w:id="210" w:author="Nokia-rev" w:date="2022-08-26T06:48:00Z">
          <w:pPr>
            <w:pStyle w:val="B3"/>
          </w:pPr>
        </w:pPrChange>
      </w:pPr>
      <w:ins w:id="211" w:author="zte-v3" w:date="2022-08-22T00:26:00Z">
        <w:del w:id="212" w:author="NTT DOCOMO rev1" w:date="2022-08-22T13:42:00Z">
          <w:r w:rsidRPr="00C45724" w:rsidDel="00360C72">
            <w:rPr>
              <w:rPrChange w:id="213" w:author="NTT DOCOMO rev4" w:date="2022-08-26T12:51:00Z">
                <w:rPr>
                  <w:highlight w:val="yellow"/>
                </w:rPr>
              </w:rPrChange>
            </w:rPr>
            <w:delText>-</w:delText>
          </w:r>
          <w:r w:rsidRPr="00C45724" w:rsidDel="00360C72">
            <w:rPr>
              <w:rPrChange w:id="214" w:author="NTT DOCOMO rev4" w:date="2022-08-26T12:51:00Z">
                <w:rPr>
                  <w:highlight w:val="yellow"/>
                </w:rPr>
              </w:rPrChange>
            </w:rPr>
            <w:tab/>
            <w:delText>The “AF request authorization” will have values “allowed”, “not allowed”</w:delText>
          </w:r>
        </w:del>
      </w:ins>
      <w:ins w:id="215" w:author="zte-v3" w:date="2022-08-22T00:27:00Z">
        <w:del w:id="216" w:author="NTT DOCOMO rev1" w:date="2022-08-22T13:42:00Z">
          <w:r w:rsidRPr="00C45724" w:rsidDel="00360C72">
            <w:rPr>
              <w:rPrChange w:id="217" w:author="NTT DOCOMO rev4" w:date="2022-08-26T12:51:00Z">
                <w:rPr>
                  <w:highlight w:val="yellow"/>
                </w:rPr>
              </w:rPrChange>
            </w:rPr>
            <w:delText xml:space="preserve"> for ATSI based time synchronization</w:delText>
          </w:r>
        </w:del>
      </w:ins>
      <w:ins w:id="218" w:author="zte-v3" w:date="2022-08-22T00:26:00Z">
        <w:del w:id="219" w:author="NTT DOCOMO rev1" w:date="2022-08-22T13:42:00Z">
          <w:r w:rsidRPr="00C45724" w:rsidDel="00360C72">
            <w:rPr>
              <w:rPrChange w:id="220" w:author="NTT DOCOMO rev4" w:date="2022-08-26T12:51:00Z">
                <w:rPr>
                  <w:highlight w:val="yellow"/>
                </w:rPr>
              </w:rPrChange>
            </w:rPr>
            <w:delText>.</w:delText>
          </w:r>
        </w:del>
      </w:ins>
    </w:p>
    <w:p w14:paraId="09194A59" w14:textId="07F44914" w:rsidR="00606B89" w:rsidRPr="00C45724" w:rsidDel="000977A7" w:rsidRDefault="00606B89">
      <w:pPr>
        <w:pStyle w:val="B4"/>
        <w:rPr>
          <w:del w:id="221" w:author="Nokia-rev" w:date="2022-08-26T06:48:00Z"/>
        </w:rPr>
        <w:pPrChange w:id="222" w:author="Nokia-rev" w:date="2022-08-26T06:48:00Z">
          <w:pPr>
            <w:pStyle w:val="EditorsNote"/>
          </w:pPr>
        </w:pPrChange>
      </w:pPr>
      <w:ins w:id="223" w:author="NTT DOCOMO rev1" w:date="2022-08-18T15:59:00Z">
        <w:del w:id="224" w:author="zte-v3" w:date="2022-08-22T00:17:00Z">
          <w:r w:rsidRPr="00C45724" w:rsidDel="00B30064">
            <w:delText>Editor's Note: It is FFS if and how to determine whether the UE in Idle state is inside or outside of the coverage area defined by list of Cell IDs.</w:delText>
          </w:r>
        </w:del>
      </w:ins>
    </w:p>
    <w:p w14:paraId="71D94AEC" w14:textId="1D3EACF7" w:rsidR="008C00BE" w:rsidRPr="00C45724" w:rsidDel="009E436F" w:rsidRDefault="008C00BE">
      <w:pPr>
        <w:pStyle w:val="B4"/>
        <w:rPr>
          <w:ins w:id="225" w:author="NTT DOCOMO rev4" w:date="2022-08-22T14:00:00Z"/>
          <w:del w:id="226" w:author="NTT DOCOMO rev14" w:date="2022-08-26T12:54:00Z"/>
        </w:rPr>
        <w:pPrChange w:id="227" w:author="Nokia-rev" w:date="2022-08-26T06:48:00Z">
          <w:pPr>
            <w:pStyle w:val="EditorsNote"/>
          </w:pPr>
        </w:pPrChange>
      </w:pPr>
      <w:ins w:id="228" w:author="NTT DOCOMO rev4" w:date="2022-08-22T14:00:00Z">
        <w:del w:id="229" w:author="NTT DOCOMO rev14" w:date="2022-08-26T12:54:00Z">
          <w:r w:rsidRPr="007E2C75" w:rsidDel="009E436F">
            <w:rPr>
              <w:rFonts w:eastAsia="Times New Roman"/>
              <w:color w:val="FF0000"/>
              <w:highlight w:val="cyan"/>
              <w:rPrChange w:id="230" w:author="Nokia-rev" w:date="2022-08-26T06:45:00Z">
                <w:rPr/>
              </w:rPrChange>
            </w:rPr>
            <w:delText xml:space="preserve">Editor's Note: It is FFS if and how to determine </w:delText>
          </w:r>
        </w:del>
      </w:ins>
      <w:ins w:id="231" w:author="NTT DOCOMO rev4" w:date="2022-08-22T14:01:00Z">
        <w:del w:id="232" w:author="NTT DOCOMO rev14" w:date="2022-08-26T12:54:00Z">
          <w:r w:rsidRPr="007E2C75" w:rsidDel="009E436F">
            <w:rPr>
              <w:rFonts w:eastAsia="Times New Roman"/>
              <w:color w:val="FF0000"/>
              <w:highlight w:val="cyan"/>
              <w:rPrChange w:id="233" w:author="Nokia-rev" w:date="2022-08-26T06:45:00Z">
                <w:rPr/>
              </w:rPrChange>
            </w:rPr>
            <w:delText xml:space="preserve">whether </w:delText>
          </w:r>
        </w:del>
      </w:ins>
      <w:ins w:id="234" w:author="Ericsson_0819" w:date="2022-08-22T22:36:00Z">
        <w:del w:id="235" w:author="NTT DOCOMO rev14" w:date="2022-08-26T12:54:00Z">
          <w:r w:rsidR="00D94BFB" w:rsidRPr="007E2C75" w:rsidDel="009E436F">
            <w:rPr>
              <w:rFonts w:eastAsia="Times New Roman"/>
              <w:color w:val="FF0000"/>
              <w:highlight w:val="cyan"/>
              <w:rPrChange w:id="236" w:author="Nokia-rev" w:date="2022-08-26T06:45:00Z">
                <w:rPr/>
              </w:rPrChange>
            </w:rPr>
            <w:delText xml:space="preserve">to support </w:delText>
          </w:r>
        </w:del>
      </w:ins>
      <w:ins w:id="237" w:author="NTT DOCOMO rev4" w:date="2022-08-22T14:01:00Z">
        <w:del w:id="238" w:author="NTT DOCOMO rev14" w:date="2022-08-26T12:54:00Z">
          <w:r w:rsidRPr="007E2C75" w:rsidDel="009E436F">
            <w:rPr>
              <w:rFonts w:eastAsia="Times New Roman"/>
              <w:color w:val="FF0000"/>
              <w:highlight w:val="cyan"/>
              <w:rPrChange w:id="239" w:author="Nokia-rev" w:date="2022-08-26T06:45:00Z">
                <w:rPr/>
              </w:rPrChange>
            </w:rPr>
            <w:delText xml:space="preserve">the UE in Idle state </w:delText>
          </w:r>
        </w:del>
      </w:ins>
      <w:ins w:id="240" w:author="Ericsson_0819" w:date="2022-08-22T22:37:00Z">
        <w:del w:id="241" w:author="NTT DOCOMO rev14" w:date="2022-08-26T12:54:00Z">
          <w:r w:rsidR="00D94BFB" w:rsidRPr="007E2C75" w:rsidDel="009E436F">
            <w:rPr>
              <w:rFonts w:eastAsia="Times New Roman"/>
              <w:color w:val="FF0000"/>
              <w:highlight w:val="cyan"/>
              <w:rPrChange w:id="242" w:author="Nokia-rev" w:date="2022-08-26T06:45:00Z">
                <w:rPr/>
              </w:rPrChange>
            </w:rPr>
            <w:delText xml:space="preserve">regarding determination of UE </w:delText>
          </w:r>
        </w:del>
      </w:ins>
      <w:ins w:id="243" w:author="NTT DOCOMO rev4" w:date="2022-08-22T14:01:00Z">
        <w:del w:id="244" w:author="NTT DOCOMO rev14" w:date="2022-08-26T12:54:00Z">
          <w:r w:rsidRPr="007E2C75" w:rsidDel="009E436F">
            <w:rPr>
              <w:rFonts w:eastAsia="Times New Roman"/>
              <w:color w:val="FF0000"/>
              <w:highlight w:val="cyan"/>
              <w:rPrChange w:id="245" w:author="Nokia-rev" w:date="2022-08-26T06:45:00Z">
                <w:rPr/>
              </w:rPrChange>
            </w:rPr>
            <w:delText>is inside or outside of the coverage area defined by list of Cell IDs</w:delText>
          </w:r>
        </w:del>
      </w:ins>
      <w:ins w:id="246" w:author="QC5" w:date="2022-08-23T13:48:00Z">
        <w:del w:id="247" w:author="NTT DOCOMO rev14" w:date="2022-08-26T12:54:00Z">
          <w:r w:rsidR="003B69BB" w:rsidRPr="007E2C75" w:rsidDel="009E436F">
            <w:rPr>
              <w:rFonts w:eastAsia="Times New Roman"/>
              <w:color w:val="FF0000"/>
              <w:highlight w:val="cyan"/>
              <w:rPrChange w:id="248" w:author="Nokia-rev" w:date="2022-08-26T06:45:00Z">
                <w:rPr/>
              </w:rPrChange>
            </w:rPr>
            <w:delText xml:space="preserve"> and related to this, whether to support coverage area on cell level</w:delText>
          </w:r>
        </w:del>
      </w:ins>
      <w:ins w:id="249" w:author="NTT DOCOMO rev4" w:date="2022-08-22T14:01:00Z">
        <w:del w:id="250" w:author="NTT DOCOMO rev14" w:date="2022-08-26T12:54:00Z">
          <w:r w:rsidRPr="007E2C75" w:rsidDel="009E436F">
            <w:rPr>
              <w:rFonts w:eastAsia="Times New Roman"/>
              <w:color w:val="FF0000"/>
              <w:highlight w:val="cyan"/>
              <w:rPrChange w:id="251" w:author="Nokia-rev" w:date="2022-08-26T06:45:00Z">
                <w:rPr/>
              </w:rPrChange>
            </w:rPr>
            <w:delText>.</w:delText>
          </w:r>
        </w:del>
      </w:ins>
    </w:p>
    <w:p w14:paraId="370B7BA4" w14:textId="77777777" w:rsidR="008C00BE" w:rsidRPr="00C45724" w:rsidDel="00B30064" w:rsidRDefault="008C00BE">
      <w:pPr>
        <w:pStyle w:val="B4"/>
        <w:rPr>
          <w:ins w:id="252" w:author="NTT DOCOMO rev1" w:date="2022-08-18T15:59:00Z"/>
          <w:del w:id="253" w:author="zte-v3" w:date="2022-08-22T00:17:00Z"/>
        </w:rPr>
        <w:pPrChange w:id="254" w:author="Nokia-rev" w:date="2022-08-26T06:48:00Z">
          <w:pPr>
            <w:pStyle w:val="EditorsNote"/>
          </w:pPr>
        </w:pPrChange>
      </w:pPr>
    </w:p>
    <w:p w14:paraId="2A45F866" w14:textId="77777777" w:rsidR="00606B89" w:rsidRPr="00C45724" w:rsidRDefault="00606B89">
      <w:pPr>
        <w:pStyle w:val="B4"/>
        <w:rPr>
          <w:ins w:id="255" w:author="NTT DOCOMO rev1" w:date="2022-08-18T15:59:00Z"/>
        </w:rPr>
        <w:pPrChange w:id="256" w:author="Nokia-rev" w:date="2022-08-26T06:48:00Z">
          <w:pPr>
            <w:pStyle w:val="B3"/>
          </w:pPr>
        </w:pPrChange>
      </w:pPr>
      <w:ins w:id="257" w:author="NTT DOCOMO rev1" w:date="2022-08-18T15:59:00Z">
        <w:r w:rsidRPr="00C45724">
          <w:rPr>
            <w:lang w:val="en-US"/>
          </w:rPr>
          <w:t>-</w:t>
        </w:r>
        <w:r w:rsidRPr="00C45724">
          <w:rPr>
            <w:lang w:val="en-US"/>
          </w:rPr>
          <w:tab/>
          <w:t>(Optionally) Uu time synchronization error budget.</w:t>
        </w:r>
      </w:ins>
    </w:p>
    <w:p w14:paraId="59572025" w14:textId="496B252A" w:rsidR="00606B89" w:rsidRPr="00C45724" w:rsidRDefault="00606B89" w:rsidP="00606B89">
      <w:pPr>
        <w:pStyle w:val="B1"/>
        <w:rPr>
          <w:ins w:id="258" w:author="NTT DOCOMO rev1" w:date="2022-08-18T15:59:00Z"/>
        </w:rPr>
      </w:pPr>
      <w:ins w:id="259" w:author="NTT DOCOMO rev1" w:date="2022-08-18T15:59:00Z">
        <w:r w:rsidRPr="00C45724">
          <w:t>-</w:t>
        </w:r>
        <w:r w:rsidRPr="00C45724">
          <w:tab/>
          <w:t>The AMF uses the "</w:t>
        </w:r>
      </w:ins>
      <w:ins w:id="260" w:author="Huawei" w:date="2022-08-24T20:16:00Z">
        <w:r w:rsidR="00F76770" w:rsidRPr="00C45724">
          <w:t xml:space="preserve"> Time Synchronization Subscription data </w:t>
        </w:r>
      </w:ins>
      <w:ins w:id="261" w:author="NTT DOCOMO rev1" w:date="2022-08-18T15:59:00Z">
        <w:del w:id="262" w:author="Huawei" w:date="2022-08-24T20:17:00Z">
          <w:r w:rsidRPr="00C45724" w:rsidDel="00F76770">
            <w:delText>Access and Mobility Subscription data</w:delText>
          </w:r>
        </w:del>
        <w:r w:rsidRPr="00C45724">
          <w:t>" in the following way:</w:t>
        </w:r>
      </w:ins>
    </w:p>
    <w:p w14:paraId="7E790307" w14:textId="75255D0E" w:rsidR="00606B89" w:rsidRPr="00C45724" w:rsidRDefault="00606B89" w:rsidP="00606B89">
      <w:pPr>
        <w:pStyle w:val="B2"/>
        <w:rPr>
          <w:ins w:id="263" w:author="NTT DOCOMO rev1" w:date="2022-08-18T15:59:00Z"/>
        </w:rPr>
      </w:pPr>
      <w:ins w:id="264" w:author="NTT DOCOMO rev1" w:date="2022-08-18T15:59:00Z">
        <w:r w:rsidRPr="00C45724">
          <w:lastRenderedPageBreak/>
          <w:t>-</w:t>
        </w:r>
        <w:r w:rsidRPr="00C45724">
          <w:tab/>
          <w:t>The AMF retrieves the "</w:t>
        </w:r>
      </w:ins>
      <w:ins w:id="265" w:author="Huawei" w:date="2022-08-24T20:17:00Z">
        <w:r w:rsidR="00F76770" w:rsidRPr="00C45724">
          <w:t xml:space="preserve"> Time Synchronization Subscription data </w:t>
        </w:r>
      </w:ins>
      <w:ins w:id="266" w:author="NTT DOCOMO rev1" w:date="2022-08-18T15:59:00Z">
        <w:del w:id="267" w:author="Huawei" w:date="2022-08-24T20:17:00Z">
          <w:r w:rsidRPr="00C45724" w:rsidDel="00F76770">
            <w:delText>Access and Mobility Subscription data</w:delText>
          </w:r>
        </w:del>
        <w:r w:rsidRPr="00C45724">
          <w:t>" stored at the UDM during the registration procedure.</w:t>
        </w:r>
      </w:ins>
    </w:p>
    <w:p w14:paraId="037630B6" w14:textId="18CFD53C" w:rsidR="00606B89" w:rsidRPr="00C45724" w:rsidRDefault="00606B89" w:rsidP="00606B89">
      <w:pPr>
        <w:pStyle w:val="B2"/>
        <w:rPr>
          <w:ins w:id="268" w:author="NTT DOCOMO rev1" w:date="2022-08-18T15:59:00Z"/>
        </w:rPr>
      </w:pPr>
      <w:ins w:id="269" w:author="NTT DOCOMO rev1" w:date="2022-08-18T15:59:00Z">
        <w:r w:rsidRPr="00C45724">
          <w:t>-</w:t>
        </w:r>
        <w:r w:rsidRPr="00C45724">
          <w:tab/>
        </w:r>
        <w:r w:rsidRPr="00C45724">
          <w:rPr>
            <w:rFonts w:eastAsia="Times New Roman"/>
            <w:color w:val="auto"/>
            <w:lang w:eastAsia="en-GB"/>
          </w:rPr>
          <w:t xml:space="preserve">If </w:t>
        </w:r>
        <w:r w:rsidRPr="00C45724">
          <w:t xml:space="preserve">the AMF receives </w:t>
        </w:r>
      </w:ins>
      <w:ins w:id="270" w:author="Huawei" w:date="2022-08-24T20:17:00Z">
        <w:r w:rsidR="00F76770" w:rsidRPr="00C45724">
          <w:t xml:space="preserve">Time Synchronization Subscription data </w:t>
        </w:r>
      </w:ins>
      <w:ins w:id="271" w:author="NTT DOCOMO rev1" w:date="2022-08-18T15:59:00Z">
        <w:del w:id="272" w:author="Huawei" w:date="2022-08-24T20:17:00Z">
          <w:r w:rsidRPr="00C45724" w:rsidDel="00F76770">
            <w:delText xml:space="preserve">Access Stratum Time Synchronization </w:delText>
          </w:r>
        </w:del>
        <w:r w:rsidRPr="00C45724">
          <w:t>Service Authorization from UDM, it provides 5G access stratum time distribution indication and Uu time synchronization error budget (if part of the Access Stratum Time Synchronization Service Authorization received from the UDM) to NG-RAN.</w:t>
        </w:r>
      </w:ins>
    </w:p>
    <w:p w14:paraId="683771AF" w14:textId="0E94E706" w:rsidR="00606B89" w:rsidRPr="00C45724" w:rsidDel="00F76770" w:rsidRDefault="00606B89" w:rsidP="00F76770">
      <w:pPr>
        <w:pStyle w:val="B2"/>
        <w:rPr>
          <w:ins w:id="273" w:author="zte-v3" w:date="2022-08-22T00:20:00Z"/>
          <w:del w:id="274" w:author="Huawei" w:date="2022-08-24T20:17:00Z"/>
        </w:rPr>
      </w:pPr>
      <w:ins w:id="275" w:author="NTT DOCOMO rev1" w:date="2022-08-18T15:59:00Z">
        <w:del w:id="276" w:author="Nokia-rev" w:date="2022-08-26T06:48:00Z">
          <w:r w:rsidRPr="00C45724" w:rsidDel="000977A7">
            <w:delText>-</w:delText>
          </w:r>
          <w:r w:rsidRPr="00C45724" w:rsidDel="000977A7">
            <w:tab/>
          </w:r>
        </w:del>
        <w:del w:id="277" w:author="Huawei" w:date="2022-08-24T20:17:00Z">
          <w:r w:rsidRPr="00C45724" w:rsidDel="00F76770">
            <w:delText xml:space="preserve">The AF is not allowed to modify the 5GS access stratum time distribution parameters if “Access Stratum Time Synchronization Service Authorization” indicates that the UE is provisioned to receive RTI reception. This </w:delText>
          </w:r>
        </w:del>
      </w:ins>
      <w:ins w:id="278" w:author="zte-v3" w:date="2022-08-22T00:19:00Z">
        <w:del w:id="279" w:author="Huawei" w:date="2022-08-24T20:17:00Z">
          <w:r w:rsidR="002A30E5" w:rsidRPr="00C45724" w:rsidDel="00F76770">
            <w:delText>may be</w:delText>
          </w:r>
        </w:del>
      </w:ins>
      <w:ins w:id="280" w:author="NTT DOCOMO rev1" w:date="2022-08-18T15:59:00Z">
        <w:del w:id="281" w:author="Huawei" w:date="2022-08-24T20:17:00Z">
          <w:r w:rsidRPr="00C45724" w:rsidDel="00F76770">
            <w:delText>is enforced by the AMF.</w:delText>
          </w:r>
          <w:r w:rsidRPr="00C45724" w:rsidDel="00F76770">
            <w:tab/>
          </w:r>
        </w:del>
      </w:ins>
    </w:p>
    <w:p w14:paraId="20F0D7F1" w14:textId="41A427A2" w:rsidR="00071458" w:rsidRPr="00C45724" w:rsidDel="000977A7" w:rsidRDefault="00071458" w:rsidP="00F76770">
      <w:pPr>
        <w:pStyle w:val="B2"/>
        <w:rPr>
          <w:ins w:id="282" w:author="NTT DOCOMO rev1" w:date="2022-08-18T15:59:00Z"/>
          <w:del w:id="283" w:author="Nokia-rev" w:date="2022-08-26T06:48:00Z"/>
        </w:rPr>
      </w:pPr>
      <w:ins w:id="284" w:author="zte-v3" w:date="2022-08-22T00:20:00Z">
        <w:del w:id="285" w:author="Huawei" w:date="2022-08-24T20:17:00Z">
          <w:r w:rsidRPr="00C45724" w:rsidDel="00F76770">
            <w:rPr>
              <w:rFonts w:eastAsia="Times New Roman"/>
              <w:rPrChange w:id="286" w:author="NTT DOCOMO rev4" w:date="2022-08-26T12:51:00Z">
                <w:rPr/>
              </w:rPrChange>
            </w:rPr>
            <w:delText>NOTE:</w:delText>
          </w:r>
          <w:r w:rsidRPr="00C45724" w:rsidDel="00F76770">
            <w:rPr>
              <w:rFonts w:eastAsia="Times New Roman"/>
              <w:rPrChange w:id="287" w:author="NTT DOCOMO rev4" w:date="2022-08-26T12:51:00Z">
                <w:rPr/>
              </w:rPrChange>
            </w:rPr>
            <w:tab/>
          </w:r>
        </w:del>
      </w:ins>
      <w:ins w:id="288" w:author="zte-v3" w:date="2022-08-22T00:21:00Z">
        <w:del w:id="289" w:author="Huawei" w:date="2022-08-24T20:17:00Z">
          <w:r w:rsidRPr="00C45724" w:rsidDel="00F76770">
            <w:rPr>
              <w:rFonts w:eastAsia="Times New Roman"/>
              <w:rPrChange w:id="290" w:author="NTT DOCOMO rev4" w:date="2022-08-26T12:51:00Z">
                <w:rPr/>
              </w:rPrChange>
            </w:rPr>
            <w:delText xml:space="preserve">If </w:delText>
          </w:r>
        </w:del>
      </w:ins>
      <w:ins w:id="291" w:author="zte-v3" w:date="2022-08-22T00:20:00Z">
        <w:del w:id="292" w:author="Huawei" w:date="2022-08-24T20:17:00Z">
          <w:r w:rsidRPr="00C45724" w:rsidDel="00F76770">
            <w:rPr>
              <w:rFonts w:eastAsia="Times New Roman"/>
              <w:rPrChange w:id="293" w:author="NTT DOCOMO rev4" w:date="2022-08-26T12:51:00Z">
                <w:rPr/>
              </w:rPrChange>
            </w:rPr>
            <w:delText xml:space="preserve">there is </w:delText>
          </w:r>
        </w:del>
      </w:ins>
      <w:ins w:id="294" w:author="zte-v3" w:date="2022-08-22T00:21:00Z">
        <w:del w:id="295" w:author="Huawei" w:date="2022-08-24T20:17:00Z">
          <w:r w:rsidRPr="00C45724" w:rsidDel="00F76770">
            <w:rPr>
              <w:rFonts w:eastAsia="Times New Roman"/>
              <w:rPrChange w:id="296" w:author="NTT DOCOMO rev4" w:date="2022-08-26T12:51:00Z">
                <w:rPr/>
              </w:rPrChange>
            </w:rPr>
            <w:delText xml:space="preserve">"Access Stratum Time Synchronization Service Authorization" in the "Access and Mobility Subscription data", </w:delText>
          </w:r>
        </w:del>
      </w:ins>
      <w:ins w:id="297" w:author="zte-v3" w:date="2022-08-22T00:22:00Z">
        <w:del w:id="298" w:author="Huawei" w:date="2022-08-24T20:17:00Z">
          <w:r w:rsidRPr="00C45724" w:rsidDel="00F76770">
            <w:rPr>
              <w:rFonts w:eastAsia="Times New Roman"/>
              <w:rPrChange w:id="299" w:author="NTT DOCOMO rev4" w:date="2022-08-26T12:51:00Z">
                <w:rPr/>
              </w:rPrChange>
            </w:rPr>
            <w:delText>the "AF request Authorization" for ASTI based</w:delText>
          </w:r>
          <w:r w:rsidR="00434128" w:rsidRPr="00C45724" w:rsidDel="00F76770">
            <w:rPr>
              <w:rFonts w:eastAsia="Times New Roman"/>
              <w:rPrChange w:id="300" w:author="NTT DOCOMO rev4" w:date="2022-08-26T12:51:00Z">
                <w:rPr/>
              </w:rPrChange>
            </w:rPr>
            <w:delText xml:space="preserve"> in the "Time Synchronization Subscription data" should be set to </w:delText>
          </w:r>
        </w:del>
      </w:ins>
      <w:ins w:id="301" w:author="zte-v3" w:date="2022-08-22T00:23:00Z">
        <w:del w:id="302" w:author="Huawei" w:date="2022-08-24T20:17:00Z">
          <w:r w:rsidR="00434128" w:rsidRPr="00C45724" w:rsidDel="00F76770">
            <w:rPr>
              <w:rFonts w:eastAsia="Times New Roman"/>
              <w:rPrChange w:id="303" w:author="NTT DOCOMO rev4" w:date="2022-08-26T12:51:00Z">
                <w:rPr/>
              </w:rPrChange>
            </w:rPr>
            <w:delText>"not allowed"</w:delText>
          </w:r>
        </w:del>
      </w:ins>
      <w:ins w:id="304" w:author="zte-v3" w:date="2022-08-22T00:20:00Z">
        <w:del w:id="305" w:author="Huawei" w:date="2022-08-24T20:17:00Z">
          <w:r w:rsidRPr="00C45724" w:rsidDel="00F76770">
            <w:rPr>
              <w:rFonts w:eastAsia="Times New Roman"/>
              <w:rPrChange w:id="306" w:author="NTT DOCOMO rev4" w:date="2022-08-26T12:51:00Z">
                <w:rPr/>
              </w:rPrChange>
            </w:rPr>
            <w:delText>.</w:delText>
          </w:r>
        </w:del>
      </w:ins>
    </w:p>
    <w:p w14:paraId="32112FED" w14:textId="51914180" w:rsidR="00606B89" w:rsidRPr="00C45724" w:rsidDel="000977A7" w:rsidRDefault="00606B89" w:rsidP="00606B89">
      <w:pPr>
        <w:pStyle w:val="B2"/>
        <w:rPr>
          <w:ins w:id="307" w:author="NTT DOCOMO rev1" w:date="2022-08-18T15:59:00Z"/>
          <w:del w:id="308" w:author="Nokia-rev" w:date="2022-08-26T06:48:00Z"/>
        </w:rPr>
      </w:pPr>
      <w:ins w:id="309" w:author="NTT DOCOMO rev1" w:date="2022-08-18T15:59:00Z">
        <w:del w:id="310" w:author="HW Zhourunze" w:date="2022-08-24T20:40:00Z">
          <w:r w:rsidRPr="00C45724" w:rsidDel="00CB1EB8">
            <w:delText>-</w:delText>
          </w:r>
          <w:r w:rsidRPr="00C45724" w:rsidDel="00CB1EB8">
            <w:tab/>
            <w:delText>If the Access Stratum Time Synchronization Service Authorization contains Start and stop times, the AMF enables and disables the 5G access stratum time distribution indication to the NG-RAN according to the expiry of start and stop times.</w:delText>
          </w:r>
        </w:del>
      </w:ins>
    </w:p>
    <w:p w14:paraId="58685968" w14:textId="3FB8DE87" w:rsidR="00606B89" w:rsidRPr="00C45724" w:rsidDel="00CB1EB8" w:rsidRDefault="00606B89" w:rsidP="000977A7">
      <w:pPr>
        <w:pStyle w:val="B2"/>
        <w:rPr>
          <w:ins w:id="311" w:author="NTT DOCOMO rev1" w:date="2022-08-18T15:59:00Z"/>
          <w:del w:id="312" w:author="HW Zhourunze" w:date="2022-08-24T20:41:00Z"/>
        </w:rPr>
      </w:pPr>
      <w:ins w:id="313" w:author="NTT DOCOMO rev1" w:date="2022-08-18T15:59:00Z">
        <w:del w:id="314" w:author="HW Zhourunze" w:date="2022-08-24T20:41:00Z">
          <w:r w:rsidRPr="00C45724" w:rsidDel="00CB1EB8">
            <w:delText>-</w:delText>
          </w:r>
          <w:r w:rsidRPr="00C45724" w:rsidDel="00CB1EB8">
            <w:tab/>
            <w:delText>If the Access Stratum Time Synchronization Service Authorization contains Coverage Area, the AMF enables and disables the 5G access stratum time distribution indication to the NG-RAN when the UE moves inside or outside of the Coverage Area, respectively.</w:delText>
          </w:r>
        </w:del>
      </w:ins>
    </w:p>
    <w:p w14:paraId="363AE178" w14:textId="77777777" w:rsidR="00606B89" w:rsidRPr="00C45724" w:rsidRDefault="00606B89">
      <w:pPr>
        <w:pStyle w:val="B2"/>
        <w:rPr>
          <w:ins w:id="315" w:author="NTT DOCOMO rev1" w:date="2022-08-18T15:59:00Z"/>
        </w:rPr>
        <w:pPrChange w:id="316" w:author="Nokia-rev" w:date="2022-08-26T06:48:00Z">
          <w:pPr>
            <w:ind w:left="568" w:hanging="284"/>
          </w:pPr>
        </w:pPrChange>
      </w:pPr>
    </w:p>
    <w:p w14:paraId="0BE887A6" w14:textId="77777777" w:rsidR="00606B89" w:rsidRPr="00C45724" w:rsidRDefault="00606B89" w:rsidP="00606B89">
      <w:pPr>
        <w:ind w:left="568" w:hanging="284"/>
        <w:rPr>
          <w:ins w:id="317" w:author="NTT DOCOMO rev1" w:date="2022-08-18T15:59:00Z"/>
        </w:rPr>
      </w:pPr>
      <w:ins w:id="318" w:author="NTT DOCOMO rev1" w:date="2022-08-18T15:59:00Z">
        <w:r w:rsidRPr="00C45724">
          <w:t>-</w:t>
        </w:r>
        <w:r w:rsidRPr="00C45724">
          <w:tab/>
          <w:t xml:space="preserve">The TSCTSF uses the Time Synchronization Subscription data in the following way: </w:t>
        </w:r>
      </w:ins>
    </w:p>
    <w:p w14:paraId="243CF75E" w14:textId="16104245" w:rsidR="005713B1" w:rsidRPr="00C45724" w:rsidRDefault="00606B89" w:rsidP="005713B1">
      <w:pPr>
        <w:pStyle w:val="B2"/>
        <w:rPr>
          <w:ins w:id="319" w:author="NTT DOCOMO rev1" w:date="2022-08-18T16:05:00Z"/>
          <w:rStyle w:val="B3Char2"/>
        </w:rPr>
      </w:pPr>
      <w:ins w:id="320" w:author="NTT DOCOMO rev1" w:date="2022-08-18T15:59:00Z">
        <w:r w:rsidRPr="00C45724">
          <w:rPr>
            <w:color w:val="auto"/>
            <w:lang w:eastAsia="en-GB"/>
          </w:rPr>
          <w:t>-</w:t>
        </w:r>
        <w:r w:rsidRPr="00C45724">
          <w:rPr>
            <w:color w:val="auto"/>
            <w:lang w:eastAsia="en-GB"/>
          </w:rPr>
          <w:tab/>
        </w:r>
      </w:ins>
      <w:ins w:id="321" w:author="NTT DOCOMO rev1" w:date="2022-08-18T16:04:00Z">
        <w:r w:rsidR="005713B1" w:rsidRPr="00C45724">
          <w:rPr>
            <w:color w:val="auto"/>
            <w:lang w:eastAsia="en-GB"/>
          </w:rPr>
          <w:t>T</w:t>
        </w:r>
        <w:r w:rsidR="005713B1" w:rsidRPr="00C45724">
          <w:rPr>
            <w:rStyle w:val="B3Char2"/>
          </w:rPr>
          <w:t xml:space="preserve">he TSCTSF retrieves the </w:t>
        </w:r>
        <w:r w:rsidR="005713B1" w:rsidRPr="00C45724">
          <w:t>Time Synchronization Subscription data from the UDM</w:t>
        </w:r>
        <w:r w:rsidR="005713B1" w:rsidRPr="00C45724">
          <w:rPr>
            <w:color w:val="auto"/>
            <w:lang w:eastAsia="en-GB"/>
          </w:rPr>
          <w:t xml:space="preserve"> w</w:t>
        </w:r>
      </w:ins>
      <w:ins w:id="322" w:author="NTT DOCOMO rev1" w:date="2022-08-18T16:03:00Z">
        <w:r w:rsidR="005713B1" w:rsidRPr="00C45724">
          <w:rPr>
            <w:color w:val="auto"/>
            <w:lang w:eastAsia="en-GB"/>
          </w:rPr>
          <w:t xml:space="preserve">hen the </w:t>
        </w:r>
      </w:ins>
      <w:ins w:id="323" w:author="NTT DOCOMO rev1" w:date="2022-08-18T15:59:00Z">
        <w:r w:rsidRPr="00C45724">
          <w:rPr>
            <w:rStyle w:val="B3Char2"/>
          </w:rPr>
          <w:t>TSCTSF receives an AF request for the time synchronization service (either ASTI or (g)PTP)</w:t>
        </w:r>
      </w:ins>
      <w:ins w:id="324" w:author="NTT DOCOMO rev1" w:date="2022-08-18T16:04:00Z">
        <w:r w:rsidR="005713B1" w:rsidRPr="00C45724">
          <w:rPr>
            <w:rStyle w:val="B3Char2"/>
          </w:rPr>
          <w:t>.</w:t>
        </w:r>
      </w:ins>
      <w:ins w:id="325" w:author="NTT DOCOMO rev1" w:date="2022-08-18T15:59:00Z">
        <w:r w:rsidRPr="00C45724">
          <w:rPr>
            <w:rStyle w:val="B3Char2"/>
          </w:rPr>
          <w:t xml:space="preserve"> According to </w:t>
        </w:r>
        <w:del w:id="326" w:author="Huawei" w:date="2022-08-24T20:18:00Z">
          <w:r w:rsidRPr="00C45724" w:rsidDel="00F76770">
            <w:rPr>
              <w:rStyle w:val="B3Char2"/>
            </w:rPr>
            <w:delText xml:space="preserve">the “AF request Authorization” </w:delText>
          </w:r>
        </w:del>
        <w:r w:rsidRPr="00C45724">
          <w:rPr>
            <w:rStyle w:val="B3Char2"/>
          </w:rPr>
          <w:t xml:space="preserve">in the Subscription data, the TSCTSF </w:t>
        </w:r>
        <w:del w:id="327" w:author="Huawei" w:date="2022-08-24T20:18:00Z">
          <w:r w:rsidRPr="00C45724" w:rsidDel="00F76770">
            <w:rPr>
              <w:rStyle w:val="B3Char2"/>
            </w:rPr>
            <w:delText xml:space="preserve">determines whether the </w:delText>
          </w:r>
        </w:del>
      </w:ins>
      <w:ins w:id="328" w:author="NTT DOCOMO rev4" w:date="2022-08-22T13:52:00Z">
        <w:del w:id="329" w:author="Huawei" w:date="2022-08-24T20:18:00Z">
          <w:r w:rsidR="00806FE5" w:rsidRPr="00C45724" w:rsidDel="00F76770">
            <w:rPr>
              <w:rStyle w:val="B3Char2"/>
            </w:rPr>
            <w:delText xml:space="preserve">UE is authorized </w:delText>
          </w:r>
        </w:del>
      </w:ins>
      <w:ins w:id="330" w:author="NTT DOCOMO rev4" w:date="2022-08-22T13:53:00Z">
        <w:del w:id="331" w:author="Huawei" w:date="2022-08-24T20:18:00Z">
          <w:r w:rsidR="00806FE5" w:rsidRPr="00C45724" w:rsidDel="00F76770">
            <w:rPr>
              <w:rStyle w:val="B3Char2"/>
            </w:rPr>
            <w:delText xml:space="preserve">for an </w:delText>
          </w:r>
        </w:del>
      </w:ins>
      <w:ins w:id="332" w:author="NTT DOCOMO rev1" w:date="2022-08-18T15:59:00Z">
        <w:del w:id="333" w:author="Huawei" w:date="2022-08-24T20:18:00Z">
          <w:r w:rsidRPr="00C45724" w:rsidDel="00F76770">
            <w:rPr>
              <w:rStyle w:val="B3Char2"/>
            </w:rPr>
            <w:delText>AF</w:delText>
          </w:r>
        </w:del>
      </w:ins>
      <w:ins w:id="334" w:author="NTT DOCOMO rev4" w:date="2022-08-22T13:56:00Z">
        <w:del w:id="335" w:author="Huawei" w:date="2022-08-24T20:18:00Z">
          <w:r w:rsidR="006957F9" w:rsidRPr="00C45724" w:rsidDel="00F76770">
            <w:rPr>
              <w:rStyle w:val="B3Char2"/>
              <w:rPrChange w:id="336" w:author="NTT DOCOMO rev4" w:date="2022-08-26T12:51:00Z">
                <w:rPr>
                  <w:rStyle w:val="B3Char2"/>
                  <w:highlight w:val="yellow"/>
                </w:rPr>
              </w:rPrChange>
            </w:rPr>
            <w:delText>-</w:delText>
          </w:r>
        </w:del>
      </w:ins>
      <w:ins w:id="337" w:author="NTT DOCOMO rev1" w:date="2022-08-18T15:59:00Z">
        <w:del w:id="338" w:author="Huawei" w:date="2022-08-24T20:18:00Z">
          <w:r w:rsidRPr="00C45724" w:rsidDel="00F76770">
            <w:rPr>
              <w:rStyle w:val="B3Char2"/>
            </w:rPr>
            <w:delText>request</w:delText>
          </w:r>
        </w:del>
      </w:ins>
      <w:ins w:id="339" w:author="NTT DOCOMO rev4" w:date="2022-08-22T13:53:00Z">
        <w:del w:id="340" w:author="Huawei" w:date="2022-08-24T20:18:00Z">
          <w:r w:rsidR="00806FE5" w:rsidRPr="00C45724" w:rsidDel="00F76770">
            <w:rPr>
              <w:rStyle w:val="B3Char2"/>
            </w:rPr>
            <w:delText>ed time synchroniza</w:delText>
          </w:r>
        </w:del>
      </w:ins>
      <w:ins w:id="341" w:author="NTT DOCOMO rev4" w:date="2022-08-22T13:54:00Z">
        <w:del w:id="342" w:author="Huawei" w:date="2022-08-24T20:18:00Z">
          <w:r w:rsidR="00806FE5" w:rsidRPr="00C45724" w:rsidDel="00F76770">
            <w:rPr>
              <w:rStyle w:val="B3Char2"/>
            </w:rPr>
            <w:delText>tion service</w:delText>
          </w:r>
        </w:del>
      </w:ins>
      <w:ins w:id="343" w:author="NTT DOCOMO rev1" w:date="2022-08-18T15:59:00Z">
        <w:del w:id="344" w:author="Huawei" w:date="2022-08-24T20:18:00Z">
          <w:r w:rsidRPr="00C45724" w:rsidDel="00F76770">
            <w:rPr>
              <w:rStyle w:val="B3Char2"/>
            </w:rPr>
            <w:delText xml:space="preserve">is authorized or not. If the </w:delText>
          </w:r>
        </w:del>
      </w:ins>
      <w:ins w:id="345" w:author="NTT DOCOMO rev4" w:date="2022-08-22T13:54:00Z">
        <w:del w:id="346" w:author="Huawei" w:date="2022-08-24T20:18:00Z">
          <w:r w:rsidR="007372AC" w:rsidRPr="00C45724" w:rsidDel="00F76770">
            <w:rPr>
              <w:rStyle w:val="B3Char2"/>
            </w:rPr>
            <w:delText>UE</w:delText>
          </w:r>
        </w:del>
      </w:ins>
      <w:ins w:id="347" w:author="NTT DOCOMO rev1" w:date="2022-08-18T15:59:00Z">
        <w:del w:id="348" w:author="Huawei" w:date="2022-08-24T20:18:00Z">
          <w:r w:rsidRPr="00C45724" w:rsidDel="00F76770">
            <w:rPr>
              <w:rStyle w:val="B3Char2"/>
            </w:rPr>
            <w:delText xml:space="preserve"> is authorized, the TSCTSF </w:delText>
          </w:r>
        </w:del>
        <w:r w:rsidRPr="00C45724">
          <w:rPr>
            <w:rStyle w:val="B3Char2"/>
          </w:rPr>
          <w:t>proceeds as specified in TS 23.502 [3].</w:t>
        </w:r>
      </w:ins>
    </w:p>
    <w:p w14:paraId="5A52EB97" w14:textId="138D371E" w:rsidR="005713B1" w:rsidRPr="007E2C75" w:rsidDel="00820ACC" w:rsidRDefault="00606B89" w:rsidP="005713B1">
      <w:pPr>
        <w:pStyle w:val="B2"/>
        <w:rPr>
          <w:ins w:id="349" w:author="NTT DOCOMO rev14" w:date="2022-08-26T14:18:00Z"/>
          <w:del w:id="350" w:author="Nokia-rev" w:date="2022-08-26T06:57:00Z"/>
          <w:highlight w:val="cyan"/>
          <w:rPrChange w:id="351" w:author="Nokia-rev" w:date="2022-08-26T06:45:00Z">
            <w:rPr>
              <w:ins w:id="352" w:author="NTT DOCOMO rev14" w:date="2022-08-26T14:18:00Z"/>
              <w:del w:id="353" w:author="Nokia-rev" w:date="2022-08-26T06:57:00Z"/>
            </w:rPr>
          </w:rPrChange>
        </w:rPr>
      </w:pPr>
      <w:ins w:id="354" w:author="NTT DOCOMO rev1" w:date="2022-08-18T15:59:00Z">
        <w:r w:rsidRPr="00C45724">
          <w:t>-</w:t>
        </w:r>
        <w:r w:rsidRPr="00C45724">
          <w:tab/>
        </w:r>
      </w:ins>
      <w:ins w:id="355" w:author="NTT DOCOMO rev1" w:date="2022-08-18T16:05:00Z">
        <w:r w:rsidR="005713B1" w:rsidRPr="00C45724">
          <w:rPr>
            <w:color w:val="auto"/>
            <w:lang w:eastAsia="en-GB"/>
          </w:rPr>
          <w:t>T</w:t>
        </w:r>
        <w:r w:rsidR="005713B1" w:rsidRPr="00C45724">
          <w:rPr>
            <w:rStyle w:val="B3Char2"/>
          </w:rPr>
          <w:t xml:space="preserve">he TSCTSF retrieves the </w:t>
        </w:r>
        <w:r w:rsidR="005713B1" w:rsidRPr="00C45724">
          <w:t>Time Synchronization Subscription data from the UDM</w:t>
        </w:r>
        <w:r w:rsidR="005713B1" w:rsidRPr="00C45724">
          <w:rPr>
            <w:color w:val="auto"/>
            <w:lang w:eastAsia="en-GB"/>
          </w:rPr>
          <w:t xml:space="preserve"> when</w:t>
        </w:r>
        <w:r w:rsidR="005713B1" w:rsidRPr="00C45724">
          <w:t xml:space="preserve"> the TSCTSF </w:t>
        </w:r>
      </w:ins>
      <w:ins w:id="356" w:author="NTT DOCOMO rev1" w:date="2022-08-18T15:59:00Z">
        <w:r w:rsidRPr="00C45724">
          <w:t xml:space="preserve">receives notification from the PCF that a UE has established a PDU Session that is potentially impacted by (g)PTP-based time synchronization service. The </w:t>
        </w:r>
      </w:ins>
      <w:ins w:id="357" w:author="NTT DOCOMO rev1" w:date="2022-08-18T16:01:00Z">
        <w:r w:rsidR="005713B1" w:rsidRPr="00C45724">
          <w:t xml:space="preserve">TSCTSF </w:t>
        </w:r>
      </w:ins>
      <w:ins w:id="358" w:author="NTT DOCOMO rev1" w:date="2022-08-18T15:59:00Z">
        <w:r w:rsidRPr="00C45724">
          <w:t xml:space="preserve">retrieves the PTP instance configurations referenced from the Subscribed time synchronization service ID(s). </w:t>
        </w:r>
      </w:ins>
      <w:ins w:id="359" w:author="NTT DOCOMO rev4" w:date="2022-08-22T13:57:00Z">
        <w:del w:id="360" w:author="NTT DOCOMO rev14" w:date="2022-08-26T14:18:00Z">
          <w:r w:rsidR="00F776E8" w:rsidRPr="007E2C75" w:rsidDel="00DB7737">
            <w:rPr>
              <w:highlight w:val="cyan"/>
              <w:rPrChange w:id="361" w:author="Nokia-rev" w:date="2022-08-26T06:45:00Z">
                <w:rPr/>
              </w:rPrChange>
            </w:rPr>
            <w:delText>The PTP instance configurations are stored locally in the TSCTSF.</w:delText>
          </w:r>
        </w:del>
      </w:ins>
    </w:p>
    <w:p w14:paraId="4F6FDAA2" w14:textId="5B8F7D66" w:rsidR="00DB7737" w:rsidRPr="00C45724" w:rsidDel="00E9449C" w:rsidRDefault="00DB7737" w:rsidP="005713B1">
      <w:pPr>
        <w:pStyle w:val="B2"/>
        <w:rPr>
          <w:ins w:id="362" w:author="NTT DOCOMO rev4" w:date="2022-08-22T14:02:00Z"/>
          <w:del w:id="363" w:author="NTT DOCOMO rev14" w:date="2022-08-26T14:22:00Z"/>
        </w:rPr>
      </w:pPr>
    </w:p>
    <w:p w14:paraId="4EAEB2A5" w14:textId="166D5757" w:rsidR="00606B89" w:rsidRPr="00C45724" w:rsidRDefault="005713B1" w:rsidP="006614D4">
      <w:pPr>
        <w:pStyle w:val="B2"/>
        <w:rPr>
          <w:ins w:id="364" w:author="NTT DOCOMO rev1" w:date="2022-08-18T15:59:00Z"/>
        </w:rPr>
      </w:pPr>
      <w:ins w:id="365" w:author="NTT DOCOMO rev1" w:date="2022-08-18T16:05:00Z">
        <w:r w:rsidRPr="00C45724">
          <w:t>-</w:t>
        </w:r>
        <w:r w:rsidRPr="00C45724">
          <w:tab/>
        </w:r>
      </w:ins>
      <w:ins w:id="366" w:author="NTT DOCOMO rev1" w:date="2022-08-18T15:59:00Z">
        <w:r w:rsidR="00606B89" w:rsidRPr="00C4572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F7F1C99" w:rsidR="00606B89" w:rsidRPr="00C45724" w:rsidRDefault="00606B89" w:rsidP="00043A3B">
      <w:pPr>
        <w:pStyle w:val="B2"/>
        <w:rPr>
          <w:ins w:id="367" w:author="NTT DOCOMO rev1" w:date="2022-08-18T15:59:00Z"/>
        </w:rPr>
      </w:pPr>
      <w:ins w:id="368" w:author="NTT DOCOMO rev1" w:date="2022-08-18T15:59:00Z">
        <w:r w:rsidRPr="00C45724">
          <w:t>-</w:t>
        </w:r>
        <w:r w:rsidRPr="00C45724">
          <w:tab/>
        </w:r>
        <w:del w:id="369" w:author="HW Zhourunze" w:date="2022-08-24T20:40:00Z">
          <w:r w:rsidRPr="00C45724" w:rsidDel="00CB1EB8">
            <w:delText xml:space="preserve">If the PTP instance configuration referenced by the Time Synchronization Subscription data for the UE </w:delText>
          </w:r>
          <w:commentRangeStart w:id="370"/>
          <w:r w:rsidRPr="00C45724" w:rsidDel="00CB1EB8">
            <w:delText>in UDR</w:delText>
          </w:r>
        </w:del>
      </w:ins>
      <w:ins w:id="371" w:author="Nokia-rev" w:date="2022-08-19T18:56:00Z">
        <w:del w:id="372" w:author="HW Zhourunze" w:date="2022-08-24T20:40:00Z">
          <w:r w:rsidR="008D6FFA" w:rsidRPr="00C45724" w:rsidDel="00CB1EB8">
            <w:delText>M</w:delText>
          </w:r>
        </w:del>
      </w:ins>
      <w:commentRangeEnd w:id="370"/>
      <w:del w:id="373" w:author="HW Zhourunze" w:date="2022-08-24T20:40:00Z">
        <w:r w:rsidR="007F1C9E" w:rsidRPr="00C45724" w:rsidDel="00CB1EB8">
          <w:rPr>
            <w:rStyle w:val="CommentReference"/>
            <w:rFonts w:eastAsia="SimSun"/>
            <w:color w:val="auto"/>
            <w:lang w:eastAsia="en-US"/>
          </w:rPr>
          <w:commentReference w:id="370"/>
        </w:r>
      </w:del>
      <w:ins w:id="374" w:author="NTT DOCOMO rev1" w:date="2022-08-18T15:59:00Z">
        <w:del w:id="375" w:author="HW Zhourunze" w:date="2022-08-24T20:40:00Z">
          <w:r w:rsidRPr="00C45724" w:rsidDel="00CB1EB8">
            <w:delText xml:space="preserve"> contains start and stop times, the TSCTSF</w:delText>
          </w:r>
        </w:del>
      </w:ins>
      <w:ins w:id="376" w:author="Ericsson_0819" w:date="2022-08-22T22:40:00Z">
        <w:del w:id="377" w:author="HW Zhourunze" w:date="2022-08-24T20:40:00Z">
          <w:r w:rsidR="006252DE" w:rsidRPr="00C45724" w:rsidDel="00CB1EB8">
            <w:delText>,</w:delText>
          </w:r>
        </w:del>
      </w:ins>
      <w:ins w:id="378" w:author="NTT DOCOMO rev1" w:date="2022-08-18T15:59:00Z">
        <w:del w:id="379" w:author="HW Zhourunze" w:date="2022-08-24T20:40:00Z">
          <w:r w:rsidRPr="00C45724" w:rsidDel="00CB1EB8">
            <w:delText xml:space="preserve"> sets a timer for the expiration of start and stop time. </w:delText>
          </w:r>
        </w:del>
      </w:ins>
      <w:ins w:id="380" w:author="Ericsson_0819" w:date="2022-08-22T22:40:00Z">
        <w:del w:id="381" w:author="HW Zhourunze" w:date="2022-08-24T20:40:00Z">
          <w:r w:rsidR="006252DE" w:rsidRPr="00C45724" w:rsidDel="00CB1EB8">
            <w:delText>u</w:delText>
          </w:r>
        </w:del>
      </w:ins>
      <w:ins w:id="382" w:author="NTT DOCOMO rev1" w:date="2022-08-18T15:59:00Z">
        <w:del w:id="383" w:author="HW Zhourunze" w:date="2022-08-24T20:40:00Z">
          <w:r w:rsidRPr="00C45724" w:rsidDel="00CB1EB8">
            <w:delText xml:space="preserve">Upon expiry of start time, the TSCTSF </w:delText>
          </w:r>
        </w:del>
      </w:ins>
      <w:ins w:id="384" w:author="NTT DOCOMO rev4" w:date="2022-08-24T11:45:00Z">
        <w:del w:id="385" w:author="HW Zhourunze" w:date="2022-08-24T20:40:00Z">
          <w:r w:rsidR="00BD5574" w:rsidRPr="00C45724" w:rsidDel="00CB1EB8">
            <w:delText xml:space="preserve">creates the PTP instance and </w:delText>
          </w:r>
        </w:del>
      </w:ins>
      <w:ins w:id="386" w:author="NTT DOCOMO rev1" w:date="2022-08-18T15:59:00Z">
        <w:del w:id="387" w:author="HW Zhourunze" w:date="2022-08-24T20:40:00Z">
          <w:r w:rsidRPr="00C45724" w:rsidDel="00CB1EB8">
            <w:delText xml:space="preserve">adds the PTP port in DS-TT to the corresponding PTP instance. Upon expiry of stop time, </w:delText>
          </w:r>
        </w:del>
      </w:ins>
      <w:ins w:id="388" w:author="NTT DOCOMO rev4" w:date="2022-08-24T11:47:00Z">
        <w:del w:id="389" w:author="HW Zhourunze" w:date="2022-08-24T20:40:00Z">
          <w:r w:rsidR="006E018C" w:rsidRPr="00C45724" w:rsidDel="00CB1EB8">
            <w:delText xml:space="preserve">if </w:delText>
          </w:r>
        </w:del>
      </w:ins>
      <w:ins w:id="390" w:author="NTT DOCOMO rev4" w:date="2022-08-24T11:48:00Z">
        <w:del w:id="391" w:author="HW Zhourunze" w:date="2022-08-24T20:40:00Z">
          <w:r w:rsidR="006E018C" w:rsidRPr="00C45724" w:rsidDel="00CB1EB8">
            <w:delText xml:space="preserve">this is the last period of start and stop times in the </w:delText>
          </w:r>
        </w:del>
      </w:ins>
      <w:ins w:id="392" w:author="NTT DOCOMO rev4" w:date="2022-08-24T11:49:00Z">
        <w:del w:id="393" w:author="HW Zhourunze" w:date="2022-08-24T20:40:00Z">
          <w:r w:rsidR="006E018C" w:rsidRPr="00C45724" w:rsidDel="00CB1EB8">
            <w:delText>PTP instance configuration,</w:delText>
          </w:r>
        </w:del>
      </w:ins>
      <w:ins w:id="394" w:author="NTT DOCOMO rev4" w:date="2022-08-24T11:48:00Z">
        <w:del w:id="395" w:author="HW Zhourunze" w:date="2022-08-24T20:40:00Z">
          <w:r w:rsidR="006E018C" w:rsidRPr="00C45724" w:rsidDel="00CB1EB8">
            <w:delText xml:space="preserve"> </w:delText>
          </w:r>
        </w:del>
      </w:ins>
      <w:ins w:id="396" w:author="NTT DOCOMO rev4" w:date="2022-08-24T11:49:00Z">
        <w:del w:id="397" w:author="HW Zhourunze" w:date="2022-08-24T20:40:00Z">
          <w:r w:rsidR="006E018C" w:rsidRPr="00C45724" w:rsidDel="00CB1EB8">
            <w:delText xml:space="preserve">the TSCTSF deletes the PTP instance, otherwise </w:delText>
          </w:r>
        </w:del>
      </w:ins>
      <w:ins w:id="398" w:author="NTT DOCOMO rev1" w:date="2022-08-18T15:59:00Z">
        <w:del w:id="399" w:author="HW Zhourunze" w:date="2022-08-24T20:40:00Z">
          <w:r w:rsidRPr="00C45724" w:rsidDel="00CB1EB8">
            <w:delText>the TSCTSF</w:delText>
          </w:r>
        </w:del>
      </w:ins>
      <w:ins w:id="400" w:author="Ericsson_0823" w:date="2022-08-23T22:35:00Z">
        <w:del w:id="401" w:author="HW Zhourunze" w:date="2022-08-24T20:40:00Z">
          <w:r w:rsidR="0099163B" w:rsidRPr="00C45724" w:rsidDel="00CB1EB8">
            <w:delText xml:space="preserve"> deletes</w:delText>
          </w:r>
        </w:del>
      </w:ins>
      <w:ins w:id="402" w:author="NTT DOCOMO rev1" w:date="2022-08-18T15:59:00Z">
        <w:del w:id="403" w:author="HW Zhourunze" w:date="2022-08-24T20:40:00Z">
          <w:r w:rsidRPr="00C45724" w:rsidDel="00CB1EB8">
            <w:delText xml:space="preserve"> temporarily removes </w:delText>
          </w:r>
        </w:del>
      </w:ins>
      <w:ins w:id="404" w:author="NTT DOCOMO rev4" w:date="2022-08-24T11:46:00Z">
        <w:del w:id="405" w:author="HW Zhourunze" w:date="2022-08-24T20:40:00Z">
          <w:r w:rsidR="007B550F" w:rsidRPr="00C45724" w:rsidDel="00CB1EB8">
            <w:delText>temporarily disables the PTP instance</w:delText>
          </w:r>
        </w:del>
      </w:ins>
      <w:ins w:id="406" w:author="NTT DOCOMO rev1" w:date="2022-08-18T15:59:00Z">
        <w:del w:id="407" w:author="HW Zhourunze" w:date="2022-08-24T20:40:00Z">
          <w:r w:rsidRPr="00C45724" w:rsidDel="00CB1EB8">
            <w:delText>the PTP port in DS-TT from the corresponding PTP instance.</w:delText>
          </w:r>
        </w:del>
      </w:ins>
    </w:p>
    <w:p w14:paraId="1A67D122" w14:textId="14DF7E5C" w:rsidR="00606B89" w:rsidRPr="00C45724" w:rsidDel="00CB1EB8" w:rsidRDefault="00606B89" w:rsidP="00043A3B">
      <w:pPr>
        <w:pStyle w:val="B2"/>
        <w:rPr>
          <w:del w:id="408" w:author="HW Zhourunze" w:date="2022-08-24T20:41:00Z"/>
        </w:rPr>
      </w:pPr>
      <w:ins w:id="409" w:author="NTT DOCOMO rev1" w:date="2022-08-18T15:59:00Z">
        <w:del w:id="410" w:author="HW Zhourunze" w:date="2022-08-24T20:41:00Z">
          <w:r w:rsidRPr="00C45724" w:rsidDel="00CB1EB8">
            <w:delText>-</w:delText>
          </w:r>
          <w:r w:rsidRPr="00C45724" w:rsidDel="00CB1EB8">
            <w:tab/>
            <w:delText>If the PTP instance configuration referenced by the Time Synchronization Subscription data for the UE in UDR</w:delText>
          </w:r>
        </w:del>
      </w:ins>
      <w:ins w:id="411" w:author="Nokia-rev" w:date="2022-08-19T18:56:00Z">
        <w:del w:id="412" w:author="HW Zhourunze" w:date="2022-08-24T20:41:00Z">
          <w:r w:rsidR="008D6FFA" w:rsidRPr="00C45724" w:rsidDel="00CB1EB8">
            <w:delText>M</w:delText>
          </w:r>
        </w:del>
      </w:ins>
      <w:ins w:id="413" w:author="NTT DOCOMO rev1" w:date="2022-08-18T15:59:00Z">
        <w:del w:id="414" w:author="HW Zhourunze" w:date="2022-08-24T20:41:00Z">
          <w:r w:rsidRPr="00C45724" w:rsidDel="00CB1EB8">
            <w:delTex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delText>
          </w:r>
        </w:del>
      </w:ins>
    </w:p>
    <w:p w14:paraId="27C134F8" w14:textId="77777777" w:rsidR="008D6FFA" w:rsidRPr="00C45724" w:rsidRDefault="008D6FFA" w:rsidP="00043A3B">
      <w:pPr>
        <w:pStyle w:val="B2"/>
        <w:rPr>
          <w:ins w:id="415" w:author="Nokia-rev" w:date="2022-08-19T19:00:00Z"/>
        </w:rPr>
      </w:pPr>
    </w:p>
    <w:p w14:paraId="6E15A684" w14:textId="5075B2AB" w:rsidR="00606B89" w:rsidRPr="00C45724" w:rsidDel="001D5F2F" w:rsidRDefault="008D6FFA">
      <w:pPr>
        <w:pStyle w:val="B2"/>
        <w:numPr>
          <w:ilvl w:val="0"/>
          <w:numId w:val="15"/>
        </w:numPr>
        <w:rPr>
          <w:del w:id="416" w:author="zte-v3" w:date="2022-08-22T00:27:00Z"/>
          <w:rFonts w:eastAsiaTheme="minorHAnsi"/>
          <w:color w:val="auto"/>
          <w:lang w:val="en-US" w:eastAsia="en-US"/>
          <w:rPrChange w:id="417" w:author="NTT DOCOMO rev4" w:date="2022-08-26T12:51:00Z">
            <w:rPr>
              <w:del w:id="418" w:author="zte-v3" w:date="2022-08-22T00:27:00Z"/>
            </w:rPr>
          </w:rPrChange>
        </w:rPr>
        <w:pPrChange w:id="419" w:author="Nokia-rev" w:date="2022-08-19T19:00:00Z">
          <w:pPr/>
        </w:pPrChange>
      </w:pPr>
      <w:ins w:id="420" w:author="Nokia-rev" w:date="2022-08-19T18:54:00Z">
        <w:del w:id="421" w:author="zte-v3" w:date="2022-08-22T00:27:00Z">
          <w:r w:rsidRPr="00C45724" w:rsidDel="001D5F2F">
            <w:delText>The “AF request authorization” will have values “allowed”</w:delText>
          </w:r>
        </w:del>
      </w:ins>
      <w:ins w:id="422" w:author="Nokia-rev" w:date="2022-08-19T18:55:00Z">
        <w:del w:id="423" w:author="zte-v3" w:date="2022-08-22T00:27:00Z">
          <w:r w:rsidRPr="00C45724" w:rsidDel="001D5F2F">
            <w:delText>,</w:delText>
          </w:r>
        </w:del>
      </w:ins>
      <w:ins w:id="424" w:author="Nokia-rev" w:date="2022-08-19T18:54:00Z">
        <w:del w:id="425" w:author="zte-v3" w:date="2022-08-22T00:27:00Z">
          <w:r w:rsidRPr="00C45724" w:rsidDel="001D5F2F">
            <w:delText xml:space="preserve"> “not allowed” for DNN/S-NSSAI </w:delText>
          </w:r>
        </w:del>
      </w:ins>
      <w:ins w:id="426" w:author="Nokia-rev" w:date="2022-08-19T18:55:00Z">
        <w:del w:id="427" w:author="zte-v3" w:date="2022-08-22T00:27:00Z">
          <w:r w:rsidRPr="00C45724" w:rsidDel="001D5F2F">
            <w:delText xml:space="preserve">for time synchronization and they </w:delText>
          </w:r>
        </w:del>
      </w:ins>
      <w:ins w:id="428" w:author="Nokia-rev" w:date="2022-08-19T18:54:00Z">
        <w:del w:id="429" w:author="zte-v3" w:date="2022-08-22T00:27:00Z">
          <w:r w:rsidRPr="00C45724" w:rsidDel="001D5F2F">
            <w:delText>are provided per DNN/S-NSSAI.</w:delText>
          </w:r>
        </w:del>
      </w:ins>
    </w:p>
    <w:p w14:paraId="1CA6F8A4" w14:textId="5312B8DC" w:rsidR="008C6BB5" w:rsidRDefault="00E67CF7">
      <w:pPr>
        <w:rPr>
          <w:color w:val="FF0000"/>
          <w:sz w:val="40"/>
        </w:rPr>
      </w:pPr>
      <w:r>
        <w:rPr>
          <w:color w:val="FF0000"/>
          <w:sz w:val="40"/>
        </w:rPr>
        <w:lastRenderedPageBreak/>
        <w:t>*** End of changes ***</w:t>
      </w:r>
      <w:bookmarkEnd w:id="3"/>
    </w:p>
    <w:sectPr w:rsidR="008C6BB5">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0"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59F6" w14:textId="77777777" w:rsidR="000435BE" w:rsidRDefault="000435BE">
      <w:pPr>
        <w:spacing w:after="0"/>
      </w:pPr>
      <w:r>
        <w:separator/>
      </w:r>
    </w:p>
  </w:endnote>
  <w:endnote w:type="continuationSeparator" w:id="0">
    <w:p w14:paraId="4C092A40" w14:textId="77777777" w:rsidR="000435BE" w:rsidRDefault="000435BE">
      <w:pPr>
        <w:spacing w:after="0"/>
      </w:pPr>
      <w:r>
        <w:continuationSeparator/>
      </w:r>
    </w:p>
  </w:endnote>
  <w:endnote w:type="continuationNotice" w:id="1">
    <w:p w14:paraId="177E6502" w14:textId="77777777" w:rsidR="000435BE" w:rsidRDefault="00043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7611A" w14:textId="77777777" w:rsidR="000435BE" w:rsidRDefault="000435BE">
      <w:pPr>
        <w:spacing w:after="0"/>
      </w:pPr>
      <w:r>
        <w:separator/>
      </w:r>
    </w:p>
  </w:footnote>
  <w:footnote w:type="continuationSeparator" w:id="0">
    <w:p w14:paraId="7AF66209" w14:textId="77777777" w:rsidR="000435BE" w:rsidRDefault="000435BE">
      <w:pPr>
        <w:spacing w:after="0"/>
      </w:pPr>
      <w:r>
        <w:continuationSeparator/>
      </w:r>
    </w:p>
  </w:footnote>
  <w:footnote w:type="continuationNotice" w:id="1">
    <w:p w14:paraId="1D13C044" w14:textId="77777777" w:rsidR="000435BE" w:rsidRDefault="00043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6770">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06CB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92D7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64A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2362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8C8FA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4A68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A6D4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C52A5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4AF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20E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1057F"/>
    <w:multiLevelType w:val="hybridMultilevel"/>
    <w:tmpl w:val="237EE57A"/>
    <w:lvl w:ilvl="0" w:tplc="00000002">
      <w:start w:val="7"/>
      <w:numFmt w:val="bullet"/>
      <w:lvlText w:val="-"/>
      <w:lvlJc w:val="left"/>
      <w:pPr>
        <w:ind w:left="1271" w:hanging="420"/>
      </w:pPr>
      <w:rPr>
        <w:rFonts w:ascii="Arial" w:hAnsi="Arial" w:cs="Arial"/>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61BE747D"/>
    <w:multiLevelType w:val="hybridMultilevel"/>
    <w:tmpl w:val="0CBE5926"/>
    <w:lvl w:ilvl="0" w:tplc="7BAA9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num>
  <w:num w:numId="15">
    <w:abstractNumId w:val="10"/>
  </w:num>
  <w:num w:numId="16">
    <w:abstractNumId w:val="14"/>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zte-v3">
    <w15:presenceInfo w15:providerId="None" w15:userId="zte-v3"/>
  </w15:person>
  <w15:person w15:author="Nokia-rev">
    <w15:presenceInfo w15:providerId="None" w15:userId="Nokia-rev"/>
  </w15:person>
  <w15:person w15:author="Nokia">
    <w15:presenceInfo w15:providerId="None" w15:userId="Nokia"/>
  </w15:person>
  <w15:person w15:author="NTT DOCOMO rev1">
    <w15:presenceInfo w15:providerId="None" w15:userId="NTT DOCOMO rev1"/>
  </w15:person>
  <w15:person w15:author="NTT DOCOMO rev14">
    <w15:presenceInfo w15:providerId="None" w15:userId="NTT DOCOMO rev14"/>
  </w15:person>
  <w15:person w15:author="Huawei">
    <w15:presenceInfo w15:providerId="None" w15:userId="Huawei"/>
  </w15:person>
  <w15:person w15:author="HW Zhourunze">
    <w15:presenceInfo w15:providerId="None" w15:userId="HW Zhourunze"/>
  </w15:person>
  <w15:person w15:author="NTT DOCOMO rev4">
    <w15:presenceInfo w15:providerId="None" w15:userId="NTT DOCOMO rev4"/>
  </w15:person>
  <w15:person w15:author="QC5">
    <w15:presenceInfo w15:providerId="None" w15:userId="QC5"/>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5BE"/>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F39"/>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977A7"/>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5CC1"/>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C07"/>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3C8"/>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5E75"/>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24B4"/>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357"/>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2658"/>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2C75"/>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ACC"/>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36F"/>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9F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724"/>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EB8"/>
    <w:rsid w:val="00CB293B"/>
    <w:rsid w:val="00CB2B9A"/>
    <w:rsid w:val="00CB3501"/>
    <w:rsid w:val="00CB3973"/>
    <w:rsid w:val="00CB4270"/>
    <w:rsid w:val="00CB46C3"/>
    <w:rsid w:val="00CB4E95"/>
    <w:rsid w:val="00CB4F84"/>
    <w:rsid w:val="00CB517B"/>
    <w:rsid w:val="00CB56E4"/>
    <w:rsid w:val="00CB6BBA"/>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CAA"/>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D57"/>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737"/>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8A6"/>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49C"/>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304"/>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770"/>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paragraph" w:styleId="E-mailSignature">
    <w:name w:val="E-mail Signature"/>
    <w:basedOn w:val="Normal"/>
    <w:link w:val="E-mailSignatureChar"/>
    <w:rsid w:val="00E568A6"/>
    <w:pPr>
      <w:spacing w:after="0"/>
    </w:pPr>
  </w:style>
  <w:style w:type="character" w:customStyle="1" w:styleId="E-mailSignatureChar">
    <w:name w:val="E-mail Signature Char"/>
    <w:basedOn w:val="DefaultParagraphFont"/>
    <w:link w:val="E-mailSignature"/>
    <w:rsid w:val="00E568A6"/>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0" ma:contentTypeDescription="Ein neues Dokument erstellen." ma:contentTypeScope="" ma:versionID="d6b401073cf9ebb7c5459f79329990b2">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3d2c315068bf8d3c19aa82421b78765a"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B4209-CC94-47EA-A4B3-9F42122CE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589368-283D-4564-82CD-3B4B69CB24CF}">
  <ds:schemaRefs>
    <ds:schemaRef ds:uri="http://schemas.openxmlformats.org/officeDocument/2006/bibliography"/>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654</Words>
  <Characters>8763</Characters>
  <Application>Microsoft Office Word</Application>
  <DocSecurity>0</DocSecurity>
  <Lines>73</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Nokia-rev</cp:lastModifiedBy>
  <cp:revision>4</cp:revision>
  <cp:lastPrinted>2003-09-26T09:29:00Z</cp:lastPrinted>
  <dcterms:created xsi:type="dcterms:W3CDTF">2022-08-26T11:51:00Z</dcterms:created>
  <dcterms:modified xsi:type="dcterms:W3CDTF">2022-08-26T12:00:00Z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0x01010037A283DEE786084E8B9BDC5DD6A4C3C8</vt:lpwstr>
  </property>
  <property fmtid="{D5CDD505-2E9C-101B-9397-08002B2CF9AE}" pid="3" name="_dlc_DocIdItemGuid">
    <vt:lpwstr>ffd425fd-ea0b-44d8-bd05-6e3fc5e2f4f1</vt:lpwstr>
  </property>
  <property fmtid="{D5CDD505-2E9C-101B-9397-08002B2CF9AE}" pid="4" name="KSOProductBuildVer">
    <vt:lpwstr>2052-11.8.2.10321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1656898085</vt:lpwstr>
  </property>
</Properties>
</file>