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3" w:author="Nokia" w:date="2022-06-14T15:55:00Z"/>
          <w:rFonts w:eastAsia="Microsoft YaHei"/>
        </w:rPr>
      </w:pPr>
      <w:ins w:id="4" w:author="Nokia" w:date="2022-06-14T15:54:00Z">
        <w:r>
          <w:t>8.X</w:t>
        </w:r>
        <w:r w:rsidR="002B5FCB">
          <w:tab/>
        </w:r>
      </w:ins>
      <w:ins w:id="5"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6" w:author="NTT DOCOMO rev1" w:date="2022-08-18T15:59:00Z"/>
        </w:rPr>
      </w:pPr>
      <w:ins w:id="7" w:author="Nokia" w:date="2022-06-14T15:56:00Z">
        <w:del w:id="8" w:author="NTT DOCOMO rev1" w:date="2022-08-18T15:58:00Z">
          <w:r w:rsidDel="00606B89">
            <w:delText>Controlling 5G time synchronization services based on subscription</w:delText>
          </w:r>
        </w:del>
      </w:ins>
      <w:ins w:id="9" w:author="Nokia" w:date="2022-06-14T16:19:00Z">
        <w:del w:id="10" w:author="NTT DOCOMO rev1" w:date="2022-08-18T15:58:00Z">
          <w:r w:rsidR="00F374A9" w:rsidDel="00606B89">
            <w:delText xml:space="preserve"> </w:delText>
          </w:r>
        </w:del>
      </w:ins>
      <w:ins w:id="11" w:author="Nokia" w:date="2022-06-14T15:56:00Z">
        <w:del w:id="12" w:author="NTT DOCOMO rev1" w:date="2022-08-18T15:58:00Z">
          <w:r w:rsidDel="00606B89">
            <w:delText xml:space="preserve">shall be </w:delText>
          </w:r>
        </w:del>
      </w:ins>
      <w:ins w:id="13" w:author="Nokia" w:date="2022-06-14T15:58:00Z">
        <w:del w:id="14" w:author="NTT DOCOMO rev1" w:date="2022-08-18T15:58:00Z">
          <w:r w:rsidR="00CD0985" w:rsidDel="00606B89">
            <w:delText>supported</w:delText>
          </w:r>
        </w:del>
      </w:ins>
      <w:ins w:id="15" w:author="Nokia" w:date="2022-06-14T16:19:00Z">
        <w:del w:id="16" w:author="NTT DOCOMO rev1" w:date="2022-08-18T15:58:00Z">
          <w:r w:rsidR="00F374A9" w:rsidDel="00606B89">
            <w:delText xml:space="preserve"> </w:delText>
          </w:r>
        </w:del>
      </w:ins>
      <w:ins w:id="17" w:author="Nokia" w:date="2022-06-14T16:21:00Z">
        <w:del w:id="18" w:author="NTT DOCOMO rev1" w:date="2022-08-18T15:58:00Z">
          <w:r w:rsidR="00267694" w:rsidDel="00606B89">
            <w:delText>as documented in</w:delText>
          </w:r>
        </w:del>
      </w:ins>
      <w:ins w:id="19" w:author="Nokia" w:date="2022-06-14T16:19:00Z">
        <w:del w:id="20" w:author="NTT DOCOMO rev1" w:date="2022-08-18T15:58:00Z">
          <w:r w:rsidR="00F374A9" w:rsidDel="00606B89">
            <w:delText xml:space="preserve"> solution 18</w:delText>
          </w:r>
        </w:del>
      </w:ins>
      <w:ins w:id="21" w:author="Nokia" w:date="2022-06-14T16:21:00Z">
        <w:del w:id="22" w:author="NTT DOCOMO rev1" w:date="2022-08-18T15:58:00Z">
          <w:r w:rsidR="00267694" w:rsidDel="00606B89">
            <w:delText>.</w:delText>
          </w:r>
        </w:del>
      </w:ins>
    </w:p>
    <w:p w14:paraId="2FCF1B3D" w14:textId="2B296508" w:rsidR="00606B89" w:rsidRDefault="00606B89" w:rsidP="00D264EA">
      <w:pPr>
        <w:rPr>
          <w:ins w:id="23" w:author="NTT DOCOMO rev1" w:date="2022-08-18T15:59:00Z"/>
        </w:rPr>
      </w:pPr>
    </w:p>
    <w:p w14:paraId="28CB48EA" w14:textId="2AA09944" w:rsidR="00606B89" w:rsidRPr="00F01A2A" w:rsidRDefault="00606B89" w:rsidP="00606B89">
      <w:pPr>
        <w:rPr>
          <w:ins w:id="24" w:author="NTT DOCOMO rev1" w:date="2022-08-18T15:59:00Z"/>
          <w:rFonts w:eastAsia="Times New Roman"/>
          <w:color w:val="auto"/>
          <w:lang w:eastAsia="en-GB"/>
        </w:rPr>
      </w:pPr>
      <w:ins w:id="25" w:author="NTT DOCOMO rev1" w:date="2022-08-18T15:59:00Z">
        <w:r w:rsidRPr="00F01A2A">
          <w:rPr>
            <w:rFonts w:eastAsia="Times New Roman"/>
            <w:color w:val="auto"/>
            <w:lang w:eastAsia="en-GB"/>
          </w:rPr>
          <w:t xml:space="preserve">The following </w:t>
        </w:r>
      </w:ins>
      <w:ins w:id="26" w:author="Ericsson_0819" w:date="2022-08-22T22:30:00Z">
        <w:r w:rsidR="008C2A52">
          <w:rPr>
            <w:rFonts w:eastAsia="Times New Roman"/>
            <w:color w:val="auto"/>
            <w:lang w:eastAsia="en-GB"/>
          </w:rPr>
          <w:t xml:space="preserve">principles </w:t>
        </w:r>
      </w:ins>
      <w:ins w:id="27" w:author="NTT DOCOMO rev1" w:date="2022-08-18T15:59:00Z">
        <w:del w:id="28"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9"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30" w:author="Ericsson_0819" w:date="2022-08-22T22:31:00Z">
        <w:r w:rsidR="008C2A52">
          <w:rPr>
            <w:rFonts w:eastAsia="Times New Roman"/>
            <w:color w:val="auto"/>
            <w:lang w:eastAsia="en-GB"/>
          </w:rPr>
          <w:t xml:space="preserve">solution baseline </w:t>
        </w:r>
      </w:ins>
      <w:ins w:id="31" w:author="NTT DOCOMO rev1" w:date="2022-08-18T15:59:00Z">
        <w:del w:id="32"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3" w:author="NTT DOCOMO rev1" w:date="2022-08-18T15:59:00Z"/>
        </w:rPr>
      </w:pPr>
      <w:ins w:id="34"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5" w:author="NTT DOCOMO rev1" w:date="2022-08-18T15:59:00Z"/>
        </w:rPr>
      </w:pPr>
      <w:ins w:id="36"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7" w:author="NTT DOCOMO rev1" w:date="2022-08-18T15:59:00Z"/>
        </w:rPr>
      </w:pPr>
      <w:ins w:id="38"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9" w:author="NTT DOCOMO rev1" w:date="2022-08-18T15:59:00Z"/>
        </w:rPr>
      </w:pPr>
      <w:ins w:id="40" w:author="NTT DOCOMO rev1" w:date="2022-08-18T15:59:00Z">
        <w:r>
          <w:t>-</w:t>
        </w:r>
        <w:r>
          <w:tab/>
          <w:t>(Optionally) the Uu time synchronization error budget.</w:t>
        </w:r>
      </w:ins>
    </w:p>
    <w:p w14:paraId="64E3EF6B" w14:textId="0286ECCD" w:rsidR="00606B89" w:rsidRDefault="00606B89" w:rsidP="00606B89">
      <w:pPr>
        <w:pStyle w:val="B3"/>
        <w:rPr>
          <w:ins w:id="41" w:author="NTT DOCOMO rev1" w:date="2022-08-18T15:59:00Z"/>
        </w:rPr>
      </w:pPr>
      <w:ins w:id="42" w:author="NTT DOCOMO rev1" w:date="2022-08-18T15:59:00Z">
        <w:r>
          <w:t>-</w:t>
        </w:r>
        <w:r>
          <w:tab/>
        </w:r>
        <w:r w:rsidRPr="003A42F2">
          <w:t xml:space="preserve">(Optionally) Start and stop times defining active times of Access Stratum Time Synchronization Service for the UE. </w:t>
        </w:r>
        <w:del w:id="43" w:author="Nokia-rev" w:date="2022-08-24T01:20:00Z">
          <w:r w:rsidRPr="003A42F2" w:rsidDel="005D0346">
            <w:delText>Start and stop times do not include the date information.</w:delText>
          </w:r>
        </w:del>
      </w:ins>
    </w:p>
    <w:p w14:paraId="1764D628" w14:textId="3B32645F" w:rsidR="00606B89" w:rsidRDefault="00606B89" w:rsidP="00606B89">
      <w:pPr>
        <w:pStyle w:val="B3"/>
        <w:rPr>
          <w:ins w:id="44" w:author="NTT DOCOMO rev1" w:date="2022-08-18T15:59:00Z"/>
        </w:rPr>
      </w:pPr>
      <w:ins w:id="45" w:author="NTT DOCOMO rev1" w:date="2022-08-18T15:59:00Z">
        <w:r w:rsidRPr="003A42F2">
          <w:lastRenderedPageBreak/>
          <w:t>-</w:t>
        </w:r>
        <w:r w:rsidRPr="003A42F2">
          <w:tab/>
          <w:t xml:space="preserve">(Optionally) Coverage Area: defining a list of TAs </w:t>
        </w:r>
        <w:del w:id="46" w:author="QC5" w:date="2022-08-23T13:48:00Z">
          <w:r w:rsidRPr="003A42F2" w:rsidDel="003B69BB">
            <w:delText>or Cell IDs</w:delText>
          </w:r>
          <w:r w:rsidDel="003B69BB">
            <w:delText xml:space="preserve"> </w:delText>
          </w:r>
        </w:del>
        <w:r w:rsidRPr="003A42F2">
          <w:t>where the ASTI-based time synchronization is available for the UE.</w:t>
        </w:r>
      </w:ins>
    </w:p>
    <w:p w14:paraId="127880CB" w14:textId="3569C224" w:rsidR="00606B89" w:rsidDel="007F1C9E" w:rsidRDefault="00606B89" w:rsidP="00606B89">
      <w:pPr>
        <w:pStyle w:val="EditorsNote"/>
        <w:rPr>
          <w:del w:id="47" w:author="zte-v3" w:date="2022-08-22T00:17:00Z"/>
        </w:rPr>
      </w:pPr>
      <w:ins w:id="48" w:author="NTT DOCOMO rev1" w:date="2022-08-18T15:59:00Z">
        <w:del w:id="49" w:author="zte-v3" w:date="2022-08-22T00:17:00Z">
          <w:r w:rsidDel="00B30064">
            <w:delText>Editor's Note: It is FFS if and how to determine whether the UE in Idle state is inside or outside of the coverage area defined by list of Cell IDs.</w:delText>
          </w:r>
        </w:del>
      </w:ins>
    </w:p>
    <w:p w14:paraId="3549B193" w14:textId="4B50FE11" w:rsidR="007F1C9E" w:rsidRDefault="007F1C9E" w:rsidP="00606B89">
      <w:pPr>
        <w:pStyle w:val="EditorsNote"/>
        <w:rPr>
          <w:ins w:id="50" w:author="NTT DOCOMO rev4" w:date="2022-08-22T14:00:00Z"/>
        </w:rPr>
      </w:pPr>
      <w:ins w:id="51" w:author="NTT DOCOMO rev4" w:date="2022-08-22T14:00:00Z">
        <w:r w:rsidRPr="00CF74A2">
          <w:t xml:space="preserve">Editor's Note: It is FFS </w:t>
        </w:r>
        <w:del w:id="52" w:author="Ericsson_0819" w:date="2022-08-22T22:34:00Z">
          <w:r w:rsidRPr="00CF74A2" w:rsidDel="00DA5B7F">
            <w:delText>if and how to determine</w:delText>
          </w:r>
          <w:r w:rsidDel="00DA5B7F">
            <w:delText xml:space="preserve"> </w:delText>
          </w:r>
        </w:del>
      </w:ins>
      <w:ins w:id="53" w:author="NTT DOCOMO rev4" w:date="2022-08-22T14:01:00Z">
        <w:r>
          <w:t xml:space="preserve">whether </w:t>
        </w:r>
      </w:ins>
      <w:ins w:id="54" w:author="Ericsson_0819" w:date="2022-08-22T22:34:00Z">
        <w:r w:rsidR="0094569D">
          <w:t xml:space="preserve">to support </w:t>
        </w:r>
      </w:ins>
      <w:ins w:id="55" w:author="NTT DOCOMO rev4" w:date="2022-08-22T14:01:00Z">
        <w:r>
          <w:t xml:space="preserve">the UE in Idle state </w:t>
        </w:r>
      </w:ins>
      <w:ins w:id="56" w:author="Ericsson_0819" w:date="2022-08-22T22:34:00Z">
        <w:r w:rsidR="0094569D">
          <w:t xml:space="preserve">regarding </w:t>
        </w:r>
        <w:r w:rsidR="003F62BF">
          <w:t>de</w:t>
        </w:r>
      </w:ins>
      <w:ins w:id="57" w:author="Ericsson_0819" w:date="2022-08-22T22:35:00Z">
        <w:r w:rsidR="003F62BF">
          <w:t xml:space="preserve">termination of UE </w:t>
        </w:r>
      </w:ins>
      <w:ins w:id="58" w:author="NTT DOCOMO rev4" w:date="2022-08-22T14:01:00Z">
        <w:r>
          <w:t>is</w:t>
        </w:r>
      </w:ins>
      <w:ins w:id="59" w:author="Ericsson_0819" w:date="2022-08-22T22:37:00Z">
        <w:r w:rsidR="00D94BFB">
          <w:t xml:space="preserve"> </w:t>
        </w:r>
      </w:ins>
      <w:ins w:id="60" w:author="NTT DOCOMO rev4" w:date="2022-08-22T14:01:00Z">
        <w:del w:id="61" w:author="Ericsson_0819" w:date="2022-08-22T22:34:00Z">
          <w:r w:rsidDel="0094569D">
            <w:delText xml:space="preserve"> </w:delText>
          </w:r>
        </w:del>
        <w:r>
          <w:t>inside or outside of the coverage area defined by list of Cell IDs</w:t>
        </w:r>
      </w:ins>
      <w:ins w:id="62" w:author="QC5" w:date="2022-08-23T13:48:00Z">
        <w:r w:rsidR="003B69BB" w:rsidRPr="003B69BB">
          <w:t xml:space="preserve"> </w:t>
        </w:r>
        <w:r w:rsidR="003B69BB">
          <w:t>and related to this, whether to support coverage area on cell level</w:t>
        </w:r>
      </w:ins>
      <w:ins w:id="63" w:author="NTT DOCOMO rev4" w:date="2022-08-22T14:01:00Z">
        <w:r>
          <w:t>.</w:t>
        </w:r>
      </w:ins>
    </w:p>
    <w:p w14:paraId="33F1B16E" w14:textId="77777777" w:rsidR="00606B89" w:rsidRPr="00473045" w:rsidRDefault="00606B89" w:rsidP="00606B89">
      <w:pPr>
        <w:pStyle w:val="B3"/>
        <w:rPr>
          <w:ins w:id="64" w:author="NTT DOCOMO rev1" w:date="2022-08-18T15:59:00Z"/>
          <w:lang w:val="en-US"/>
        </w:rPr>
      </w:pPr>
    </w:p>
    <w:p w14:paraId="5A309FF4" w14:textId="77777777" w:rsidR="00606B89" w:rsidRDefault="00606B89" w:rsidP="00606B89">
      <w:pPr>
        <w:pStyle w:val="B2"/>
        <w:rPr>
          <w:ins w:id="65" w:author="NTT DOCOMO rev1" w:date="2022-08-18T15:59:00Z"/>
        </w:rPr>
      </w:pPr>
      <w:ins w:id="66"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67" w:author="NTT DOCOMO rev1" w:date="2022-08-22T13:40:00Z"/>
        </w:rPr>
      </w:pPr>
      <w:ins w:id="68" w:author="NTT DOCOMO rev1" w:date="2022-08-18T15:59:00Z">
        <w:r>
          <w:t>-</w:t>
        </w:r>
        <w:r>
          <w:tab/>
          <w:t>the “AF request Authorization”, indicating whether the UE is authorized for an AF-requested time synchronization services</w:t>
        </w:r>
      </w:ins>
      <w:ins w:id="69" w:author="NTT DOCOMO rev1" w:date="2022-08-22T13:38:00Z">
        <w:r w:rsidR="000A6CAD">
          <w:t>:</w:t>
        </w:r>
      </w:ins>
      <w:ins w:id="70" w:author="NTT DOCOMO rev1" w:date="2022-08-22T13:35:00Z">
        <w:r w:rsidR="000A6CAD">
          <w:t xml:space="preserve"> </w:t>
        </w:r>
      </w:ins>
    </w:p>
    <w:p w14:paraId="72CB8413" w14:textId="575AB705" w:rsidR="00B41E0F" w:rsidRPr="00B41E0F" w:rsidRDefault="00B41E0F">
      <w:pPr>
        <w:pStyle w:val="B4"/>
        <w:rPr>
          <w:ins w:id="71" w:author="NTT DOCOMO rev1" w:date="2022-08-22T13:40:00Z"/>
          <w:highlight w:val="yellow"/>
        </w:rPr>
        <w:pPrChange w:id="72" w:author="NTT DOCOMO rev1" w:date="2022-08-22T13:41:00Z">
          <w:pPr>
            <w:pStyle w:val="B3"/>
            <w:ind w:firstLine="0"/>
          </w:pPr>
        </w:pPrChange>
      </w:pPr>
      <w:ins w:id="73" w:author="NTT DOCOMO rev1" w:date="2022-08-22T13:40:00Z">
        <w:r w:rsidRPr="00B41E0F">
          <w:rPr>
            <w:highlight w:val="yellow"/>
          </w:rPr>
          <w:t>-</w:t>
        </w:r>
        <w:r w:rsidRPr="00B41E0F">
          <w:rPr>
            <w:highlight w:val="yellow"/>
          </w:rPr>
          <w:tab/>
        </w:r>
      </w:ins>
      <w:ins w:id="74" w:author="NTT DOCOMO rev1" w:date="2022-08-22T11:06:00Z">
        <w:r w:rsidR="00325FDF" w:rsidRPr="00B41E0F">
          <w:rPr>
            <w:highlight w:val="yellow"/>
            <w:rPrChange w:id="75" w:author="NTT DOCOMO rev1" w:date="2022-08-22T13:41:00Z">
              <w:rPr/>
            </w:rPrChange>
          </w:rPr>
          <w:t>"allowed</w:t>
        </w:r>
      </w:ins>
      <w:ins w:id="76" w:author="NTT DOCOMO rev1" w:date="2022-08-22T11:07:00Z">
        <w:r w:rsidR="00325FDF" w:rsidRPr="00B41E0F">
          <w:rPr>
            <w:highlight w:val="yellow"/>
            <w:rPrChange w:id="77" w:author="NTT DOCOMO rev1" w:date="2022-08-22T13:41:00Z">
              <w:rPr/>
            </w:rPrChange>
          </w:rPr>
          <w:t>"</w:t>
        </w:r>
      </w:ins>
      <w:ins w:id="78" w:author="NTT DOCOMO rev1" w:date="2022-08-22T11:06:00Z">
        <w:r w:rsidR="00325FDF" w:rsidRPr="00B41E0F">
          <w:rPr>
            <w:highlight w:val="yellow"/>
            <w:rPrChange w:id="79" w:author="NTT DOCOMO rev1" w:date="2022-08-22T13:41:00Z">
              <w:rPr/>
            </w:rPrChange>
          </w:rPr>
          <w:t xml:space="preserve"> or "not allowed"</w:t>
        </w:r>
      </w:ins>
      <w:ins w:id="80" w:author="NTT DOCOMO rev1" w:date="2022-08-22T11:07:00Z">
        <w:r w:rsidR="00325FDF" w:rsidRPr="00B41E0F">
          <w:rPr>
            <w:highlight w:val="yellow"/>
            <w:rPrChange w:id="81" w:author="NTT DOCOMO rev1" w:date="2022-08-22T13:41:00Z">
              <w:rPr/>
            </w:rPrChange>
          </w:rPr>
          <w:t xml:space="preserve"> for </w:t>
        </w:r>
      </w:ins>
      <w:ins w:id="82" w:author="NTT DOCOMO rev1" w:date="2022-08-18T15:59:00Z">
        <w:r w:rsidR="00606B89" w:rsidRPr="00B41E0F">
          <w:rPr>
            <w:highlight w:val="yellow"/>
            <w:rPrChange w:id="83" w:author="NTT DOCOMO rev1" w:date="2022-08-22T13:41:00Z">
              <w:rPr/>
            </w:rPrChange>
          </w:rPr>
          <w:t xml:space="preserve">(g)PTP based </w:t>
        </w:r>
      </w:ins>
      <w:ins w:id="84" w:author="NTT DOCOMO rev1" w:date="2022-08-22T13:36:00Z">
        <w:r w:rsidR="000A6CAD" w:rsidRPr="00B41E0F">
          <w:rPr>
            <w:highlight w:val="yellow"/>
          </w:rPr>
          <w:t>time synchronization service (per DNN/S-NSSAÍ</w:t>
        </w:r>
      </w:ins>
      <w:ins w:id="85" w:author="NTT DOCOMO rev1" w:date="2022-08-22T13:40:00Z">
        <w:r w:rsidRPr="00B41E0F">
          <w:rPr>
            <w:highlight w:val="yellow"/>
          </w:rPr>
          <w:t xml:space="preserve"> and UE identity), </w:t>
        </w:r>
      </w:ins>
    </w:p>
    <w:p w14:paraId="16752910" w14:textId="5B7AD82C" w:rsidR="00606B89" w:rsidRDefault="00B41E0F">
      <w:pPr>
        <w:pStyle w:val="B4"/>
        <w:rPr>
          <w:ins w:id="86" w:author="NTT DOCOMO rev1" w:date="2022-08-18T15:59:00Z"/>
        </w:rPr>
        <w:pPrChange w:id="87" w:author="NTT DOCOMO rev1" w:date="2022-08-22T13:41:00Z">
          <w:pPr>
            <w:pStyle w:val="B3"/>
          </w:pPr>
        </w:pPrChange>
      </w:pPr>
      <w:ins w:id="88" w:author="NTT DOCOMO rev1" w:date="2022-08-22T13:40:00Z">
        <w:r w:rsidRPr="00B41E0F">
          <w:rPr>
            <w:highlight w:val="yellow"/>
          </w:rPr>
          <w:t>-</w:t>
        </w:r>
        <w:r w:rsidRPr="00B41E0F">
          <w:rPr>
            <w:highlight w:val="yellow"/>
          </w:rPr>
          <w:tab/>
          <w:t xml:space="preserve"> "allowed" or "not allowed" for </w:t>
        </w:r>
      </w:ins>
      <w:ins w:id="89" w:author="NTT DOCOMO rev1" w:date="2022-08-18T15:59:00Z">
        <w:r w:rsidR="00606B89" w:rsidRPr="00B41E0F">
          <w:rPr>
            <w:highlight w:val="yellow"/>
            <w:rPrChange w:id="90" w:author="NTT DOCOMO rev1" w:date="2022-08-22T13:41:00Z">
              <w:rPr/>
            </w:rPrChange>
          </w:rPr>
          <w:t>ASTI based</w:t>
        </w:r>
      </w:ins>
      <w:ins w:id="91" w:author="NTT DOCOMO rev1" w:date="2022-08-22T11:07:00Z">
        <w:r w:rsidR="00325FDF" w:rsidRPr="00B41E0F">
          <w:rPr>
            <w:highlight w:val="yellow"/>
            <w:rPrChange w:id="92" w:author="NTT DOCOMO rev1" w:date="2022-08-22T13:41:00Z">
              <w:rPr/>
            </w:rPrChange>
          </w:rPr>
          <w:t xml:space="preserve"> time synchronization services</w:t>
        </w:r>
      </w:ins>
      <w:ins w:id="93" w:author="NTT DOCOMO rev1" w:date="2022-08-22T13:41:00Z">
        <w:r w:rsidRPr="00B41E0F">
          <w:rPr>
            <w:highlight w:val="yellow"/>
            <w:rPrChange w:id="94" w:author="NTT DOCOMO rev1" w:date="2022-08-22T13:41:00Z">
              <w:rPr/>
            </w:rPrChange>
          </w:rPr>
          <w:t xml:space="preserve"> (per UE identity)</w:t>
        </w:r>
      </w:ins>
      <w:ins w:id="95" w:author="NTT DOCOMO rev1" w:date="2022-08-22T13:35:00Z">
        <w:r w:rsidR="000A6CAD" w:rsidRPr="00B41E0F">
          <w:t>.</w:t>
        </w:r>
      </w:ins>
      <w:ins w:id="96" w:author="NTT DOCOMO rev1" w:date="2022-08-18T15:59:00Z">
        <w:r w:rsidR="00606B89" w:rsidRPr="00B41E0F">
          <w:t xml:space="preserve"> </w:t>
        </w:r>
      </w:ins>
    </w:p>
    <w:p w14:paraId="27B500FD" w14:textId="77777777" w:rsidR="00606B89" w:rsidRDefault="00606B89" w:rsidP="00606B89">
      <w:pPr>
        <w:pStyle w:val="B3"/>
        <w:rPr>
          <w:ins w:id="97" w:author="NTT DOCOMO rev1" w:date="2022-08-18T15:59:00Z"/>
        </w:rPr>
      </w:pPr>
      <w:ins w:id="98" w:author="NTT DOCOMO rev1" w:date="2022-08-18T15:59:00Z">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ins>
    </w:p>
    <w:p w14:paraId="65F3A9E6" w14:textId="0D372448" w:rsidR="00606B89" w:rsidRDefault="00606B89" w:rsidP="00606B89">
      <w:pPr>
        <w:pStyle w:val="B4"/>
        <w:rPr>
          <w:ins w:id="99" w:author="NTT DOCOMO rev1" w:date="2022-08-18T15:59:00Z"/>
        </w:rPr>
      </w:pPr>
      <w:ins w:id="100" w:author="NTT DOCOMO rev1" w:date="2022-08-18T15:59:00Z">
        <w:r>
          <w:t>-</w:t>
        </w:r>
        <w:r>
          <w:tab/>
          <w:t>(Optionally) For each PTP instance configuration, Start and stop times defining active times of Time Synchronization Service for the PTP instance.</w:t>
        </w:r>
        <w:del w:id="101" w:author="Nokia-rev" w:date="2022-08-24T01:21:00Z">
          <w:r w:rsidDel="005D0346">
            <w:delText xml:space="preserve"> Start and stop time do not include the date information.</w:delText>
          </w:r>
        </w:del>
      </w:ins>
    </w:p>
    <w:p w14:paraId="4FC9BB0A" w14:textId="39769142" w:rsidR="00606B89" w:rsidRDefault="00606B89" w:rsidP="00606B89">
      <w:pPr>
        <w:pStyle w:val="B4"/>
        <w:rPr>
          <w:ins w:id="102" w:author="NTT DOCOMO rev1" w:date="2022-08-18T15:59:00Z"/>
        </w:rPr>
      </w:pPr>
      <w:ins w:id="103" w:author="NTT DOCOMO rev1" w:date="2022-08-18T15:59:00Z">
        <w:r>
          <w:t>-</w:t>
        </w:r>
        <w:r>
          <w:tab/>
          <w:t xml:space="preserve">(Optionally) For each PTP instance configuration, Coverage Area defining a list of TAs </w:t>
        </w:r>
        <w:del w:id="104"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05" w:author="zte-v3" w:date="2022-08-22T00:26:00Z"/>
          <w:del w:id="106" w:author="NTT DOCOMO rev1" w:date="2022-08-22T13:42:00Z"/>
        </w:rPr>
      </w:pPr>
      <w:ins w:id="107" w:author="zte-v3" w:date="2022-08-22T00:25:00Z">
        <w:del w:id="108" w:author="NTT DOCOMO rev1" w:date="2022-08-22T13:42:00Z">
          <w:r w:rsidRPr="00FB45C3" w:rsidDel="00360C72">
            <w:rPr>
              <w:highlight w:val="yellow"/>
              <w:rPrChange w:id="109" w:author="zte-v3" w:date="2022-08-22T00:25:00Z">
                <w:rPr/>
              </w:rPrChange>
            </w:rPr>
            <w:delText>-</w:delText>
          </w:r>
          <w:r w:rsidRPr="00FB45C3" w:rsidDel="00360C72">
            <w:rPr>
              <w:highlight w:val="yellow"/>
              <w:rPrChange w:id="110"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11" w:author="zte-v3" w:date="2022-08-22T00:25:00Z"/>
          <w:del w:id="112" w:author="NTT DOCOMO rev1" w:date="2022-08-22T13:42:00Z"/>
        </w:rPr>
      </w:pPr>
      <w:ins w:id="113" w:author="zte-v3" w:date="2022-08-22T00:26:00Z">
        <w:del w:id="114"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15" w:author="zte-v3" w:date="2022-08-22T00:27:00Z">
        <w:del w:id="116" w:author="NTT DOCOMO rev1" w:date="2022-08-22T13:42:00Z">
          <w:r w:rsidDel="00360C72">
            <w:rPr>
              <w:highlight w:val="yellow"/>
            </w:rPr>
            <w:delText xml:space="preserve"> for ATSI based time synchronization</w:delText>
          </w:r>
        </w:del>
      </w:ins>
      <w:ins w:id="117" w:author="zte-v3" w:date="2022-08-22T00:26:00Z">
        <w:del w:id="118"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19" w:author="NTT DOCOMO rev1" w:date="2022-08-18T15:59:00Z">
        <w:del w:id="120"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21" w:author="NTT DOCOMO rev4" w:date="2022-08-22T14:00:00Z"/>
        </w:rPr>
      </w:pPr>
      <w:ins w:id="122" w:author="NTT DOCOMO rev4" w:date="2022-08-22T14:00:00Z">
        <w:r w:rsidRPr="00CF74A2">
          <w:t xml:space="preserve">Editor's Note: It is FFS </w:t>
        </w:r>
        <w:del w:id="123" w:author="Ericsson_0819" w:date="2022-08-22T22:36:00Z">
          <w:r w:rsidRPr="00CF74A2" w:rsidDel="00D94BFB">
            <w:delText>if and how to determine</w:delText>
          </w:r>
        </w:del>
        <w:r>
          <w:t xml:space="preserve"> </w:t>
        </w:r>
      </w:ins>
      <w:ins w:id="124" w:author="NTT DOCOMO rev4" w:date="2022-08-22T14:01:00Z">
        <w:r>
          <w:t xml:space="preserve">whether </w:t>
        </w:r>
      </w:ins>
      <w:ins w:id="125" w:author="Ericsson_0819" w:date="2022-08-22T22:36:00Z">
        <w:r w:rsidR="00D94BFB">
          <w:t xml:space="preserve">to support </w:t>
        </w:r>
      </w:ins>
      <w:ins w:id="126" w:author="NTT DOCOMO rev4" w:date="2022-08-22T14:01:00Z">
        <w:r>
          <w:t xml:space="preserve">the UE in Idle state </w:t>
        </w:r>
      </w:ins>
      <w:ins w:id="127" w:author="Ericsson_0819" w:date="2022-08-22T22:37:00Z">
        <w:r w:rsidR="00D94BFB" w:rsidRPr="00D94BFB">
          <w:t xml:space="preserve">regarding determination of UE </w:t>
        </w:r>
      </w:ins>
      <w:ins w:id="128" w:author="NTT DOCOMO rev4" w:date="2022-08-22T14:01:00Z">
        <w:r>
          <w:t>is inside or outside of the coverage area defined by list of Cell IDs</w:t>
        </w:r>
      </w:ins>
      <w:ins w:id="129" w:author="QC5" w:date="2022-08-23T13:48:00Z">
        <w:r w:rsidR="003B69BB">
          <w:t xml:space="preserve"> and related to this, whether to support coverage area on cell level</w:t>
        </w:r>
      </w:ins>
      <w:ins w:id="130" w:author="NTT DOCOMO rev4" w:date="2022-08-22T14:01:00Z">
        <w:r>
          <w:t>.</w:t>
        </w:r>
      </w:ins>
    </w:p>
    <w:p w14:paraId="370B7BA4" w14:textId="77777777" w:rsidR="008C00BE" w:rsidDel="00B30064" w:rsidRDefault="008C00BE" w:rsidP="00606B89">
      <w:pPr>
        <w:pStyle w:val="EditorsNote"/>
        <w:rPr>
          <w:ins w:id="131" w:author="NTT DOCOMO rev1" w:date="2022-08-18T15:59:00Z"/>
          <w:del w:id="132" w:author="zte-v3" w:date="2022-08-22T00:17:00Z"/>
        </w:rPr>
      </w:pPr>
    </w:p>
    <w:p w14:paraId="2A45F866" w14:textId="77777777" w:rsidR="00606B89" w:rsidRDefault="00606B89" w:rsidP="00606B89">
      <w:pPr>
        <w:pStyle w:val="B3"/>
        <w:rPr>
          <w:ins w:id="133" w:author="NTT DOCOMO rev1" w:date="2022-08-18T15:59:00Z"/>
        </w:rPr>
      </w:pPr>
      <w:ins w:id="134"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35" w:author="NTT DOCOMO rev1" w:date="2022-08-18T15:59:00Z"/>
        </w:rPr>
      </w:pPr>
      <w:ins w:id="136"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37" w:author="NTT DOCOMO rev1" w:date="2022-08-18T15:59:00Z"/>
        </w:rPr>
      </w:pPr>
      <w:ins w:id="138"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39" w:author="NTT DOCOMO rev1" w:date="2022-08-18T15:59:00Z"/>
        </w:rPr>
      </w:pPr>
      <w:ins w:id="140"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41" w:author="zte-v3" w:date="2022-08-22T00:20:00Z"/>
        </w:rPr>
      </w:pPr>
      <w:ins w:id="142"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43" w:author="zte-v3" w:date="2022-08-22T00:19:00Z">
        <w:r w:rsidR="002A30E5" w:rsidRPr="002A30E5">
          <w:rPr>
            <w:highlight w:val="yellow"/>
            <w:rPrChange w:id="144" w:author="zte-v3" w:date="2022-08-22T00:19:00Z">
              <w:rPr/>
            </w:rPrChange>
          </w:rPr>
          <w:t>may be</w:t>
        </w:r>
      </w:ins>
      <w:ins w:id="145" w:author="NTT DOCOMO rev1" w:date="2022-08-18T15:59:00Z">
        <w:del w:id="146" w:author="zte-v3" w:date="2022-08-22T00:19:00Z">
          <w:r w:rsidRPr="002A30E5" w:rsidDel="002A30E5">
            <w:rPr>
              <w:highlight w:val="yellow"/>
              <w:rPrChange w:id="147" w:author="zte-v3" w:date="2022-08-22T00:19:00Z">
                <w:rPr/>
              </w:rPrChange>
            </w:rPr>
            <w:delText>is</w:delText>
          </w:r>
        </w:del>
        <w:r w:rsidRPr="0055316E">
          <w:t xml:space="preserve"> enforced by the AMF</w:t>
        </w:r>
        <w:r>
          <w:t>.</w:t>
        </w:r>
        <w:del w:id="148" w:author="zte-v3" w:date="2022-08-22T00:18:00Z">
          <w:r w:rsidDel="00B30064">
            <w:tab/>
          </w:r>
        </w:del>
      </w:ins>
    </w:p>
    <w:p w14:paraId="20F0D7F1" w14:textId="1F280969" w:rsidR="00071458" w:rsidRPr="00071458" w:rsidRDefault="00071458">
      <w:pPr>
        <w:pStyle w:val="NO"/>
        <w:rPr>
          <w:ins w:id="149" w:author="NTT DOCOMO rev1" w:date="2022-08-18T15:59:00Z"/>
        </w:rPr>
        <w:pPrChange w:id="150" w:author="zte-v3" w:date="2022-08-22T00:21:00Z">
          <w:pPr>
            <w:pStyle w:val="B2"/>
          </w:pPr>
        </w:pPrChange>
      </w:pPr>
      <w:ins w:id="151" w:author="zte-v3" w:date="2022-08-22T00:20:00Z">
        <w:r w:rsidRPr="00434128">
          <w:rPr>
            <w:highlight w:val="yellow"/>
            <w:rPrChange w:id="152" w:author="zte-v3" w:date="2022-08-22T00:23:00Z">
              <w:rPr/>
            </w:rPrChange>
          </w:rPr>
          <w:t>NOTE:</w:t>
        </w:r>
        <w:r w:rsidRPr="00434128">
          <w:rPr>
            <w:highlight w:val="yellow"/>
            <w:rPrChange w:id="153" w:author="zte-v3" w:date="2022-08-22T00:23:00Z">
              <w:rPr/>
            </w:rPrChange>
          </w:rPr>
          <w:tab/>
        </w:r>
      </w:ins>
      <w:ins w:id="154" w:author="zte-v3" w:date="2022-08-22T00:21:00Z">
        <w:r w:rsidRPr="00434128">
          <w:rPr>
            <w:highlight w:val="yellow"/>
            <w:rPrChange w:id="155" w:author="zte-v3" w:date="2022-08-22T00:23:00Z">
              <w:rPr/>
            </w:rPrChange>
          </w:rPr>
          <w:t xml:space="preserve">If </w:t>
        </w:r>
      </w:ins>
      <w:ins w:id="156" w:author="zte-v3" w:date="2022-08-22T00:20:00Z">
        <w:r w:rsidRPr="00434128">
          <w:rPr>
            <w:highlight w:val="yellow"/>
            <w:rPrChange w:id="157" w:author="zte-v3" w:date="2022-08-22T00:23:00Z">
              <w:rPr/>
            </w:rPrChange>
          </w:rPr>
          <w:t xml:space="preserve">there is </w:t>
        </w:r>
      </w:ins>
      <w:ins w:id="158" w:author="zte-v3" w:date="2022-08-22T00:21:00Z">
        <w:r w:rsidRPr="00434128">
          <w:rPr>
            <w:highlight w:val="yellow"/>
            <w:rPrChange w:id="159" w:author="zte-v3" w:date="2022-08-22T00:23:00Z">
              <w:rPr/>
            </w:rPrChange>
          </w:rPr>
          <w:t xml:space="preserve">"Access Stratum Time Synchronization Service Authorization" in the "Access and Mobility Subscription data", </w:t>
        </w:r>
      </w:ins>
      <w:ins w:id="160" w:author="zte-v3" w:date="2022-08-22T00:22:00Z">
        <w:r w:rsidRPr="00434128">
          <w:rPr>
            <w:highlight w:val="yellow"/>
            <w:rPrChange w:id="161" w:author="zte-v3" w:date="2022-08-22T00:23:00Z">
              <w:rPr/>
            </w:rPrChange>
          </w:rPr>
          <w:t>the "AF request Authorization" for ASTI based</w:t>
        </w:r>
        <w:r w:rsidR="00434128" w:rsidRPr="00434128">
          <w:rPr>
            <w:highlight w:val="yellow"/>
            <w:rPrChange w:id="162" w:author="zte-v3" w:date="2022-08-22T00:23:00Z">
              <w:rPr/>
            </w:rPrChange>
          </w:rPr>
          <w:t xml:space="preserve"> in the "Time Synchronization Subscription data" should be set to </w:t>
        </w:r>
      </w:ins>
      <w:ins w:id="163" w:author="zte-v3" w:date="2022-08-22T00:23:00Z">
        <w:r w:rsidR="00434128" w:rsidRPr="00434128">
          <w:rPr>
            <w:highlight w:val="yellow"/>
            <w:rPrChange w:id="164" w:author="zte-v3" w:date="2022-08-22T00:23:00Z">
              <w:rPr/>
            </w:rPrChange>
          </w:rPr>
          <w:t>"not allowed"</w:t>
        </w:r>
      </w:ins>
      <w:ins w:id="165" w:author="zte-v3" w:date="2022-08-22T00:20:00Z">
        <w:r w:rsidRPr="00434128">
          <w:rPr>
            <w:highlight w:val="yellow"/>
            <w:rPrChange w:id="166" w:author="zte-v3" w:date="2022-08-22T00:23:00Z">
              <w:rPr/>
            </w:rPrChange>
          </w:rPr>
          <w:t>.</w:t>
        </w:r>
      </w:ins>
    </w:p>
    <w:p w14:paraId="32112FED" w14:textId="77777777" w:rsidR="00606B89" w:rsidRDefault="00606B89" w:rsidP="00606B89">
      <w:pPr>
        <w:pStyle w:val="B2"/>
        <w:rPr>
          <w:ins w:id="167" w:author="NTT DOCOMO rev1" w:date="2022-08-18T15:59:00Z"/>
        </w:rPr>
      </w:pPr>
      <w:ins w:id="168"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69" w:author="NTT DOCOMO rev1" w:date="2022-08-18T15:59:00Z"/>
        </w:rPr>
      </w:pPr>
      <w:ins w:id="170"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71" w:author="NTT DOCOMO rev1" w:date="2022-08-18T15:59:00Z"/>
        </w:rPr>
      </w:pPr>
    </w:p>
    <w:p w14:paraId="0BE887A6" w14:textId="77777777" w:rsidR="00606B89" w:rsidRDefault="00606B89" w:rsidP="00606B89">
      <w:pPr>
        <w:ind w:left="568" w:hanging="284"/>
        <w:rPr>
          <w:ins w:id="172" w:author="NTT DOCOMO rev1" w:date="2022-08-18T15:59:00Z"/>
        </w:rPr>
      </w:pPr>
      <w:ins w:id="173"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74" w:author="NTT DOCOMO rev1" w:date="2022-08-18T16:05:00Z"/>
          <w:rStyle w:val="B3Char2"/>
        </w:rPr>
      </w:pPr>
      <w:ins w:id="175" w:author="NTT DOCOMO rev1" w:date="2022-08-18T15:59:00Z">
        <w:r w:rsidRPr="00F01A2A">
          <w:rPr>
            <w:color w:val="auto"/>
            <w:lang w:eastAsia="en-GB"/>
          </w:rPr>
          <w:t>-</w:t>
        </w:r>
        <w:r w:rsidRPr="00F01A2A">
          <w:rPr>
            <w:color w:val="auto"/>
            <w:lang w:eastAsia="en-GB"/>
          </w:rPr>
          <w:tab/>
        </w:r>
      </w:ins>
      <w:ins w:id="176"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77" w:author="NTT DOCOMO rev1" w:date="2022-08-18T16:03:00Z">
        <w:r w:rsidR="005713B1">
          <w:rPr>
            <w:color w:val="auto"/>
            <w:lang w:eastAsia="en-GB"/>
          </w:rPr>
          <w:t xml:space="preserve">hen the </w:t>
        </w:r>
      </w:ins>
      <w:ins w:id="178"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79" w:author="NTT DOCOMO rev1" w:date="2022-08-18T16:04:00Z">
        <w:r w:rsidR="005713B1">
          <w:rPr>
            <w:rStyle w:val="B3Char2"/>
          </w:rPr>
          <w:t>.</w:t>
        </w:r>
      </w:ins>
      <w:ins w:id="180"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81" w:author="NTT DOCOMO rev4" w:date="2022-08-22T13:54:00Z">
              <w:rPr>
                <w:rStyle w:val="B3Char2"/>
              </w:rPr>
            </w:rPrChange>
          </w:rPr>
          <w:t xml:space="preserve">whether the </w:t>
        </w:r>
      </w:ins>
      <w:ins w:id="182" w:author="NTT DOCOMO rev4" w:date="2022-08-22T13:52:00Z">
        <w:r w:rsidR="00806FE5" w:rsidRPr="00806FE5">
          <w:rPr>
            <w:rStyle w:val="B3Char2"/>
            <w:highlight w:val="yellow"/>
            <w:rPrChange w:id="183" w:author="NTT DOCOMO rev4" w:date="2022-08-22T13:54:00Z">
              <w:rPr>
                <w:rStyle w:val="B3Char2"/>
              </w:rPr>
            </w:rPrChange>
          </w:rPr>
          <w:t xml:space="preserve">UE is authorized </w:t>
        </w:r>
      </w:ins>
      <w:ins w:id="184" w:author="NTT DOCOMO rev4" w:date="2022-08-22T13:53:00Z">
        <w:r w:rsidR="00806FE5" w:rsidRPr="00806FE5">
          <w:rPr>
            <w:rStyle w:val="B3Char2"/>
            <w:highlight w:val="yellow"/>
            <w:rPrChange w:id="185" w:author="NTT DOCOMO rev4" w:date="2022-08-22T13:54:00Z">
              <w:rPr>
                <w:rStyle w:val="B3Char2"/>
              </w:rPr>
            </w:rPrChange>
          </w:rPr>
          <w:t xml:space="preserve">for an </w:t>
        </w:r>
      </w:ins>
      <w:ins w:id="186" w:author="NTT DOCOMO rev1" w:date="2022-08-18T15:59:00Z">
        <w:r w:rsidRPr="00806FE5">
          <w:rPr>
            <w:rStyle w:val="B3Char2"/>
            <w:highlight w:val="yellow"/>
            <w:rPrChange w:id="187" w:author="NTT DOCOMO rev4" w:date="2022-08-22T13:54:00Z">
              <w:rPr>
                <w:rStyle w:val="B3Char2"/>
              </w:rPr>
            </w:rPrChange>
          </w:rPr>
          <w:t>AF</w:t>
        </w:r>
      </w:ins>
      <w:ins w:id="188" w:author="NTT DOCOMO rev4" w:date="2022-08-22T13:56:00Z">
        <w:r w:rsidR="006957F9">
          <w:rPr>
            <w:rStyle w:val="B3Char2"/>
            <w:highlight w:val="yellow"/>
          </w:rPr>
          <w:t>-</w:t>
        </w:r>
      </w:ins>
      <w:ins w:id="189" w:author="NTT DOCOMO rev1" w:date="2022-08-18T15:59:00Z">
        <w:r w:rsidRPr="00806FE5">
          <w:rPr>
            <w:rStyle w:val="B3Char2"/>
            <w:highlight w:val="yellow"/>
            <w:rPrChange w:id="190" w:author="NTT DOCOMO rev4" w:date="2022-08-22T13:54:00Z">
              <w:rPr>
                <w:rStyle w:val="B3Char2"/>
              </w:rPr>
            </w:rPrChange>
          </w:rPr>
          <w:t>request</w:t>
        </w:r>
      </w:ins>
      <w:ins w:id="191" w:author="NTT DOCOMO rev4" w:date="2022-08-22T13:53:00Z">
        <w:r w:rsidR="00806FE5" w:rsidRPr="00806FE5">
          <w:rPr>
            <w:rStyle w:val="B3Char2"/>
            <w:highlight w:val="yellow"/>
            <w:rPrChange w:id="192" w:author="NTT DOCOMO rev4" w:date="2022-08-22T13:54:00Z">
              <w:rPr>
                <w:rStyle w:val="B3Char2"/>
              </w:rPr>
            </w:rPrChange>
          </w:rPr>
          <w:t>ed time synchroniza</w:t>
        </w:r>
      </w:ins>
      <w:ins w:id="193" w:author="NTT DOCOMO rev4" w:date="2022-08-22T13:54:00Z">
        <w:r w:rsidR="00806FE5" w:rsidRPr="00806FE5">
          <w:rPr>
            <w:rStyle w:val="B3Char2"/>
            <w:highlight w:val="yellow"/>
            <w:rPrChange w:id="194" w:author="NTT DOCOMO rev4" w:date="2022-08-22T13:54:00Z">
              <w:rPr>
                <w:rStyle w:val="B3Char2"/>
              </w:rPr>
            </w:rPrChange>
          </w:rPr>
          <w:t>tion servic</w:t>
        </w:r>
        <w:r w:rsidR="00806FE5">
          <w:rPr>
            <w:rStyle w:val="B3Char2"/>
          </w:rPr>
          <w:t>e</w:t>
        </w:r>
      </w:ins>
      <w:ins w:id="195" w:author="NTT DOCOMO rev1" w:date="2022-08-18T15:59:00Z">
        <w:del w:id="196"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97" w:author="NTT DOCOMO rev4" w:date="2022-08-22T13:54:00Z">
        <w:r w:rsidR="007372AC" w:rsidRPr="007372AC">
          <w:rPr>
            <w:rStyle w:val="B3Char2"/>
            <w:highlight w:val="yellow"/>
            <w:rPrChange w:id="198" w:author="NTT DOCOMO rev4" w:date="2022-08-22T13:54:00Z">
              <w:rPr>
                <w:rStyle w:val="B3Char2"/>
              </w:rPr>
            </w:rPrChange>
          </w:rPr>
          <w:t>UE</w:t>
        </w:r>
      </w:ins>
      <w:ins w:id="199" w:author="NTT DOCOMO rev1" w:date="2022-08-18T15:59:00Z">
        <w:r w:rsidRPr="007372AC">
          <w:rPr>
            <w:rStyle w:val="B3Char2"/>
            <w:highlight w:val="yellow"/>
            <w:rPrChange w:id="200"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201" w:author="NTT DOCOMO rev4" w:date="2022-08-22T14:02:00Z"/>
        </w:rPr>
      </w:pPr>
      <w:ins w:id="202" w:author="NTT DOCOMO rev1" w:date="2022-08-18T15:59:00Z">
        <w:r w:rsidRPr="001254E2">
          <w:t>-</w:t>
        </w:r>
        <w:r w:rsidRPr="001254E2">
          <w:tab/>
        </w:r>
      </w:ins>
      <w:ins w:id="203"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04" w:author="NTT DOCOMO rev1" w:date="2022-08-18T15:59:00Z">
        <w:r>
          <w:t xml:space="preserve">receives notification from the PCF that a UE has established a PDU Session that is potentially impacted by (g)PTP-based time synchronization service. The </w:t>
        </w:r>
      </w:ins>
      <w:ins w:id="205" w:author="NTT DOCOMO rev1" w:date="2022-08-18T16:01:00Z">
        <w:r w:rsidR="005713B1">
          <w:t xml:space="preserve">TSCTSF </w:t>
        </w:r>
      </w:ins>
      <w:ins w:id="206" w:author="NTT DOCOMO rev1" w:date="2022-08-18T15:59:00Z">
        <w:r>
          <w:t xml:space="preserve">retrieves the PTP instance configurations referenced from the Subscribed time synchronization service ID(s). </w:t>
        </w:r>
      </w:ins>
      <w:ins w:id="207" w:author="NTT DOCOMO rev4" w:date="2022-08-22T13:57:00Z">
        <w:r w:rsidR="00F776E8" w:rsidRPr="00F776E8">
          <w:rPr>
            <w:highlight w:val="yellow"/>
            <w:rPrChange w:id="208" w:author="NTT DOCOMO rev4" w:date="2022-08-22T13:57:00Z">
              <w:rPr/>
            </w:rPrChange>
          </w:rPr>
          <w:t>The PTP instance configurations are stored locally in the TSCTSF.</w:t>
        </w:r>
      </w:ins>
    </w:p>
    <w:p w14:paraId="4EAEB2A5" w14:textId="166D5757" w:rsidR="00606B89" w:rsidRDefault="005713B1" w:rsidP="006614D4">
      <w:pPr>
        <w:pStyle w:val="B2"/>
        <w:rPr>
          <w:ins w:id="209" w:author="NTT DOCOMO rev1" w:date="2022-08-18T15:59:00Z"/>
        </w:rPr>
      </w:pPr>
      <w:ins w:id="210" w:author="NTT DOCOMO rev1" w:date="2022-08-18T16:05:00Z">
        <w:r>
          <w:t>-</w:t>
        </w:r>
        <w:r>
          <w:tab/>
        </w:r>
      </w:ins>
      <w:ins w:id="211"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075998DF" w:rsidR="00606B89" w:rsidRDefault="00606B89" w:rsidP="00043A3B">
      <w:pPr>
        <w:pStyle w:val="B2"/>
        <w:rPr>
          <w:ins w:id="212" w:author="NTT DOCOMO rev1" w:date="2022-08-18T15:59:00Z"/>
        </w:rPr>
      </w:pPr>
      <w:ins w:id="213" w:author="NTT DOCOMO rev1" w:date="2022-08-18T15:59:00Z">
        <w:r>
          <w:t>-</w:t>
        </w:r>
        <w:r>
          <w:tab/>
          <w:t>If the PTP instance configuration referenced by the Time Synchronization Subscription data for the UE</w:t>
        </w:r>
        <w:del w:id="214" w:author="NTT DOCOMO rev4" w:date="2022-08-22T13:59:00Z">
          <w:r w:rsidDel="00114791">
            <w:delText xml:space="preserve"> </w:delText>
          </w:r>
          <w:commentRangeStart w:id="215"/>
          <w:r w:rsidDel="00114791">
            <w:delText>in UDR</w:delText>
          </w:r>
        </w:del>
      </w:ins>
      <w:ins w:id="216" w:author="Nokia-rev" w:date="2022-08-19T18:56:00Z">
        <w:del w:id="217" w:author="NTT DOCOMO rev4" w:date="2022-08-22T13:59:00Z">
          <w:r w:rsidR="008D6FFA" w:rsidDel="00114791">
            <w:delText>M</w:delText>
          </w:r>
        </w:del>
      </w:ins>
      <w:commentRangeEnd w:id="215"/>
      <w:r w:rsidR="007F1C9E">
        <w:rPr>
          <w:rStyle w:val="CommentReference"/>
          <w:rFonts w:eastAsia="SimSun"/>
          <w:color w:val="auto"/>
          <w:lang w:eastAsia="en-US"/>
        </w:rPr>
        <w:commentReference w:id="215"/>
      </w:r>
      <w:ins w:id="218" w:author="NTT DOCOMO rev1" w:date="2022-08-18T15:59:00Z">
        <w:r>
          <w:t xml:space="preserve"> contains start and stop times, the TSCTSF</w:t>
        </w:r>
      </w:ins>
      <w:ins w:id="219" w:author="Ericsson_0819" w:date="2022-08-22T22:40:00Z">
        <w:r w:rsidR="006252DE">
          <w:t>,</w:t>
        </w:r>
      </w:ins>
      <w:ins w:id="220" w:author="NTT DOCOMO rev1" w:date="2022-08-18T15:59:00Z">
        <w:r>
          <w:t xml:space="preserve"> </w:t>
        </w:r>
        <w:del w:id="221" w:author="Ericsson_0819" w:date="2022-08-22T22:40:00Z">
          <w:r w:rsidDel="006252DE">
            <w:delText xml:space="preserve">sets a timer for the expiration of start and stop time. </w:delText>
          </w:r>
        </w:del>
      </w:ins>
      <w:ins w:id="222" w:author="Ericsson_0819" w:date="2022-08-22T22:40:00Z">
        <w:r w:rsidR="006252DE">
          <w:t>u</w:t>
        </w:r>
      </w:ins>
      <w:ins w:id="223" w:author="NTT DOCOMO rev1" w:date="2022-08-18T15:59:00Z">
        <w:del w:id="224" w:author="Ericsson_0819" w:date="2022-08-22T22:40:00Z">
          <w:r w:rsidDel="006252DE">
            <w:delText>U</w:delText>
          </w:r>
        </w:del>
        <w:r>
          <w:t xml:space="preserve">pon expiry of start time, </w:t>
        </w:r>
        <w:del w:id="225" w:author="Ericsson_0819" w:date="2022-08-22T22:40:00Z">
          <w:r w:rsidDel="00CE10D1">
            <w:delText>the TSCTSF</w:delText>
          </w:r>
        </w:del>
        <w:r>
          <w:t xml:space="preserve"> adds the PTP port in DS-TT to the corresponding PTP instance. Upon expiry of stop time, the TSCTSF</w:t>
        </w:r>
      </w:ins>
      <w:ins w:id="226" w:author="Ericsson_0823" w:date="2022-08-23T22:35:00Z">
        <w:r w:rsidR="0099163B">
          <w:t xml:space="preserve"> </w:t>
        </w:r>
        <w:r w:rsidR="0099163B" w:rsidRPr="0099163B">
          <w:rPr>
            <w:highlight w:val="green"/>
            <w:rPrChange w:id="227" w:author="Ericsson_0823" w:date="2022-08-23T22:35:00Z">
              <w:rPr/>
            </w:rPrChange>
          </w:rPr>
          <w:t>deletes</w:t>
        </w:r>
      </w:ins>
      <w:ins w:id="228" w:author="NTT DOCOMO rev1" w:date="2022-08-18T15:59:00Z">
        <w:r w:rsidRPr="0099163B">
          <w:rPr>
            <w:highlight w:val="green"/>
            <w:rPrChange w:id="229" w:author="Ericsson_0823" w:date="2022-08-23T22:35:00Z">
              <w:rPr/>
            </w:rPrChange>
          </w:rPr>
          <w:t xml:space="preserve"> </w:t>
        </w:r>
        <w:del w:id="230" w:author="Ericsson_0823" w:date="2022-08-23T22:35:00Z">
          <w:r w:rsidRPr="0099163B" w:rsidDel="0099163B">
            <w:rPr>
              <w:highlight w:val="green"/>
              <w:rPrChange w:id="231" w:author="Ericsson_0823" w:date="2022-08-23T22:35:00Z">
                <w:rPr/>
              </w:rPrChange>
            </w:rPr>
            <w:delText>temporarily removes</w:delText>
          </w:r>
        </w:del>
        <w:r>
          <w:t xml:space="preserve"> the PTP port in DS-TT from the corresponding PTP instance.</w:t>
        </w:r>
      </w:ins>
    </w:p>
    <w:p w14:paraId="1A67D122" w14:textId="2C3D3445" w:rsidR="00606B89" w:rsidDel="008D6FFA" w:rsidRDefault="00606B89" w:rsidP="00043A3B">
      <w:pPr>
        <w:pStyle w:val="B2"/>
        <w:rPr>
          <w:del w:id="232" w:author="Nokia-rev" w:date="2022-08-19T19:00:00Z"/>
        </w:rPr>
      </w:pPr>
      <w:ins w:id="233" w:author="NTT DOCOMO rev1" w:date="2022-08-18T15:59:00Z">
        <w:r>
          <w:t>-</w:t>
        </w:r>
        <w:r>
          <w:tab/>
          <w:t>If the PTP instance configuration referenced by the Time Synchronization Subscription data for the UE</w:t>
        </w:r>
        <w:del w:id="234" w:author="NTT DOCOMO rev4" w:date="2022-08-22T13:59:00Z">
          <w:r w:rsidDel="00114791">
            <w:delText xml:space="preserve"> in UDR</w:delText>
          </w:r>
        </w:del>
      </w:ins>
      <w:ins w:id="235" w:author="Nokia-rev" w:date="2022-08-19T18:56:00Z">
        <w:del w:id="236" w:author="NTT DOCOMO rev4" w:date="2022-08-22T13:59:00Z">
          <w:r w:rsidR="008D6FFA" w:rsidDel="00114791">
            <w:delText>M</w:delText>
          </w:r>
        </w:del>
      </w:ins>
      <w:ins w:id="237"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38" w:author="Nokia-rev" w:date="2022-08-19T19:00:00Z"/>
        </w:rPr>
      </w:pPr>
    </w:p>
    <w:p w14:paraId="6E15A684" w14:textId="5075B2AB" w:rsidR="00606B89" w:rsidRPr="001D5F2F" w:rsidDel="001D5F2F" w:rsidRDefault="008D6FFA">
      <w:pPr>
        <w:pStyle w:val="B2"/>
        <w:numPr>
          <w:ilvl w:val="0"/>
          <w:numId w:val="15"/>
        </w:numPr>
        <w:rPr>
          <w:del w:id="239" w:author="zte-v3" w:date="2022-08-22T00:27:00Z"/>
          <w:rFonts w:eastAsiaTheme="minorHAnsi"/>
          <w:color w:val="auto"/>
          <w:highlight w:val="yellow"/>
          <w:lang w:val="en-US" w:eastAsia="en-US"/>
          <w:rPrChange w:id="240" w:author="zte-v3" w:date="2022-08-22T00:27:00Z">
            <w:rPr>
              <w:del w:id="241" w:author="zte-v3" w:date="2022-08-22T00:27:00Z"/>
            </w:rPr>
          </w:rPrChange>
        </w:rPr>
        <w:pPrChange w:id="242" w:author="Nokia-rev" w:date="2022-08-19T19:00:00Z">
          <w:pPr/>
        </w:pPrChange>
      </w:pPr>
      <w:ins w:id="243" w:author="Nokia-rev" w:date="2022-08-19T18:54:00Z">
        <w:del w:id="244" w:author="zte-v3" w:date="2022-08-22T00:27:00Z">
          <w:r w:rsidRPr="001D5F2F" w:rsidDel="001D5F2F">
            <w:rPr>
              <w:highlight w:val="yellow"/>
              <w:rPrChange w:id="245" w:author="zte-v3" w:date="2022-08-22T00:27:00Z">
                <w:rPr/>
              </w:rPrChange>
            </w:rPr>
            <w:delText>The “AF request authorization” will have values “allowed”</w:delText>
          </w:r>
        </w:del>
      </w:ins>
      <w:ins w:id="246" w:author="Nokia-rev" w:date="2022-08-19T18:55:00Z">
        <w:del w:id="247" w:author="zte-v3" w:date="2022-08-22T00:27:00Z">
          <w:r w:rsidRPr="001D5F2F" w:rsidDel="001D5F2F">
            <w:rPr>
              <w:highlight w:val="yellow"/>
              <w:rPrChange w:id="248" w:author="zte-v3" w:date="2022-08-22T00:27:00Z">
                <w:rPr/>
              </w:rPrChange>
            </w:rPr>
            <w:delText>,</w:delText>
          </w:r>
        </w:del>
      </w:ins>
      <w:ins w:id="249" w:author="Nokia-rev" w:date="2022-08-19T18:54:00Z">
        <w:del w:id="250" w:author="zte-v3" w:date="2022-08-22T00:27:00Z">
          <w:r w:rsidRPr="001D5F2F" w:rsidDel="001D5F2F">
            <w:rPr>
              <w:highlight w:val="yellow"/>
              <w:rPrChange w:id="251" w:author="zte-v3" w:date="2022-08-22T00:27:00Z">
                <w:rPr/>
              </w:rPrChange>
            </w:rPr>
            <w:delText xml:space="preserve"> “not allowed” for DNN/S-NSSAI </w:delText>
          </w:r>
        </w:del>
      </w:ins>
      <w:ins w:id="252" w:author="Nokia-rev" w:date="2022-08-19T18:55:00Z">
        <w:del w:id="253" w:author="zte-v3" w:date="2022-08-22T00:27:00Z">
          <w:r w:rsidRPr="001D5F2F" w:rsidDel="001D5F2F">
            <w:rPr>
              <w:highlight w:val="yellow"/>
              <w:rPrChange w:id="254" w:author="zte-v3" w:date="2022-08-22T00:27:00Z">
                <w:rPr/>
              </w:rPrChange>
            </w:rPr>
            <w:delText xml:space="preserve">for time synchronization and they </w:delText>
          </w:r>
        </w:del>
      </w:ins>
      <w:ins w:id="255" w:author="Nokia-rev" w:date="2022-08-19T18:54:00Z">
        <w:del w:id="256" w:author="zte-v3" w:date="2022-08-22T00:27:00Z">
          <w:r w:rsidRPr="001D5F2F" w:rsidDel="001D5F2F">
            <w:rPr>
              <w:highlight w:val="yellow"/>
              <w:rPrChange w:id="257"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2"/>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5"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066FE" w14:textId="77777777" w:rsidR="00C23748" w:rsidRDefault="00C23748">
      <w:pPr>
        <w:spacing w:after="0"/>
      </w:pPr>
      <w:r>
        <w:separator/>
      </w:r>
    </w:p>
  </w:endnote>
  <w:endnote w:type="continuationSeparator" w:id="0">
    <w:p w14:paraId="26D877F4" w14:textId="77777777" w:rsidR="00C23748" w:rsidRDefault="00C23748">
      <w:pPr>
        <w:spacing w:after="0"/>
      </w:pPr>
      <w:r>
        <w:continuationSeparator/>
      </w:r>
    </w:p>
  </w:endnote>
  <w:endnote w:type="continuationNotice" w:id="1">
    <w:p w14:paraId="69857E07" w14:textId="77777777" w:rsidR="00C23748" w:rsidRDefault="00C2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A6D98" w14:textId="77777777" w:rsidR="00C23748" w:rsidRDefault="00C23748">
      <w:pPr>
        <w:spacing w:after="0"/>
      </w:pPr>
      <w:r>
        <w:separator/>
      </w:r>
    </w:p>
  </w:footnote>
  <w:footnote w:type="continuationSeparator" w:id="0">
    <w:p w14:paraId="13EF488F" w14:textId="77777777" w:rsidR="00C23748" w:rsidRDefault="00C23748">
      <w:pPr>
        <w:spacing w:after="0"/>
      </w:pPr>
      <w:r>
        <w:continuationSeparator/>
      </w:r>
    </w:p>
  </w:footnote>
  <w:footnote w:type="continuationNotice" w:id="1">
    <w:p w14:paraId="0EAD098F" w14:textId="77777777" w:rsidR="00C23748" w:rsidRDefault="00C23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515A">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rson w15:author="QC5">
    <w15:presenceInfo w15:providerId="None" w15:userId="QC5"/>
  </w15:person>
  <w15:person w15:author="NTT DOCOMO rev4">
    <w15:presenceInfo w15:providerId="None" w15:userId="NTT DOCOMO rev4"/>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54F1A-05A8-4361-92F6-C408B8DE169A}">
  <ds:schemaRefs>
    <ds:schemaRef ds:uri="http://schemas.openxmlformats.org/officeDocument/2006/bibliography"/>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1149</Words>
  <Characters>7345</Characters>
  <Application>Microsoft Office Word</Application>
  <DocSecurity>4</DocSecurity>
  <Lines>61</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Nokia-rev</cp:lastModifiedBy>
  <cp:revision>2</cp:revision>
  <cp:lastPrinted>2003-09-26T09:29:00Z</cp:lastPrinted>
  <dcterms:created xsi:type="dcterms:W3CDTF">2022-08-24T06:21:00Z</dcterms:created>
  <dcterms:modified xsi:type="dcterms:W3CDTF">2022-08-24T06:21:00Z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