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6F83A" w14:textId="7D620E97"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ins w:id="0" w:author="Huawei" w:date="2022-08-23T03:23:00Z">
        <w:r w:rsidR="00930D93">
          <w:rPr>
            <w:rFonts w:ascii="Arial" w:hAnsi="Arial" w:cs="Arial"/>
            <w:b/>
            <w:bCs/>
            <w:sz w:val="24"/>
          </w:rPr>
          <w:t>r04</w:t>
        </w:r>
      </w:ins>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DEE15BD"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ins w:id="1" w:author="zte-v3" w:date="2022-08-24T22:42:00Z">
        <w:r w:rsidR="00BD16E1">
          <w:rPr>
            <w:rFonts w:ascii="Arial" w:hAnsi="Arial" w:cs="Arial"/>
            <w:b/>
          </w:rPr>
          <w:t>, ZTE</w:t>
        </w:r>
      </w:ins>
      <w:bookmarkStart w:id="2" w:name="_GoBack"/>
      <w:bookmarkEnd w:id="2"/>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3"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1"/>
      </w:pPr>
      <w:r>
        <w:t>Discussion</w:t>
      </w:r>
    </w:p>
    <w:p w14:paraId="16719A63" w14:textId="1385D10B" w:rsidR="005F5F38" w:rsidRDefault="005F5F38" w:rsidP="005F5F38">
      <w:pPr>
        <w:pStyle w:val="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宋体"/>
          <w:lang w:val="en-US" w:eastAsia="zh-CN"/>
        </w:rPr>
        <w:t>’</w:t>
      </w:r>
      <w:r>
        <w:rPr>
          <w:rFonts w:hint="eastAsia"/>
          <w:lang w:val="en-US"/>
        </w:rPr>
        <w:t>s note: It is FFS what additional subscription information is needed for timing resiliency (e.g., UE</w:t>
      </w:r>
      <w:r>
        <w:rPr>
          <w:rFonts w:eastAsia="宋体"/>
          <w:lang w:val="en-US" w:eastAsia="zh-CN"/>
        </w:rPr>
        <w:t>’</w:t>
      </w:r>
      <w:r>
        <w:rPr>
          <w:rFonts w:hint="eastAsia"/>
          <w:lang w:val="en-US"/>
        </w:rPr>
        <w: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 xml:space="preserve">(i.e.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Thus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time period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time period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r w:rsidR="00BB6014">
        <w:rPr>
          <w:lang w:val="en-US"/>
        </w:rPr>
        <w:t xml:space="preserve">time period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i.e.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2"/>
        <w:rPr>
          <w:lang w:val="en-US"/>
        </w:rPr>
      </w:pPr>
      <w:bookmarkStart w:id="4"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4"/>
    </w:p>
    <w:p w14:paraId="234AA4B7" w14:textId="77777777" w:rsidR="002960CA" w:rsidRDefault="002960CA" w:rsidP="002960CA">
      <w:pPr>
        <w:pStyle w:val="3"/>
        <w:rPr>
          <w:lang w:val="en-US"/>
        </w:rPr>
      </w:pPr>
      <w:bookmarkStart w:id="5" w:name="_Toc104598132"/>
      <w:r>
        <w:rPr>
          <w:lang w:val="en-US"/>
        </w:rPr>
        <w:t>6.18.1</w:t>
      </w:r>
      <w:r>
        <w:rPr>
          <w:lang w:val="en-US"/>
        </w:rPr>
        <w:tab/>
        <w:t>Introduction</w:t>
      </w:r>
      <w:bookmarkEnd w:id="5"/>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3"/>
        <w:rPr>
          <w:lang w:val="en-US"/>
        </w:rPr>
      </w:pPr>
      <w:bookmarkStart w:id="6" w:name="_Toc104598133"/>
      <w:r>
        <w:rPr>
          <w:lang w:val="en-US"/>
        </w:rPr>
        <w:t>6.18.</w:t>
      </w:r>
      <w:r>
        <w:rPr>
          <w:lang w:val="en-US" w:eastAsia="zh-CN"/>
        </w:rPr>
        <w:t>2</w:t>
      </w:r>
      <w:r>
        <w:rPr>
          <w:lang w:val="en-US"/>
        </w:rPr>
        <w:tab/>
        <w:t>Functional Description</w:t>
      </w:r>
      <w:bookmarkEnd w:id="6"/>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7" w:author="Nokia" w:date="2022-06-14T13:51:00Z"/>
          <w:lang w:val="en-US"/>
        </w:rPr>
        <w:pPrChange w:id="8" w:author="Nokia" w:date="2022-06-14T14:49:00Z">
          <w:pPr>
            <w:pStyle w:val="B3"/>
            <w:ind w:left="1419"/>
          </w:pPr>
        </w:pPrChange>
      </w:pPr>
      <w:commentRangeStart w:id="9"/>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9"/>
      <w:r w:rsidR="002E0F09">
        <w:rPr>
          <w:rStyle w:val="af"/>
          <w:rFonts w:eastAsia="宋体"/>
          <w:color w:val="auto"/>
          <w:lang w:eastAsia="en-US"/>
        </w:rPr>
        <w:commentReference w:id="9"/>
      </w:r>
    </w:p>
    <w:p w14:paraId="77E80D9B" w14:textId="2714EAA1" w:rsidR="006D59C3" w:rsidRDefault="006D59C3">
      <w:pPr>
        <w:pStyle w:val="B3"/>
        <w:rPr>
          <w:ins w:id="10" w:author="NTT DOCOMO rev1" w:date="2022-08-16T14:59:00Z"/>
          <w:lang w:val="en-US"/>
        </w:rPr>
      </w:pPr>
      <w:ins w:id="11" w:author="Nokia" w:date="2022-06-14T13:51:00Z">
        <w:r>
          <w:rPr>
            <w:lang w:val="en-US"/>
          </w:rPr>
          <w:t>-</w:t>
        </w:r>
        <w:r>
          <w:rPr>
            <w:lang w:val="en-US"/>
          </w:rPr>
          <w:tab/>
          <w:t>(Optionally) Start and stop time</w:t>
        </w:r>
        <w:del w:id="12" w:author="Nokia-rev" w:date="2022-08-16T20:18:00Z">
          <w:r w:rsidDel="00331870">
            <w:rPr>
              <w:lang w:val="en-US"/>
            </w:rPr>
            <w:delText>s</w:delText>
          </w:r>
        </w:del>
        <w:r>
          <w:rPr>
            <w:lang w:val="en-US"/>
          </w:rPr>
          <w:t xml:space="preserve"> defining </w:t>
        </w:r>
        <w:r w:rsidR="007F6590">
          <w:rPr>
            <w:lang w:val="en-US"/>
          </w:rPr>
          <w:t>active times of Access St</w:t>
        </w:r>
      </w:ins>
      <w:ins w:id="13" w:author="Nokia" w:date="2022-06-14T13:52:00Z">
        <w:r w:rsidR="007F6590">
          <w:rPr>
            <w:lang w:val="en-US"/>
          </w:rPr>
          <w:t>ratum Time Synchronization Service for the UE.</w:t>
        </w:r>
      </w:ins>
      <w:ins w:id="14" w:author="Nokia" w:date="2022-08-10T16:54:00Z">
        <w:r w:rsidR="00CE7FFC">
          <w:rPr>
            <w:lang w:val="en-US"/>
          </w:rPr>
          <w:t xml:space="preserve"> Start and stop times do not include the date information.</w:t>
        </w:r>
      </w:ins>
    </w:p>
    <w:p w14:paraId="59B7AF83" w14:textId="65D9297D" w:rsidR="00112D75" w:rsidRDefault="00112D75" w:rsidP="00112D75">
      <w:pPr>
        <w:pStyle w:val="B3"/>
        <w:rPr>
          <w:ins w:id="15" w:author="NTT DOCOMO rev1" w:date="2022-08-16T14:59:00Z"/>
        </w:rPr>
      </w:pPr>
      <w:ins w:id="16" w:author="NTT DOCOMO rev1" w:date="2022-08-16T14:59:00Z">
        <w:r>
          <w:rPr>
            <w:lang w:val="en-US"/>
          </w:rPr>
          <w:t>-</w:t>
        </w:r>
        <w:r>
          <w:rPr>
            <w:lang w:val="en-US"/>
          </w:rPr>
          <w:tab/>
          <w:t xml:space="preserve">(Optionally) </w:t>
        </w:r>
        <w:r>
          <w:t xml:space="preserve">Coverage Area: defining a list of </w:t>
        </w:r>
        <w:commentRangeStart w:id="17"/>
        <w:r>
          <w:t xml:space="preserve">TAs </w:t>
        </w:r>
        <w:del w:id="18" w:author="QC2" w:date="2022-08-18T12:21:00Z">
          <w:r w:rsidDel="00FA2CBF">
            <w:delText xml:space="preserve">or Cell IDs </w:delText>
          </w:r>
        </w:del>
      </w:ins>
      <w:commentRangeEnd w:id="17"/>
      <w:r w:rsidR="00FA2CBF">
        <w:rPr>
          <w:rStyle w:val="af"/>
          <w:rFonts w:eastAsia="宋体"/>
          <w:color w:val="auto"/>
          <w:lang w:eastAsia="en-US"/>
        </w:rPr>
        <w:commentReference w:id="17"/>
      </w:r>
      <w:ins w:id="19" w:author="NTT DOCOMO rev1" w:date="2022-08-16T14:59:00Z">
        <w:r>
          <w:t xml:space="preserve">where the </w:t>
        </w:r>
        <w:r w:rsidR="001575B1">
          <w:t>ASTI</w:t>
        </w:r>
        <w:r>
          <w:t xml:space="preserve">-based time synchronization is available for the UE. </w:t>
        </w:r>
      </w:ins>
    </w:p>
    <w:p w14:paraId="7B561D49" w14:textId="52D1A7C0" w:rsidR="00BC63DA" w:rsidDel="00650DC0" w:rsidRDefault="001D71CE" w:rsidP="00BC63DA">
      <w:pPr>
        <w:pStyle w:val="B3"/>
        <w:rPr>
          <w:ins w:id="20" w:author="Nokia" w:date="2022-08-16T18:19:00Z"/>
          <w:del w:id="21" w:author="Nokia-rev" w:date="2022-08-23T15:59:00Z"/>
          <w:lang w:val="en-US"/>
        </w:rPr>
      </w:pPr>
      <w:commentRangeStart w:id="22"/>
      <w:commentRangeStart w:id="23"/>
      <w:ins w:id="24" w:author="Nokia" w:date="2022-06-16T17:57:00Z">
        <w:del w:id="25" w:author="Nokia-rev" w:date="2022-08-23T15:59:00Z">
          <w:r w:rsidRPr="0DDB5FDF" w:rsidDel="00650DC0">
            <w:rPr>
              <w:lang w:val="en-US"/>
            </w:rPr>
            <w:delText>-</w:delText>
          </w:r>
          <w:r w:rsidDel="00650DC0">
            <w:tab/>
          </w:r>
          <w:r w:rsidRPr="0DDB5FDF" w:rsidDel="00650DC0">
            <w:rPr>
              <w:lang w:val="en-US"/>
            </w:rPr>
            <w:delText>(Optiona</w:delText>
          </w:r>
        </w:del>
      </w:ins>
      <w:ins w:id="26" w:author="Nokia" w:date="2022-07-25T18:42:00Z">
        <w:del w:id="27" w:author="Nokia-rev" w:date="2022-08-23T15:59:00Z">
          <w:r w:rsidR="005D0B4C" w:rsidDel="00650DC0">
            <w:rPr>
              <w:lang w:val="en-US"/>
            </w:rPr>
            <w:delText>l</w:delText>
          </w:r>
        </w:del>
      </w:ins>
      <w:ins w:id="28" w:author="Nokia" w:date="2022-06-16T17:57:00Z">
        <w:del w:id="29" w:author="Nokia-rev" w:date="2022-08-23T15:59:00Z">
          <w:r w:rsidRPr="0DDB5FDF" w:rsidDel="00650DC0">
            <w:rPr>
              <w:lang w:val="en-US"/>
            </w:rPr>
            <w:delText>ly)</w:delText>
          </w:r>
        </w:del>
      </w:ins>
      <w:ins w:id="30" w:author="Nokia" w:date="2022-06-16T17:58:00Z">
        <w:del w:id="31" w:author="Nokia-rev" w:date="2022-08-23T15:59:00Z">
          <w:r w:rsidR="002332BD" w:rsidRPr="0DDB5FDF" w:rsidDel="00650DC0">
            <w:rPr>
              <w:lang w:val="en-US"/>
            </w:rPr>
            <w:delText xml:space="preserve"> </w:delText>
          </w:r>
        </w:del>
      </w:ins>
      <w:ins w:id="32" w:author="Nokia" w:date="2022-06-16T17:59:00Z">
        <w:del w:id="33" w:author="Nokia-rev" w:date="2022-08-23T15:59:00Z">
          <w:r w:rsidR="00CB4F84" w:rsidRPr="0DDB5FDF" w:rsidDel="00650DC0">
            <w:rPr>
              <w:lang w:val="en-US"/>
            </w:rPr>
            <w:delText xml:space="preserve">Maximum periodicity </w:delText>
          </w:r>
          <w:r w:rsidR="0082429A" w:rsidRPr="0DDB5FDF" w:rsidDel="00650DC0">
            <w:rPr>
              <w:lang w:val="en-US"/>
            </w:rPr>
            <w:delText xml:space="preserve">with which </w:delText>
          </w:r>
          <w:r w:rsidR="00CB4F84" w:rsidRPr="0DDB5FDF" w:rsidDel="00650DC0">
            <w:rPr>
              <w:lang w:val="en-US"/>
            </w:rPr>
            <w:delText>reference time information</w:delText>
          </w:r>
        </w:del>
      </w:ins>
      <w:ins w:id="34" w:author="Nokia" w:date="2022-06-16T18:00:00Z">
        <w:del w:id="35" w:author="Nokia-rev" w:date="2022-08-23T15:59:00Z">
          <w:r w:rsidR="0082429A" w:rsidRPr="0DDB5FDF" w:rsidDel="00650DC0">
            <w:rPr>
              <w:lang w:val="en-US"/>
            </w:rPr>
            <w:delText xml:space="preserve"> </w:delText>
          </w:r>
          <w:r w:rsidR="00933AB7" w:rsidRPr="0DDB5FDF" w:rsidDel="00650DC0">
            <w:rPr>
              <w:lang w:val="en-US"/>
            </w:rPr>
            <w:delText>should be</w:delText>
          </w:r>
          <w:r w:rsidR="0082429A" w:rsidRPr="0DDB5FDF" w:rsidDel="00650DC0">
            <w:rPr>
              <w:lang w:val="en-US"/>
            </w:rPr>
            <w:delText xml:space="preserve"> provisioned to the UE</w:delText>
          </w:r>
        </w:del>
      </w:ins>
      <w:ins w:id="36" w:author="Huawei" w:date="2022-08-23T03:19:00Z">
        <w:del w:id="37" w:author="Nokia-rev" w:date="2022-08-23T15:59:00Z">
          <w:r w:rsidR="00930D93" w:rsidDel="00650DC0">
            <w:rPr>
              <w:lang w:val="en-US"/>
            </w:rPr>
            <w:delText>,</w:delText>
          </w:r>
          <w:r w:rsidR="00930D93" w:rsidRPr="00930D93" w:rsidDel="00650DC0">
            <w:rPr>
              <w:lang w:val="en-US"/>
            </w:rPr>
            <w:delText xml:space="preserve"> during the time p</w:delText>
          </w:r>
        </w:del>
      </w:ins>
      <w:ins w:id="38" w:author="Huawei" w:date="2022-08-23T03:20:00Z">
        <w:del w:id="39" w:author="Nokia-rev" w:date="2022-08-23T15:59:00Z">
          <w:r w:rsidR="00930D93" w:rsidRPr="00930D93" w:rsidDel="00650DC0">
            <w:rPr>
              <w:lang w:val="en-US"/>
            </w:rPr>
            <w:delText>eriod RAN and UE perform time alignment defined by RAN</w:delText>
          </w:r>
        </w:del>
      </w:ins>
      <w:ins w:id="40" w:author="Nokia" w:date="2022-06-16T17:59:00Z">
        <w:del w:id="41" w:author="Nokia-rev" w:date="2022-08-23T15:59:00Z">
          <w:r w:rsidR="00CB4F84" w:rsidRPr="00930D93" w:rsidDel="00650DC0">
            <w:rPr>
              <w:color w:val="FFFF00"/>
              <w:lang w:val="en-US"/>
              <w:rPrChange w:id="42" w:author="Huawei" w:date="2022-08-23T03:20:00Z">
                <w:rPr>
                  <w:lang w:val="en-US"/>
                </w:rPr>
              </w:rPrChange>
            </w:rPr>
            <w:delText>.</w:delText>
          </w:r>
        </w:del>
      </w:ins>
      <w:commentRangeEnd w:id="22"/>
      <w:del w:id="43" w:author="Nokia-rev" w:date="2022-08-23T15:59:00Z">
        <w:r w:rsidR="00FA2CBF" w:rsidRPr="00930D93" w:rsidDel="00650DC0">
          <w:rPr>
            <w:rStyle w:val="af"/>
            <w:rFonts w:eastAsia="宋体"/>
            <w:color w:val="FFFF00"/>
            <w:lang w:eastAsia="en-US"/>
            <w:rPrChange w:id="44" w:author="Huawei" w:date="2022-08-23T03:20:00Z">
              <w:rPr>
                <w:rStyle w:val="af"/>
                <w:rFonts w:eastAsia="宋体"/>
                <w:color w:val="auto"/>
                <w:lang w:eastAsia="en-US"/>
              </w:rPr>
            </w:rPrChange>
          </w:rPr>
          <w:commentReference w:id="22"/>
        </w:r>
        <w:commentRangeEnd w:id="23"/>
        <w:r w:rsidR="00930D93" w:rsidRPr="00930D93" w:rsidDel="00650DC0">
          <w:rPr>
            <w:rStyle w:val="af"/>
            <w:rFonts w:eastAsia="宋体"/>
            <w:color w:val="FFFF00"/>
            <w:lang w:eastAsia="en-US"/>
            <w:rPrChange w:id="45" w:author="Huawei" w:date="2022-08-23T03:20:00Z">
              <w:rPr>
                <w:rStyle w:val="af"/>
                <w:rFonts w:eastAsia="宋体"/>
                <w:color w:val="auto"/>
                <w:lang w:eastAsia="en-US"/>
              </w:rPr>
            </w:rPrChange>
          </w:rPr>
          <w:commentReference w:id="23"/>
        </w:r>
      </w:del>
    </w:p>
    <w:p w14:paraId="071BB774" w14:textId="70572F2C" w:rsidR="00BC63DA" w:rsidDel="00FA2CBF" w:rsidRDefault="00BC63DA" w:rsidP="00BC63DA">
      <w:pPr>
        <w:pStyle w:val="B3"/>
        <w:rPr>
          <w:ins w:id="46" w:author="Nokia-rev" w:date="2022-08-16T18:21:00Z"/>
          <w:del w:id="47" w:author="QC2" w:date="2022-08-18T12:21:00Z"/>
        </w:rPr>
      </w:pPr>
      <w:commentRangeStart w:id="48"/>
      <w:ins w:id="49" w:author="Nokia-rev" w:date="2022-08-16T18:21:00Z">
        <w:del w:id="50" w:author="QC2" w:date="2022-08-18T12:21:00Z">
          <w:r w:rsidDel="00FA2CBF">
            <w:rPr>
              <w:rFonts w:hint="eastAsia"/>
            </w:rPr>
            <w:delText>-</w:delText>
          </w:r>
          <w:r w:rsidDel="00FA2CBF">
            <w:rPr>
              <w:rFonts w:hint="eastAsia"/>
            </w:rPr>
            <w:tab/>
            <w:delText>(Optionally) A valid time period for time synchronization (i.e., including start time and end time.)</w:delText>
          </w:r>
        </w:del>
      </w:ins>
    </w:p>
    <w:p w14:paraId="4939FB7B" w14:textId="6EE06744" w:rsidR="00BC63DA" w:rsidRPr="00BC63DA" w:rsidDel="00FA2CBF" w:rsidRDefault="00BC63DA">
      <w:pPr>
        <w:pStyle w:val="B3"/>
        <w:rPr>
          <w:ins w:id="51" w:author="Nokia" w:date="2022-08-16T18:19:00Z"/>
          <w:del w:id="52" w:author="QC2" w:date="2022-08-18T12:21:00Z"/>
          <w:lang w:val="en-US"/>
          <w:rPrChange w:id="53" w:author="Nokia" w:date="2022-08-16T18:20:00Z">
            <w:rPr>
              <w:ins w:id="54" w:author="Nokia" w:date="2022-08-16T18:19:00Z"/>
              <w:del w:id="55" w:author="QC2" w:date="2022-08-18T12:21:00Z"/>
            </w:rPr>
          </w:rPrChange>
        </w:rPr>
        <w:pPrChange w:id="56" w:author="Nokia" w:date="2022-08-16T18:20:00Z">
          <w:pPr>
            <w:pStyle w:val="B4"/>
          </w:pPr>
        </w:pPrChange>
      </w:pPr>
      <w:ins w:id="57" w:author="Nokia-rev" w:date="2022-08-16T18:21:00Z">
        <w:del w:id="58" w:author="QC2" w:date="2022-08-18T12:21:00Z">
          <w:r w:rsidDel="00FA2CBF">
            <w:rPr>
              <w:rFonts w:hint="eastAsia"/>
            </w:rPr>
            <w:delText>-</w:delText>
          </w:r>
          <w:r w:rsidDel="00FA2CBF">
            <w:rPr>
              <w:rFonts w:hint="eastAsia"/>
            </w:rPr>
            <w:tab/>
            <w:delText xml:space="preserve">(Optionally) A </w:delText>
          </w:r>
          <w:r w:rsidDel="00FA2CBF">
            <w:rPr>
              <w:rFonts w:eastAsia="宋体" w:hint="eastAsia"/>
              <w:lang w:val="en-US" w:eastAsia="zh-CN"/>
            </w:rPr>
            <w:delText xml:space="preserve">valid </w:delText>
          </w:r>
          <w:r w:rsidDel="00FA2CBF">
            <w:rPr>
              <w:rFonts w:hint="eastAsia"/>
            </w:rPr>
            <w:delText>geographic area for time synchronization (</w:delText>
          </w:r>
        </w:del>
        <w:del w:id="59" w:author="QC2" w:date="2022-08-18T12:20:00Z">
          <w:r w:rsidDel="00FA2CBF">
            <w:rPr>
              <w:rFonts w:hint="eastAsia"/>
            </w:rPr>
            <w:delText xml:space="preserve">e.g. a </w:delText>
          </w:r>
        </w:del>
        <w:del w:id="60" w:author="QC2" w:date="2022-08-18T12:21:00Z">
          <w:r w:rsidDel="00FA2CBF">
            <w:rPr>
              <w:rFonts w:hint="eastAsia"/>
            </w:rPr>
            <w:delText>list of TAs</w:delText>
          </w:r>
        </w:del>
        <w:del w:id="61" w:author="QC2" w:date="2022-08-18T12:20:00Z">
          <w:r w:rsidDel="00FA2CBF">
            <w:rPr>
              <w:rFonts w:hint="eastAsia"/>
            </w:rPr>
            <w:delText xml:space="preserve"> or list of Cells</w:delText>
          </w:r>
        </w:del>
        <w:del w:id="62" w:author="QC2" w:date="2022-08-18T12:21:00Z">
          <w:r w:rsidDel="00FA2CBF">
            <w:rPr>
              <w:rFonts w:hint="eastAsia"/>
            </w:rPr>
            <w:delText>)</w:delText>
          </w:r>
        </w:del>
      </w:ins>
      <w:commentRangeEnd w:id="48"/>
      <w:r w:rsidR="00FA2CBF">
        <w:rPr>
          <w:rStyle w:val="af"/>
          <w:rFonts w:eastAsia="宋体"/>
          <w:color w:val="auto"/>
          <w:lang w:eastAsia="en-US"/>
        </w:rPr>
        <w:commentReference w:id="48"/>
      </w:r>
    </w:p>
    <w:p w14:paraId="107ADEA4" w14:textId="77777777" w:rsidR="00BC63DA" w:rsidRDefault="00BC63DA">
      <w:pPr>
        <w:pStyle w:val="B3"/>
        <w:rPr>
          <w:lang w:val="en-US"/>
        </w:rPr>
        <w:pPrChange w:id="63" w:author="Nokia" w:date="2022-06-14T14:48:00Z">
          <w:pPr>
            <w:pStyle w:val="B3"/>
            <w:ind w:left="1419"/>
          </w:pPr>
        </w:pPrChange>
      </w:pPr>
    </w:p>
    <w:p w14:paraId="47CD65E1" w14:textId="77777777" w:rsidR="002960CA" w:rsidRDefault="002960CA">
      <w:pPr>
        <w:pStyle w:val="B2"/>
        <w:rPr>
          <w:lang w:val="en-US"/>
        </w:rPr>
        <w:pPrChange w:id="64"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pPr>
        <w:pStyle w:val="B3"/>
        <w:rPr>
          <w:ins w:id="65" w:author="Nokia-rev" w:date="2022-08-16T18:21:00Z"/>
          <w:lang w:val="en-US"/>
        </w:rPr>
        <w:pPrChange w:id="66" w:author="Nokia-rev" w:date="2022-08-16T18:21:00Z">
          <w:pPr>
            <w:pStyle w:val="B2"/>
          </w:pPr>
        </w:pPrChange>
      </w:pPr>
      <w:ins w:id="67" w:author="Nokia-rev" w:date="2022-08-16T18:21:00Z">
        <w:r>
          <w:t>-</w:t>
        </w:r>
        <w:r>
          <w:tab/>
        </w:r>
        <w:r>
          <w:rPr>
            <w:rFonts w:hint="eastAsia"/>
          </w:rPr>
          <w:t xml:space="preserve">The </w:t>
        </w:r>
      </w:ins>
      <w:ins w:id="68"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pPr>
        <w:pStyle w:val="B2"/>
        <w:rPr>
          <w:del w:id="69" w:author="Nokia" w:date="2022-06-14T15:00:00Z"/>
          <w:lang w:val="en-US"/>
        </w:rPr>
        <w:pPrChange w:id="70"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71" w:author="NTT DOCOMO rev1" w:date="2022-08-16T17:01:00Z"/>
          <w:lang w:val="en-US"/>
        </w:rPr>
      </w:pPr>
    </w:p>
    <w:p w14:paraId="003C0B56" w14:textId="27604ED5" w:rsidR="00E06B8E" w:rsidRDefault="002960CA" w:rsidP="002960CA">
      <w:pPr>
        <w:pStyle w:val="B3"/>
        <w:rPr>
          <w:ins w:id="72" w:author="Nokia" w:date="2022-06-14T14:45:00Z"/>
        </w:rPr>
      </w:pPr>
      <w:del w:id="73" w:author="NTT DOCOMO rev1" w:date="2022-08-16T16:57:00Z">
        <w:r w:rsidDel="00A232F3">
          <w:delText>-</w:delText>
        </w:r>
      </w:del>
      <w:ins w:id="74" w:author="NTT DOCOMO rev1" w:date="2022-08-16T16:57:00Z">
        <w:r w:rsidR="00A232F3">
          <w:t>1)</w:t>
        </w:r>
      </w:ins>
      <w:r>
        <w:tab/>
        <w:t xml:space="preserve">AF request Authorization: </w:t>
      </w:r>
    </w:p>
    <w:p w14:paraId="41131456" w14:textId="79969305" w:rsidR="002960CA" w:rsidRDefault="00E06B8E">
      <w:pPr>
        <w:pStyle w:val="B4"/>
        <w:pPrChange w:id="75" w:author="Nokia" w:date="2022-06-14T14:45:00Z">
          <w:pPr>
            <w:pStyle w:val="B3"/>
          </w:pPr>
        </w:pPrChange>
      </w:pPr>
      <w:ins w:id="76" w:author="Nokia" w:date="2022-06-14T14:45:00Z">
        <w:r>
          <w:t>-</w:t>
        </w:r>
        <w:r>
          <w:tab/>
        </w:r>
      </w:ins>
      <w:r w:rsidR="002960CA">
        <w:t xml:space="preserve">Indicates whether the UE is authorized for an AF-requested time synchronization services (either (g)PTP based or ASTI based). </w:t>
      </w:r>
    </w:p>
    <w:p w14:paraId="59835437" w14:textId="44E99612" w:rsidR="00DD544B" w:rsidRDefault="00DD544B" w:rsidP="00DD544B">
      <w:pPr>
        <w:pStyle w:val="B3"/>
        <w:rPr>
          <w:ins w:id="77" w:author="Nokia" w:date="2022-06-14T15:00:00Z"/>
        </w:rPr>
      </w:pPr>
      <w:ins w:id="78" w:author="Nokia" w:date="2022-06-14T15:00:00Z">
        <w:del w:id="79" w:author="NTT DOCOMO rev1" w:date="2022-08-16T16:57:00Z">
          <w:r w:rsidDel="00A232F3">
            <w:delText>-</w:delText>
          </w:r>
        </w:del>
      </w:ins>
      <w:ins w:id="80" w:author="NTT DOCOMO rev1" w:date="2022-08-16T16:57:00Z">
        <w:r w:rsidR="00A232F3">
          <w:t>2)</w:t>
        </w:r>
      </w:ins>
      <w:ins w:id="81" w:author="Nokia" w:date="2022-06-14T15:00:00Z">
        <w:r>
          <w:tab/>
          <w:t>The “Time Synchronization Service Authorization”:</w:t>
        </w:r>
      </w:ins>
    </w:p>
    <w:p w14:paraId="14000DD2" w14:textId="0DF99435" w:rsidR="002960CA" w:rsidRDefault="002960CA" w:rsidP="005E65C2">
      <w:pPr>
        <w:pStyle w:val="B3"/>
        <w:ind w:left="1419"/>
        <w:rPr>
          <w:ins w:id="82" w:author="Nokia" w:date="2022-06-14T15:04:00Z"/>
        </w:rPr>
      </w:pPr>
      <w:r>
        <w:lastRenderedPageBreak/>
        <w:t xml:space="preserve">- </w:t>
      </w:r>
      <w:r>
        <w:tab/>
        <w:t>One or more Subscribed time synchronization service ID(s): Provides reference to a</w:t>
      </w:r>
      <w:ins w:id="83" w:author="Nokia" w:date="2022-06-14T15:04:00Z">
        <w:r w:rsidR="00AC7A49">
          <w:t>n authorized</w:t>
        </w:r>
      </w:ins>
      <w:r>
        <w:t xml:space="preserve"> PTP configuration pre-configured at the TSCTSF (i.e., DNN/S-NSSAI, PTP instance configuration within the 5GS, including e.g. PTP profile, PTP domain, etc).</w:t>
      </w:r>
    </w:p>
    <w:p w14:paraId="6F745842" w14:textId="604ED878" w:rsidR="00D74B62" w:rsidRDefault="00D74B62" w:rsidP="00D74B62">
      <w:pPr>
        <w:pStyle w:val="B3"/>
        <w:rPr>
          <w:ins w:id="84" w:author="NTT DOCOMO rev1" w:date="2022-08-16T14:48:00Z"/>
        </w:rPr>
      </w:pPr>
      <w:ins w:id="85" w:author="Nokia" w:date="2022-06-14T15:05:00Z">
        <w:del w:id="86" w:author="NTT DOCOMO rev1" w:date="2022-08-16T16:57:00Z">
          <w:r w:rsidDel="00A232F3">
            <w:delText>-</w:delText>
          </w:r>
        </w:del>
      </w:ins>
      <w:ins w:id="87" w:author="NTT DOCOMO rev1" w:date="2022-08-16T16:57:00Z">
        <w:r w:rsidR="00A232F3">
          <w:t>3)</w:t>
        </w:r>
      </w:ins>
      <w:ins w:id="88" w:author="Nokia" w:date="2022-06-14T15:05:00Z">
        <w:r>
          <w:tab/>
          <w:t>(Optionally) Start and stop times defining active times of T</w:t>
        </w:r>
      </w:ins>
      <w:ins w:id="89" w:author="Nokia" w:date="2022-07-25T18:42:00Z">
        <w:r w:rsidR="005D0B4C">
          <w:t>i</w:t>
        </w:r>
      </w:ins>
      <w:ins w:id="90" w:author="Nokia" w:date="2022-06-14T15:05:00Z">
        <w:r>
          <w:t>me Synchronization Service for the UE.</w:t>
        </w:r>
      </w:ins>
      <w:ins w:id="91" w:author="Nokia" w:date="2022-08-10T16:56:00Z">
        <w:r w:rsidR="00CE7FFC">
          <w:t xml:space="preserve"> Start and stop time do not include the date information.</w:t>
        </w:r>
      </w:ins>
    </w:p>
    <w:p w14:paraId="05A37B3C" w14:textId="408AB111" w:rsidR="00A32074" w:rsidRDefault="00A232F3" w:rsidP="00D74B62">
      <w:pPr>
        <w:pStyle w:val="B3"/>
        <w:rPr>
          <w:ins w:id="92" w:author="Nokia" w:date="2022-08-10T16:57:00Z"/>
        </w:rPr>
      </w:pPr>
      <w:ins w:id="93" w:author="NTT DOCOMO rev1" w:date="2022-08-16T16:57:00Z">
        <w:r>
          <w:t>4)</w:t>
        </w:r>
      </w:ins>
      <w:ins w:id="94" w:author="NTT DOCOMO rev1" w:date="2022-08-16T14:48:00Z">
        <w:r w:rsidR="00A32074">
          <w:tab/>
          <w:t>(Optionally) Coverage Area</w:t>
        </w:r>
      </w:ins>
      <w:ins w:id="95" w:author="NTT DOCOMO rev1" w:date="2022-08-16T14:50:00Z">
        <w:r w:rsidR="00A32074">
          <w:t>:</w:t>
        </w:r>
      </w:ins>
      <w:ins w:id="96" w:author="NTT DOCOMO rev1" w:date="2022-08-16T14:49:00Z">
        <w:r w:rsidR="00A32074">
          <w:t xml:space="preserve"> defining a list of TAs </w:t>
        </w:r>
        <w:del w:id="97" w:author="QC2" w:date="2022-08-18T12:22:00Z">
          <w:r w:rsidR="00A32074" w:rsidDel="00FA2CBF">
            <w:delText xml:space="preserve">or Cell IDs </w:delText>
          </w:r>
        </w:del>
        <w:r w:rsidR="00A32074">
          <w:t>where the (g)PTP-based time synchronization is</w:t>
        </w:r>
      </w:ins>
      <w:ins w:id="98" w:author="NTT DOCOMO rev1" w:date="2022-08-16T14:50:00Z">
        <w:r w:rsidR="00A32074">
          <w:t xml:space="preserve"> available for the UEs in the PTP instance.</w:t>
        </w:r>
      </w:ins>
      <w:ins w:id="99" w:author="NTT DOCOMO rev1" w:date="2022-08-16T14:49:00Z">
        <w:r w:rsidR="00A32074">
          <w:t xml:space="preserve"> </w:t>
        </w:r>
      </w:ins>
    </w:p>
    <w:p w14:paraId="1022979B" w14:textId="0A469E8A" w:rsidR="00CE7FFC" w:rsidRDefault="00CE7FFC" w:rsidP="00CE7FFC">
      <w:pPr>
        <w:pStyle w:val="B3"/>
        <w:rPr>
          <w:ins w:id="100" w:author="Nokia" w:date="2022-08-10T16:57:00Z"/>
          <w:lang w:val="en-US"/>
        </w:rPr>
      </w:pPr>
      <w:ins w:id="101" w:author="Nokia" w:date="2022-08-10T16:57:00Z">
        <w:del w:id="102" w:author="NTT DOCOMO rev1" w:date="2022-08-16T16:58:00Z">
          <w:r w:rsidDel="00A232F3">
            <w:rPr>
              <w:lang w:val="en-US"/>
            </w:rPr>
            <w:delText>4</w:delText>
          </w:r>
        </w:del>
      </w:ins>
      <w:ins w:id="103" w:author="NTT DOCOMO rev1" w:date="2022-08-16T16:58:00Z">
        <w:r w:rsidR="00A232F3">
          <w:rPr>
            <w:lang w:val="en-US"/>
          </w:rPr>
          <w:t>5</w:t>
        </w:r>
      </w:ins>
      <w:ins w:id="104"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105" w:author="Nokia" w:date="2022-08-10T16:57:00Z"/>
          <w:lang w:val="en-US"/>
        </w:rPr>
      </w:pPr>
      <w:ins w:id="106"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107" w:author="Nokia" w:date="2022-08-10T16:57:00Z"/>
          <w:lang w:val="en-US"/>
        </w:rPr>
      </w:pPr>
      <w:ins w:id="108"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pPr>
        <w:pStyle w:val="B4"/>
        <w:rPr>
          <w:ins w:id="109" w:author="Nokia" w:date="2022-06-16T18:00:00Z"/>
        </w:rPr>
        <w:pPrChange w:id="110" w:author="Nokia" w:date="2022-08-10T16:57:00Z">
          <w:pPr>
            <w:pStyle w:val="B3"/>
          </w:pPr>
        </w:pPrChange>
      </w:pPr>
      <w:ins w:id="111"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112"/>
        <w:commentRangeEnd w:id="112"/>
        <w:r>
          <w:rPr>
            <w:rStyle w:val="af"/>
            <w:rFonts w:eastAsia="宋体"/>
            <w:color w:val="auto"/>
            <w:lang w:eastAsia="en-US"/>
          </w:rPr>
          <w:commentReference w:id="112"/>
        </w:r>
      </w:ins>
    </w:p>
    <w:p w14:paraId="7FBAF1C0" w14:textId="560CEA9E" w:rsidR="00933AB7" w:rsidRPr="00D74B62" w:rsidDel="00650DC0" w:rsidRDefault="00933AB7">
      <w:pPr>
        <w:pStyle w:val="B4"/>
        <w:rPr>
          <w:del w:id="113" w:author="Nokia-rev" w:date="2022-08-23T15:59:00Z"/>
        </w:rPr>
        <w:pPrChange w:id="114" w:author="NTT DOCOMO rev1" w:date="2022-08-16T17:01:00Z">
          <w:pPr>
            <w:pStyle w:val="B3"/>
          </w:pPr>
        </w:pPrChange>
      </w:pPr>
      <w:commentRangeStart w:id="115"/>
      <w:ins w:id="116" w:author="Nokia" w:date="2022-06-16T18:00:00Z">
        <w:del w:id="117" w:author="Nokia-rev" w:date="2022-08-23T15:59:00Z">
          <w:r w:rsidDel="00650DC0">
            <w:rPr>
              <w:lang w:val="en-US"/>
            </w:rPr>
            <w:delText>-</w:delText>
          </w:r>
          <w:r w:rsidDel="00650DC0">
            <w:rPr>
              <w:lang w:val="en-US"/>
            </w:rPr>
            <w:tab/>
            <w:delText>(Optiona</w:delText>
          </w:r>
        </w:del>
      </w:ins>
      <w:ins w:id="118" w:author="Nokia" w:date="2022-06-23T14:45:00Z">
        <w:del w:id="119" w:author="Nokia-rev" w:date="2022-08-23T15:59:00Z">
          <w:r w:rsidR="0010775F" w:rsidDel="00650DC0">
            <w:rPr>
              <w:lang w:val="en-US"/>
            </w:rPr>
            <w:delText>l</w:delText>
          </w:r>
        </w:del>
      </w:ins>
      <w:ins w:id="120" w:author="Nokia" w:date="2022-06-16T18:00:00Z">
        <w:del w:id="121" w:author="Nokia-rev" w:date="2022-08-23T15:59:00Z">
          <w:r w:rsidDel="00650DC0">
            <w:rPr>
              <w:lang w:val="en-US"/>
            </w:rPr>
            <w:delText xml:space="preserve">ly) Maximum periodicity with which reference time information </w:delText>
          </w:r>
        </w:del>
      </w:ins>
      <w:ins w:id="122" w:author="Nokia" w:date="2022-06-16T18:01:00Z">
        <w:del w:id="123" w:author="Nokia-rev" w:date="2022-08-23T15:59:00Z">
          <w:r w:rsidDel="00650DC0">
            <w:rPr>
              <w:lang w:val="en-US"/>
            </w:rPr>
            <w:delText>should be</w:delText>
          </w:r>
        </w:del>
      </w:ins>
      <w:ins w:id="124" w:author="Nokia" w:date="2022-06-16T18:00:00Z">
        <w:del w:id="125" w:author="Nokia-rev" w:date="2022-08-23T15:59:00Z">
          <w:r w:rsidDel="00650DC0">
            <w:rPr>
              <w:lang w:val="en-US"/>
            </w:rPr>
            <w:delText xml:space="preserve"> provisioned to the UE.</w:delText>
          </w:r>
        </w:del>
      </w:ins>
      <w:commentRangeEnd w:id="115"/>
      <w:del w:id="126" w:author="Nokia-rev" w:date="2022-08-23T15:59:00Z">
        <w:r w:rsidR="00930D93" w:rsidDel="00650DC0">
          <w:rPr>
            <w:rStyle w:val="af"/>
            <w:rFonts w:eastAsia="宋体"/>
            <w:color w:val="auto"/>
            <w:lang w:eastAsia="en-US"/>
          </w:rPr>
          <w:commentReference w:id="115"/>
        </w:r>
      </w:del>
    </w:p>
    <w:p w14:paraId="038BDBDA" w14:textId="69E3EFA7" w:rsidR="00BC63DA" w:rsidDel="00FA2CBF" w:rsidRDefault="00BC63DA" w:rsidP="001401EA">
      <w:pPr>
        <w:pStyle w:val="B2"/>
        <w:rPr>
          <w:ins w:id="127" w:author="Nokia-rev" w:date="2022-08-16T18:22:00Z"/>
          <w:del w:id="128" w:author="QC2" w:date="2022-08-18T12:23:00Z"/>
          <w:lang w:val="en-US"/>
        </w:rPr>
      </w:pPr>
      <w:commentRangeStart w:id="129"/>
      <w:ins w:id="130" w:author="Nokia-rev" w:date="2022-08-16T18:22:00Z">
        <w:r>
          <w:rPr>
            <w:rFonts w:hint="eastAsia"/>
          </w:rPr>
          <w:t>-</w:t>
        </w:r>
        <w:r>
          <w:rPr>
            <w:rFonts w:hint="eastAsia"/>
          </w:rPr>
          <w:tab/>
          <w:t xml:space="preserve">(Optionally) A valid </w:t>
        </w:r>
        <w:r>
          <w:t xml:space="preserve">list of </w:t>
        </w:r>
        <w:r>
          <w:rPr>
            <w:rFonts w:hint="eastAsia"/>
          </w:rPr>
          <w:t>A</w:t>
        </w:r>
      </w:ins>
      <w:ins w:id="131" w:author="Nokia-rev" w:date="2022-08-16T20:33:00Z">
        <w:r w:rsidR="00356183">
          <w:t>F</w:t>
        </w:r>
      </w:ins>
      <w:ins w:id="132" w:author="Nokia-rev" w:date="2022-08-16T18:22:00Z">
        <w:r>
          <w:t xml:space="preserve">s </w:t>
        </w:r>
        <w:r>
          <w:rPr>
            <w:rFonts w:hint="eastAsia"/>
          </w:rPr>
          <w:t>for time synchronization (e.g. a list of AF identifiers)</w:t>
        </w:r>
        <w:r>
          <w:rPr>
            <w:rFonts w:eastAsia="宋体" w:hint="eastAsia"/>
            <w:lang w:val="en-US" w:eastAsia="zh-CN"/>
          </w:rPr>
          <w:t>.</w:t>
        </w:r>
      </w:ins>
      <w:commentRangeEnd w:id="129"/>
      <w:r w:rsidR="00FA2CBF">
        <w:rPr>
          <w:rStyle w:val="af"/>
          <w:rFonts w:eastAsia="宋体"/>
          <w:color w:val="auto"/>
          <w:lang w:eastAsia="en-US"/>
        </w:rPr>
        <w:commentReference w:id="129"/>
      </w:r>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宋体"/>
        </w:rPr>
        <w:t>Npcf_PolicyAuthorization_Notify</w:t>
      </w:r>
      <w:proofErr w:type="spellEnd"/>
      <w:r>
        <w:rPr>
          <w:rFonts w:eastAsia="宋体"/>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133" w:author="Nokia" w:date="2022-06-14T15:06:00Z"/>
          <w:lang w:val="en-US"/>
        </w:rPr>
      </w:pPr>
      <w:del w:id="134" w:author="Nokia" w:date="2022-06-14T15:06:00Z">
        <w:r w:rsidDel="00AC37E6">
          <w:rPr>
            <w:rFonts w:hint="eastAsia"/>
            <w:lang w:val="en-US"/>
          </w:rPr>
          <w:delText>Editor</w:delText>
        </w:r>
        <w:r w:rsidDel="00AC37E6">
          <w:rPr>
            <w:rFonts w:eastAsia="宋体"/>
            <w:lang w:val="en-US" w:eastAsia="zh-CN"/>
          </w:rPr>
          <w:delText>’</w:delText>
        </w:r>
        <w:r w:rsidDel="00AC37E6">
          <w:rPr>
            <w:rFonts w:hint="eastAsia"/>
            <w:lang w:val="en-US"/>
          </w:rPr>
          <w:delText>s note: It is FFS what additional subscription information is needed for timing resiliency (e.g., UE</w:delText>
        </w:r>
        <w:r w:rsidDel="00AC37E6">
          <w:rPr>
            <w:rFonts w:eastAsia="宋体"/>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135" w:author="Nokia" w:date="2022-08-10T17:00:00Z"/>
          <w:lang w:val="en-US"/>
        </w:rPr>
      </w:pPr>
      <w:r>
        <w:rPr>
          <w:lang w:val="en-US"/>
        </w:rPr>
        <w:t>-</w:t>
      </w:r>
      <w:r>
        <w:rPr>
          <w:lang w:val="en-US"/>
        </w:rPr>
        <w:tab/>
        <w:t xml:space="preserve">The configuration of access stratum time distribution for a UE via </w:t>
      </w:r>
      <w:ins w:id="136" w:author="Nokia" w:date="2022-08-10T16:58:00Z">
        <w:r w:rsidR="00CE7FFC">
          <w:rPr>
            <w:lang w:val="en-US"/>
          </w:rPr>
          <w:t>Access Stratum Time Synchronization Service Authorization in the Access and Mobility Subscription data</w:t>
        </w:r>
      </w:ins>
      <w:del w:id="137" w:author="Nokia" w:date="2022-08-10T16:58:00Z">
        <w:r w:rsidDel="00CE7FFC">
          <w:rPr>
            <w:lang w:val="en-US"/>
          </w:rPr>
          <w:delText>subscription information</w:delText>
        </w:r>
      </w:del>
      <w:r>
        <w:rPr>
          <w:lang w:val="en-US"/>
        </w:rPr>
        <w:t xml:space="preserve"> or AF request is assumed to mutually exclusive</w:t>
      </w:r>
      <w:ins w:id="138" w:author="Nokia" w:date="2022-06-16T18:04:00Z">
        <w:r w:rsidR="006761A2">
          <w:rPr>
            <w:lang w:val="en-US"/>
          </w:rPr>
          <w:t xml:space="preserve"> meaning that the AF is not allo</w:t>
        </w:r>
      </w:ins>
      <w:ins w:id="139" w:author="Nokia" w:date="2022-06-16T18:05:00Z">
        <w:r w:rsidR="006761A2">
          <w:rPr>
            <w:lang w:val="en-US"/>
          </w:rPr>
          <w:t xml:space="preserve">wed to </w:t>
        </w:r>
      </w:ins>
      <w:ins w:id="140" w:author="Nokia" w:date="2022-08-10T16:59:00Z">
        <w:r w:rsidR="00CE7FFC">
          <w:rPr>
            <w:lang w:val="en-US"/>
          </w:rPr>
          <w:t>modify the 5GS</w:t>
        </w:r>
      </w:ins>
      <w:ins w:id="141" w:author="Nokia" w:date="2022-06-16T18:05:00Z">
        <w:r w:rsidR="006761A2">
          <w:rPr>
            <w:lang w:val="en-US"/>
          </w:rPr>
          <w:t xml:space="preserve"> </w:t>
        </w:r>
        <w:r w:rsidR="00150230">
          <w:rPr>
            <w:lang w:val="en-US"/>
          </w:rPr>
          <w:t>access stratum time distribution</w:t>
        </w:r>
      </w:ins>
      <w:ins w:id="142" w:author="Nokia" w:date="2022-08-10T16:59:00Z">
        <w:r w:rsidR="00CE7FFC">
          <w:rPr>
            <w:lang w:val="en-US"/>
          </w:rPr>
          <w:t xml:space="preserve"> parameters</w:t>
        </w:r>
      </w:ins>
      <w:ins w:id="143" w:author="Nokia" w:date="2022-06-16T18:05:00Z">
        <w:r w:rsidR="00150230">
          <w:rPr>
            <w:lang w:val="en-US"/>
          </w:rPr>
          <w:t xml:space="preserve"> if</w:t>
        </w:r>
        <w:r w:rsidR="00071BA0">
          <w:rPr>
            <w:lang w:val="en-US"/>
          </w:rPr>
          <w:t xml:space="preserve"> </w:t>
        </w:r>
      </w:ins>
      <w:ins w:id="144" w:author="Nokia" w:date="2022-06-16T18:07:00Z">
        <w:r w:rsidR="00776132">
          <w:rPr>
            <w:lang w:val="en-US"/>
          </w:rPr>
          <w:t xml:space="preserve">the UE is authorized to receive RTI </w:t>
        </w:r>
        <w:r w:rsidR="00DD62CD">
          <w:rPr>
            <w:lang w:val="en-US"/>
          </w:rPr>
          <w:t xml:space="preserve">according to </w:t>
        </w:r>
      </w:ins>
      <w:ins w:id="145" w:author="Nokia" w:date="2022-06-16T18:06:00Z">
        <w:r w:rsidR="00071BA0">
          <w:rPr>
            <w:lang w:val="en-US"/>
          </w:rPr>
          <w:t>the “Access and Mobility Subscription data”</w:t>
        </w:r>
      </w:ins>
      <w:r>
        <w:rPr>
          <w:lang w:val="en-US"/>
        </w:rPr>
        <w:t>.</w:t>
      </w:r>
      <w:ins w:id="146" w:author="Nokia" w:date="2022-08-10T16:59:00Z">
        <w:r w:rsidR="00CE7FFC">
          <w:rPr>
            <w:lang w:val="en-US"/>
          </w:rPr>
          <w:t xml:space="preserve"> This is enforced by the AMF.</w:t>
        </w:r>
      </w:ins>
    </w:p>
    <w:p w14:paraId="34404A88" w14:textId="329EC35D" w:rsidR="00CE7FFC" w:rsidRDefault="00CE7FFC" w:rsidP="00CE7FFC">
      <w:pPr>
        <w:pStyle w:val="B3"/>
        <w:ind w:left="568"/>
        <w:rPr>
          <w:ins w:id="147" w:author="Nokia" w:date="2022-08-10T16:59:00Z"/>
          <w:lang w:val="en-US"/>
        </w:rPr>
      </w:pPr>
      <w:ins w:id="148"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149"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宋体"/>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宋体"/>
        </w:rPr>
        <w:t xml:space="preserve">described in clause K.2.2 of TS 23.501 [2]. </w:t>
      </w:r>
    </w:p>
    <w:p w14:paraId="44C73FF7" w14:textId="07E82FA6" w:rsidR="002960CA" w:rsidRDefault="002960CA" w:rsidP="002960CA">
      <w:pPr>
        <w:pStyle w:val="B1"/>
        <w:rPr>
          <w:rFonts w:eastAsia="宋体"/>
        </w:rPr>
      </w:pPr>
      <w:r>
        <w:rPr>
          <w:rFonts w:eastAsia="宋体"/>
        </w:rPr>
        <w:t>-</w:t>
      </w:r>
      <w:r>
        <w:rPr>
          <w:rFonts w:eastAsia="宋体"/>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宋体"/>
        </w:rPr>
        <w:t>Uu</w:t>
      </w:r>
      <w:proofErr w:type="spellEnd"/>
      <w:r>
        <w:rPr>
          <w:rFonts w:eastAsia="宋体"/>
        </w:rPr>
        <w:t xml:space="preserve"> time synchronization error budget (if part of the Access Stratum Time Synchronization Service Authorization received from the UDM) to NG-RAN. </w:t>
      </w:r>
      <w:del w:id="150" w:author="Nokia" w:date="2022-08-10T17:01:00Z">
        <w:r w:rsidDel="00CE7FFC">
          <w:rPr>
            <w:rFonts w:eastAsia="宋体"/>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151" w:author="Nokia" w:date="2022-07-25T18:46:00Z">
        <w:r w:rsidDel="005F15AF">
          <w:rPr>
            <w:rFonts w:eastAsia="宋体"/>
          </w:rPr>
          <w:delText xml:space="preserve"> </w:delText>
        </w:r>
      </w:del>
      <w:del w:id="152" w:author="Nokia" w:date="2022-08-10T17:01:00Z">
        <w:r w:rsidDel="00CE7FFC">
          <w:rPr>
            <w:rFonts w:eastAsia="宋体"/>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3"/>
        <w:rPr>
          <w:lang w:val="en-US"/>
        </w:rPr>
      </w:pPr>
      <w:bookmarkStart w:id="153" w:name="_Toc104598134"/>
      <w:r>
        <w:rPr>
          <w:lang w:val="en-US"/>
        </w:rPr>
        <w:t>6.18.</w:t>
      </w:r>
      <w:r>
        <w:rPr>
          <w:lang w:val="en-US" w:eastAsia="zh-CN"/>
        </w:rPr>
        <w:t>3</w:t>
      </w:r>
      <w:r>
        <w:rPr>
          <w:lang w:val="en-US"/>
        </w:rPr>
        <w:tab/>
        <w:t>Procedures</w:t>
      </w:r>
      <w:bookmarkEnd w:id="153"/>
    </w:p>
    <w:p w14:paraId="71A8CDDC" w14:textId="77777777" w:rsidR="002960CA" w:rsidRDefault="002960CA" w:rsidP="002960CA">
      <w:pPr>
        <w:pStyle w:val="4"/>
        <w:rPr>
          <w:lang w:eastAsia="ko-KR"/>
        </w:rPr>
      </w:pPr>
      <w:bookmarkStart w:id="154" w:name="_Toc104598135"/>
      <w:r>
        <w:rPr>
          <w:lang w:eastAsia="ko-KR"/>
        </w:rPr>
        <w:t>6.18.3.1</w:t>
      </w:r>
      <w:r>
        <w:rPr>
          <w:lang w:eastAsia="ko-KR"/>
        </w:rPr>
        <w:tab/>
        <w:t>Procedure for subscription based control of access stratum time synchronization service without AF request</w:t>
      </w:r>
      <w:bookmarkEnd w:id="154"/>
    </w:p>
    <w:p w14:paraId="73EE6C53" w14:textId="77777777" w:rsidR="002960CA" w:rsidRDefault="002960CA" w:rsidP="002960CA">
      <w:pPr>
        <w:rPr>
          <w:lang w:val="en-US"/>
        </w:rPr>
      </w:pPr>
      <w:r>
        <w:rPr>
          <w:lang w:val="en-US"/>
        </w:rPr>
        <w:t>An overall procedure for subscription based control of access stratum time synchronization service without AF request for time synchronization is illustrated in Figure 6.18.3.1-1.</w:t>
      </w:r>
    </w:p>
    <w:bookmarkStart w:id="155" w:name="_MON_1709546743"/>
    <w:bookmarkEnd w:id="155"/>
    <w:p w14:paraId="1CBEB2A7" w14:textId="77777777" w:rsidR="002960CA" w:rsidRDefault="002960CA" w:rsidP="002960CA">
      <w:pPr>
        <w:jc w:val="center"/>
        <w:rPr>
          <w:rFonts w:eastAsia="宋体"/>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5pt;height:193.85pt" o:ole="">
            <v:imagedata r:id="rId16" o:title=""/>
          </v:shape>
          <o:OLEObject Type="Embed" ProgID="Word.Picture.8" ShapeID="_x0000_i1025" DrawAspect="Content" ObjectID="_1722886151" r:id="rId17"/>
        </w:object>
      </w:r>
    </w:p>
    <w:p w14:paraId="5AD865F1" w14:textId="77777777" w:rsidR="002960CA" w:rsidRPr="00676146" w:rsidRDefault="002960CA" w:rsidP="002960CA">
      <w:pPr>
        <w:pStyle w:val="a3"/>
      </w:pPr>
      <w:r w:rsidRPr="00676146">
        <w:rPr>
          <w:rFonts w:eastAsia="宋体"/>
        </w:rPr>
        <w:t xml:space="preserve">Figure </w:t>
      </w:r>
      <w:r w:rsidRPr="00676146">
        <w:rPr>
          <w:lang w:val="en-US"/>
        </w:rPr>
        <w:t>6.</w:t>
      </w:r>
      <w:r>
        <w:rPr>
          <w:lang w:val="en-US"/>
        </w:rPr>
        <w:t>18</w:t>
      </w:r>
      <w:r w:rsidRPr="00676146">
        <w:rPr>
          <w:lang w:val="en-US"/>
        </w:rPr>
        <w:t>.3.1-1</w:t>
      </w:r>
      <w:r w:rsidRPr="00676146">
        <w:rPr>
          <w:rFonts w:eastAsia="宋体"/>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宋体"/>
        </w:rPr>
      </w:pPr>
      <w:r>
        <w:rPr>
          <w:rFonts w:eastAsia="宋体"/>
        </w:rPr>
        <w:t>1.</w:t>
      </w:r>
      <w:r>
        <w:rPr>
          <w:rFonts w:eastAsia="宋体"/>
        </w:rPr>
        <w:tab/>
        <w:t xml:space="preserve">The UE performs the registration procedure with the 5GS. </w:t>
      </w:r>
    </w:p>
    <w:p w14:paraId="32DF6C4D" w14:textId="76A36D0F" w:rsidR="002960CA" w:rsidRDefault="002960CA" w:rsidP="002960CA">
      <w:pPr>
        <w:pStyle w:val="B1"/>
        <w:rPr>
          <w:rFonts w:eastAsia="宋体"/>
        </w:rPr>
      </w:pPr>
      <w:r>
        <w:rPr>
          <w:rFonts w:eastAsia="宋体"/>
        </w:rPr>
        <w:t>2.</w:t>
      </w:r>
      <w:r>
        <w:rPr>
          <w:rFonts w:eastAsia="宋体"/>
        </w:rPr>
        <w:tab/>
        <w:t>While the registration procedure is configured, the AMF retrieves the UE subscription data stored at the UDM</w:t>
      </w:r>
      <w:ins w:id="156" w:author="Nokia" w:date="2022-08-10T17:01:00Z">
        <w:r w:rsidR="00894A5E">
          <w:rPr>
            <w:rFonts w:eastAsia="宋体"/>
          </w:rPr>
          <w:t xml:space="preserve"> as described in step 14b in clause 4.2.2.2. in TS 23.502 [3]</w:t>
        </w:r>
      </w:ins>
      <w:r>
        <w:rPr>
          <w:rFonts w:eastAsia="宋体"/>
        </w:rPr>
        <w:t>.</w:t>
      </w:r>
    </w:p>
    <w:p w14:paraId="404A9D31" w14:textId="60A31DB9" w:rsidR="002960CA" w:rsidRDefault="002960CA" w:rsidP="002960CA">
      <w:pPr>
        <w:pStyle w:val="B1"/>
        <w:rPr>
          <w:rFonts w:eastAsia="宋体"/>
        </w:rPr>
      </w:pPr>
      <w:r>
        <w:rPr>
          <w:rFonts w:eastAsia="宋体"/>
        </w:rPr>
        <w:t xml:space="preserve">3. </w:t>
      </w:r>
      <w:ins w:id="157" w:author="NTT DOCOMO rev1" w:date="2022-08-16T12:33:00Z">
        <w:r w:rsidR="00ED566C">
          <w:rPr>
            <w:rFonts w:eastAsia="宋体"/>
          </w:rPr>
          <w:tab/>
        </w:r>
      </w:ins>
      <w:r>
        <w:rPr>
          <w:rFonts w:eastAsia="宋体"/>
        </w:rPr>
        <w:t xml:space="preserve">If </w:t>
      </w:r>
      <w:r>
        <w:rPr>
          <w:lang w:val="en-US"/>
        </w:rPr>
        <w:t>Access Stratum Time Synchronization Service Authorization</w:t>
      </w:r>
      <w:r>
        <w:rPr>
          <w:rFonts w:eastAsia="宋体"/>
        </w:rPr>
        <w:t xml:space="preserve"> is available at the UDM, the UDM provides it to the AMF.</w:t>
      </w:r>
      <w:ins w:id="158" w:author="Nokia-rev" w:date="2022-08-16T18:23:00Z">
        <w:r w:rsidR="00BC63DA">
          <w:rPr>
            <w:rFonts w:eastAsia="宋体" w:hint="eastAsia"/>
            <w:lang w:val="en-US" w:eastAsia="zh-CN"/>
          </w:rPr>
          <w:t xml:space="preserve"> Optionally, if a valid </w:t>
        </w:r>
      </w:ins>
      <w:ins w:id="159" w:author="Nokia-rev" w:date="2022-08-16T20:13:00Z">
        <w:r w:rsidR="00331870">
          <w:rPr>
            <w:rFonts w:eastAsia="宋体"/>
            <w:lang w:val="en-US" w:eastAsia="zh-CN"/>
          </w:rPr>
          <w:t>start and stop time</w:t>
        </w:r>
      </w:ins>
      <w:ins w:id="160" w:author="Nokia-rev" w:date="2022-08-16T18:23:00Z">
        <w:r w:rsidR="00BC63DA">
          <w:rPr>
            <w:rFonts w:eastAsia="宋体" w:hint="eastAsia"/>
            <w:lang w:val="en-US" w:eastAsia="zh-CN"/>
          </w:rPr>
          <w:t xml:space="preserve"> for time synchronization </w:t>
        </w:r>
      </w:ins>
      <w:ins w:id="161" w:author="Nokia-rev" w:date="2022-08-16T20:14:00Z">
        <w:r w:rsidR="00331870">
          <w:rPr>
            <w:rFonts w:eastAsia="宋体"/>
            <w:lang w:val="en-US" w:eastAsia="zh-CN"/>
          </w:rPr>
          <w:t>are</w:t>
        </w:r>
      </w:ins>
      <w:ins w:id="162" w:author="Nokia-rev" w:date="2022-08-16T18:23:00Z">
        <w:r w:rsidR="00BC63DA">
          <w:rPr>
            <w:rFonts w:eastAsia="宋体" w:hint="eastAsia"/>
            <w:lang w:val="en-US" w:eastAsia="zh-CN"/>
          </w:rPr>
          <w:t xml:space="preserve"> included in the UE subscription data, the AMF </w:t>
        </w:r>
      </w:ins>
      <w:ins w:id="163" w:author="Nokia-rev" w:date="2022-08-16T20:14:00Z">
        <w:r w:rsidR="00331870">
          <w:rPr>
            <w:rFonts w:eastAsia="宋体"/>
            <w:lang w:val="en-US" w:eastAsia="zh-CN"/>
          </w:rPr>
          <w:t>should enable the ASTI time synchronization service only during this time period.</w:t>
        </w:r>
      </w:ins>
    </w:p>
    <w:p w14:paraId="097D24C4" w14:textId="5A77B432" w:rsidR="002960CA" w:rsidRDefault="002960CA" w:rsidP="00F64CC1">
      <w:pPr>
        <w:pStyle w:val="B1"/>
        <w:rPr>
          <w:rFonts w:eastAsia="宋体"/>
        </w:rPr>
      </w:pPr>
      <w:r>
        <w:rPr>
          <w:rFonts w:eastAsia="宋体"/>
        </w:rPr>
        <w:t xml:space="preserve">4.  If the AMF receives </w:t>
      </w:r>
      <w:r>
        <w:rPr>
          <w:lang w:val="en-US"/>
        </w:rPr>
        <w:t xml:space="preserve">Access Stratum Time Synchronization Service Authorization </w:t>
      </w:r>
      <w:r>
        <w:rPr>
          <w:rFonts w:eastAsia="宋体"/>
        </w:rPr>
        <w:t>from the UDM in step 3, the AMF may subscribe to notifications for updates at the UDM.</w:t>
      </w:r>
      <w:ins w:id="164" w:author="Nokia-rev" w:date="2022-08-16T18:23:00Z">
        <w:r w:rsidR="00BC63DA">
          <w:rPr>
            <w:rFonts w:eastAsia="宋体" w:hint="eastAsia"/>
            <w:lang w:val="en-US" w:eastAsia="zh-CN"/>
          </w:rPr>
          <w:t xml:space="preserve"> Optionally, if a valid geographic</w:t>
        </w:r>
      </w:ins>
      <w:ins w:id="165" w:author="Nokia-rev" w:date="2022-08-16T20:12:00Z">
        <w:r w:rsidR="00331870">
          <w:rPr>
            <w:rFonts w:eastAsia="宋体"/>
            <w:lang w:val="en-US" w:eastAsia="zh-CN"/>
          </w:rPr>
          <w:t>al</w:t>
        </w:r>
      </w:ins>
      <w:ins w:id="166" w:author="Nokia-rev" w:date="2022-08-16T18:23:00Z">
        <w:r w:rsidR="00BC63DA">
          <w:rPr>
            <w:rFonts w:eastAsia="宋体" w:hint="eastAsia"/>
            <w:lang w:val="en-US" w:eastAsia="zh-CN"/>
          </w:rPr>
          <w:t xml:space="preserve"> area for time synchronization is included in the UE subscription data, the AMF tracks the UE's location to determine the UE's presence (i.e. in or out of the subscribed " valid geographic area"). If the UE location is out of the " valid geographic area", the AMF determines not to activate ASTI time synchronization service for the UE.</w:t>
        </w:r>
      </w:ins>
      <w:ins w:id="167" w:author="NTT DOCOMO rev1" w:date="2022-08-16T15:02:00Z">
        <w:r w:rsidR="00F64CC1">
          <w:rPr>
            <w:rFonts w:eastAsia="宋体"/>
          </w:rPr>
          <w:br/>
        </w:r>
        <w:r w:rsidR="00F64CC1">
          <w:rPr>
            <w:rFonts w:eastAsia="宋体"/>
          </w:rPr>
          <w:br/>
        </w:r>
      </w:ins>
      <w:ins w:id="168"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169" w:author="NTT DOCOMO rev1" w:date="2022-08-16T15:07:00Z">
        <w:r w:rsidR="00F64CC1">
          <w:rPr>
            <w:lang w:val="en-US"/>
          </w:rPr>
          <w:t xml:space="preserve"> </w:t>
        </w:r>
      </w:ins>
    </w:p>
    <w:p w14:paraId="20F81D04" w14:textId="1DD1C991" w:rsidR="002960CA" w:rsidDel="00E50D90" w:rsidRDefault="002960CA" w:rsidP="002960CA">
      <w:pPr>
        <w:pStyle w:val="B1"/>
        <w:rPr>
          <w:del w:id="170" w:author="NTT DOCOMO rev1" w:date="2022-08-16T17:09:00Z"/>
          <w:rFonts w:eastAsia="宋体"/>
        </w:rPr>
      </w:pPr>
      <w:r>
        <w:rPr>
          <w:rFonts w:eastAsia="宋体"/>
        </w:rPr>
        <w:t xml:space="preserve">5. </w:t>
      </w:r>
      <w:ins w:id="171" w:author="NTT DOCOMO rev1" w:date="2022-08-16T12:33:00Z">
        <w:r w:rsidR="00ED566C">
          <w:rPr>
            <w:rFonts w:eastAsia="宋体"/>
          </w:rPr>
          <w:tab/>
        </w:r>
      </w:ins>
      <w:r>
        <w:rPr>
          <w:rFonts w:eastAsia="宋体"/>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72"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73"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74" w:author="NTT DOCOMO rev1" w:date="2022-08-16T17:09:00Z"/>
        </w:rPr>
        <w:pPrChange w:id="175" w:author="NTT DOCOMO rev1" w:date="2022-08-16T17:09:00Z">
          <w:pPr>
            <w:pStyle w:val="B1"/>
          </w:pPr>
        </w:pPrChange>
      </w:pPr>
      <w:ins w:id="176" w:author="NTT DOCOMO rev1" w:date="2022-08-16T17:09:00Z">
        <w:r>
          <w:rPr>
            <w:rFonts w:eastAsia="宋体"/>
          </w:rPr>
          <w:br/>
        </w:r>
        <w:r>
          <w:rPr>
            <w:rFonts w:eastAsia="宋体"/>
          </w:rPr>
          <w:br/>
        </w:r>
      </w:ins>
      <w:r w:rsidR="002960CA">
        <w:rPr>
          <w:rFonts w:eastAsia="宋体"/>
        </w:rPr>
        <w:t>The registration procedure continues as described in TS 23.502[3].</w:t>
      </w:r>
      <w:ins w:id="177" w:author="NTT DOCOMO rev1" w:date="2022-08-16T17:09:00Z">
        <w:r>
          <w:rPr>
            <w:rFonts w:eastAsia="宋体"/>
          </w:rPr>
          <w:br/>
        </w:r>
        <w:r>
          <w:rPr>
            <w:rFonts w:eastAsia="宋体"/>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78" w:author="NTT DOCOMO rev1" w:date="2022-08-16T17:10:00Z">
        <w:r w:rsidR="005821A9">
          <w:rPr>
            <w:lang w:eastAsia="zh-CN"/>
          </w:rPr>
          <w:t xml:space="preserve">to </w:t>
        </w:r>
      </w:ins>
      <w:ins w:id="179"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80" w:author="NTT DOCOMO rev1" w:date="2022-08-16T17:09:00Z"/>
          <w:lang w:eastAsia="zh-CN"/>
        </w:rPr>
        <w:pPrChange w:id="181" w:author="NTT DOCOMO rev1" w:date="2022-08-16T17:09:00Z">
          <w:pPr>
            <w:pStyle w:val="B1"/>
            <w:ind w:firstLine="0"/>
          </w:pPr>
        </w:pPrChange>
      </w:pPr>
      <w:ins w:id="182" w:author="NTT DOCOMO rev1" w:date="2022-08-16T17:09:00Z">
        <w:r>
          <w:lastRenderedPageBreak/>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宋体"/>
        </w:rPr>
      </w:pPr>
    </w:p>
    <w:p w14:paraId="1D900599" w14:textId="77777777" w:rsidR="002960CA" w:rsidRDefault="002960CA" w:rsidP="002960CA">
      <w:pPr>
        <w:pStyle w:val="4"/>
        <w:rPr>
          <w:lang w:eastAsia="ko-KR"/>
        </w:rPr>
      </w:pPr>
      <w:bookmarkStart w:id="183" w:name="_Toc104598136"/>
      <w:r>
        <w:rPr>
          <w:lang w:eastAsia="ko-KR"/>
        </w:rPr>
        <w:t>6.18.3.2</w:t>
      </w:r>
      <w:r>
        <w:rPr>
          <w:lang w:eastAsia="ko-KR"/>
        </w:rPr>
        <w:tab/>
        <w:t>Procedure for subscription based control of access stratum time synchronization service with AF request</w:t>
      </w:r>
      <w:bookmarkEnd w:id="183"/>
    </w:p>
    <w:p w14:paraId="393382D8" w14:textId="77777777" w:rsidR="002960CA" w:rsidRDefault="002960CA" w:rsidP="002960CA">
      <w:pPr>
        <w:rPr>
          <w:lang w:val="en-US"/>
        </w:rPr>
      </w:pPr>
      <w:r>
        <w:rPr>
          <w:lang w:val="en-US"/>
        </w:rPr>
        <w:t>An overall procedure for subscription based control of access stratum time synchronization service with asynchronous reception of an AF request for ASTI service is illustrated in Figure 6.18.3.2-1.</w:t>
      </w:r>
    </w:p>
    <w:bookmarkStart w:id="184" w:name="_MON_1713025833"/>
    <w:bookmarkEnd w:id="184"/>
    <w:p w14:paraId="082F5E28" w14:textId="77777777" w:rsidR="002960CA" w:rsidRDefault="002960CA" w:rsidP="002960CA">
      <w:pPr>
        <w:jc w:val="center"/>
        <w:rPr>
          <w:rFonts w:eastAsia="宋体"/>
        </w:rPr>
      </w:pPr>
      <w:r>
        <w:object w:dxaOrig="9415" w:dyaOrig="5532" w14:anchorId="4E6F7F03">
          <v:shape id="_x0000_i1026" type="#_x0000_t75" style="width:471.25pt;height:276pt" o:ole="">
            <v:imagedata r:id="rId18" o:title=""/>
          </v:shape>
          <o:OLEObject Type="Embed" ProgID="Word.Picture.8" ShapeID="_x0000_i1026" DrawAspect="Content" ObjectID="_1722886152" r:id="rId19"/>
        </w:object>
      </w:r>
    </w:p>
    <w:p w14:paraId="1C3BD52A" w14:textId="77777777" w:rsidR="002960CA" w:rsidRPr="00676146" w:rsidRDefault="002960CA" w:rsidP="002960CA">
      <w:pPr>
        <w:pStyle w:val="a3"/>
        <w:jc w:val="center"/>
      </w:pPr>
      <w:r w:rsidRPr="00676146">
        <w:rPr>
          <w:rFonts w:eastAsia="宋体"/>
        </w:rPr>
        <w:t xml:space="preserve">Figure </w:t>
      </w:r>
      <w:r w:rsidRPr="00676146">
        <w:rPr>
          <w:lang w:val="en-US"/>
        </w:rPr>
        <w:t>6.</w:t>
      </w:r>
      <w:r>
        <w:rPr>
          <w:lang w:val="en-US"/>
        </w:rPr>
        <w:t>18</w:t>
      </w:r>
      <w:r w:rsidRPr="00676146">
        <w:rPr>
          <w:lang w:val="en-US"/>
        </w:rPr>
        <w:t>.3.2-1</w:t>
      </w:r>
      <w:r w:rsidRPr="00676146">
        <w:rPr>
          <w:rFonts w:eastAsia="宋体"/>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宋体"/>
        </w:rPr>
      </w:pPr>
      <w:r>
        <w:rPr>
          <w:rFonts w:eastAsia="宋体"/>
        </w:rPr>
        <w:t>1.</w:t>
      </w:r>
      <w:r>
        <w:rPr>
          <w:rFonts w:eastAsia="宋体"/>
        </w:rPr>
        <w:tab/>
        <w:t xml:space="preserve">The </w:t>
      </w:r>
      <w:r>
        <w:t>AF request to influence the 5G access stratum time distribution</w:t>
      </w:r>
      <w:r>
        <w:rPr>
          <w:rFonts w:eastAsia="宋体"/>
        </w:rPr>
        <w:t>.</w:t>
      </w:r>
    </w:p>
    <w:p w14:paraId="0454E89A" w14:textId="77777777" w:rsidR="002960CA" w:rsidRDefault="002960CA" w:rsidP="002960CA">
      <w:pPr>
        <w:pStyle w:val="B1"/>
        <w:rPr>
          <w:rFonts w:eastAsia="宋体"/>
        </w:rPr>
      </w:pPr>
      <w:r>
        <w:rPr>
          <w:rFonts w:eastAsia="宋体"/>
        </w:rPr>
        <w:t>2.</w:t>
      </w:r>
      <w:r>
        <w:rPr>
          <w:rFonts w:eastAsia="宋体"/>
        </w:rPr>
        <w:tab/>
        <w:t>The TSCSTF retrieves Time Synchronization Subscription Data available at the UDM:</w:t>
      </w:r>
    </w:p>
    <w:p w14:paraId="486C1BEF" w14:textId="139CE2E1" w:rsidR="002960CA" w:rsidRDefault="002960CA" w:rsidP="002960CA">
      <w:pPr>
        <w:pStyle w:val="B1"/>
        <w:rPr>
          <w:rFonts w:eastAsia="宋体"/>
        </w:rPr>
      </w:pPr>
      <w:r>
        <w:rPr>
          <w:rFonts w:eastAsia="宋体"/>
        </w:rPr>
        <w:t>3.</w:t>
      </w:r>
      <w:r>
        <w:rPr>
          <w:rFonts w:eastAsia="宋体"/>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宋体"/>
        </w:rPr>
        <w:t xml:space="preserve">4. </w:t>
      </w:r>
      <w:r>
        <w:rPr>
          <w:rFonts w:eastAsia="宋体"/>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宋体"/>
        </w:rPr>
        <w:t>5.</w:t>
      </w:r>
      <w:r>
        <w:rPr>
          <w:rFonts w:eastAsia="宋体"/>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85"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86" w:author="Nokia" w:date="2022-08-10T17:02:00Z"/>
        </w:rPr>
      </w:pPr>
      <w:r>
        <w:rPr>
          <w:rFonts w:eastAsia="宋体"/>
        </w:rPr>
        <w:t>6.</w:t>
      </w:r>
      <w:r>
        <w:rPr>
          <w:rFonts w:eastAsia="宋体"/>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pPr>
        <w:pStyle w:val="B1"/>
        <w:ind w:firstLine="0"/>
        <w:rPr>
          <w:del w:id="187" w:author="Nokia-rev" w:date="2022-08-16T18:27:00Z"/>
        </w:rPr>
        <w:pPrChange w:id="188" w:author="Nokia-rev" w:date="2022-08-16T18:27:00Z">
          <w:pPr>
            <w:pStyle w:val="B1"/>
          </w:pPr>
        </w:pPrChange>
      </w:pPr>
      <w:ins w:id="189" w:author="Nokia" w:date="2022-08-10T17:02:00Z">
        <w:r>
          <w:t xml:space="preserve">If the </w:t>
        </w:r>
        <w:r>
          <w:rPr>
            <w:rFonts w:eastAsia="宋体"/>
          </w:rPr>
          <w:t xml:space="preserve">AMF has received </w:t>
        </w:r>
        <w:r>
          <w:rPr>
            <w:lang w:val="en-US"/>
          </w:rPr>
          <w:t xml:space="preserve">Access Stratum Time Synchronization Service Authorization </w:t>
        </w:r>
        <w:r>
          <w:rPr>
            <w:rFonts w:eastAsia="宋体"/>
          </w:rPr>
          <w:t xml:space="preserve">from the UDM as described in clause </w:t>
        </w:r>
        <w:r w:rsidRPr="008A67EC">
          <w:rPr>
            <w:rFonts w:eastAsia="宋体"/>
          </w:rPr>
          <w:t>6.18.3.1</w:t>
        </w:r>
        <w:r>
          <w:rPr>
            <w:rFonts w:eastAsia="宋体"/>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lastRenderedPageBreak/>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宋体"/>
        </w:rPr>
      </w:pPr>
    </w:p>
    <w:p w14:paraId="1CC9936D" w14:textId="77777777" w:rsidR="002960CA" w:rsidRDefault="002960CA" w:rsidP="002960CA">
      <w:pPr>
        <w:pStyle w:val="4"/>
        <w:rPr>
          <w:lang w:eastAsia="ko-KR"/>
        </w:rPr>
      </w:pPr>
      <w:bookmarkStart w:id="190" w:name="_Toc104598137"/>
      <w:r>
        <w:rPr>
          <w:lang w:eastAsia="ko-KR"/>
        </w:rPr>
        <w:t>6.18.3.3</w:t>
      </w:r>
      <w:r>
        <w:rPr>
          <w:lang w:eastAsia="ko-KR"/>
        </w:rPr>
        <w:tab/>
        <w:t>Procedure for subscription based control of (g</w:t>
      </w:r>
      <w:proofErr w:type="gramStart"/>
      <w:r>
        <w:rPr>
          <w:lang w:eastAsia="ko-KR"/>
        </w:rPr>
        <w:t>)PTP</w:t>
      </w:r>
      <w:proofErr w:type="gramEnd"/>
      <w:r>
        <w:rPr>
          <w:lang w:eastAsia="ko-KR"/>
        </w:rPr>
        <w:t xml:space="preserve"> time synchronization service without AF request</w:t>
      </w:r>
      <w:bookmarkEnd w:id="190"/>
    </w:p>
    <w:p w14:paraId="7C297F95" w14:textId="77777777" w:rsidR="002960CA" w:rsidRDefault="002960CA" w:rsidP="002960CA">
      <w:pPr>
        <w:rPr>
          <w:lang w:val="en-US"/>
        </w:rPr>
      </w:pPr>
      <w:r>
        <w:rPr>
          <w:lang w:val="en-US"/>
        </w:rPr>
        <w:t>An overall procedure for subscription based control of (g</w:t>
      </w:r>
      <w:proofErr w:type="gramStart"/>
      <w:r>
        <w:rPr>
          <w:lang w:val="en-US"/>
        </w:rPr>
        <w:t>)PTP</w:t>
      </w:r>
      <w:proofErr w:type="gramEnd"/>
      <w:r>
        <w:rPr>
          <w:lang w:val="en-US"/>
        </w:rPr>
        <w:t xml:space="preserve"> time synchronization service without AF request is illustrated in Figure 6.18.3.3-1.</w:t>
      </w:r>
    </w:p>
    <w:bookmarkStart w:id="191" w:name="_MON_1709116961"/>
    <w:bookmarkEnd w:id="191"/>
    <w:p w14:paraId="5F105FCD" w14:textId="77777777" w:rsidR="002960CA" w:rsidRDefault="002960CA" w:rsidP="002960CA">
      <w:pPr>
        <w:pStyle w:val="TH"/>
        <w:rPr>
          <w:rFonts w:eastAsia="宋体"/>
        </w:rPr>
      </w:pPr>
      <w:r>
        <w:object w:dxaOrig="8986" w:dyaOrig="3810" w14:anchorId="2668782C">
          <v:shape id="_x0000_i1027" type="#_x0000_t75" style="width:450pt;height:191.1pt" o:ole="">
            <v:imagedata r:id="rId20" o:title=""/>
          </v:shape>
          <o:OLEObject Type="Embed" ProgID="Word.Picture.8" ShapeID="_x0000_i1027" DrawAspect="Content" ObjectID="_1722886153" r:id="rId21"/>
        </w:object>
      </w:r>
    </w:p>
    <w:p w14:paraId="1238323D" w14:textId="77777777" w:rsidR="002960CA" w:rsidRDefault="002960CA" w:rsidP="002960CA">
      <w:pPr>
        <w:pStyle w:val="TF"/>
        <w:rPr>
          <w:rFonts w:eastAsia="宋体"/>
        </w:rPr>
      </w:pPr>
      <w:r>
        <w:rPr>
          <w:rFonts w:eastAsia="宋体"/>
        </w:rPr>
        <w:t xml:space="preserve">Figure </w:t>
      </w:r>
      <w:r>
        <w:rPr>
          <w:lang w:val="en-US"/>
        </w:rPr>
        <w:t>6.18.3.3-1</w:t>
      </w:r>
      <w:r>
        <w:rPr>
          <w:rFonts w:eastAsia="宋体"/>
        </w:rPr>
        <w:t xml:space="preserve">: </w:t>
      </w:r>
      <w:r>
        <w:rPr>
          <w:bCs/>
        </w:rPr>
        <w:t>Subscription based control of (g)PTP time synchronization service without AF request</w:t>
      </w:r>
    </w:p>
    <w:p w14:paraId="10EBFDD1" w14:textId="77777777" w:rsidR="002960CA" w:rsidRDefault="002960CA" w:rsidP="002960CA">
      <w:pPr>
        <w:pStyle w:val="B1"/>
        <w:rPr>
          <w:rFonts w:eastAsia="宋体"/>
        </w:rPr>
      </w:pPr>
      <w:r>
        <w:rPr>
          <w:rFonts w:eastAsia="宋体"/>
        </w:rPr>
        <w:t>1.</w:t>
      </w:r>
      <w:r>
        <w:rPr>
          <w:rFonts w:eastAsia="宋体"/>
        </w:rPr>
        <w:tab/>
        <w:t>The UE performs the UE-requested PDU Session Establishment for data establishing connectivity.</w:t>
      </w:r>
    </w:p>
    <w:p w14:paraId="4875027B" w14:textId="77777777" w:rsidR="002960CA" w:rsidRDefault="002960CA" w:rsidP="002960CA">
      <w:pPr>
        <w:pStyle w:val="B1"/>
        <w:rPr>
          <w:rFonts w:eastAsia="宋体"/>
        </w:rPr>
      </w:pPr>
      <w:r>
        <w:rPr>
          <w:rFonts w:eastAsia="宋体"/>
        </w:rPr>
        <w:t>2.</w:t>
      </w:r>
      <w:r>
        <w:rPr>
          <w:rFonts w:eastAsia="宋体"/>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宋体"/>
        </w:rPr>
      </w:pPr>
      <w:r>
        <w:rPr>
          <w:rFonts w:eastAsia="宋体"/>
        </w:rPr>
        <w:t>3.</w:t>
      </w:r>
      <w:r>
        <w:rPr>
          <w:rFonts w:eastAsia="宋体"/>
        </w:rPr>
        <w:tab/>
        <w:t xml:space="preserve">The TSCSTF uses the SUPI to retrieve the Time Synchronization Subscription Data available at the UDM. </w:t>
      </w:r>
    </w:p>
    <w:p w14:paraId="6135A171" w14:textId="77777777" w:rsidR="002960CA" w:rsidRDefault="002960CA" w:rsidP="002960CA">
      <w:pPr>
        <w:pStyle w:val="B1"/>
        <w:rPr>
          <w:rFonts w:eastAsia="宋体"/>
        </w:rPr>
      </w:pPr>
      <w:r>
        <w:rPr>
          <w:rFonts w:eastAsia="宋体"/>
        </w:rPr>
        <w:t>4.</w:t>
      </w:r>
      <w:r>
        <w:rPr>
          <w:rFonts w:eastAsia="宋体"/>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92" w:name="_Hlk102641718"/>
      <w:r>
        <w:t>, the TSCTSF adds the given SUPI to the list of SUPIs for which the time-synchronization service can be controlled by an AF.</w:t>
      </w:r>
    </w:p>
    <w:bookmarkEnd w:id="192"/>
    <w:p w14:paraId="4CC05949" w14:textId="27C615E6" w:rsidR="002960CA" w:rsidRDefault="002960CA" w:rsidP="002960CA">
      <w:pPr>
        <w:pStyle w:val="B2"/>
        <w:rPr>
          <w:rFonts w:eastAsia="宋体"/>
        </w:rPr>
      </w:pPr>
      <w:r>
        <w:t xml:space="preserve">c) </w:t>
      </w:r>
      <w:r>
        <w:tab/>
        <w:t>If TSCTSF receives neither a) nor b), the TSCTSF assumes that the time-synchronization service cannot be controlled by an AF for the given SUPI.</w:t>
      </w:r>
      <w:del w:id="193" w:author="Nokia" w:date="2022-08-10T17:03:00Z">
        <w:r w:rsidDel="00894A5E">
          <w:delText xml:space="preserve"> </w:delText>
        </w:r>
      </w:del>
      <w:r>
        <w:t xml:space="preserve"> T</w:t>
      </w:r>
      <w:r>
        <w:rPr>
          <w:rFonts w:eastAsia="宋体"/>
        </w:rPr>
        <w:t>he TSCTSF releases the AF-session with the PCF.</w:t>
      </w:r>
    </w:p>
    <w:p w14:paraId="0A2E29DA" w14:textId="5F7B6929" w:rsidR="002960CA" w:rsidRDefault="002960CA" w:rsidP="002960CA">
      <w:pPr>
        <w:pStyle w:val="B1"/>
        <w:rPr>
          <w:ins w:id="194" w:author="NTT DOCOMO rev1" w:date="2022-08-16T17:13:00Z"/>
          <w:rFonts w:eastAsia="宋体"/>
        </w:rPr>
      </w:pPr>
      <w:r>
        <w:rPr>
          <w:rFonts w:eastAsia="宋体"/>
        </w:rPr>
        <w:t xml:space="preserve">5. </w:t>
      </w:r>
      <w:r>
        <w:rPr>
          <w:rFonts w:eastAsia="宋体"/>
        </w:rPr>
        <w:tab/>
        <w:t>F</w:t>
      </w:r>
      <w:r>
        <w:t xml:space="preserve">or each matching PTP instance configuration determined in step 4,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w:t>
      </w:r>
      <w:del w:id="195" w:author="NTT DOCOMO rev1" w:date="2022-08-16T17:13:00Z">
        <w:r w:rsidDel="00435808">
          <w:rPr>
            <w:rFonts w:eastAsia="宋体"/>
          </w:rPr>
          <w:delText>,</w:delText>
        </w:r>
      </w:del>
      <w:r>
        <w:rPr>
          <w:rFonts w:eastAsia="宋体"/>
        </w:rPr>
        <w:t xml:space="preserve"> </w:t>
      </w:r>
    </w:p>
    <w:p w14:paraId="0DEA3D39" w14:textId="4141B66B" w:rsidR="008E5699" w:rsidRDefault="00435808" w:rsidP="008E5699">
      <w:pPr>
        <w:pStyle w:val="B1"/>
        <w:ind w:firstLine="0"/>
        <w:rPr>
          <w:ins w:id="196" w:author="NTT DOCOMO rev1" w:date="2022-08-16T17:19:00Z"/>
          <w:lang w:val="en-US"/>
        </w:rPr>
      </w:pPr>
      <w:ins w:id="197" w:author="NTT DOCOMO rev1" w:date="2022-08-16T17:13:00Z">
        <w:r>
          <w:rPr>
            <w:lang w:val="en-US"/>
          </w:rPr>
          <w:t xml:space="preserve">If the Time Synchronization Subscription data </w:t>
        </w:r>
      </w:ins>
      <w:ins w:id="198" w:author="NTT DOCOMO rev1" w:date="2022-08-16T17:16:00Z">
        <w:r>
          <w:rPr>
            <w:lang w:val="en-US"/>
          </w:rPr>
          <w:t xml:space="preserve">for the UE </w:t>
        </w:r>
      </w:ins>
      <w:ins w:id="199" w:author="NTT DOCOMO rev1" w:date="2022-08-16T17:13:00Z">
        <w:r>
          <w:rPr>
            <w:lang w:val="en-US"/>
          </w:rPr>
          <w:t>in UDR contains start and stop times, the TS</w:t>
        </w:r>
      </w:ins>
      <w:ins w:id="200" w:author="NTT DOCOMO rev1" w:date="2022-08-16T17:14:00Z">
        <w:r>
          <w:rPr>
            <w:lang w:val="en-US"/>
          </w:rPr>
          <w:t xml:space="preserve">CTSF </w:t>
        </w:r>
      </w:ins>
      <w:ins w:id="201" w:author="NTT DOCOMO rev1" w:date="2022-08-16T17:15:00Z">
        <w:r>
          <w:rPr>
            <w:lang w:val="en-US"/>
          </w:rPr>
          <w:t xml:space="preserve">sets a timer for the expiration of start and stop time. </w:t>
        </w:r>
      </w:ins>
      <w:ins w:id="202" w:author="NTT DOCOMO rev1" w:date="2022-08-16T17:16:00Z">
        <w:r>
          <w:rPr>
            <w:lang w:val="en-US"/>
          </w:rPr>
          <w:t xml:space="preserve">Upon expiry of start time, the TSCTSF </w:t>
        </w:r>
      </w:ins>
      <w:ins w:id="203" w:author="NTT DOCOMO rev1" w:date="2022-08-16T17:17:00Z">
        <w:r>
          <w:rPr>
            <w:lang w:val="en-US"/>
          </w:rPr>
          <w:t>adds</w:t>
        </w:r>
      </w:ins>
      <w:ins w:id="204" w:author="NTT DOCOMO rev1" w:date="2022-08-16T17:16:00Z">
        <w:r>
          <w:rPr>
            <w:lang w:val="en-US"/>
          </w:rPr>
          <w:t xml:space="preserve"> the PTP</w:t>
        </w:r>
      </w:ins>
      <w:ins w:id="205" w:author="NTT DOCOMO rev1" w:date="2022-08-16T17:17:00Z">
        <w:r>
          <w:rPr>
            <w:lang w:val="en-US"/>
          </w:rPr>
          <w:t xml:space="preserve"> port in DS-TT to the corresponding PTP instance. Upon expiry of stop time, the TSCTSF temporarily removes the PTP port in DS-TT </w:t>
        </w:r>
      </w:ins>
      <w:ins w:id="206" w:author="NTT DOCOMO rev1" w:date="2022-08-16T17:18:00Z">
        <w:r>
          <w:rPr>
            <w:lang w:val="en-US"/>
          </w:rPr>
          <w:t>from</w:t>
        </w:r>
      </w:ins>
      <w:ins w:id="207" w:author="NTT DOCOMO rev1" w:date="2022-08-16T17:17:00Z">
        <w:r>
          <w:rPr>
            <w:lang w:val="en-US"/>
          </w:rPr>
          <w:t xml:space="preserve"> the corresponding PTP instance.</w:t>
        </w:r>
      </w:ins>
      <w:ins w:id="208" w:author="NTT DOCOMO rev1" w:date="2022-08-16T17:19:00Z">
        <w:r w:rsidR="008E5699">
          <w:rPr>
            <w:lang w:val="en-US"/>
          </w:rPr>
          <w:br/>
        </w:r>
        <w:r w:rsidR="008E5699">
          <w:rPr>
            <w:lang w:val="en-US"/>
          </w:rPr>
          <w:br/>
          <w:t>If the Time Synchronization Subscription data for the UE in UDR contains</w:t>
        </w:r>
      </w:ins>
      <w:ins w:id="209" w:author="NTT DOCOMO rev1" w:date="2022-08-16T17:20:00Z">
        <w:r w:rsidR="008E5699">
          <w:rPr>
            <w:lang w:val="en-US"/>
          </w:rPr>
          <w:t xml:space="preserve"> </w:t>
        </w:r>
      </w:ins>
      <w:ins w:id="210" w:author="NTT DOCOMO rev1" w:date="2022-08-16T17:19:00Z">
        <w:r w:rsidR="008E5699">
          <w:rPr>
            <w:lang w:val="en-US"/>
          </w:rPr>
          <w:t xml:space="preserve">Coverage Area, the TSCTSF </w:t>
        </w:r>
      </w:ins>
      <w:ins w:id="211" w:author="NTT DOCOMO rev1" w:date="2022-08-16T17:20:00Z">
        <w:r w:rsidR="008E5699" w:rsidRPr="001254E2">
          <w:lastRenderedPageBreak/>
          <w:t>subscribes to UE</w:t>
        </w:r>
        <w:r w:rsidR="008E5699">
          <w:t>'</w:t>
        </w:r>
        <w:r w:rsidR="008E5699" w:rsidRPr="001254E2">
          <w:t>s presence in Area of Interest at the discovered AMF(s)</w:t>
        </w:r>
        <w:r w:rsidR="008E5699">
          <w:t xml:space="preserve"> in similar manner as concluded for KI#2. When the T</w:t>
        </w:r>
      </w:ins>
      <w:ins w:id="212" w:author="NTT DOCOMO rev1" w:date="2022-08-16T17:21:00Z">
        <w:r w:rsidR="008E5699">
          <w:t xml:space="preserve">SCTSF determines </w:t>
        </w:r>
      </w:ins>
      <w:ins w:id="213" w:author="NTT DOCOMO rev1" w:date="2022-08-16T17:22:00Z">
        <w:r w:rsidR="008E5699">
          <w:t xml:space="preserve">that </w:t>
        </w:r>
      </w:ins>
      <w:ins w:id="214" w:author="NTT DOCOMO rev1" w:date="2022-08-16T17:21:00Z">
        <w:r w:rsidR="008E5699">
          <w:t xml:space="preserve">the UE has moved inside or outside of the Coverage Area, </w:t>
        </w:r>
      </w:ins>
      <w:ins w:id="215" w:author="NTT DOCOMO rev1" w:date="2022-08-16T17:19:00Z">
        <w:r w:rsidR="008E5699">
          <w:rPr>
            <w:lang w:val="en-US"/>
          </w:rPr>
          <w:t xml:space="preserve">the TSCTSF </w:t>
        </w:r>
      </w:ins>
      <w:ins w:id="216" w:author="NTT DOCOMO rev1" w:date="2022-08-16T17:21:00Z">
        <w:r w:rsidR="008E5699">
          <w:rPr>
            <w:lang w:val="en-US"/>
          </w:rPr>
          <w:t xml:space="preserve">adds or </w:t>
        </w:r>
      </w:ins>
      <w:ins w:id="217" w:author="NTT DOCOMO rev1" w:date="2022-08-16T17:19:00Z">
        <w:r w:rsidR="008E5699">
          <w:rPr>
            <w:lang w:val="en-US"/>
          </w:rPr>
          <w:t>temporarily removes the PTP port in DS-TT from the corresponding PTP instance</w:t>
        </w:r>
      </w:ins>
      <w:ins w:id="218" w:author="NTT DOCOMO rev1" w:date="2022-08-16T17:21:00Z">
        <w:r w:rsidR="008E5699">
          <w:rPr>
            <w:lang w:val="en-US"/>
          </w:rPr>
          <w:t>, in similar manner as concluded for KI#2</w:t>
        </w:r>
      </w:ins>
      <w:ins w:id="219" w:author="NTT DOCOMO rev1" w:date="2022-08-16T17:19:00Z">
        <w:r w:rsidR="008E5699">
          <w:rPr>
            <w:lang w:val="en-US"/>
          </w:rPr>
          <w:t>.</w:t>
        </w:r>
      </w:ins>
    </w:p>
    <w:p w14:paraId="6A59527C" w14:textId="77777777" w:rsidR="00435808" w:rsidRDefault="00435808" w:rsidP="002960CA">
      <w:pPr>
        <w:pStyle w:val="B1"/>
        <w:rPr>
          <w:rFonts w:eastAsia="宋体"/>
        </w:rPr>
      </w:pPr>
    </w:p>
    <w:p w14:paraId="28084BFD" w14:textId="77777777" w:rsidR="002960CA" w:rsidRDefault="002960CA" w:rsidP="002960CA">
      <w:pPr>
        <w:pStyle w:val="4"/>
        <w:rPr>
          <w:lang w:eastAsia="ko-KR"/>
        </w:rPr>
      </w:pPr>
      <w:bookmarkStart w:id="220" w:name="_Toc104598138"/>
      <w:r>
        <w:rPr>
          <w:lang w:eastAsia="ko-KR"/>
        </w:rPr>
        <w:t>6.18.3.4</w:t>
      </w:r>
      <w:r>
        <w:rPr>
          <w:lang w:eastAsia="ko-KR"/>
        </w:rPr>
        <w:tab/>
        <w:t>Procedure for (g)PTP time synchronization service with AF request</w:t>
      </w:r>
      <w:bookmarkEnd w:id="220"/>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宋体"/>
        </w:rPr>
      </w:pPr>
      <w:r>
        <w:rPr>
          <w:rFonts w:eastAsia="宋体"/>
        </w:rPr>
        <w:t>1.</w:t>
      </w:r>
      <w:r>
        <w:rPr>
          <w:rFonts w:eastAsia="宋体"/>
        </w:rPr>
        <w:tab/>
        <w:t>The UE performs the UE-requested PDU Session Establishment for data establishing connectivity.</w:t>
      </w:r>
    </w:p>
    <w:p w14:paraId="580FB477" w14:textId="77777777" w:rsidR="002960CA" w:rsidRDefault="002960CA" w:rsidP="002960CA">
      <w:pPr>
        <w:pStyle w:val="B1"/>
        <w:rPr>
          <w:rFonts w:eastAsia="宋体"/>
        </w:rPr>
      </w:pPr>
      <w:r>
        <w:rPr>
          <w:rFonts w:eastAsia="宋体"/>
        </w:rPr>
        <w:t>2.</w:t>
      </w:r>
      <w:r>
        <w:rPr>
          <w:rFonts w:eastAsia="宋体"/>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宋体"/>
        </w:rPr>
      </w:pPr>
      <w:r>
        <w:rPr>
          <w:rFonts w:eastAsia="宋体"/>
        </w:rPr>
        <w:t>3.</w:t>
      </w:r>
      <w:r>
        <w:rPr>
          <w:rFonts w:eastAsia="宋体"/>
        </w:rPr>
        <w:tab/>
        <w:t xml:space="preserve">The TSCSTF uses the SUPI to retrieve the Time Synchronization Subscription Data available at the UDM. </w:t>
      </w:r>
    </w:p>
    <w:p w14:paraId="0DF3EDDB" w14:textId="77777777" w:rsidR="002960CA" w:rsidRDefault="002960CA" w:rsidP="002960CA">
      <w:pPr>
        <w:pStyle w:val="B1"/>
        <w:rPr>
          <w:rFonts w:eastAsia="宋体"/>
        </w:rPr>
      </w:pPr>
      <w:r>
        <w:rPr>
          <w:rFonts w:eastAsia="宋体"/>
        </w:rPr>
        <w:t>4.</w:t>
      </w:r>
      <w:r>
        <w:rPr>
          <w:rFonts w:eastAsia="宋体"/>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宋体"/>
        </w:rPr>
      </w:pPr>
      <w:r>
        <w:t xml:space="preserve">c) </w:t>
      </w:r>
      <w:r>
        <w:tab/>
        <w:t>If TSCTSF receives neither a) nor b), the TSCTSF assumes that the time-synchronization service cannot be controlled by an AF for the given SUPI. T</w:t>
      </w:r>
      <w:r>
        <w:rPr>
          <w:rFonts w:eastAsia="宋体"/>
        </w:rPr>
        <w:t>he TSCTSF releases the AF-session with the PCF.</w:t>
      </w:r>
    </w:p>
    <w:p w14:paraId="275378A3" w14:textId="77777777" w:rsidR="002960CA" w:rsidRDefault="002960CA" w:rsidP="002960CA">
      <w:pPr>
        <w:pStyle w:val="B1"/>
        <w:rPr>
          <w:rFonts w:eastAsia="宋体"/>
        </w:rPr>
      </w:pPr>
      <w:r>
        <w:rPr>
          <w:rFonts w:eastAsia="宋体"/>
        </w:rPr>
        <w:t>5.</w:t>
      </w:r>
      <w:r>
        <w:rPr>
          <w:rFonts w:eastAsia="宋体"/>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宋体"/>
        </w:rPr>
      </w:pPr>
      <w:r>
        <w:rPr>
          <w:rFonts w:eastAsia="宋体"/>
        </w:rPr>
        <w:t xml:space="preserve">When the TSCTSF receives </w:t>
      </w:r>
      <w:r>
        <w:t>Ntsctsf_</w:t>
      </w:r>
      <w:r>
        <w:rPr>
          <w:rFonts w:eastAsia="宋体"/>
        </w:rPr>
        <w:t xml:space="preserve">TimeSynchronization_CapsSubscribe </w:t>
      </w:r>
      <w:r>
        <w:t xml:space="preserve">service operation from the AF, the TSCTSF </w:t>
      </w:r>
      <w:r>
        <w:rPr>
          <w:rFonts w:eastAsia="宋体"/>
        </w:rPr>
        <w:t>determines the matching AF-session(s) as described in clause 4.15.9.2 in TS 23.502 [x]. If the UE is not</w:t>
      </w:r>
      <w:r>
        <w:t xml:space="preserve"> </w:t>
      </w:r>
      <w:r>
        <w:rPr>
          <w:rFonts w:eastAsia="宋体"/>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3"/>
        <w:rPr>
          <w:lang w:val="en-US"/>
        </w:rPr>
      </w:pPr>
      <w:bookmarkStart w:id="221" w:name="_Toc104598139"/>
      <w:r>
        <w:rPr>
          <w:lang w:val="en-US"/>
        </w:rPr>
        <w:t>6.18.</w:t>
      </w:r>
      <w:r>
        <w:rPr>
          <w:lang w:val="en-US" w:eastAsia="zh-CN"/>
        </w:rPr>
        <w:t>4</w:t>
      </w:r>
      <w:r>
        <w:rPr>
          <w:lang w:val="en-US"/>
        </w:rPr>
        <w:tab/>
        <w:t>Impacts on services, entities and interfaces</w:t>
      </w:r>
      <w:bookmarkEnd w:id="221"/>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宋体"/>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宋体"/>
        </w:rPr>
        <w:t xml:space="preserve">Time Synchronization Subscription Data and </w:t>
      </w:r>
      <w:r>
        <w:rPr>
          <w:lang w:val="en-US"/>
        </w:rPr>
        <w:t>Access Stratum Time Synchronization Service Authorization</w:t>
      </w:r>
      <w:r>
        <w:rPr>
          <w:rFonts w:eastAsia="宋体"/>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宋体"/>
        </w:rPr>
        <w:t xml:space="preserve"> from UDM</w:t>
      </w:r>
      <w:r>
        <w:rPr>
          <w:lang w:val="en-US"/>
        </w:rPr>
        <w:t>.</w:t>
      </w:r>
    </w:p>
    <w:p w14:paraId="3252C1FE" w14:textId="3AF4D85B" w:rsidR="002960CA" w:rsidRDefault="002960CA" w:rsidP="002960CA">
      <w:pPr>
        <w:pStyle w:val="B2"/>
        <w:rPr>
          <w:ins w:id="222"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223" w:author="NTT DOCOMO rev1" w:date="2022-08-16T12:39:00Z"/>
          <w:lang w:val="en-US"/>
        </w:rPr>
      </w:pPr>
      <w:ins w:id="224" w:author="NTT DOCOMO rev1" w:date="2022-08-16T12:37:00Z">
        <w:r>
          <w:rPr>
            <w:lang w:val="en-US"/>
          </w:rPr>
          <w:lastRenderedPageBreak/>
          <w:t>-</w:t>
        </w:r>
        <w:r>
          <w:rPr>
            <w:lang w:val="en-US"/>
          </w:rPr>
          <w:tab/>
          <w:t xml:space="preserve">Manage timers for start and stop times </w:t>
        </w:r>
      </w:ins>
      <w:ins w:id="225" w:author="NTT DOCOMO rev1" w:date="2022-08-16T12:38:00Z">
        <w:r>
          <w:rPr>
            <w:lang w:val="en-US"/>
          </w:rPr>
          <w:t>as indicated by the start and stop times in the Access Stratum Time Synchronization Service</w:t>
        </w:r>
      </w:ins>
      <w:ins w:id="226"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227" w:author="NTT DOCOMO rev1" w:date="2022-08-16T12:42:00Z">
            <w:rPr>
              <w:lang w:val="en-US"/>
            </w:rPr>
          </w:rPrChange>
        </w:rPr>
      </w:pPr>
      <w:ins w:id="228" w:author="NTT DOCOMO rev1" w:date="2022-08-16T12:39:00Z">
        <w:r>
          <w:rPr>
            <w:lang w:val="en-US"/>
          </w:rPr>
          <w:t>-</w:t>
        </w:r>
        <w:r>
          <w:rPr>
            <w:lang w:val="en-US"/>
          </w:rPr>
          <w:tab/>
        </w:r>
      </w:ins>
      <w:ins w:id="229" w:author="NTT DOCOMO rev1" w:date="2022-08-16T14:43:00Z">
        <w:r w:rsidR="00DB4D51">
          <w:rPr>
            <w:lang w:val="en-US"/>
          </w:rPr>
          <w:t>Enable</w:t>
        </w:r>
      </w:ins>
      <w:ins w:id="230" w:author="NTT DOCOMO rev1" w:date="2022-08-16T14:44:00Z">
        <w:r w:rsidR="00DB4D51">
          <w:rPr>
            <w:lang w:val="en-US"/>
          </w:rPr>
          <w:t xml:space="preserve">s and disables the </w:t>
        </w:r>
      </w:ins>
      <w:ins w:id="231" w:author="NTT DOCOMO rev1" w:date="2022-08-16T14:43:00Z">
        <w:r w:rsidR="00DB4D51">
          <w:rPr>
            <w:lang w:eastAsia="zh-CN"/>
          </w:rPr>
          <w:t xml:space="preserve">5G access stratum time distribution </w:t>
        </w:r>
      </w:ins>
      <w:ins w:id="232" w:author="NTT DOCOMO rev1" w:date="2022-08-16T14:44:00Z">
        <w:r w:rsidR="00DB4D51">
          <w:rPr>
            <w:lang w:eastAsia="zh-CN"/>
          </w:rPr>
          <w:t xml:space="preserve">for the UE based on the </w:t>
        </w:r>
      </w:ins>
      <w:ins w:id="233" w:author="NTT DOCOMO rev1" w:date="2022-08-16T14:45:00Z">
        <w:r w:rsidR="00DB4D51">
          <w:rPr>
            <w:lang w:eastAsia="zh-CN"/>
          </w:rPr>
          <w:t xml:space="preserve">UE location and </w:t>
        </w:r>
      </w:ins>
      <w:ins w:id="234" w:author="NTT DOCOMO rev1" w:date="2022-08-16T14:42:00Z">
        <w:r w:rsidR="00DB4D51">
          <w:rPr>
            <w:lang w:val="en-US"/>
          </w:rPr>
          <w:t>C</w:t>
        </w:r>
      </w:ins>
      <w:ins w:id="235" w:author="NTT DOCOMO rev1" w:date="2022-08-16T12:40:00Z">
        <w:r w:rsidR="00DF5F25">
          <w:rPr>
            <w:lang w:val="en-US"/>
          </w:rPr>
          <w:t xml:space="preserve">overage </w:t>
        </w:r>
      </w:ins>
      <w:ins w:id="236" w:author="NTT DOCOMO rev1" w:date="2022-08-16T14:42:00Z">
        <w:r w:rsidR="00DB4D51">
          <w:rPr>
            <w:lang w:val="en-US"/>
          </w:rPr>
          <w:t>A</w:t>
        </w:r>
      </w:ins>
      <w:ins w:id="237" w:author="NTT DOCOMO rev1" w:date="2022-08-16T12:40:00Z">
        <w:r w:rsidR="00DF5F25">
          <w:rPr>
            <w:lang w:val="en-US"/>
          </w:rPr>
          <w:t>rea</w:t>
        </w:r>
      </w:ins>
      <w:ins w:id="238" w:author="NTT DOCOMO rev1" w:date="2022-08-16T12:42:00Z">
        <w:r w:rsidR="00DF5F25">
          <w:rPr>
            <w:lang w:val="en-US"/>
          </w:rPr>
          <w:t xml:space="preserve"> </w:t>
        </w:r>
      </w:ins>
      <w:ins w:id="239" w:author="NTT DOCOMO rev1" w:date="2022-08-16T14:44:00Z">
        <w:r w:rsidR="00DB4D51">
          <w:rPr>
            <w:lang w:val="en-US"/>
          </w:rPr>
          <w:t>in</w:t>
        </w:r>
      </w:ins>
      <w:ins w:id="240" w:author="NTT DOCOMO rev1" w:date="2022-08-16T14:42:00Z">
        <w:r w:rsidR="00DB4D51">
          <w:rPr>
            <w:lang w:val="en-US"/>
          </w:rPr>
          <w:t xml:space="preserve"> </w:t>
        </w:r>
      </w:ins>
      <w:ins w:id="241" w:author="NTT DOCOMO rev1" w:date="2022-08-16T12:42:00Z">
        <w:r w:rsidR="00DF5F25" w:rsidRPr="00DF5F25">
          <w:rPr>
            <w:lang w:val="en-US"/>
          </w:rPr>
          <w:t>the Access Stratum Time Synchronization Service Authorization</w:t>
        </w:r>
      </w:ins>
      <w:ins w:id="242"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243" w:author="NTT DOCOMO rev1" w:date="2022-08-16T14:47:00Z"/>
          <w:rFonts w:eastAsia="宋体"/>
        </w:rPr>
      </w:pPr>
      <w:r>
        <w:rPr>
          <w:lang w:val="en-US"/>
        </w:rPr>
        <w:t>-</w:t>
      </w:r>
      <w:r>
        <w:rPr>
          <w:lang w:val="en-US"/>
        </w:rPr>
        <w:tab/>
        <w:t>Time synchronization service configuration (i.e., ASTI and/or (g)PTP time distribution) based on</w:t>
      </w:r>
      <w:r>
        <w:rPr>
          <w:rFonts w:eastAsia="宋体"/>
        </w:rPr>
        <w:t xml:space="preserve"> UE’s Time Synchronization Subscription Data.</w:t>
      </w:r>
    </w:p>
    <w:p w14:paraId="4EDB9CCD" w14:textId="05ACFAA7" w:rsidR="00DB4D51" w:rsidRDefault="00A32074" w:rsidP="002960CA">
      <w:pPr>
        <w:pStyle w:val="B2"/>
        <w:rPr>
          <w:rFonts w:eastAsia="宋体"/>
        </w:rPr>
      </w:pPr>
      <w:ins w:id="244" w:author="NTT DOCOMO rev1" w:date="2022-08-16T14:47:00Z">
        <w:r>
          <w:t>-</w:t>
        </w:r>
        <w:r>
          <w:tab/>
        </w:r>
      </w:ins>
      <w:ins w:id="245" w:author="NTT DOCOMO rev1" w:date="2022-08-16T14:56:00Z">
        <w:r w:rsidR="00AF53F1">
          <w:t xml:space="preserve">Manages the </w:t>
        </w:r>
      </w:ins>
      <w:ins w:id="246" w:author="NTT DOCOMO rev1" w:date="2022-08-16T14:55:00Z">
        <w:r w:rsidR="00AF53F1">
          <w:t xml:space="preserve">Coverage Area </w:t>
        </w:r>
      </w:ins>
      <w:ins w:id="247" w:author="NTT DOCOMO rev1" w:date="2022-08-16T14:47:00Z">
        <w:r w:rsidR="00DB4D51">
          <w:rPr>
            <w:rFonts w:eastAsia="Malgun Gothic"/>
          </w:rPr>
          <w:t xml:space="preserve">in the </w:t>
        </w:r>
        <w:r w:rsidR="00DB4D51">
          <w:t xml:space="preserve">Time Synchronization Subscription Data </w:t>
        </w:r>
      </w:ins>
      <w:ins w:id="248" w:author="NTT DOCOMO rev1" w:date="2022-08-16T14:56:00Z">
        <w:r w:rsidR="00AF53F1">
          <w:t xml:space="preserve">in the same way as </w:t>
        </w:r>
      </w:ins>
      <w:ins w:id="249" w:author="NTT DOCOMO rev1" w:date="2022-08-16T14:57:00Z">
        <w:r w:rsidR="00AF53F1">
          <w:t xml:space="preserve">if it was received from the AF as </w:t>
        </w:r>
      </w:ins>
      <w:ins w:id="250" w:author="NTT DOCOMO rev1" w:date="2022-08-16T14:56:00Z">
        <w:r w:rsidR="00AF53F1">
          <w:t xml:space="preserve">concluded </w:t>
        </w:r>
      </w:ins>
      <w:ins w:id="251" w:author="NTT DOCOMO rev1" w:date="2022-08-16T14:57:00Z">
        <w:r w:rsidR="00AF53F1">
          <w:t>in</w:t>
        </w:r>
      </w:ins>
      <w:ins w:id="252" w:author="NTT DOCOMO rev1" w:date="2022-08-16T14:56:00Z">
        <w:r w:rsidR="00AF53F1">
          <w:t xml:space="preserve"> KI#2</w:t>
        </w:r>
      </w:ins>
      <w:ins w:id="253" w:author="NTT DOCOMO rev1" w:date="2022-08-16T14:57:00Z">
        <w:r w:rsidR="00AF53F1">
          <w:t>.</w:t>
        </w:r>
      </w:ins>
      <w:ins w:id="254" w:author="NTT DOCOMO rev1" w:date="2022-08-16T14:56:00Z">
        <w:r w:rsidR="00AF53F1">
          <w:t xml:space="preserve"> </w:t>
        </w:r>
      </w:ins>
    </w:p>
    <w:p w14:paraId="1CA6F8A3" w14:textId="0E70911A" w:rsidR="008C6BB5" w:rsidRDefault="002960CA" w:rsidP="002960CA">
      <w:pPr>
        <w:pStyle w:val="B2"/>
        <w:rPr>
          <w:rFonts w:eastAsia="宋体"/>
        </w:rPr>
      </w:pPr>
      <w:r>
        <w:rPr>
          <w:lang w:val="en-US"/>
        </w:rPr>
        <w:t>-</w:t>
      </w:r>
      <w:r>
        <w:rPr>
          <w:lang w:val="en-US"/>
        </w:rPr>
        <w:tab/>
        <w:t xml:space="preserve">Subscription to </w:t>
      </w:r>
      <w:r>
        <w:rPr>
          <w:rFonts w:eastAsia="宋体"/>
        </w:rPr>
        <w:t>Time Synchronization Subscription Data at the UDM.</w:t>
      </w:r>
    </w:p>
    <w:p w14:paraId="1CA6F8A4" w14:textId="5312B8DC" w:rsidR="008C6BB5" w:rsidRDefault="00E67CF7">
      <w:pPr>
        <w:rPr>
          <w:color w:val="FF0000"/>
          <w:sz w:val="40"/>
        </w:rPr>
      </w:pPr>
      <w:r>
        <w:rPr>
          <w:color w:val="FF0000"/>
          <w:sz w:val="40"/>
        </w:rPr>
        <w:t>*** End of changes ***</w:t>
      </w:r>
      <w:bookmarkEnd w:id="3"/>
    </w:p>
    <w:sectPr w:rsidR="008C6BB5">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okia" w:date="2022-06-14T14:46:00Z" w:initials="ND(F">
    <w:p w14:paraId="7A426A1D" w14:textId="06E58BBD" w:rsidR="002E0F09" w:rsidRDefault="002E0F09">
      <w:pPr>
        <w:pStyle w:val="a4"/>
      </w:pPr>
      <w:r>
        <w:rPr>
          <w:rStyle w:val="af"/>
        </w:rPr>
        <w:annotationRef/>
      </w:r>
      <w:r w:rsidR="001401EA">
        <w:t>C</w:t>
      </w:r>
      <w:r w:rsidR="00B934EF">
        <w:t xml:space="preserve">hanged </w:t>
      </w:r>
      <w:r w:rsidR="009E4451">
        <w:t xml:space="preserve">the indentation </w:t>
      </w:r>
      <w:r w:rsidR="00E03BC4">
        <w:t>by one step left.</w:t>
      </w:r>
    </w:p>
  </w:comment>
  <w:comment w:id="17" w:author="QC2" w:date="2022-08-18T12:22:00Z" w:initials="SS">
    <w:p w14:paraId="05325EFD" w14:textId="6325A177" w:rsidR="00FA2CBF" w:rsidRPr="00FA2CBF" w:rsidRDefault="00FA2CBF">
      <w:pPr>
        <w:pStyle w:val="a4"/>
      </w:pPr>
      <w:r>
        <w:rPr>
          <w:rStyle w:val="af"/>
        </w:rPr>
        <w:annotationRef/>
      </w:r>
      <w:r>
        <w:t>Can’t enforce cell ID level</w:t>
      </w:r>
    </w:p>
  </w:comment>
  <w:comment w:id="22" w:author="QC2" w:date="2022-08-18T12:21:00Z" w:initials="SS">
    <w:p w14:paraId="62725AB2" w14:textId="4FE6C0C2" w:rsidR="00FA2CBF" w:rsidRPr="00930D93" w:rsidRDefault="00FA2CBF">
      <w:pPr>
        <w:pStyle w:val="a4"/>
        <w:rPr>
          <w:sz w:val="16"/>
        </w:rPr>
      </w:pPr>
      <w:r>
        <w:rPr>
          <w:rStyle w:val="af"/>
        </w:rPr>
        <w:annotationRef/>
      </w:r>
      <w:r>
        <w:rPr>
          <w:rStyle w:val="af"/>
        </w:rPr>
        <w:t xml:space="preserve">This would require more discussion first, </w:t>
      </w:r>
      <w:r w:rsidR="003C320C">
        <w:rPr>
          <w:rStyle w:val="af"/>
        </w:rPr>
        <w:t>what if UE is in Idle for instance</w:t>
      </w:r>
    </w:p>
  </w:comment>
  <w:comment w:id="23" w:author="Huawei" w:date="2022-08-23T03:16:00Z" w:initials="HW">
    <w:p w14:paraId="457F44B4" w14:textId="50BCF694" w:rsidR="00930D93" w:rsidRDefault="00930D93">
      <w:pPr>
        <w:pStyle w:val="a4"/>
        <w:rPr>
          <w:lang w:eastAsia="zh-CN"/>
        </w:rPr>
      </w:pPr>
      <w:r>
        <w:rPr>
          <w:rStyle w:val="af"/>
        </w:rPr>
        <w:annotationRef/>
      </w:r>
      <w:r>
        <w:rPr>
          <w:lang w:eastAsia="zh-CN"/>
        </w:rPr>
        <w:t>If UE is in idle, it means UE can receive SIB only, i.e. receive a rough time info. Thus no guarantee to fulfil error budget by the RAN.</w:t>
      </w:r>
    </w:p>
    <w:p w14:paraId="21ACC5E2" w14:textId="7C4C6DD8" w:rsidR="00930D93" w:rsidRDefault="00930D93">
      <w:pPr>
        <w:pStyle w:val="a4"/>
        <w:rPr>
          <w:lang w:eastAsia="zh-CN"/>
        </w:rPr>
      </w:pPr>
    </w:p>
    <w:p w14:paraId="7ED4E975" w14:textId="1B4D80BB" w:rsidR="00930D93" w:rsidRDefault="00930D93">
      <w:pPr>
        <w:pStyle w:val="a4"/>
        <w:rPr>
          <w:lang w:eastAsia="zh-CN"/>
        </w:rPr>
      </w:pPr>
      <w:r>
        <w:rPr>
          <w:lang w:eastAsia="zh-CN"/>
        </w:rPr>
        <w:t>The periodicity is useful when UE wants to get high precise time, it needs to enter into connected mode that RAN can perform TA.</w:t>
      </w:r>
    </w:p>
    <w:p w14:paraId="175AA4A1" w14:textId="77777777" w:rsidR="00930D93" w:rsidRDefault="00930D93">
      <w:pPr>
        <w:pStyle w:val="a4"/>
        <w:rPr>
          <w:lang w:eastAsia="zh-CN"/>
        </w:rPr>
      </w:pPr>
    </w:p>
    <w:p w14:paraId="627DC1D1" w14:textId="08988EE3" w:rsidR="00930D93" w:rsidRDefault="00930D93">
      <w:pPr>
        <w:pStyle w:val="a4"/>
        <w:rPr>
          <w:lang w:eastAsia="zh-CN"/>
        </w:rPr>
      </w:pPr>
      <w:r>
        <w:rPr>
          <w:lang w:eastAsia="zh-CN"/>
        </w:rPr>
        <w:t>Clarify its usage with additional texts</w:t>
      </w:r>
    </w:p>
  </w:comment>
  <w:comment w:id="48" w:author="QC2" w:date="2022-08-18T12:21:00Z" w:initials="SS">
    <w:p w14:paraId="6ACBA53E" w14:textId="1BCA3FA9" w:rsidR="00FA2CBF" w:rsidRPr="00FA2CBF" w:rsidRDefault="00FA2CBF">
      <w:pPr>
        <w:pStyle w:val="a4"/>
      </w:pPr>
      <w:r>
        <w:rPr>
          <w:rStyle w:val="af"/>
        </w:rPr>
        <w:annotationRef/>
      </w:r>
      <w:r>
        <w:t>Already listed above</w:t>
      </w:r>
    </w:p>
  </w:comment>
  <w:comment w:id="112" w:author="Nokia" w:date="2022-06-14T14:46:00Z" w:initials="ND(F">
    <w:p w14:paraId="013CE1D1" w14:textId="77777777" w:rsidR="00CE7FFC" w:rsidRDefault="00CE7FFC" w:rsidP="00CE7FFC">
      <w:pPr>
        <w:pStyle w:val="a4"/>
      </w:pPr>
      <w:r>
        <w:rPr>
          <w:rStyle w:val="af"/>
        </w:rPr>
        <w:annotationRef/>
      </w:r>
      <w:r>
        <w:t>Changed the indentation by one step left.</w:t>
      </w:r>
    </w:p>
  </w:comment>
  <w:comment w:id="115" w:author="Huawei" w:date="2022-08-23T03:22:00Z" w:initials="HW">
    <w:p w14:paraId="5FAE3D88" w14:textId="35CD34CC" w:rsidR="00930D93" w:rsidRDefault="00930D93">
      <w:pPr>
        <w:pStyle w:val="a4"/>
        <w:rPr>
          <w:lang w:eastAsia="zh-CN"/>
        </w:rPr>
      </w:pPr>
      <w:r>
        <w:rPr>
          <w:rStyle w:val="af"/>
        </w:rPr>
        <w:annotationRef/>
      </w:r>
      <w:r>
        <w:rPr>
          <w:lang w:eastAsia="zh-CN"/>
        </w:rPr>
        <w:t xml:space="preserve">Undo the </w:t>
      </w:r>
      <w:proofErr w:type="gramStart"/>
      <w:r>
        <w:rPr>
          <w:lang w:eastAsia="zh-CN"/>
        </w:rPr>
        <w:t>change ,</w:t>
      </w:r>
      <w:proofErr w:type="gramEnd"/>
      <w:r>
        <w:rPr>
          <w:lang w:eastAsia="zh-CN"/>
        </w:rPr>
        <w:t xml:space="preserve"> same reason above.</w:t>
      </w:r>
    </w:p>
  </w:comment>
  <w:comment w:id="129" w:author="QC2" w:date="2022-08-18T12:23:00Z" w:initials="SS">
    <w:p w14:paraId="17A7327E" w14:textId="553484E3" w:rsidR="00FA2CBF" w:rsidRPr="00FA2CBF" w:rsidRDefault="00FA2CBF">
      <w:pPr>
        <w:pStyle w:val="a4"/>
      </w:pPr>
      <w:r>
        <w:rPr>
          <w:rStyle w:val="af"/>
        </w:rPr>
        <w:annotationRef/>
      </w:r>
      <w:r>
        <w:t>This is generic AF auth stuff, not specific to time sync. Only relevant for NEF cased, which already supports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426A1D" w15:done="0"/>
  <w15:commentEx w15:paraId="05325EFD" w15:done="0"/>
  <w15:commentEx w15:paraId="62725AB2" w15:done="0"/>
  <w15:commentEx w15:paraId="627DC1D1" w15:paraIdParent="62725AB2" w15:done="0"/>
  <w15:commentEx w15:paraId="6ACBA53E" w15:done="0"/>
  <w15:commentEx w15:paraId="013CE1D1" w15:done="0"/>
  <w15:commentEx w15:paraId="5FAE3D88" w15:done="0"/>
  <w15:commentEx w15:paraId="17A73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A8AD95" w16cex:dateUtc="2022-08-18T10:22:00Z"/>
  <w16cex:commentExtensible w16cex:durableId="26A8AD63" w16cex:dateUtc="2022-08-18T10:21:00Z"/>
  <w16cex:commentExtensible w16cex:durableId="26A8AD56" w16cex:dateUtc="2022-08-18T10:21:00Z"/>
  <w16cex:commentExtensible w16cex:durableId="269E2AA9" w16cex:dateUtc="2022-06-14T11:46:00Z"/>
  <w16cex:commentExtensible w16cex:durableId="26A8ADAC" w16cex:dateUtc="2022-08-18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05325EFD" w16cid:durableId="26A8AD95"/>
  <w16cid:commentId w16cid:paraId="62725AB2" w16cid:durableId="26A8AD63"/>
  <w16cid:commentId w16cid:paraId="627DC1D1" w16cid:durableId="26AEC4FE"/>
  <w16cid:commentId w16cid:paraId="6ACBA53E" w16cid:durableId="26A8AD56"/>
  <w16cid:commentId w16cid:paraId="013CE1D1" w16cid:durableId="269E2AA9"/>
  <w16cid:commentId w16cid:paraId="5FAE3D88" w16cid:durableId="26AEC67B"/>
  <w16cid:commentId w16cid:paraId="17A7327E" w16cid:durableId="26A8AD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E5460" w14:textId="77777777" w:rsidR="0020415B" w:rsidRDefault="0020415B">
      <w:pPr>
        <w:spacing w:after="0"/>
      </w:pPr>
      <w:r>
        <w:separator/>
      </w:r>
    </w:p>
  </w:endnote>
  <w:endnote w:type="continuationSeparator" w:id="0">
    <w:p w14:paraId="7391427D" w14:textId="77777777" w:rsidR="0020415B" w:rsidRDefault="0020415B">
      <w:pPr>
        <w:spacing w:after="0"/>
      </w:pPr>
      <w:r>
        <w:continuationSeparator/>
      </w:r>
    </w:p>
  </w:endnote>
  <w:endnote w:type="continuationNotice" w:id="1">
    <w:p w14:paraId="6533EE32" w14:textId="77777777" w:rsidR="0020415B" w:rsidRDefault="00204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4FFCD" w14:textId="77777777" w:rsidR="0020415B" w:rsidRDefault="0020415B">
      <w:pPr>
        <w:spacing w:after="0"/>
      </w:pPr>
      <w:r>
        <w:separator/>
      </w:r>
    </w:p>
  </w:footnote>
  <w:footnote w:type="continuationSeparator" w:id="0">
    <w:p w14:paraId="5CBD33E3" w14:textId="77777777" w:rsidR="0020415B" w:rsidRDefault="0020415B">
      <w:pPr>
        <w:spacing w:after="0"/>
      </w:pPr>
      <w:r>
        <w:continuationSeparator/>
      </w:r>
    </w:p>
  </w:footnote>
  <w:footnote w:type="continuationNotice" w:id="1">
    <w:p w14:paraId="7FB9AB4D" w14:textId="77777777" w:rsidR="0020415B" w:rsidRDefault="002041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16E1">
      <w:rPr>
        <w:rFonts w:ascii="Arial" w:hAnsi="Arial" w:cs="Arial"/>
        <w:b/>
        <w:bCs/>
        <w:noProof/>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3">
    <w15:presenceInfo w15:providerId="None" w15:userId="zte-v3"/>
  </w15:person>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3A1"/>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15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320C"/>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0DC0"/>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0D93"/>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0BD"/>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16E1"/>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565"/>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2CBF"/>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1">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C128CFC-49EB-4C5D-926F-0305620F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3972</Words>
  <Characters>22646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zte-v3</cp:lastModifiedBy>
  <cp:revision>3</cp:revision>
  <cp:lastPrinted>2003-09-26T09:29:00Z</cp:lastPrinted>
  <dcterms:created xsi:type="dcterms:W3CDTF">2022-08-24T14:42:00Z</dcterms:created>
  <dcterms:modified xsi:type="dcterms:W3CDTF">2022-08-24T14:43:00Z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y fmtid="{D5CDD505-2E9C-101B-9397-08002B2CF9AE}" pid="5" name="_2015_ms_pID_725343">
    <vt:lpwstr>(2)o7Q9zs+WiSQrUQro0pNNRkKnlhNzP3Ihp5/+h1l0g2QkpL2uoIz6N7mrZo64UUz3sG+rmgpj
zvn5A3K8abJgGiid+unwfkYvZiH0mC2fb25b1MrGriSgeUpyUZL0+1hoS9LE6QSbfm+krMmv
g0wYfiflYejLAX8lnEEv6Y3I2l9tCQvl9cG8Nhht/B6DGGnrZgovHjyyqUqkOTcgsaKSgMS/
MvjZ1NLg0xrfIWlo4A</vt:lpwstr>
  </property>
  <property fmtid="{D5CDD505-2E9C-101B-9397-08002B2CF9AE}" pid="6" name="_2015_ms_pID_7253431">
    <vt:lpwstr>RcSWjl5xQqS4+rRv0VICVSAqvO/RQd7946UwQI6iDQ1N5mZfScPCQ3
6tp2URQULB1fKi5jPzYTsfdSWFGqwcUT5504ZAz8sh/q8WytkmcBDPSxWKtnXAVVLLj8qber
MrzBNL+1gFDaFSSDwhkRanWhTk/fKYGN4IwGjqiEBU7dmZCQHpLrIUQt9gbuIZWJ8m1qsL2Q
zMtHMem+g6IniJTP</vt:lpwstr>
  </property>
</Properties>
</file>