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4F804701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  <w:ins w:id="0" w:author="Google User 1 - Ellen Liao " w:date="2022-08-17T09:43:00Z">
        <w:r w:rsidR="00DE7756">
          <w:rPr>
            <w:rFonts w:ascii="Arial" w:hAnsi="Arial" w:cs="Arial"/>
            <w:b/>
            <w:bCs/>
            <w:sz w:val="24"/>
          </w:rPr>
          <w:t>r0</w:t>
        </w:r>
      </w:ins>
      <w:ins w:id="1" w:author="T137290" w:date="2022-08-19T17:22:00Z">
        <w:r w:rsidR="008E5C88">
          <w:rPr>
            <w:rFonts w:ascii="Arial" w:hAnsi="Arial" w:cs="Arial"/>
            <w:b/>
            <w:bCs/>
            <w:sz w:val="24"/>
          </w:rPr>
          <w:t>4</w:t>
        </w:r>
      </w:ins>
      <w:ins w:id="2" w:author="Google User 3 - Ellen Liao " w:date="2022-08-18T14:34:00Z">
        <w:del w:id="3" w:author="T137290" w:date="2022-08-19T17:22:00Z">
          <w:r w:rsidR="00233F2B" w:rsidDel="008E5C88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2A6CDB">
        <w:rPr>
          <w:rFonts w:eastAsia="Google Sans"/>
          <w:color w:val="808080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a9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5B25F423" w:rsidR="00054287" w:rsidRDefault="00526D30" w:rsidP="00054287">
      <w:pPr>
        <w:jc w:val="center"/>
        <w:rPr>
          <w:noProof/>
        </w:rPr>
      </w:pPr>
      <w:ins w:id="5" w:author="Google User - Ellen Liao" w:date="2022-08-10T12:33:00Z">
        <w:r>
          <w:rPr>
            <w:noProof/>
          </w:rPr>
          <w:object w:dxaOrig="6705" w:dyaOrig="2505" w14:anchorId="5A13DA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6pt;height:111.7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2435404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2"/>
      </w:pPr>
      <w:bookmarkStart w:id="6" w:name="_Toc97526900"/>
      <w:bookmarkStart w:id="7" w:name="_Toc101526052"/>
      <w:bookmarkStart w:id="8" w:name="_Toc104882742"/>
      <w:r w:rsidRPr="00BC49C2">
        <w:t>4.1</w:t>
      </w:r>
      <w:r w:rsidRPr="00BC49C2">
        <w:tab/>
        <w:t>Architectural Assumptions</w:t>
      </w:r>
      <w:bookmarkEnd w:id="6"/>
      <w:bookmarkEnd w:id="7"/>
      <w:bookmarkEnd w:id="8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1114829" w:rsidR="00B74FA0" w:rsidRDefault="00B74FA0" w:rsidP="00B74FA0">
      <w:pPr>
        <w:pStyle w:val="NO"/>
        <w:rPr>
          <w:ins w:id="9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7C39DD24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10" w:author="Google User - Ellen Liao" w:date="2022-08-10T14:07:00Z">
        <w:r>
          <w:t>NOTE 3</w:t>
        </w:r>
      </w:ins>
      <w:ins w:id="11" w:author="Google User - Ellen Liao" w:date="2022-08-10T13:25:00Z">
        <w:r w:rsidR="005519FD">
          <w:t xml:space="preserve">: </w:t>
        </w:r>
      </w:ins>
      <w:ins w:id="12" w:author="T137290" w:date="2022-08-19T17:21:00Z">
        <w:r w:rsidR="0070362F">
          <w:t>T</w:t>
        </w:r>
      </w:ins>
      <w:ins w:id="13" w:author="Google User - Ellen Liao" w:date="2022-08-10T13:27:00Z">
        <w:del w:id="14" w:author="T137290" w:date="2022-08-19T17:21:00Z">
          <w:r w:rsidR="005519FD" w:rsidDel="0070362F">
            <w:delText>t</w:delText>
          </w:r>
        </w:del>
        <w:r w:rsidR="005519FD">
          <w:t>he s</w:t>
        </w:r>
      </w:ins>
      <w:ins w:id="15" w:author="Google User - Ellen Liao" w:date="2022-08-10T13:26:00Z">
        <w:r w:rsidR="005519FD">
          <w:t xml:space="preserve">ecurity </w:t>
        </w:r>
      </w:ins>
      <w:ins w:id="16" w:author="Google User 1 - Ellen Liao " w:date="2022-08-17T09:59:00Z">
        <w:r w:rsidR="00DB4C3C">
          <w:t xml:space="preserve">and privacy </w:t>
        </w:r>
      </w:ins>
      <w:ins w:id="17" w:author="Google User - Ellen Liao" w:date="2022-08-10T13:26:00Z">
        <w:del w:id="18" w:author="Google User 1 - Ellen Liao " w:date="2022-08-17T10:00:00Z">
          <w:r w:rsidR="005519FD" w:rsidDel="00DB4C3C">
            <w:delText>threa</w:delText>
          </w:r>
        </w:del>
      </w:ins>
      <w:ins w:id="19" w:author="Google User - Ellen Liao" w:date="2022-08-10T13:29:00Z">
        <w:del w:id="20" w:author="Google User 1 - Ellen Liao " w:date="2022-08-17T10:00:00Z">
          <w:r w:rsidR="00E9232C" w:rsidDel="00DB4C3C">
            <w:delText>ts</w:delText>
          </w:r>
        </w:del>
      </w:ins>
      <w:ins w:id="21" w:author="Google User - Ellen Liao" w:date="2022-08-10T13:26:00Z">
        <w:del w:id="22" w:author="Google User 1 - Ellen Liao " w:date="2022-08-17T10:00:00Z">
          <w:r w:rsidR="005519FD" w:rsidDel="00DB4C3C">
            <w:delText xml:space="preserve"> </w:delText>
          </w:r>
        </w:del>
        <w:r w:rsidR="005519FD">
          <w:t xml:space="preserve">evaluation </w:t>
        </w:r>
      </w:ins>
      <w:ins w:id="23" w:author="Google User - Ellen Liao" w:date="2022-08-10T13:29:00Z">
        <w:r w:rsidR="00E9232C">
          <w:t xml:space="preserve">for this assumption </w:t>
        </w:r>
      </w:ins>
      <w:ins w:id="24" w:author="Google User - Ellen Liao" w:date="2022-08-10T13:33:00Z">
        <w:r w:rsidR="00E9232C">
          <w:t xml:space="preserve">is </w:t>
        </w:r>
      </w:ins>
      <w:ins w:id="25" w:author="Google User 1 - Ellen Liao " w:date="2022-08-17T10:00:00Z">
        <w:r w:rsidR="00DB4C3C">
          <w:t xml:space="preserve">up to </w:t>
        </w:r>
      </w:ins>
      <w:ins w:id="26" w:author="Google User - Ellen Liao" w:date="2022-08-10T13:33:00Z">
        <w:del w:id="27" w:author="Google User 1 - Ellen Liao " w:date="2022-08-17T10:00:00Z">
          <w:r w:rsidR="00E9232C" w:rsidDel="00DB4C3C">
            <w:delText xml:space="preserve">needed </w:delText>
          </w:r>
        </w:del>
        <w:del w:id="28" w:author="Google User 1 - Ellen Liao " w:date="2022-08-17T07:19:00Z">
          <w:r w:rsidR="00E9232C" w:rsidDel="00791802">
            <w:delText>at</w:delText>
          </w:r>
        </w:del>
        <w:del w:id="29" w:author="Google User 1 - Ellen Liao " w:date="2022-08-17T10:00:00Z">
          <w:r w:rsidR="00E9232C" w:rsidDel="00DB4C3C">
            <w:delText xml:space="preserve"> </w:delText>
          </w:r>
        </w:del>
        <w:r w:rsidR="00E9232C">
          <w:t>SA3</w:t>
        </w:r>
        <w:del w:id="30" w:author="Google User 1 - Ellen Liao " w:date="2022-08-17T10:00:00Z">
          <w:r w:rsidR="00E9232C" w:rsidDel="00DB4C3C">
            <w:delText xml:space="preserve"> </w:delText>
          </w:r>
        </w:del>
      </w:ins>
      <w:ins w:id="31" w:author="Google User - Ellen Liao" w:date="2022-08-10T13:30:00Z">
        <w:del w:id="32" w:author="Google User 1 - Ellen Liao " w:date="2022-08-17T07:19:00Z">
          <w:r w:rsidR="00E9232C" w:rsidDel="00791802">
            <w:delText>and security mechanisms</w:delText>
          </w:r>
        </w:del>
      </w:ins>
      <w:ins w:id="33" w:author="Google User - Ellen Liao" w:date="2022-08-10T13:29:00Z">
        <w:del w:id="34" w:author="Google User 1 - Ellen Liao " w:date="2022-08-17T07:19:00Z">
          <w:r w:rsidR="00E9232C" w:rsidDel="00791802">
            <w:delText xml:space="preserve"> to </w:delText>
          </w:r>
        </w:del>
      </w:ins>
      <w:ins w:id="35" w:author="Google User - Ellen Liao" w:date="2022-08-10T13:30:00Z">
        <w:del w:id="36" w:author="Google User 1 - Ellen Liao " w:date="2022-08-17T07:19:00Z">
          <w:r w:rsidR="00E9232C" w:rsidDel="00791802">
            <w:delText>protect such XR and media application</w:delText>
          </w:r>
        </w:del>
      </w:ins>
      <w:ins w:id="37" w:author="Google User - Ellen Liao" w:date="2022-08-10T13:32:00Z">
        <w:del w:id="38" w:author="Google User 1 - Ellen Liao " w:date="2022-08-17T07:19:00Z">
          <w:r w:rsidR="00E9232C" w:rsidDel="00791802">
            <w:delText>s</w:delText>
          </w:r>
        </w:del>
      </w:ins>
      <w:ins w:id="39" w:author="Google User - Ellen Liao" w:date="2022-08-10T13:33:00Z">
        <w:del w:id="40" w:author="Google User 1 - Ellen Liao " w:date="2022-08-17T07:19:00Z">
          <w:r w:rsidR="00E9232C" w:rsidDel="00791802">
            <w:delText xml:space="preserve"> </w:delText>
          </w:r>
        </w:del>
      </w:ins>
      <w:ins w:id="41" w:author="Google User - Ellen Liao" w:date="2022-08-10T14:05:00Z">
        <w:del w:id="42" w:author="Google User 1 - Ellen Liao " w:date="2022-08-17T07:19:00Z">
          <w:r w:rsidR="0015332F" w:rsidDel="00791802">
            <w:delText xml:space="preserve">needs </w:delText>
          </w:r>
        </w:del>
      </w:ins>
      <w:ins w:id="43" w:author="Google User - Ellen Liao" w:date="2022-08-10T13:31:00Z">
        <w:del w:id="44" w:author="Google User 1 - Ellen Liao " w:date="2022-08-17T07:19:00Z">
          <w:r w:rsidR="00E9232C" w:rsidDel="00791802">
            <w:delText>SA3 WG</w:delText>
          </w:r>
        </w:del>
      </w:ins>
      <w:ins w:id="45" w:author="Google User - Ellen Liao" w:date="2022-08-10T14:06:00Z">
        <w:del w:id="46" w:author="Google User 1 - Ellen Liao " w:date="2022-08-17T07:19:00Z">
          <w:r w:rsidR="0015332F" w:rsidDel="00791802">
            <w:delText xml:space="preserve"> study</w:delText>
          </w:r>
        </w:del>
      </w:ins>
      <w:ins w:id="47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48" w:author="Google User - Ellen Liao" w:date="2022-08-10T14:07:00Z">
        <w:r w:rsidR="00591C87">
          <w:t>4</w:t>
        </w:r>
      </w:ins>
      <w:del w:id="49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2"/>
      </w:pPr>
      <w:bookmarkStart w:id="50" w:name="_Toc97526901"/>
      <w:bookmarkStart w:id="51" w:name="_Toc101526053"/>
      <w:bookmarkStart w:id="52" w:name="_Toc104882743"/>
      <w:r w:rsidRPr="00BC49C2">
        <w:t>4.2</w:t>
      </w:r>
      <w:r w:rsidRPr="00BC49C2">
        <w:tab/>
        <w:t>Architectural Requirements</w:t>
      </w:r>
      <w:bookmarkEnd w:id="50"/>
      <w:bookmarkEnd w:id="51"/>
      <w:bookmarkEnd w:id="52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lastRenderedPageBreak/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53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350B3EFF" w:rsidR="00445488" w:rsidRPr="00BC49C2" w:rsidRDefault="00445488" w:rsidP="00B74FA0">
      <w:pPr>
        <w:pStyle w:val="B1"/>
        <w:rPr>
          <w:lang w:eastAsia="zh-CN"/>
        </w:rPr>
      </w:pPr>
      <w:ins w:id="54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" w:author="T137290" w:date="2022-08-19T17:28:00Z">
        <w:r w:rsidR="0019438D">
          <w:rPr>
            <w:lang w:eastAsia="zh-CN"/>
          </w:rPr>
          <w:t>E</w:t>
        </w:r>
      </w:ins>
      <w:ins w:id="56" w:author="Google User - Ellen Liao" w:date="2022-08-10T12:43:00Z">
        <w:del w:id="57" w:author="T137290" w:date="2022-08-19T17:28:00Z">
          <w:r w:rsidDel="0019438D">
            <w:rPr>
              <w:lang w:eastAsia="zh-CN"/>
            </w:rPr>
            <w:delText>Any e</w:delText>
          </w:r>
        </w:del>
        <w:r>
          <w:rPr>
            <w:lang w:eastAsia="zh-CN"/>
          </w:rPr>
          <w:t>nhancements</w:t>
        </w:r>
      </w:ins>
      <w:ins w:id="58" w:author="T137290" w:date="2022-08-19T17:28:00Z">
        <w:r w:rsidR="0019438D">
          <w:rPr>
            <w:lang w:eastAsia="zh-CN"/>
          </w:rPr>
          <w:t xml:space="preserve"> proposed </w:t>
        </w:r>
      </w:ins>
      <w:ins w:id="59" w:author="Google User - Ellen Liao" w:date="2022-08-10T12:43:00Z">
        <w:del w:id="60" w:author="T137290" w:date="2022-08-19T17:28:00Z">
          <w:r w:rsidDel="0019438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for this study </w:t>
        </w:r>
      </w:ins>
      <w:ins w:id="61" w:author="T137290" w:date="2022-08-19T17:28:00Z">
        <w:r w:rsidR="0019438D">
          <w:rPr>
            <w:lang w:eastAsia="zh-CN"/>
          </w:rPr>
          <w:t>which are related to user plane traffic identifi</w:t>
        </w:r>
      </w:ins>
      <w:ins w:id="62" w:author="T137290" w:date="2022-08-19T17:29:00Z">
        <w:r w:rsidR="0019438D">
          <w:rPr>
            <w:lang w:eastAsia="zh-CN"/>
          </w:rPr>
          <w:t>c</w:t>
        </w:r>
      </w:ins>
      <w:ins w:id="63" w:author="T137290" w:date="2022-08-19T17:28:00Z">
        <w:r w:rsidR="0019438D">
          <w:rPr>
            <w:lang w:eastAsia="zh-CN"/>
          </w:rPr>
          <w:t xml:space="preserve">ation </w:t>
        </w:r>
      </w:ins>
      <w:ins w:id="64" w:author="Google User - Ellen Liao" w:date="2022-08-10T12:43:00Z">
        <w:r>
          <w:rPr>
            <w:lang w:eastAsia="zh-CN"/>
          </w:rPr>
          <w:t xml:space="preserve">shall take into account the encrypted traffic </w:t>
        </w:r>
      </w:ins>
      <w:ins w:id="65" w:author="Google User 1 - Ellen Liao " w:date="2022-08-17T09:54:00Z">
        <w:r w:rsidR="003F0B46">
          <w:rPr>
            <w:lang w:eastAsia="zh-CN"/>
          </w:rPr>
          <w:t xml:space="preserve">with </w:t>
        </w:r>
      </w:ins>
      <w:ins w:id="66" w:author="Google User 1 - Ellen Liao " w:date="2022-08-17T10:21:00Z">
        <w:r w:rsidR="00BB6BCE">
          <w:rPr>
            <w:lang w:eastAsia="zh-CN"/>
          </w:rPr>
          <w:t>or</w:t>
        </w:r>
      </w:ins>
      <w:ins w:id="67" w:author="Google User 1 - Ellen Liao " w:date="2022-08-17T09:54:00Z">
        <w:r w:rsidR="003F0B46">
          <w:rPr>
            <w:lang w:eastAsia="zh-CN"/>
          </w:rPr>
          <w:t xml:space="preserve"> without encryption of the</w:t>
        </w:r>
      </w:ins>
      <w:ins w:id="68" w:author="Google User 1 - Ellen Liao " w:date="2022-08-17T09:55:00Z">
        <w:r w:rsidR="003F0B46">
          <w:rPr>
            <w:lang w:eastAsia="zh-CN"/>
          </w:rPr>
          <w:t xml:space="preserve"> packet </w:t>
        </w:r>
      </w:ins>
      <w:ins w:id="69" w:author="Google User 1 - Ellen Liao " w:date="2022-08-17T09:54:00Z">
        <w:r w:rsidR="003F0B46">
          <w:rPr>
            <w:lang w:eastAsia="zh-CN"/>
          </w:rPr>
          <w:t>header</w:t>
        </w:r>
      </w:ins>
      <w:ins w:id="70" w:author="T137290" w:date="2022-08-19T17:21:00Z">
        <w:r w:rsidR="0070362F">
          <w:rPr>
            <w:lang w:eastAsia="zh-CN"/>
          </w:rPr>
          <w:t>s</w:t>
        </w:r>
      </w:ins>
      <w:ins w:id="71" w:author="Google User 1 - Ellen Liao " w:date="2022-08-17T09:54:00Z">
        <w:del w:id="72" w:author="Google User 2 - Ellen Liao " w:date="2022-08-18T14:29:00Z">
          <w:r w:rsidR="003F0B46" w:rsidDel="005431F2">
            <w:rPr>
              <w:lang w:eastAsia="zh-CN"/>
            </w:rPr>
            <w:delText xml:space="preserve"> </w:delText>
          </w:r>
        </w:del>
      </w:ins>
      <w:ins w:id="73" w:author="Google User - Ellen Liao" w:date="2022-08-10T12:43:00Z">
        <w:del w:id="74" w:author="Google User 2 - Ellen Liao " w:date="2022-08-18T14:29:00Z">
          <w:r w:rsidDel="005431F2">
            <w:rPr>
              <w:lang w:eastAsia="zh-CN"/>
            </w:rPr>
            <w:delText>above transport layer</w:delText>
          </w:r>
        </w:del>
      </w:ins>
      <w:ins w:id="75" w:author="Google User 3 - Ellen Liao " w:date="2022-08-18T14:34:00Z">
        <w:r w:rsidR="00233F2B" w:rsidRPr="00233F2B">
          <w:rPr>
            <w:lang w:eastAsia="zh-CN"/>
          </w:rPr>
          <w:t xml:space="preserve"> </w:t>
        </w:r>
        <w:r w:rsidR="00233F2B">
          <w:rPr>
            <w:lang w:eastAsia="zh-CN"/>
          </w:rPr>
          <w:t>of streaming protocols</w:t>
        </w:r>
      </w:ins>
      <w:ins w:id="76" w:author="Google User - Ellen Liao" w:date="2022-08-10T12:43:00Z">
        <w:r>
          <w:rPr>
            <w:lang w:eastAsia="zh-CN"/>
          </w:rPr>
          <w:t>.</w:t>
        </w:r>
      </w:ins>
    </w:p>
    <w:p w14:paraId="341C0AC6" w14:textId="157AFB6B" w:rsidR="00F835CE" w:rsidRPr="00950286" w:rsidRDefault="002E7456" w:rsidP="002E7456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4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6EB32" w14:textId="77777777" w:rsidR="00526D30" w:rsidRDefault="00526D30">
      <w:r>
        <w:separator/>
      </w:r>
    </w:p>
    <w:p w14:paraId="4E59D1B8" w14:textId="77777777" w:rsidR="00526D30" w:rsidRDefault="00526D30"/>
  </w:endnote>
  <w:endnote w:type="continuationSeparator" w:id="0">
    <w:p w14:paraId="39A537C9" w14:textId="77777777" w:rsidR="00526D30" w:rsidRDefault="00526D30">
      <w:r>
        <w:continuationSeparator/>
      </w:r>
    </w:p>
    <w:p w14:paraId="1259E22E" w14:textId="77777777" w:rsidR="00526D30" w:rsidRDefault="00526D30"/>
  </w:endnote>
  <w:endnote w:type="continuationNotice" w:id="1">
    <w:p w14:paraId="3BB8D26A" w14:textId="77777777" w:rsidR="00526D30" w:rsidRDefault="00526D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CFB9A" w14:textId="77777777" w:rsidR="00526D30" w:rsidRDefault="00526D30">
      <w:r>
        <w:separator/>
      </w:r>
    </w:p>
    <w:p w14:paraId="273CFCB8" w14:textId="77777777" w:rsidR="00526D30" w:rsidRDefault="00526D30"/>
  </w:footnote>
  <w:footnote w:type="continuationSeparator" w:id="0">
    <w:p w14:paraId="4C4E827C" w14:textId="77777777" w:rsidR="00526D30" w:rsidRDefault="00526D30">
      <w:r>
        <w:continuationSeparator/>
      </w:r>
    </w:p>
    <w:p w14:paraId="7AF0BCBD" w14:textId="77777777" w:rsidR="00526D30" w:rsidRDefault="00526D30"/>
  </w:footnote>
  <w:footnote w:type="continuationNotice" w:id="1">
    <w:p w14:paraId="20B95B35" w14:textId="77777777" w:rsidR="00526D30" w:rsidRDefault="00526D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1 - Ellen Liao ">
    <w15:presenceInfo w15:providerId="None" w15:userId="Google User 1 - Ellen Liao "/>
  </w15:person>
  <w15:person w15:author="T137290">
    <w15:presenceInfo w15:providerId="AD" w15:userId="S::t137290@it.tencent.com::17d27af0-b97e-414f-928b-4369efcc1c2a"/>
  </w15:person>
  <w15:person w15:author="Google User 3 - Ellen Liao ">
    <w15:presenceInfo w15:providerId="None" w15:userId="Google User 3 - Ellen Liao "/>
  </w15:person>
  <w15:person w15:author="Google User - Ellen Liao">
    <w15:presenceInfo w15:providerId="None" w15:userId="Google User - Ellen Liao"/>
  </w15:person>
  <w15:person w15:author="Google User 2 - Ellen Liao ">
    <w15:presenceInfo w15:providerId="None" w15:userId="Google User 2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5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38D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3F2B"/>
    <w:rsid w:val="00235101"/>
    <w:rsid w:val="00236170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B4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93B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0B46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28C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A4E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54C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26D30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31F2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69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9A9"/>
    <w:rsid w:val="00701B30"/>
    <w:rsid w:val="0070362F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802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5C88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6BCE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65F1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C3C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8E2"/>
    <w:rsid w:val="00DE4EDC"/>
    <w:rsid w:val="00DE5B48"/>
    <w:rsid w:val="00DE6166"/>
    <w:rsid w:val="00DE775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0DF7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B50F8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ac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rsid w:val="00873273"/>
    <w:rPr>
      <w:sz w:val="16"/>
    </w:rPr>
  </w:style>
  <w:style w:type="paragraph" w:styleId="ae">
    <w:name w:val="annotation text"/>
    <w:basedOn w:val="a"/>
    <w:link w:val="af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f">
    <w:name w:val="批注文字 字符"/>
    <w:link w:val="ae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0">
    <w:name w:val="Emphasis"/>
    <w:qFormat/>
    <w:rsid w:val="002C6FB7"/>
    <w:rPr>
      <w:i/>
      <w:iCs/>
    </w:rPr>
  </w:style>
  <w:style w:type="paragraph" w:styleId="af1">
    <w:name w:val="Body Text"/>
    <w:basedOn w:val="a"/>
    <w:link w:val="af2"/>
    <w:rsid w:val="0001664C"/>
    <w:pPr>
      <w:spacing w:after="120"/>
    </w:pPr>
  </w:style>
  <w:style w:type="character" w:customStyle="1" w:styleId="af2">
    <w:name w:val="正文文本 字符"/>
    <w:link w:val="af1"/>
    <w:rsid w:val="0001664C"/>
    <w:rPr>
      <w:color w:val="000000"/>
      <w:lang w:val="en-GB" w:eastAsia="ja-JP"/>
    </w:rPr>
  </w:style>
  <w:style w:type="paragraph" w:styleId="af3">
    <w:name w:val="annotation subject"/>
    <w:basedOn w:val="ae"/>
    <w:next w:val="ae"/>
    <w:link w:val="af4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4">
    <w:name w:val="批注主题 字符"/>
    <w:link w:val="af3"/>
    <w:rsid w:val="00317C1E"/>
    <w:rPr>
      <w:rFonts w:eastAsia="宋体"/>
      <w:b/>
      <w:bCs/>
      <w:color w:val="000000"/>
      <w:lang w:val="en-GB" w:eastAsia="ja-JP"/>
    </w:rPr>
  </w:style>
  <w:style w:type="paragraph" w:styleId="af5">
    <w:name w:val="Revision"/>
    <w:hidden/>
    <w:uiPriority w:val="99"/>
    <w:semiHidden/>
    <w:rsid w:val="00317C1E"/>
    <w:rPr>
      <w:color w:val="000000"/>
      <w:lang w:eastAsia="ja-JP"/>
    </w:rPr>
  </w:style>
  <w:style w:type="character" w:styleId="af6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af8">
    <w:name w:val="Document Map"/>
    <w:basedOn w:val="a"/>
    <w:link w:val="af9"/>
    <w:rsid w:val="00163225"/>
    <w:rPr>
      <w:rFonts w:ascii="Segoe UI" w:hAnsi="Segoe UI" w:cs="Segoe UI"/>
      <w:sz w:val="16"/>
      <w:szCs w:val="16"/>
    </w:rPr>
  </w:style>
  <w:style w:type="character" w:customStyle="1" w:styleId="af9">
    <w:name w:val="文档结构图 字符"/>
    <w:link w:val="af8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T137290</cp:lastModifiedBy>
  <cp:revision>2</cp:revision>
  <cp:lastPrinted>2003-09-26T08:29:00Z</cp:lastPrinted>
  <dcterms:created xsi:type="dcterms:W3CDTF">2022-08-19T09:30:00Z</dcterms:created>
  <dcterms:modified xsi:type="dcterms:W3CDTF">2022-08-19T09:30:00Z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