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2B7F" w:rsidRPr="007C540C" w:rsidRDefault="00C02B7F" w:rsidP="00C02B7F">
      <w:pPr>
        <w:pStyle w:val="a3"/>
        <w:tabs>
          <w:tab w:val="clear" w:pos="4153"/>
          <w:tab w:val="clear" w:pos="8306"/>
          <w:tab w:val="right" w:pos="9638"/>
        </w:tabs>
        <w:rPr>
          <w:rFonts w:ascii="Arial" w:hAnsi="Arial" w:cs="Arial"/>
          <w:b/>
          <w:bCs/>
          <w:sz w:val="24"/>
        </w:rPr>
      </w:pPr>
      <w:r w:rsidRPr="007C540C">
        <w:rPr>
          <w:rFonts w:ascii="Arial" w:hAnsi="Arial" w:cs="Arial"/>
          <w:b/>
          <w:bCs/>
          <w:sz w:val="24"/>
        </w:rPr>
        <w:t>SA WG2 Meeting #S2-</w:t>
      </w:r>
      <w:r w:rsidR="000A6049" w:rsidRPr="007C540C">
        <w:rPr>
          <w:rFonts w:ascii="Arial" w:hAnsi="Arial" w:cs="Arial"/>
          <w:b/>
          <w:bCs/>
          <w:sz w:val="24"/>
        </w:rPr>
        <w:t>15</w:t>
      </w:r>
      <w:r w:rsidR="00DC4D0F">
        <w:rPr>
          <w:rFonts w:ascii="Arial" w:hAnsi="Arial" w:cs="Arial"/>
          <w:b/>
          <w:bCs/>
          <w:sz w:val="24"/>
        </w:rPr>
        <w:t>2</w:t>
      </w:r>
      <w:r w:rsidRPr="007C540C">
        <w:rPr>
          <w:rFonts w:ascii="Arial" w:hAnsi="Arial" w:cs="Arial"/>
          <w:b/>
          <w:bCs/>
          <w:sz w:val="24"/>
        </w:rPr>
        <w:t>E</w:t>
      </w:r>
      <w:r w:rsidRPr="007C540C">
        <w:rPr>
          <w:rFonts w:ascii="Arial" w:hAnsi="Arial" w:cs="Arial"/>
          <w:b/>
          <w:bCs/>
          <w:sz w:val="24"/>
        </w:rPr>
        <w:tab/>
        <w:t>S2-</w:t>
      </w:r>
      <w:r w:rsidR="00F87ED7" w:rsidRPr="007C540C">
        <w:rPr>
          <w:rFonts w:ascii="Arial" w:hAnsi="Arial" w:cs="Arial"/>
          <w:b/>
          <w:bCs/>
          <w:sz w:val="24"/>
        </w:rPr>
        <w:t>2</w:t>
      </w:r>
      <w:r w:rsidR="00143260" w:rsidRPr="007C540C">
        <w:rPr>
          <w:rFonts w:ascii="Arial" w:hAnsi="Arial" w:cs="Arial"/>
          <w:b/>
          <w:bCs/>
          <w:sz w:val="24"/>
        </w:rPr>
        <w:t>2</w:t>
      </w:r>
      <w:r w:rsidR="00F87ED7" w:rsidRPr="007C540C">
        <w:rPr>
          <w:rFonts w:ascii="Arial" w:hAnsi="Arial" w:cs="Arial"/>
          <w:b/>
          <w:bCs/>
          <w:sz w:val="24"/>
        </w:rPr>
        <w:t>0</w:t>
      </w:r>
      <w:r w:rsidR="00144E7F">
        <w:rPr>
          <w:rFonts w:ascii="Arial" w:hAnsi="Arial" w:cs="Arial"/>
          <w:b/>
          <w:bCs/>
          <w:sz w:val="24"/>
        </w:rPr>
        <w:t>6900</w:t>
      </w:r>
      <w:ins w:id="0" w:author="CMCC-Yan" w:date="2022-08-19T18:16:00Z">
        <w:del w:id="1" w:author="intel user 19 AUG pm" w:date="2022-08-19T15:17:00Z">
          <w:r w:rsidR="00E4185F" w:rsidDel="00D5573B">
            <w:rPr>
              <w:rFonts w:ascii="Arial" w:hAnsi="Arial" w:cs="Arial"/>
              <w:b/>
              <w:bCs/>
              <w:sz w:val="24"/>
            </w:rPr>
            <w:delText>r11</w:delText>
          </w:r>
        </w:del>
      </w:ins>
      <w:ins w:id="2" w:author="Qualcomm User" w:date="2022-08-17T15:36:00Z">
        <w:del w:id="3" w:author="intel user 18 AUG" w:date="2022-08-18T11:29:00Z">
          <w:r w:rsidR="003D1C3F" w:rsidDel="00F16254">
            <w:rPr>
              <w:rFonts w:ascii="Arial" w:hAnsi="Arial" w:cs="Arial"/>
              <w:b/>
              <w:bCs/>
              <w:sz w:val="24"/>
            </w:rPr>
            <w:delText>r0</w:delText>
          </w:r>
        </w:del>
      </w:ins>
      <w:del w:id="4" w:author="intel user 18 AUG" w:date="2022-08-18T11:28:00Z">
        <w:r w:rsidR="004219A1" w:rsidDel="00F16254">
          <w:rPr>
            <w:rFonts w:ascii="Arial" w:hAnsi="Arial" w:cs="Arial"/>
            <w:b/>
            <w:bCs/>
            <w:sz w:val="24"/>
          </w:rPr>
          <w:delText>6</w:delText>
        </w:r>
      </w:del>
    </w:p>
    <w:p w:rsidR="00C02B7F" w:rsidRPr="007C540C" w:rsidRDefault="00C02B7F" w:rsidP="00C02B7F">
      <w:pPr>
        <w:pStyle w:val="a3"/>
        <w:pBdr>
          <w:bottom w:val="single" w:sz="6" w:space="0" w:color="auto"/>
        </w:pBdr>
        <w:tabs>
          <w:tab w:val="clear" w:pos="4153"/>
          <w:tab w:val="clear" w:pos="8306"/>
          <w:tab w:val="right" w:pos="9638"/>
        </w:tabs>
        <w:rPr>
          <w:rFonts w:ascii="Arial" w:hAnsi="Arial" w:cs="Arial"/>
          <w:b/>
          <w:bCs/>
          <w:sz w:val="24"/>
        </w:rPr>
      </w:pPr>
      <w:r w:rsidRPr="007C540C">
        <w:rPr>
          <w:rFonts w:ascii="Arial" w:hAnsi="Arial" w:cs="Arial"/>
          <w:b/>
          <w:bCs/>
          <w:sz w:val="24"/>
        </w:rPr>
        <w:t>1</w:t>
      </w:r>
      <w:r w:rsidR="00DC4D0F">
        <w:rPr>
          <w:rFonts w:ascii="Arial" w:hAnsi="Arial" w:cs="Arial"/>
          <w:b/>
          <w:bCs/>
          <w:sz w:val="24"/>
        </w:rPr>
        <w:t>7</w:t>
      </w:r>
      <w:r w:rsidRPr="007C540C">
        <w:rPr>
          <w:rFonts w:ascii="Arial" w:hAnsi="Arial" w:cs="Arial"/>
          <w:b/>
          <w:bCs/>
          <w:sz w:val="24"/>
        </w:rPr>
        <w:t xml:space="preserve"> - 2</w:t>
      </w:r>
      <w:r w:rsidR="00DC4D0F">
        <w:rPr>
          <w:rFonts w:ascii="Arial" w:hAnsi="Arial" w:cs="Arial"/>
          <w:b/>
          <w:bCs/>
          <w:sz w:val="24"/>
        </w:rPr>
        <w:t>6</w:t>
      </w:r>
      <w:r w:rsidRPr="007C540C">
        <w:rPr>
          <w:rFonts w:ascii="Arial" w:hAnsi="Arial" w:cs="Arial"/>
          <w:b/>
          <w:bCs/>
          <w:sz w:val="24"/>
        </w:rPr>
        <w:t xml:space="preserve"> </w:t>
      </w:r>
      <w:r w:rsidR="00DC4D0F">
        <w:rPr>
          <w:rFonts w:ascii="Arial" w:hAnsi="Arial" w:cs="Arial"/>
          <w:b/>
          <w:bCs/>
          <w:sz w:val="24"/>
        </w:rPr>
        <w:t>August</w:t>
      </w:r>
      <w:r w:rsidRPr="007C540C">
        <w:rPr>
          <w:rFonts w:ascii="Arial" w:hAnsi="Arial" w:cs="Arial"/>
          <w:b/>
          <w:bCs/>
          <w:sz w:val="24"/>
        </w:rPr>
        <w:t>, 202</w:t>
      </w:r>
      <w:r w:rsidR="00143260" w:rsidRPr="007C540C">
        <w:rPr>
          <w:rFonts w:ascii="Arial" w:hAnsi="Arial" w:cs="Arial"/>
          <w:b/>
          <w:bCs/>
          <w:sz w:val="24"/>
        </w:rPr>
        <w:t>2</w:t>
      </w:r>
      <w:r w:rsidRPr="007C540C">
        <w:rPr>
          <w:rFonts w:ascii="Arial" w:hAnsi="Arial" w:cs="Arial"/>
          <w:b/>
          <w:bCs/>
          <w:sz w:val="24"/>
        </w:rPr>
        <w:t>, Electronic meeting</w:t>
      </w:r>
    </w:p>
    <w:p w:rsidR="00C02B7F" w:rsidRPr="007C540C" w:rsidRDefault="00C02B7F" w:rsidP="00C02B7F">
      <w:pPr>
        <w:pStyle w:val="a3"/>
        <w:tabs>
          <w:tab w:val="clear" w:pos="4153"/>
          <w:tab w:val="clear" w:pos="8306"/>
          <w:tab w:val="right" w:pos="9638"/>
        </w:tabs>
        <w:rPr>
          <w:rFonts w:ascii="Arial" w:hAnsi="Arial" w:cs="Arial"/>
          <w:b/>
          <w:bCs/>
          <w:sz w:val="24"/>
        </w:rPr>
      </w:pPr>
    </w:p>
    <w:p w:rsidR="00463675" w:rsidRPr="007C540C" w:rsidRDefault="00463675">
      <w:pPr>
        <w:spacing w:after="60"/>
        <w:ind w:left="1985" w:hanging="1985"/>
        <w:rPr>
          <w:rFonts w:ascii="Arial" w:hAnsi="Arial" w:cs="Arial"/>
          <w:b/>
          <w:bCs/>
        </w:rPr>
      </w:pPr>
      <w:r w:rsidRPr="007C540C">
        <w:rPr>
          <w:rFonts w:ascii="Arial" w:hAnsi="Arial" w:cs="Arial"/>
          <w:b/>
        </w:rPr>
        <w:t>Title:</w:t>
      </w:r>
      <w:r w:rsidRPr="007C540C">
        <w:rPr>
          <w:rFonts w:ascii="Arial" w:hAnsi="Arial" w:cs="Arial"/>
          <w:b/>
        </w:rPr>
        <w:tab/>
      </w:r>
      <w:r w:rsidR="003458B8" w:rsidRPr="007C540C">
        <w:rPr>
          <w:rFonts w:ascii="Arial" w:hAnsi="Arial" w:cs="Arial"/>
          <w:b/>
        </w:rPr>
        <w:t xml:space="preserve">[DRAFT] </w:t>
      </w:r>
      <w:r w:rsidR="00144E7F">
        <w:rPr>
          <w:rFonts w:ascii="Arial" w:hAnsi="Arial" w:cs="Arial"/>
          <w:b/>
        </w:rPr>
        <w:t xml:space="preserve">Reply </w:t>
      </w:r>
      <w:r w:rsidR="00DC4D0F" w:rsidRPr="00765F60">
        <w:rPr>
          <w:rFonts w:ascii="Arial" w:hAnsi="Arial" w:cs="Arial"/>
          <w:b/>
          <w:bCs/>
        </w:rPr>
        <w:t xml:space="preserve">LS on </w:t>
      </w:r>
      <w:proofErr w:type="spellStart"/>
      <w:r w:rsidR="00DC4D0F" w:rsidRPr="00765F60">
        <w:rPr>
          <w:rFonts w:ascii="Arial" w:hAnsi="Arial" w:cs="Arial"/>
          <w:b/>
          <w:bCs/>
        </w:rPr>
        <w:t>FS_eEDGEAPP</w:t>
      </w:r>
      <w:proofErr w:type="spellEnd"/>
      <w:r w:rsidR="00DC4D0F" w:rsidRPr="00765F60">
        <w:rPr>
          <w:rFonts w:ascii="Arial" w:hAnsi="Arial" w:cs="Arial"/>
          <w:b/>
          <w:bCs/>
        </w:rPr>
        <w:t xml:space="preserve"> Solution for </w:t>
      </w:r>
      <w:r w:rsidR="00DC4D0F" w:rsidRPr="00765F60">
        <w:rPr>
          <w:rFonts w:ascii="Arial" w:hAnsi="Arial" w:cs="Arial" w:hint="eastAsia"/>
          <w:b/>
          <w:bCs/>
        </w:rPr>
        <w:t>S</w:t>
      </w:r>
      <w:r w:rsidR="00DC4D0F" w:rsidRPr="00765F60">
        <w:rPr>
          <w:rFonts w:ascii="Arial" w:hAnsi="Arial" w:cs="Arial"/>
          <w:b/>
          <w:bCs/>
        </w:rPr>
        <w:t>upport of NAT deployed within the edge</w:t>
      </w:r>
    </w:p>
    <w:p w:rsidR="00463675" w:rsidRPr="007C540C" w:rsidRDefault="00463675">
      <w:pPr>
        <w:spacing w:after="60"/>
        <w:ind w:left="1985" w:hanging="1985"/>
        <w:rPr>
          <w:rFonts w:ascii="Arial" w:hAnsi="Arial" w:cs="Arial"/>
          <w:b/>
          <w:bCs/>
        </w:rPr>
      </w:pPr>
      <w:r w:rsidRPr="007C540C">
        <w:rPr>
          <w:rFonts w:ascii="Arial" w:hAnsi="Arial" w:cs="Arial"/>
          <w:b/>
          <w:bCs/>
        </w:rPr>
        <w:t>Response to:</w:t>
      </w:r>
      <w:r w:rsidRPr="007C540C">
        <w:rPr>
          <w:rFonts w:ascii="Arial" w:hAnsi="Arial" w:cs="Arial"/>
          <w:b/>
          <w:bCs/>
        </w:rPr>
        <w:tab/>
      </w:r>
      <w:r w:rsidR="000A6049" w:rsidRPr="007C540C">
        <w:rPr>
          <w:rFonts w:ascii="Arial" w:hAnsi="Arial" w:cs="Arial"/>
          <w:b/>
          <w:bCs/>
        </w:rPr>
        <w:t>S2-220</w:t>
      </w:r>
      <w:r w:rsidR="00DC4D0F">
        <w:rPr>
          <w:rFonts w:ascii="Arial" w:hAnsi="Arial" w:cs="Arial"/>
          <w:b/>
          <w:bCs/>
        </w:rPr>
        <w:t>5458</w:t>
      </w:r>
      <w:r w:rsidR="000A6049" w:rsidRPr="007C540C">
        <w:rPr>
          <w:rFonts w:ascii="Arial" w:hAnsi="Arial" w:cs="Arial"/>
          <w:b/>
          <w:bCs/>
        </w:rPr>
        <w:t xml:space="preserve"> / S</w:t>
      </w:r>
      <w:r w:rsidR="00DC4D0F">
        <w:rPr>
          <w:rFonts w:ascii="Arial" w:hAnsi="Arial" w:cs="Arial"/>
          <w:b/>
          <w:bCs/>
        </w:rPr>
        <w:t>6</w:t>
      </w:r>
      <w:r w:rsidR="000A6049" w:rsidRPr="007C540C">
        <w:rPr>
          <w:rFonts w:ascii="Arial" w:hAnsi="Arial" w:cs="Arial"/>
          <w:b/>
          <w:bCs/>
        </w:rPr>
        <w:t>-22</w:t>
      </w:r>
      <w:r w:rsidR="00DC4D0F">
        <w:rPr>
          <w:rFonts w:ascii="Arial" w:hAnsi="Arial" w:cs="Arial"/>
          <w:b/>
          <w:bCs/>
        </w:rPr>
        <w:t>1953</w:t>
      </w:r>
    </w:p>
    <w:p w:rsidR="00463675" w:rsidRPr="007C540C" w:rsidRDefault="00463675">
      <w:pPr>
        <w:spacing w:after="60"/>
        <w:ind w:left="1985" w:hanging="1985"/>
        <w:rPr>
          <w:rFonts w:ascii="Arial" w:hAnsi="Arial" w:cs="Arial"/>
          <w:b/>
          <w:bCs/>
        </w:rPr>
      </w:pPr>
      <w:r w:rsidRPr="007C540C">
        <w:rPr>
          <w:rFonts w:ascii="Arial" w:hAnsi="Arial" w:cs="Arial"/>
          <w:b/>
          <w:bCs/>
        </w:rPr>
        <w:t>Release:</w:t>
      </w:r>
      <w:r w:rsidRPr="007C540C">
        <w:rPr>
          <w:rFonts w:ascii="Arial" w:hAnsi="Arial" w:cs="Arial"/>
          <w:b/>
          <w:bCs/>
        </w:rPr>
        <w:tab/>
      </w:r>
      <w:r w:rsidR="00A1443B" w:rsidRPr="007C540C">
        <w:rPr>
          <w:rFonts w:ascii="Arial" w:hAnsi="Arial" w:cs="Arial"/>
          <w:b/>
          <w:bCs/>
        </w:rPr>
        <w:t>Release 1</w:t>
      </w:r>
      <w:r w:rsidR="00C808C1" w:rsidRPr="007C540C">
        <w:rPr>
          <w:rFonts w:ascii="Arial" w:hAnsi="Arial" w:cs="Arial"/>
          <w:b/>
          <w:bCs/>
        </w:rPr>
        <w:t>8</w:t>
      </w:r>
    </w:p>
    <w:p w:rsidR="00463675" w:rsidRPr="007C540C" w:rsidRDefault="00463675">
      <w:pPr>
        <w:spacing w:after="60"/>
        <w:ind w:left="1985" w:hanging="1985"/>
        <w:rPr>
          <w:rFonts w:ascii="Arial" w:hAnsi="Arial" w:cs="Arial"/>
          <w:b/>
          <w:bCs/>
        </w:rPr>
      </w:pPr>
      <w:r w:rsidRPr="007C540C">
        <w:rPr>
          <w:rFonts w:ascii="Arial" w:hAnsi="Arial" w:cs="Arial"/>
          <w:b/>
          <w:bCs/>
        </w:rPr>
        <w:t>Work Item:</w:t>
      </w:r>
      <w:r w:rsidRPr="007C540C">
        <w:rPr>
          <w:rFonts w:ascii="Arial" w:hAnsi="Arial" w:cs="Arial"/>
          <w:b/>
          <w:bCs/>
        </w:rPr>
        <w:tab/>
      </w:r>
      <w:proofErr w:type="spellStart"/>
      <w:r w:rsidR="00456236" w:rsidRPr="00456236">
        <w:rPr>
          <w:rFonts w:ascii="Arial" w:hAnsi="Arial" w:cs="Arial"/>
          <w:b/>
          <w:bCs/>
        </w:rPr>
        <w:t>FS_eEDGEAPP</w:t>
      </w:r>
      <w:proofErr w:type="spellEnd"/>
    </w:p>
    <w:p w:rsidR="00463675" w:rsidRPr="007C540C" w:rsidRDefault="00463675">
      <w:pPr>
        <w:spacing w:after="60"/>
        <w:ind w:left="1985" w:hanging="1985"/>
        <w:rPr>
          <w:rFonts w:ascii="Arial" w:hAnsi="Arial" w:cs="Arial"/>
          <w:b/>
        </w:rPr>
      </w:pPr>
    </w:p>
    <w:p w:rsidR="00463675" w:rsidRPr="00DC4D0F" w:rsidRDefault="00463675">
      <w:pPr>
        <w:spacing w:after="60"/>
        <w:ind w:left="1985" w:hanging="1985"/>
        <w:rPr>
          <w:rFonts w:ascii="Arial" w:hAnsi="Arial" w:cs="Arial"/>
          <w:bCs/>
          <w:lang w:val="en-US"/>
        </w:rPr>
      </w:pPr>
      <w:r w:rsidRPr="00DC4D0F">
        <w:rPr>
          <w:rFonts w:ascii="Arial" w:hAnsi="Arial" w:cs="Arial"/>
          <w:b/>
          <w:lang w:val="en-US"/>
        </w:rPr>
        <w:t>Source:</w:t>
      </w:r>
      <w:r w:rsidRPr="00DC4D0F">
        <w:rPr>
          <w:rFonts w:ascii="Arial" w:hAnsi="Arial" w:cs="Arial"/>
          <w:bCs/>
          <w:lang w:val="en-US"/>
        </w:rPr>
        <w:tab/>
      </w:r>
      <w:r w:rsidR="00D3141D" w:rsidRPr="00DC4D0F">
        <w:rPr>
          <w:rFonts w:ascii="Arial" w:hAnsi="Arial" w:cs="Arial"/>
          <w:bCs/>
          <w:lang w:val="en-US"/>
        </w:rPr>
        <w:t>SA</w:t>
      </w:r>
      <w:r w:rsidR="00A72B98" w:rsidRPr="00DC4D0F">
        <w:rPr>
          <w:rFonts w:ascii="Arial" w:hAnsi="Arial" w:cs="Arial"/>
          <w:bCs/>
          <w:lang w:val="en-US"/>
        </w:rPr>
        <w:t>2</w:t>
      </w:r>
    </w:p>
    <w:p w:rsidR="00463675" w:rsidRPr="004A6531" w:rsidRDefault="00463675">
      <w:pPr>
        <w:spacing w:after="60"/>
        <w:ind w:left="1985" w:hanging="1985"/>
        <w:rPr>
          <w:rFonts w:ascii="Arial" w:hAnsi="Arial" w:cs="Arial"/>
          <w:bCs/>
          <w:lang w:val="fr-FR"/>
        </w:rPr>
      </w:pPr>
      <w:r w:rsidRPr="004A6531">
        <w:rPr>
          <w:rFonts w:ascii="Arial" w:hAnsi="Arial" w:cs="Arial"/>
          <w:b/>
          <w:lang w:val="fr-FR"/>
        </w:rPr>
        <w:t>To:</w:t>
      </w:r>
      <w:r w:rsidRPr="004A6531">
        <w:rPr>
          <w:rFonts w:ascii="Arial" w:hAnsi="Arial" w:cs="Arial"/>
          <w:bCs/>
          <w:lang w:val="fr-FR"/>
        </w:rPr>
        <w:tab/>
      </w:r>
      <w:r w:rsidR="00B81C0F" w:rsidRPr="004A6531">
        <w:rPr>
          <w:rFonts w:ascii="Arial" w:hAnsi="Arial" w:cs="Arial"/>
          <w:bCs/>
          <w:lang w:val="fr-FR"/>
        </w:rPr>
        <w:t>SA</w:t>
      </w:r>
      <w:r w:rsidR="00765F60" w:rsidRPr="004A6531">
        <w:rPr>
          <w:rFonts w:ascii="Arial" w:hAnsi="Arial" w:cs="Arial"/>
          <w:bCs/>
          <w:lang w:val="fr-FR"/>
        </w:rPr>
        <w:t>6</w:t>
      </w:r>
    </w:p>
    <w:p w:rsidR="002633C1" w:rsidRPr="004A6531" w:rsidRDefault="002633C1">
      <w:pPr>
        <w:spacing w:after="60"/>
        <w:ind w:left="1985" w:hanging="1985"/>
        <w:rPr>
          <w:rFonts w:ascii="Arial" w:hAnsi="Arial" w:cs="Arial"/>
          <w:bCs/>
          <w:lang w:val="fr-FR"/>
        </w:rPr>
      </w:pPr>
      <w:r w:rsidRPr="004A6531">
        <w:rPr>
          <w:rFonts w:ascii="Arial" w:hAnsi="Arial" w:cs="Arial"/>
          <w:b/>
          <w:lang w:val="fr-FR"/>
        </w:rPr>
        <w:t>Cc:</w:t>
      </w:r>
      <w:r w:rsidR="00E7017E" w:rsidRPr="004A6531">
        <w:rPr>
          <w:rFonts w:ascii="Arial" w:hAnsi="Arial" w:cs="Arial"/>
          <w:bCs/>
          <w:lang w:val="fr-FR"/>
        </w:rPr>
        <w:tab/>
      </w:r>
      <w:r w:rsidR="00765F60" w:rsidRPr="004A6531">
        <w:rPr>
          <w:rFonts w:ascii="Arial" w:hAnsi="Arial" w:cs="Arial"/>
          <w:bCs/>
          <w:lang w:val="fr-FR"/>
        </w:rPr>
        <w:t>SA3</w:t>
      </w:r>
    </w:p>
    <w:p w:rsidR="00463675" w:rsidRPr="004A6531" w:rsidRDefault="00463675">
      <w:pPr>
        <w:spacing w:after="60"/>
        <w:ind w:left="1985" w:hanging="1985"/>
        <w:rPr>
          <w:rFonts w:ascii="Arial" w:hAnsi="Arial" w:cs="Arial"/>
          <w:bCs/>
          <w:lang w:val="fr-FR"/>
        </w:rPr>
      </w:pPr>
    </w:p>
    <w:p w:rsidR="00463675" w:rsidRPr="004A6531" w:rsidRDefault="00463675">
      <w:pPr>
        <w:tabs>
          <w:tab w:val="left" w:pos="2268"/>
        </w:tabs>
        <w:rPr>
          <w:rFonts w:ascii="Arial" w:hAnsi="Arial" w:cs="Arial"/>
          <w:bCs/>
          <w:lang w:val="fr-FR"/>
        </w:rPr>
      </w:pPr>
      <w:r w:rsidRPr="004A6531">
        <w:rPr>
          <w:rFonts w:ascii="Arial" w:hAnsi="Arial" w:cs="Arial"/>
          <w:b/>
          <w:lang w:val="fr-FR"/>
        </w:rPr>
        <w:t>Contact Person:</w:t>
      </w:r>
      <w:r w:rsidRPr="004A6531">
        <w:rPr>
          <w:rFonts w:ascii="Arial" w:hAnsi="Arial" w:cs="Arial"/>
          <w:bCs/>
          <w:lang w:val="fr-FR"/>
        </w:rPr>
        <w:tab/>
      </w:r>
    </w:p>
    <w:p w:rsidR="00463675" w:rsidRPr="007C540C" w:rsidRDefault="00463675">
      <w:pPr>
        <w:pStyle w:val="4"/>
        <w:tabs>
          <w:tab w:val="left" w:pos="2268"/>
        </w:tabs>
        <w:ind w:left="567"/>
        <w:rPr>
          <w:rFonts w:cs="Arial"/>
          <w:b w:val="0"/>
          <w:bCs/>
        </w:rPr>
      </w:pPr>
      <w:r w:rsidRPr="007C540C">
        <w:rPr>
          <w:rFonts w:cs="Arial"/>
        </w:rPr>
        <w:t>Name:</w:t>
      </w:r>
      <w:r w:rsidRPr="007C540C">
        <w:rPr>
          <w:rFonts w:cs="Arial"/>
          <w:b w:val="0"/>
          <w:bCs/>
        </w:rPr>
        <w:tab/>
      </w:r>
      <w:proofErr w:type="spellStart"/>
      <w:r w:rsidR="00D3141D" w:rsidRPr="007C540C">
        <w:rPr>
          <w:rFonts w:cs="Arial"/>
          <w:b w:val="0"/>
          <w:bCs/>
        </w:rPr>
        <w:t>Sa</w:t>
      </w:r>
      <w:r w:rsidR="00486F9F" w:rsidRPr="007C540C">
        <w:rPr>
          <w:rFonts w:cs="Arial"/>
          <w:b w:val="0"/>
          <w:bCs/>
        </w:rPr>
        <w:t>š</w:t>
      </w:r>
      <w:r w:rsidR="00D3141D" w:rsidRPr="007C540C">
        <w:rPr>
          <w:rFonts w:cs="Arial"/>
          <w:b w:val="0"/>
          <w:bCs/>
        </w:rPr>
        <w:t>o</w:t>
      </w:r>
      <w:proofErr w:type="spellEnd"/>
      <w:r w:rsidR="00D3141D" w:rsidRPr="007C540C">
        <w:rPr>
          <w:rFonts w:cs="Arial"/>
          <w:b w:val="0"/>
          <w:bCs/>
        </w:rPr>
        <w:t xml:space="preserve"> </w:t>
      </w:r>
      <w:proofErr w:type="spellStart"/>
      <w:r w:rsidR="00D3141D" w:rsidRPr="007C540C">
        <w:rPr>
          <w:rFonts w:cs="Arial"/>
          <w:b w:val="0"/>
          <w:bCs/>
        </w:rPr>
        <w:t>Stojanovski</w:t>
      </w:r>
      <w:proofErr w:type="spellEnd"/>
    </w:p>
    <w:p w:rsidR="00463675" w:rsidRPr="007C540C" w:rsidRDefault="00463675">
      <w:pPr>
        <w:pStyle w:val="7"/>
        <w:tabs>
          <w:tab w:val="left" w:pos="2268"/>
        </w:tabs>
        <w:ind w:left="567"/>
        <w:rPr>
          <w:rFonts w:cs="Arial"/>
          <w:b w:val="0"/>
          <w:bCs/>
        </w:rPr>
      </w:pPr>
      <w:r w:rsidRPr="007C540C">
        <w:rPr>
          <w:rFonts w:cs="Arial"/>
        </w:rPr>
        <w:t>E-mail Address:</w:t>
      </w:r>
      <w:r w:rsidRPr="007C540C">
        <w:rPr>
          <w:rFonts w:cs="Arial"/>
          <w:b w:val="0"/>
          <w:bCs/>
        </w:rPr>
        <w:tab/>
      </w:r>
      <w:proofErr w:type="spellStart"/>
      <w:r w:rsidR="00D3141D" w:rsidRPr="007C540C">
        <w:rPr>
          <w:rFonts w:cs="Arial"/>
          <w:b w:val="0"/>
          <w:bCs/>
        </w:rPr>
        <w:t>saso</w:t>
      </w:r>
      <w:proofErr w:type="spellEnd"/>
      <w:r w:rsidR="00D3141D" w:rsidRPr="007C540C">
        <w:rPr>
          <w:rFonts w:cs="Arial"/>
          <w:b w:val="0"/>
          <w:bCs/>
        </w:rPr>
        <w:t xml:space="preserve"> </w:t>
      </w:r>
      <w:proofErr w:type="spellStart"/>
      <w:r w:rsidR="00D3141D" w:rsidRPr="007C540C">
        <w:rPr>
          <w:rFonts w:cs="Arial"/>
          <w:b w:val="0"/>
          <w:bCs/>
        </w:rPr>
        <w:t>stojanovski</w:t>
      </w:r>
      <w:proofErr w:type="spellEnd"/>
      <w:r w:rsidR="00D3141D" w:rsidRPr="007C540C">
        <w:rPr>
          <w:rFonts w:cs="Arial"/>
          <w:b w:val="0"/>
          <w:bCs/>
        </w:rPr>
        <w:t xml:space="preserve"> </w:t>
      </w:r>
      <w:proofErr w:type="spellStart"/>
      <w:proofErr w:type="gramStart"/>
      <w:r w:rsidR="00D3141D" w:rsidRPr="007C540C">
        <w:rPr>
          <w:rFonts w:cs="Arial"/>
          <w:b w:val="0"/>
          <w:bCs/>
        </w:rPr>
        <w:t>intel</w:t>
      </w:r>
      <w:proofErr w:type="spellEnd"/>
      <w:proofErr w:type="gramEnd"/>
      <w:r w:rsidR="00D3141D" w:rsidRPr="007C540C">
        <w:rPr>
          <w:rFonts w:cs="Arial"/>
          <w:b w:val="0"/>
          <w:bCs/>
        </w:rPr>
        <w:t xml:space="preserve"> com</w:t>
      </w:r>
    </w:p>
    <w:p w:rsidR="00463675" w:rsidRPr="007C540C" w:rsidRDefault="00463675">
      <w:pPr>
        <w:spacing w:after="60"/>
        <w:ind w:left="1985" w:hanging="1985"/>
        <w:rPr>
          <w:rFonts w:ascii="Arial" w:hAnsi="Arial" w:cs="Arial"/>
          <w:b/>
        </w:rPr>
      </w:pPr>
    </w:p>
    <w:p w:rsidR="00923E7C" w:rsidRPr="007C540C" w:rsidRDefault="00923E7C" w:rsidP="00923E7C">
      <w:pPr>
        <w:tabs>
          <w:tab w:val="left" w:pos="2268"/>
        </w:tabs>
        <w:rPr>
          <w:rFonts w:ascii="Arial" w:hAnsi="Arial" w:cs="Arial"/>
          <w:bCs/>
        </w:rPr>
      </w:pPr>
      <w:r w:rsidRPr="007C540C">
        <w:rPr>
          <w:rFonts w:ascii="Arial" w:hAnsi="Arial" w:cs="Arial"/>
          <w:b/>
        </w:rPr>
        <w:t>Send any reply LS to:</w:t>
      </w:r>
      <w:r w:rsidRPr="007C540C">
        <w:rPr>
          <w:rFonts w:ascii="Arial" w:hAnsi="Arial" w:cs="Arial"/>
          <w:b/>
        </w:rPr>
        <w:tab/>
        <w:t xml:space="preserve">3GPP Liaisons Coordinator, </w:t>
      </w:r>
      <w:hyperlink r:id="rId13" w:history="1">
        <w:r w:rsidRPr="007C540C">
          <w:rPr>
            <w:rStyle w:val="ab"/>
            <w:rFonts w:ascii="Arial" w:hAnsi="Arial" w:cs="Arial"/>
            <w:b/>
          </w:rPr>
          <w:t>mailto:3GPPLiaison@etsi.org</w:t>
        </w:r>
      </w:hyperlink>
      <w:r w:rsidRPr="007C540C">
        <w:rPr>
          <w:rFonts w:ascii="Arial" w:hAnsi="Arial" w:cs="Arial"/>
          <w:b/>
        </w:rPr>
        <w:t xml:space="preserve"> </w:t>
      </w:r>
      <w:r w:rsidRPr="007C540C">
        <w:rPr>
          <w:rFonts w:ascii="Arial" w:hAnsi="Arial" w:cs="Arial"/>
          <w:bCs/>
        </w:rPr>
        <w:tab/>
      </w:r>
    </w:p>
    <w:p w:rsidR="00923E7C" w:rsidRPr="007C540C" w:rsidRDefault="00923E7C">
      <w:pPr>
        <w:spacing w:after="60"/>
        <w:ind w:left="1985" w:hanging="1985"/>
        <w:rPr>
          <w:rFonts w:ascii="Arial" w:hAnsi="Arial" w:cs="Arial"/>
          <w:b/>
        </w:rPr>
      </w:pPr>
    </w:p>
    <w:p w:rsidR="00463675" w:rsidRPr="007C540C" w:rsidRDefault="00463675">
      <w:pPr>
        <w:spacing w:after="60"/>
        <w:ind w:left="1985" w:hanging="1985"/>
        <w:rPr>
          <w:rFonts w:ascii="Arial" w:hAnsi="Arial" w:cs="Arial"/>
          <w:bCs/>
        </w:rPr>
      </w:pPr>
      <w:r w:rsidRPr="007C540C">
        <w:rPr>
          <w:rFonts w:ascii="Arial" w:hAnsi="Arial" w:cs="Arial"/>
          <w:b/>
        </w:rPr>
        <w:t>Attachments:</w:t>
      </w:r>
      <w:r w:rsidRPr="007C540C">
        <w:rPr>
          <w:rFonts w:ascii="Arial" w:hAnsi="Arial" w:cs="Arial"/>
          <w:bCs/>
        </w:rPr>
        <w:tab/>
      </w:r>
      <w:r w:rsidR="00B81C0F" w:rsidRPr="007C540C">
        <w:rPr>
          <w:rFonts w:ascii="Arial" w:hAnsi="Arial" w:cs="Arial"/>
          <w:bCs/>
        </w:rPr>
        <w:t>None</w:t>
      </w:r>
    </w:p>
    <w:p w:rsidR="00463675" w:rsidRPr="007C540C" w:rsidRDefault="00463675">
      <w:pPr>
        <w:pBdr>
          <w:bottom w:val="single" w:sz="4" w:space="1" w:color="auto"/>
        </w:pBdr>
        <w:rPr>
          <w:rFonts w:ascii="Arial" w:hAnsi="Arial" w:cs="Arial"/>
        </w:rPr>
      </w:pPr>
    </w:p>
    <w:p w:rsidR="00463675" w:rsidRPr="007C540C" w:rsidRDefault="00463675">
      <w:pPr>
        <w:rPr>
          <w:rFonts w:ascii="Arial" w:hAnsi="Arial" w:cs="Arial"/>
        </w:rPr>
      </w:pPr>
    </w:p>
    <w:p w:rsidR="00463675" w:rsidRPr="007C540C" w:rsidRDefault="00463675">
      <w:pPr>
        <w:spacing w:after="120"/>
        <w:rPr>
          <w:rFonts w:ascii="Arial" w:hAnsi="Arial" w:cs="Arial"/>
          <w:b/>
        </w:rPr>
      </w:pPr>
      <w:r w:rsidRPr="007C540C">
        <w:rPr>
          <w:rFonts w:ascii="Arial" w:hAnsi="Arial" w:cs="Arial"/>
          <w:b/>
        </w:rPr>
        <w:t>1. Overall Description:</w:t>
      </w:r>
    </w:p>
    <w:p w:rsidR="000A6049" w:rsidRDefault="000A6049" w:rsidP="001361EA">
      <w:pPr>
        <w:pStyle w:val="a3"/>
        <w:spacing w:after="120"/>
        <w:rPr>
          <w:rFonts w:ascii="Arial" w:hAnsi="Arial" w:cs="Arial"/>
        </w:rPr>
      </w:pPr>
      <w:r w:rsidRPr="007C540C">
        <w:rPr>
          <w:rFonts w:ascii="Arial" w:hAnsi="Arial" w:cs="Arial"/>
        </w:rPr>
        <w:t>SA2 thanks SA</w:t>
      </w:r>
      <w:r w:rsidR="00765F60">
        <w:rPr>
          <w:rFonts w:ascii="Arial" w:hAnsi="Arial" w:cs="Arial"/>
        </w:rPr>
        <w:t>6</w:t>
      </w:r>
      <w:r w:rsidRPr="007C540C">
        <w:rPr>
          <w:rFonts w:ascii="Arial" w:hAnsi="Arial" w:cs="Arial"/>
        </w:rPr>
        <w:t xml:space="preserve"> on their LS (S2-220</w:t>
      </w:r>
      <w:r w:rsidR="00E8188C">
        <w:rPr>
          <w:rFonts w:ascii="Arial" w:hAnsi="Arial" w:cs="Arial"/>
        </w:rPr>
        <w:t>54</w:t>
      </w:r>
      <w:r w:rsidRPr="007C540C">
        <w:rPr>
          <w:rFonts w:ascii="Arial" w:hAnsi="Arial" w:cs="Arial"/>
        </w:rPr>
        <w:t>58 / S</w:t>
      </w:r>
      <w:r w:rsidR="00E8188C">
        <w:rPr>
          <w:rFonts w:ascii="Arial" w:hAnsi="Arial" w:cs="Arial"/>
        </w:rPr>
        <w:t>6</w:t>
      </w:r>
      <w:r w:rsidRPr="007C540C">
        <w:rPr>
          <w:rFonts w:ascii="Arial" w:hAnsi="Arial" w:cs="Arial"/>
        </w:rPr>
        <w:t>-22</w:t>
      </w:r>
      <w:r w:rsidR="00E8188C">
        <w:rPr>
          <w:rFonts w:ascii="Arial" w:hAnsi="Arial" w:cs="Arial"/>
        </w:rPr>
        <w:t>1953</w:t>
      </w:r>
      <w:r w:rsidRPr="007C540C">
        <w:rPr>
          <w:rFonts w:ascii="Arial" w:hAnsi="Arial" w:cs="Arial"/>
        </w:rPr>
        <w:t>)</w:t>
      </w:r>
      <w:r w:rsidR="00E8188C">
        <w:rPr>
          <w:rFonts w:ascii="Arial" w:hAnsi="Arial" w:cs="Arial"/>
        </w:rPr>
        <w:t xml:space="preserve"> and provides the following feedback on the SA6 questions</w:t>
      </w:r>
      <w:r w:rsidRPr="007C540C">
        <w:rPr>
          <w:rFonts w:ascii="Arial" w:hAnsi="Arial" w:cs="Arial"/>
        </w:rPr>
        <w:t>.</w:t>
      </w:r>
    </w:p>
    <w:p w:rsidR="00E8188C" w:rsidRDefault="00E8188C" w:rsidP="001361EA">
      <w:pPr>
        <w:pStyle w:val="a3"/>
        <w:spacing w:after="120"/>
        <w:rPr>
          <w:rFonts w:ascii="Arial" w:hAnsi="Arial" w:cs="Arial"/>
        </w:rPr>
      </w:pPr>
    </w:p>
    <w:p w:rsidR="00E8188C" w:rsidRDefault="00E8188C" w:rsidP="00E8188C">
      <w:pPr>
        <w:pStyle w:val="af0"/>
        <w:numPr>
          <w:ilvl w:val="0"/>
          <w:numId w:val="16"/>
        </w:numPr>
        <w:pBdr>
          <w:top w:val="single" w:sz="4" w:space="1" w:color="auto"/>
          <w:left w:val="single" w:sz="4" w:space="4" w:color="auto"/>
          <w:bottom w:val="single" w:sz="4" w:space="1" w:color="auto"/>
          <w:right w:val="single" w:sz="4" w:space="4" w:color="auto"/>
        </w:pBdr>
        <w:contextualSpacing/>
        <w:rPr>
          <w:rFonts w:ascii="Arial" w:hAnsi="Arial" w:cs="Arial"/>
          <w:lang w:eastAsia="zh-CN"/>
        </w:rPr>
      </w:pPr>
      <w:r w:rsidRPr="004C12DE">
        <w:rPr>
          <w:rFonts w:ascii="Arial" w:hAnsi="Arial" w:cs="Arial" w:hint="eastAsia"/>
          <w:lang w:eastAsia="zh-CN"/>
        </w:rPr>
        <w:t>As mentioned in KI#16</w:t>
      </w:r>
      <w:r>
        <w:rPr>
          <w:rFonts w:ascii="Arial" w:hAnsi="Arial" w:cs="Arial" w:hint="eastAsia"/>
          <w:lang w:eastAsia="zh-CN"/>
        </w:rPr>
        <w:t xml:space="preserve"> about</w:t>
      </w:r>
      <w:r w:rsidRPr="004C12DE">
        <w:rPr>
          <w:rFonts w:ascii="Arial" w:hAnsi="Arial" w:cs="Arial" w:hint="eastAsia"/>
          <w:lang w:eastAsia="zh-CN"/>
        </w:rPr>
        <w:t xml:space="preserve"> AF (e.g. EES) with a </w:t>
      </w:r>
      <w:proofErr w:type="spellStart"/>
      <w:r w:rsidRPr="004C12DE">
        <w:rPr>
          <w:rFonts w:ascii="Arial" w:hAnsi="Arial" w:cs="Arial" w:hint="eastAsia"/>
          <w:lang w:eastAsia="zh-CN"/>
        </w:rPr>
        <w:t>NATted</w:t>
      </w:r>
      <w:proofErr w:type="spellEnd"/>
      <w:r w:rsidRPr="004C12DE">
        <w:rPr>
          <w:rFonts w:ascii="Arial" w:hAnsi="Arial" w:cs="Arial" w:hint="eastAsia"/>
          <w:lang w:eastAsia="zh-CN"/>
        </w:rPr>
        <w:t xml:space="preserve"> UE IP address, can SA2 support taking </w:t>
      </w:r>
      <w:proofErr w:type="spellStart"/>
      <w:r w:rsidRPr="004C12DE">
        <w:rPr>
          <w:rFonts w:ascii="Arial" w:hAnsi="Arial" w:cs="Arial" w:hint="eastAsia"/>
          <w:lang w:eastAsia="zh-CN"/>
        </w:rPr>
        <w:t>NATted</w:t>
      </w:r>
      <w:proofErr w:type="spellEnd"/>
      <w:r w:rsidRPr="004C12DE">
        <w:rPr>
          <w:rFonts w:ascii="Arial" w:hAnsi="Arial" w:cs="Arial" w:hint="eastAsia"/>
          <w:lang w:eastAsia="zh-CN"/>
        </w:rPr>
        <w:t xml:space="preserve"> UE IP address as input and then exposing the UE External ID to EES?</w:t>
      </w:r>
    </w:p>
    <w:p w:rsidR="00E8188C" w:rsidRPr="00E8188C" w:rsidRDefault="00E8188C" w:rsidP="001361EA">
      <w:pPr>
        <w:pStyle w:val="a3"/>
        <w:spacing w:after="120"/>
        <w:rPr>
          <w:rFonts w:ascii="Arial" w:hAnsi="Arial" w:cs="Arial"/>
          <w:lang w:val="en-CA"/>
        </w:rPr>
      </w:pPr>
    </w:p>
    <w:p w:rsidR="008A080A" w:rsidRDefault="00E8188C">
      <w:pPr>
        <w:spacing w:after="120"/>
        <w:rPr>
          <w:rFonts w:ascii="Arial" w:hAnsi="Arial" w:cs="Arial"/>
          <w:bCs/>
        </w:rPr>
      </w:pPr>
      <w:r>
        <w:rPr>
          <w:rFonts w:ascii="Arial" w:hAnsi="Arial" w:cs="Arial"/>
          <w:bCs/>
        </w:rPr>
        <w:t xml:space="preserve">Currently </w:t>
      </w:r>
      <w:ins w:id="5" w:author="Magnus Olsson M" w:date="2022-08-18T10:10:00Z">
        <w:r w:rsidR="00A94647" w:rsidRPr="00A94647">
          <w:rPr>
            <w:rFonts w:ascii="Arial" w:hAnsi="Arial" w:cs="Arial"/>
            <w:bCs/>
            <w:highlight w:val="yellow"/>
            <w:rPrChange w:id="6" w:author="Magnus Olsson M" w:date="2022-08-18T10:14:00Z">
              <w:rPr>
                <w:rFonts w:ascii="Arial" w:hAnsi="Arial" w:cs="Arial"/>
                <w:bCs/>
              </w:rPr>
            </w:rPrChange>
          </w:rPr>
          <w:t>(in Rel-17)</w:t>
        </w:r>
        <w:r w:rsidR="004219A1">
          <w:rPr>
            <w:rFonts w:ascii="Arial" w:hAnsi="Arial" w:cs="Arial"/>
            <w:bCs/>
          </w:rPr>
          <w:t xml:space="preserve"> </w:t>
        </w:r>
      </w:ins>
      <w:r>
        <w:rPr>
          <w:rFonts w:ascii="Arial" w:hAnsi="Arial" w:cs="Arial"/>
          <w:bCs/>
        </w:rPr>
        <w:t>there is no specification support for NAT devices controlled by 5GS, as indicated in the following NOTE in TS 23.501 clause 5.6.10.1:</w:t>
      </w:r>
    </w:p>
    <w:p w:rsidR="00E8188C" w:rsidRPr="00E8188C" w:rsidRDefault="00E8188C" w:rsidP="00E8188C">
      <w:pPr>
        <w:pStyle w:val="NO"/>
        <w:rPr>
          <w:i/>
          <w:iCs/>
        </w:rPr>
      </w:pPr>
      <w:r w:rsidRPr="00E8188C">
        <w:rPr>
          <w:i/>
          <w:iCs/>
        </w:rPr>
        <w:t>NOTE 2:</w:t>
      </w:r>
      <w:r w:rsidRPr="00E8188C">
        <w:rPr>
          <w:i/>
          <w:iCs/>
        </w:rPr>
        <w:tab/>
        <w:t>An operator can deploy NAT functionality in the network; the support of NAT is not specified in this release of the specification.</w:t>
      </w:r>
    </w:p>
    <w:p w:rsidR="00CD4191" w:rsidRPr="00CD4191" w:rsidRDefault="00CD4191" w:rsidP="00CD4191">
      <w:pPr>
        <w:spacing w:after="120"/>
        <w:rPr>
          <w:rFonts w:ascii="Arial" w:hAnsi="Arial" w:cs="Arial"/>
          <w:bCs/>
          <w:i/>
          <w:iCs/>
        </w:rPr>
      </w:pPr>
      <w:proofErr w:type="gramStart"/>
      <w:r>
        <w:rPr>
          <w:rFonts w:ascii="Arial" w:hAnsi="Arial" w:cs="Arial"/>
          <w:bCs/>
        </w:rPr>
        <w:t>as</w:t>
      </w:r>
      <w:proofErr w:type="gramEnd"/>
      <w:r>
        <w:rPr>
          <w:rFonts w:ascii="Arial" w:hAnsi="Arial" w:cs="Arial"/>
          <w:bCs/>
        </w:rPr>
        <w:t xml:space="preserve"> well as in the following NOTE</w:t>
      </w:r>
      <w:r w:rsidRPr="00CD4191">
        <w:rPr>
          <w:rFonts w:ascii="Arial" w:hAnsi="Arial" w:cs="Arial"/>
          <w:bCs/>
        </w:rPr>
        <w:t xml:space="preserve"> in TS 23.502 clause 4.15.10</w:t>
      </w:r>
      <w:r>
        <w:rPr>
          <w:rFonts w:ascii="Arial" w:hAnsi="Arial" w:cs="Arial"/>
          <w:bCs/>
        </w:rPr>
        <w:t>:</w:t>
      </w:r>
    </w:p>
    <w:p w:rsidR="00CD4191" w:rsidRPr="00CD4191" w:rsidRDefault="00CD4191" w:rsidP="00CD4191">
      <w:pPr>
        <w:pStyle w:val="NO"/>
        <w:rPr>
          <w:rFonts w:eastAsia="SimSun"/>
          <w:i/>
          <w:iCs/>
        </w:rPr>
      </w:pPr>
      <w:r w:rsidRPr="00CD4191">
        <w:rPr>
          <w:rFonts w:eastAsia="SimSun"/>
          <w:i/>
          <w:iCs/>
        </w:rPr>
        <w:t>NOTE 3:</w:t>
      </w:r>
      <w:r w:rsidRPr="00CD4191">
        <w:rPr>
          <w:rFonts w:eastAsia="SimSun"/>
          <w:i/>
          <w:iCs/>
        </w:rPr>
        <w:tab/>
        <w:t xml:space="preserve">The case where UE IP address provided by the AF to the NEF corresponds to an IP address that has been </w:t>
      </w:r>
      <w:proofErr w:type="spellStart"/>
      <w:r w:rsidRPr="00CD4191">
        <w:rPr>
          <w:rFonts w:eastAsia="SimSun"/>
          <w:i/>
          <w:iCs/>
        </w:rPr>
        <w:t>NATed</w:t>
      </w:r>
      <w:proofErr w:type="spellEnd"/>
      <w:r w:rsidRPr="00CD4191">
        <w:rPr>
          <w:rFonts w:eastAsia="SimSun"/>
          <w:i/>
          <w:iCs/>
        </w:rPr>
        <w:t xml:space="preserve"> (Network and Port Address Translation) is not supported in this release.</w:t>
      </w:r>
    </w:p>
    <w:p w:rsidR="00E8188C" w:rsidRDefault="00E8188C">
      <w:pPr>
        <w:spacing w:after="120"/>
        <w:rPr>
          <w:ins w:id="7" w:author="intel user 19 AUG" w:date="2022-08-19T10:19:00Z"/>
          <w:rFonts w:ascii="Arial" w:hAnsi="Arial" w:cs="Arial"/>
          <w:bCs/>
        </w:rPr>
      </w:pPr>
      <w:r>
        <w:rPr>
          <w:rFonts w:ascii="Arial" w:hAnsi="Arial" w:cs="Arial"/>
          <w:bCs/>
        </w:rPr>
        <w:t xml:space="preserve">As a consequence, there is currently no </w:t>
      </w:r>
      <w:ins w:id="8" w:author="CMCC-Yan" w:date="2022-08-19T18:16:00Z">
        <w:r w:rsidR="00E4185F">
          <w:rPr>
            <w:rFonts w:ascii="Arial" w:hAnsi="Arial" w:cs="Arial"/>
            <w:bCs/>
          </w:rPr>
          <w:t xml:space="preserve">specification </w:t>
        </w:r>
      </w:ins>
      <w:r>
        <w:rPr>
          <w:rFonts w:ascii="Arial" w:hAnsi="Arial" w:cs="Arial"/>
          <w:bCs/>
        </w:rPr>
        <w:t xml:space="preserve">support for exposure of UE External ID based on the </w:t>
      </w:r>
      <w:proofErr w:type="spellStart"/>
      <w:r>
        <w:rPr>
          <w:rFonts w:ascii="Arial" w:hAnsi="Arial" w:cs="Arial"/>
          <w:bCs/>
        </w:rPr>
        <w:t>NATted</w:t>
      </w:r>
      <w:proofErr w:type="spellEnd"/>
      <w:r>
        <w:rPr>
          <w:rFonts w:ascii="Arial" w:hAnsi="Arial" w:cs="Arial"/>
          <w:bCs/>
        </w:rPr>
        <w:t xml:space="preserve"> UE IP address.</w:t>
      </w:r>
    </w:p>
    <w:p w:rsidR="004F56B2" w:rsidRPr="00D166D3" w:rsidRDefault="004F56B2" w:rsidP="004F56B2">
      <w:pPr>
        <w:spacing w:after="120"/>
        <w:rPr>
          <w:ins w:id="9" w:author="intel user 19 AUG" w:date="2022-08-19T10:19:00Z"/>
          <w:rFonts w:ascii="Arial" w:hAnsi="Arial" w:cs="Arial"/>
        </w:rPr>
      </w:pPr>
      <w:ins w:id="10" w:author="intel user 19 AUG" w:date="2022-08-19T10:19:00Z">
        <w:r>
          <w:rPr>
            <w:rFonts w:ascii="Arial" w:hAnsi="Arial" w:cs="Arial"/>
          </w:rPr>
          <w:t xml:space="preserve">SA2 would like to point out that there </w:t>
        </w:r>
        <w:del w:id="11" w:author="Ryu, Jinsook" w:date="2022-08-19T09:29:00Z">
          <w:r w:rsidDel="00F25ECA">
            <w:rPr>
              <w:rFonts w:ascii="Arial" w:hAnsi="Arial" w:cs="Arial"/>
            </w:rPr>
            <w:delText xml:space="preserve">may be some </w:delText>
          </w:r>
        </w:del>
      </w:ins>
      <w:ins w:id="12" w:author="Ryu, Jinsook" w:date="2022-08-19T09:29:00Z">
        <w:r w:rsidR="00F25ECA">
          <w:rPr>
            <w:rFonts w:ascii="Arial" w:hAnsi="Arial" w:cs="Arial"/>
          </w:rPr>
          <w:t xml:space="preserve">is a </w:t>
        </w:r>
      </w:ins>
      <w:ins w:id="13" w:author="intel user 19 AUG" w:date="2022-08-19T10:19:00Z">
        <w:r>
          <w:rPr>
            <w:rFonts w:ascii="Arial" w:hAnsi="Arial" w:cs="Arial"/>
          </w:rPr>
          <w:t xml:space="preserve">related work as part of the ongoing Rel-18 </w:t>
        </w:r>
        <w:del w:id="14" w:author="Ryu, Jinsook" w:date="2022-08-19T09:30:00Z">
          <w:r w:rsidDel="00F25ECA">
            <w:rPr>
              <w:rFonts w:ascii="Arial" w:hAnsi="Arial" w:cs="Arial"/>
            </w:rPr>
            <w:delText>studies</w:delText>
          </w:r>
        </w:del>
      </w:ins>
      <w:ins w:id="15" w:author="Ryu, Jinsook" w:date="2022-08-19T09:30:00Z">
        <w:r w:rsidR="00F25ECA">
          <w:rPr>
            <w:rFonts w:ascii="Arial" w:hAnsi="Arial" w:cs="Arial"/>
          </w:rPr>
          <w:t xml:space="preserve">study FS_UPEAS. </w:t>
        </w:r>
      </w:ins>
      <w:ins w:id="16" w:author="intel user 19 AUG" w:date="2022-08-19T10:19:00Z">
        <w:del w:id="17" w:author="Ryu, Jinsook" w:date="2022-08-19T09:30:00Z">
          <w:r w:rsidDel="00F25ECA">
            <w:rPr>
              <w:rFonts w:ascii="Arial" w:hAnsi="Arial" w:cs="Arial"/>
            </w:rPr>
            <w:delText>,</w:delText>
          </w:r>
        </w:del>
        <w:del w:id="18" w:author="Huawei-zfq01" w:date="2022-08-19T20:26:00Z">
          <w:r w:rsidDel="006A0BC9">
            <w:rPr>
              <w:rFonts w:ascii="Arial" w:hAnsi="Arial" w:cs="Arial"/>
            </w:rPr>
            <w:delText xml:space="preserve"> </w:delText>
          </w:r>
          <w:r w:rsidR="00A94647" w:rsidRPr="00A94647">
            <w:rPr>
              <w:rFonts w:ascii="Arial" w:hAnsi="Arial" w:cs="Arial"/>
              <w:highlight w:val="green"/>
              <w:rPrChange w:id="19" w:author="Huawei-zfq01" w:date="2022-08-19T20:26:00Z">
                <w:rPr>
                  <w:rFonts w:ascii="Arial" w:hAnsi="Arial" w:cs="Arial"/>
                </w:rPr>
              </w:rPrChange>
            </w:rPr>
            <w:delText>however SA2 has not yet concluded or agreed a normative WID</w:delText>
          </w:r>
        </w:del>
      </w:ins>
      <w:ins w:id="20" w:author="CMCC-Yan" w:date="2022-08-19T18:17:00Z">
        <w:del w:id="21" w:author="Huawei-zfq01" w:date="2022-08-19T20:26:00Z">
          <w:r w:rsidR="00A94647" w:rsidRPr="00A94647">
            <w:rPr>
              <w:rFonts w:ascii="Arial" w:hAnsi="Arial" w:cs="Arial"/>
              <w:highlight w:val="green"/>
              <w:rPrChange w:id="22" w:author="Huawei-zfq01" w:date="2022-08-19T20:26:00Z">
                <w:rPr>
                  <w:rFonts w:ascii="Arial" w:hAnsi="Arial" w:cs="Arial"/>
                </w:rPr>
              </w:rPrChange>
            </w:rPr>
            <w:delText>which may provide a CN-based solution by sup</w:delText>
          </w:r>
        </w:del>
      </w:ins>
      <w:ins w:id="23" w:author="CMCC-Yan" w:date="2022-08-19T18:18:00Z">
        <w:del w:id="24" w:author="Huawei-zfq01" w:date="2022-08-19T20:26:00Z">
          <w:r w:rsidR="00A94647" w:rsidRPr="00A94647">
            <w:rPr>
              <w:rFonts w:ascii="Arial" w:hAnsi="Arial" w:cs="Arial"/>
              <w:highlight w:val="green"/>
              <w:rPrChange w:id="25" w:author="Huawei-zfq01" w:date="2022-08-19T20:26:00Z">
                <w:rPr>
                  <w:rFonts w:ascii="Arial" w:hAnsi="Arial" w:cs="Arial"/>
                </w:rPr>
              </w:rPrChange>
            </w:rPr>
            <w:delText>porting UE public/private IP address mapping by 5GC</w:delText>
          </w:r>
        </w:del>
      </w:ins>
      <w:ins w:id="26" w:author="intel user 19 AUG" w:date="2022-08-19T10:19:00Z">
        <w:del w:id="27" w:author="Huawei-zfq01" w:date="2022-08-19T20:26:00Z">
          <w:r w:rsidR="00A94647" w:rsidRPr="00A94647">
            <w:rPr>
              <w:rFonts w:ascii="Arial" w:hAnsi="Arial" w:cs="Arial"/>
              <w:highlight w:val="green"/>
              <w:rPrChange w:id="28" w:author="Huawei-zfq01" w:date="2022-08-19T20:26:00Z">
                <w:rPr>
                  <w:rFonts w:ascii="Arial" w:hAnsi="Arial" w:cs="Arial"/>
                </w:rPr>
              </w:rPrChange>
            </w:rPr>
            <w:delText>.</w:delText>
          </w:r>
        </w:del>
      </w:ins>
      <w:ins w:id="29" w:author="CMCC-Yan" w:date="2022-08-19T18:19:00Z">
        <w:del w:id="30" w:author="Huawei-zfq01" w:date="2022-08-19T20:26:00Z">
          <w:r w:rsidR="00A94647" w:rsidRPr="00A94647">
            <w:rPr>
              <w:rFonts w:ascii="Arial" w:hAnsi="Arial" w:cs="Arial"/>
              <w:highlight w:val="green"/>
              <w:rPrChange w:id="31" w:author="Huawei-zfq01" w:date="2022-08-19T20:26:00Z">
                <w:rPr>
                  <w:rFonts w:ascii="Arial" w:hAnsi="Arial" w:cs="Arial"/>
                </w:rPr>
              </w:rPrChange>
            </w:rPr>
            <w:delText xml:space="preserve"> The</w:delText>
          </w:r>
        </w:del>
      </w:ins>
      <w:ins w:id="32" w:author="CMCC-Yan" w:date="2022-08-19T18:20:00Z">
        <w:del w:id="33" w:author="Huawei-zfq01" w:date="2022-08-19T20:26:00Z">
          <w:r w:rsidR="00A94647" w:rsidRPr="00A94647">
            <w:rPr>
              <w:rFonts w:ascii="Arial" w:hAnsi="Arial" w:cs="Arial"/>
              <w:highlight w:val="green"/>
              <w:rPrChange w:id="34" w:author="Huawei-zfq01" w:date="2022-08-19T20:26:00Z">
                <w:rPr>
                  <w:rFonts w:ascii="Arial" w:hAnsi="Arial" w:cs="Arial"/>
                </w:rPr>
              </w:rPrChange>
            </w:rPr>
            <w:delText xml:space="preserve"> final conclusion will be determined in the October</w:delText>
          </w:r>
        </w:del>
      </w:ins>
      <w:ins w:id="35" w:author="CMCC-Yan" w:date="2022-08-19T18:21:00Z">
        <w:del w:id="36" w:author="Huawei-zfq01" w:date="2022-08-19T20:26:00Z">
          <w:r w:rsidR="00A94647" w:rsidRPr="00A94647">
            <w:rPr>
              <w:rFonts w:ascii="Arial" w:hAnsi="Arial" w:cs="Arial"/>
              <w:highlight w:val="green"/>
              <w:rPrChange w:id="37" w:author="Huawei-zfq01" w:date="2022-08-19T20:26:00Z">
                <w:rPr>
                  <w:rFonts w:ascii="Arial" w:hAnsi="Arial" w:cs="Arial"/>
                </w:rPr>
              </w:rPrChange>
            </w:rPr>
            <w:delText xml:space="preserve"> meetin</w:delText>
          </w:r>
        </w:del>
      </w:ins>
      <w:ins w:id="38" w:author="Ryu, Jinsook" w:date="2022-08-19T09:30:00Z">
        <w:r w:rsidR="00F25ECA">
          <w:rPr>
            <w:rFonts w:ascii="Arial" w:hAnsi="Arial" w:cs="Arial"/>
            <w:highlight w:val="green"/>
          </w:rPr>
          <w:t>H</w:t>
        </w:r>
      </w:ins>
      <w:ins w:id="39" w:author="CMCC-Yan" w:date="2022-08-19T18:21:00Z">
        <w:del w:id="40" w:author="Huawei-zfq01" w:date="2022-08-19T20:26:00Z">
          <w:r w:rsidR="00A94647" w:rsidRPr="00A94647">
            <w:rPr>
              <w:rFonts w:ascii="Arial" w:hAnsi="Arial" w:cs="Arial"/>
              <w:highlight w:val="green"/>
              <w:rPrChange w:id="41" w:author="Huawei-zfq01" w:date="2022-08-19T20:26:00Z">
                <w:rPr>
                  <w:rFonts w:ascii="Arial" w:hAnsi="Arial" w:cs="Arial"/>
                </w:rPr>
              </w:rPrChange>
            </w:rPr>
            <w:delText>g</w:delText>
          </w:r>
        </w:del>
      </w:ins>
      <w:ins w:id="42" w:author="Huawei-zfq01" w:date="2022-08-19T20:26:00Z">
        <w:del w:id="43" w:author="Ryu, Jinsook" w:date="2022-08-19T09:30:00Z">
          <w:r w:rsidR="00A94647" w:rsidRPr="00A94647">
            <w:rPr>
              <w:rFonts w:ascii="Arial" w:hAnsi="Arial" w:cs="Arial"/>
              <w:highlight w:val="green"/>
              <w:rPrChange w:id="44" w:author="Huawei-zfq01" w:date="2022-08-19T20:26:00Z">
                <w:rPr>
                  <w:rFonts w:ascii="Arial" w:hAnsi="Arial" w:cs="Arial"/>
                </w:rPr>
              </w:rPrChange>
            </w:rPr>
            <w:delText>h</w:delText>
          </w:r>
        </w:del>
        <w:r w:rsidR="00A94647" w:rsidRPr="00A94647">
          <w:rPr>
            <w:rFonts w:ascii="Arial" w:hAnsi="Arial" w:cs="Arial"/>
            <w:highlight w:val="green"/>
            <w:rPrChange w:id="45" w:author="Huawei-zfq01" w:date="2022-08-19T20:26:00Z">
              <w:rPr>
                <w:rFonts w:ascii="Arial" w:hAnsi="Arial" w:cs="Arial"/>
              </w:rPr>
            </w:rPrChange>
          </w:rPr>
          <w:t xml:space="preserve">owever SA2 has not yet concluded or agreed any solution </w:t>
        </w:r>
      </w:ins>
      <w:ins w:id="46" w:author="Ryu, Jinsook" w:date="2022-08-19T09:36:00Z">
        <w:r w:rsidR="00481A03">
          <w:rPr>
            <w:rFonts w:ascii="Arial" w:hAnsi="Arial" w:cs="Arial"/>
            <w:highlight w:val="green"/>
          </w:rPr>
          <w:t>for normative work</w:t>
        </w:r>
      </w:ins>
      <w:ins w:id="47" w:author="Huawei-zfq01" w:date="2022-08-19T20:26:00Z">
        <w:del w:id="48" w:author="Ryu, Jinsook" w:date="2022-08-19T09:31:00Z">
          <w:r w:rsidR="006A0BC9" w:rsidDel="00F25ECA">
            <w:rPr>
              <w:rFonts w:ascii="Arial" w:hAnsi="Arial" w:cs="Arial"/>
              <w:highlight w:val="green"/>
            </w:rPr>
            <w:delText>for</w:delText>
          </w:r>
          <w:r w:rsidR="00A94647" w:rsidRPr="00A94647">
            <w:rPr>
              <w:rFonts w:ascii="Arial" w:hAnsi="Arial" w:cs="Arial"/>
              <w:highlight w:val="green"/>
              <w:rPrChange w:id="49" w:author="Huawei-zfq01" w:date="2022-08-19T20:26:00Z">
                <w:rPr>
                  <w:rFonts w:ascii="Arial" w:hAnsi="Arial" w:cs="Arial"/>
                </w:rPr>
              </w:rPrChange>
            </w:rPr>
            <w:delText xml:space="preserve"> a normative WID</w:delText>
          </w:r>
        </w:del>
      </w:ins>
      <w:ins w:id="50" w:author="CMCC-Yan" w:date="2022-08-19T18:21:00Z">
        <w:r w:rsidR="00E4185F">
          <w:rPr>
            <w:rFonts w:ascii="Arial" w:hAnsi="Arial" w:cs="Arial"/>
          </w:rPr>
          <w:t>.</w:t>
        </w:r>
      </w:ins>
      <w:bookmarkStart w:id="51" w:name="_GoBack"/>
      <w:bookmarkEnd w:id="51"/>
      <w:ins w:id="52" w:author="intel user 19 AUG" w:date="2022-08-19T10:19:00Z">
        <w:del w:id="53" w:author="CMCC-Yan" w:date="2022-08-19T18:19:00Z">
          <w:r w:rsidRPr="00D166D3" w:rsidDel="00E4185F">
            <w:rPr>
              <w:rFonts w:ascii="Arial" w:hAnsi="Arial" w:cs="Arial"/>
            </w:rPr>
            <w:delText xml:space="preserve">  </w:delText>
          </w:r>
        </w:del>
      </w:ins>
    </w:p>
    <w:p w:rsidR="004F56B2" w:rsidRPr="0097014E" w:rsidDel="006E3057" w:rsidRDefault="00A94647" w:rsidP="004F56B2">
      <w:pPr>
        <w:spacing w:after="120"/>
        <w:rPr>
          <w:ins w:id="54" w:author="intel user 19 AUG" w:date="2022-08-19T10:19:00Z"/>
          <w:del w:id="55" w:author="CMCC-Yan" w:date="2022-08-19T18:34:00Z"/>
          <w:rFonts w:ascii="Arial" w:hAnsi="Arial" w:cs="Arial"/>
        </w:rPr>
      </w:pPr>
      <w:ins w:id="56" w:author="intel user 19 AUG" w:date="2022-08-19T10:20:00Z">
        <w:del w:id="57" w:author="CMCC-Yan" w:date="2022-08-19T18:34:00Z">
          <w:r w:rsidRPr="00A94647">
            <w:rPr>
              <w:rFonts w:ascii="Arial" w:hAnsi="Arial" w:cs="Arial"/>
              <w:highlight w:val="cyan"/>
              <w:rPrChange w:id="58" w:author="intel user 19 AUG" w:date="2022-08-19T10:24:00Z">
                <w:rPr>
                  <w:rFonts w:ascii="Arial" w:hAnsi="Arial" w:cs="Arial"/>
                </w:rPr>
              </w:rPrChange>
            </w:rPr>
            <w:delText>I</w:delText>
          </w:r>
        </w:del>
      </w:ins>
      <w:ins w:id="59" w:author="intel user 19 AUG" w:date="2022-08-19T10:21:00Z">
        <w:del w:id="60" w:author="CMCC-Yan" w:date="2022-08-19T18:34:00Z">
          <w:r w:rsidRPr="00A94647">
            <w:rPr>
              <w:rFonts w:ascii="Arial" w:hAnsi="Arial" w:cs="Arial"/>
              <w:highlight w:val="cyan"/>
              <w:rPrChange w:id="61" w:author="intel user 19 AUG" w:date="2022-08-19T10:24:00Z">
                <w:rPr>
                  <w:rFonts w:ascii="Arial" w:hAnsi="Arial" w:cs="Arial"/>
                </w:rPr>
              </w:rPrChange>
            </w:rPr>
            <w:delText xml:space="preserve">n case the Rel-18 conclusions </w:delText>
          </w:r>
        </w:del>
      </w:ins>
      <w:ins w:id="62" w:author="intel user 19 AUG" w:date="2022-08-19T10:23:00Z">
        <w:del w:id="63" w:author="CMCC-Yan" w:date="2022-08-19T18:34:00Z">
          <w:r w:rsidRPr="00A94647">
            <w:rPr>
              <w:rFonts w:ascii="Arial" w:hAnsi="Arial" w:cs="Arial"/>
              <w:highlight w:val="cyan"/>
              <w:rPrChange w:id="64" w:author="intel user 19 AUG" w:date="2022-08-19T10:24:00Z">
                <w:rPr>
                  <w:rFonts w:ascii="Arial" w:hAnsi="Arial" w:cs="Arial"/>
                  <w:highlight w:val="yellow"/>
                </w:rPr>
              </w:rPrChange>
            </w:rPr>
            <w:delText xml:space="preserve">in SA2 </w:delText>
          </w:r>
        </w:del>
      </w:ins>
      <w:ins w:id="65" w:author="intel user 19 AUG" w:date="2022-08-19T10:21:00Z">
        <w:del w:id="66" w:author="CMCC-Yan" w:date="2022-08-19T18:34:00Z">
          <w:r w:rsidRPr="00A94647">
            <w:rPr>
              <w:rFonts w:ascii="Arial" w:hAnsi="Arial" w:cs="Arial"/>
              <w:highlight w:val="cyan"/>
              <w:rPrChange w:id="67" w:author="intel user 19 AUG" w:date="2022-08-19T10:24:00Z">
                <w:rPr>
                  <w:rFonts w:ascii="Arial" w:hAnsi="Arial" w:cs="Arial"/>
                </w:rPr>
              </w:rPrChange>
            </w:rPr>
            <w:delText xml:space="preserve">still do not address </w:delText>
          </w:r>
        </w:del>
      </w:ins>
      <w:ins w:id="68" w:author="intel user 19 AUG" w:date="2022-08-19T10:22:00Z">
        <w:del w:id="69" w:author="CMCC-Yan" w:date="2022-08-19T18:34:00Z">
          <w:r w:rsidRPr="00A94647">
            <w:rPr>
              <w:rFonts w:ascii="Arial" w:hAnsi="Arial" w:cs="Arial"/>
              <w:bCs/>
              <w:highlight w:val="cyan"/>
              <w:rPrChange w:id="70" w:author="intel user 19 AUG" w:date="2022-08-19T10:24:00Z">
                <w:rPr>
                  <w:rFonts w:ascii="Arial" w:hAnsi="Arial" w:cs="Arial"/>
                  <w:bCs/>
                </w:rPr>
              </w:rPrChange>
            </w:rPr>
            <w:delText>exposure of UE External ID based on the NATted UE IP address,</w:delText>
          </w:r>
          <w:r w:rsidRPr="00A94647">
            <w:rPr>
              <w:rFonts w:ascii="Arial" w:hAnsi="Arial" w:cs="Arial"/>
              <w:highlight w:val="cyan"/>
              <w:rPrChange w:id="71" w:author="intel user 19 AUG" w:date="2022-08-19T10:24:00Z">
                <w:rPr>
                  <w:rFonts w:ascii="Arial" w:hAnsi="Arial" w:cs="Arial"/>
                </w:rPr>
              </w:rPrChange>
            </w:rPr>
            <w:delText xml:space="preserve"> </w:delText>
          </w:r>
        </w:del>
      </w:ins>
      <w:ins w:id="72" w:author="intel user 19 AUG" w:date="2022-08-19T10:19:00Z">
        <w:del w:id="73" w:author="CMCC-Yan" w:date="2022-08-19T18:34:00Z">
          <w:r w:rsidRPr="00A94647">
            <w:rPr>
              <w:rFonts w:ascii="Arial" w:hAnsi="Arial" w:cs="Arial"/>
              <w:highlight w:val="cyan"/>
              <w:rPrChange w:id="74" w:author="intel user 19 AUG" w:date="2022-08-19T10:24:00Z">
                <w:rPr>
                  <w:rFonts w:ascii="Arial" w:hAnsi="Arial" w:cs="Arial"/>
                </w:rPr>
              </w:rPrChange>
            </w:rPr>
            <w:delText xml:space="preserve">SA2 </w:delText>
          </w:r>
        </w:del>
      </w:ins>
      <w:ins w:id="75" w:author="intel user 19 AUG" w:date="2022-08-19T10:22:00Z">
        <w:del w:id="76" w:author="CMCC-Yan" w:date="2022-08-19T18:34:00Z">
          <w:r w:rsidRPr="00A94647">
            <w:rPr>
              <w:rFonts w:ascii="Arial" w:hAnsi="Arial" w:cs="Arial"/>
              <w:highlight w:val="cyan"/>
              <w:rPrChange w:id="77" w:author="intel user 19 AUG" w:date="2022-08-19T10:24:00Z">
                <w:rPr>
                  <w:rFonts w:ascii="Arial" w:hAnsi="Arial" w:cs="Arial"/>
                </w:rPr>
              </w:rPrChange>
            </w:rPr>
            <w:delText xml:space="preserve">might still be able to address this </w:delText>
          </w:r>
        </w:del>
      </w:ins>
      <w:ins w:id="78" w:author="intel user 19 AUG" w:date="2022-08-19T10:23:00Z">
        <w:del w:id="79" w:author="CMCC-Yan" w:date="2022-08-19T18:34:00Z">
          <w:r w:rsidRPr="00A94647">
            <w:rPr>
              <w:rFonts w:ascii="Arial" w:hAnsi="Arial" w:cs="Arial"/>
              <w:highlight w:val="cyan"/>
              <w:rPrChange w:id="80" w:author="intel user 19 AUG" w:date="2022-08-19T10:24:00Z">
                <w:rPr>
                  <w:rFonts w:ascii="Arial" w:hAnsi="Arial" w:cs="Arial"/>
                </w:rPr>
              </w:rPrChange>
            </w:rPr>
            <w:delText>problem</w:delText>
          </w:r>
        </w:del>
      </w:ins>
      <w:ins w:id="81" w:author="intel user 19 AUG" w:date="2022-08-19T10:22:00Z">
        <w:del w:id="82" w:author="CMCC-Yan" w:date="2022-08-19T18:34:00Z">
          <w:r w:rsidRPr="00A94647">
            <w:rPr>
              <w:rFonts w:ascii="Arial" w:hAnsi="Arial" w:cs="Arial"/>
              <w:highlight w:val="cyan"/>
              <w:rPrChange w:id="83" w:author="intel user 19 AUG" w:date="2022-08-19T10:24:00Z">
                <w:rPr>
                  <w:rFonts w:ascii="Arial" w:hAnsi="Arial" w:cs="Arial"/>
                </w:rPr>
              </w:rPrChange>
            </w:rPr>
            <w:delText xml:space="preserve"> as alignment work, should </w:delText>
          </w:r>
        </w:del>
      </w:ins>
      <w:ins w:id="84" w:author="intel user 19 AUG" w:date="2022-08-19T10:19:00Z">
        <w:del w:id="85" w:author="CMCC-Yan" w:date="2022-08-19T18:34:00Z">
          <w:r w:rsidRPr="00A94647">
            <w:rPr>
              <w:rFonts w:ascii="Arial" w:hAnsi="Arial" w:cs="Arial"/>
              <w:highlight w:val="cyan"/>
              <w:rPrChange w:id="86" w:author="intel user 19 AUG" w:date="2022-08-19T10:24:00Z">
                <w:rPr>
                  <w:rFonts w:ascii="Arial" w:hAnsi="Arial" w:cs="Arial"/>
                </w:rPr>
              </w:rPrChange>
            </w:rPr>
            <w:delText>SA6 issue a corresponding request in 2022 Q4.</w:delText>
          </w:r>
        </w:del>
      </w:ins>
    </w:p>
    <w:p w:rsidR="004F56B2" w:rsidRDefault="004F56B2">
      <w:pPr>
        <w:spacing w:after="120"/>
        <w:rPr>
          <w:rFonts w:ascii="Arial" w:hAnsi="Arial" w:cs="Arial"/>
          <w:b/>
        </w:rPr>
      </w:pPr>
    </w:p>
    <w:p w:rsidR="00E8188C" w:rsidRDefault="00E8188C" w:rsidP="00E8188C">
      <w:pPr>
        <w:pStyle w:val="af0"/>
        <w:numPr>
          <w:ilvl w:val="0"/>
          <w:numId w:val="16"/>
        </w:numPr>
        <w:pBdr>
          <w:top w:val="single" w:sz="4" w:space="1" w:color="auto"/>
          <w:left w:val="single" w:sz="4" w:space="4" w:color="auto"/>
          <w:bottom w:val="single" w:sz="4" w:space="1" w:color="auto"/>
          <w:right w:val="single" w:sz="4" w:space="4" w:color="auto"/>
        </w:pBdr>
        <w:contextualSpacing/>
        <w:rPr>
          <w:lang w:eastAsia="zh-CN"/>
        </w:rPr>
      </w:pPr>
      <w:r w:rsidRPr="006D7634">
        <w:rPr>
          <w:rFonts w:ascii="Arial" w:hAnsi="Arial" w:cs="Arial"/>
          <w:lang w:eastAsia="zh-CN"/>
        </w:rPr>
        <w:t xml:space="preserve">In solution #23, EES (as AF) invokes </w:t>
      </w:r>
      <w:proofErr w:type="spellStart"/>
      <w:r w:rsidRPr="006D7634">
        <w:rPr>
          <w:rFonts w:ascii="Arial" w:hAnsi="Arial" w:cs="Arial"/>
          <w:lang w:eastAsia="zh-CN"/>
        </w:rPr>
        <w:t>Nnef_UEID</w:t>
      </w:r>
      <w:proofErr w:type="spellEnd"/>
      <w:r w:rsidRPr="006D7634">
        <w:rPr>
          <w:rFonts w:ascii="Arial" w:hAnsi="Arial" w:cs="Arial"/>
          <w:lang w:eastAsia="zh-CN"/>
        </w:rPr>
        <w:t xml:space="preserve"> API with UE private IP address allocated by 3GPP CN. In certain deployment when multiple UEs are allocated with the same private IP address, can SA2 support addressing IPv4 address overlap issue?</w:t>
      </w:r>
    </w:p>
    <w:p w:rsidR="00E8188C" w:rsidRPr="00E8188C" w:rsidRDefault="00E8188C">
      <w:pPr>
        <w:spacing w:after="120"/>
        <w:rPr>
          <w:rFonts w:ascii="Arial" w:hAnsi="Arial" w:cs="Arial"/>
          <w:b/>
          <w:lang w:val="en-CA"/>
        </w:rPr>
      </w:pPr>
    </w:p>
    <w:p w:rsidR="009443D6" w:rsidRDefault="00175700" w:rsidP="009443D6">
      <w:pPr>
        <w:rPr>
          <w:rFonts w:ascii="Arial" w:hAnsi="Arial" w:cs="Arial"/>
        </w:rPr>
      </w:pPr>
      <w:commentRangeStart w:id="87"/>
      <w:del w:id="88" w:author="intel user 18 AUG" w:date="2022-08-18T11:29:00Z">
        <w:r w:rsidDel="00F16254">
          <w:rPr>
            <w:rFonts w:ascii="Arial" w:hAnsi="Arial" w:cs="Arial"/>
            <w:bCs/>
          </w:rPr>
          <w:lastRenderedPageBreak/>
          <w:delText xml:space="preserve">It is SA2’s understanding that the use of overlapping IPv4 addresses is mainly related to the use of NAT devices, when devices using overlapping IPv4 addresses need to communicate with a common data network </w:delText>
        </w:r>
        <w:r w:rsidR="00DB5500" w:rsidDel="00F16254">
          <w:rPr>
            <w:rFonts w:ascii="Arial" w:hAnsi="Arial" w:cs="Arial"/>
            <w:bCs/>
          </w:rPr>
          <w:delText>(</w:delText>
        </w:r>
        <w:r w:rsidDel="00F16254">
          <w:rPr>
            <w:rFonts w:ascii="Arial" w:hAnsi="Arial" w:cs="Arial"/>
            <w:bCs/>
          </w:rPr>
          <w:delText>e.g. the Internet).</w:delText>
        </w:r>
        <w:r w:rsidR="009443D6" w:rsidRPr="009443D6" w:rsidDel="00F16254">
          <w:rPr>
            <w:rFonts w:ascii="Arial" w:hAnsi="Arial" w:cs="Arial"/>
          </w:rPr>
          <w:delText xml:space="preserve"> </w:delText>
        </w:r>
      </w:del>
      <w:commentRangeEnd w:id="87"/>
      <w:r w:rsidR="00F16254">
        <w:rPr>
          <w:rStyle w:val="a8"/>
          <w:rFonts w:ascii="Arial" w:hAnsi="Arial"/>
        </w:rPr>
        <w:commentReference w:id="87"/>
      </w:r>
      <w:commentRangeStart w:id="89"/>
      <w:r w:rsidR="009443D6">
        <w:rPr>
          <w:rFonts w:ascii="Arial" w:hAnsi="Arial" w:cs="Arial"/>
        </w:rPr>
        <w:t xml:space="preserve">The case where </w:t>
      </w:r>
      <w:r w:rsidR="009443D6" w:rsidRPr="006D7634">
        <w:rPr>
          <w:rFonts w:ascii="Arial" w:hAnsi="Arial" w:cs="Arial"/>
          <w:lang w:eastAsia="zh-CN"/>
        </w:rPr>
        <w:t xml:space="preserve">multiple UEs are allocated with the same private </w:t>
      </w:r>
      <w:r w:rsidR="009443D6">
        <w:rPr>
          <w:rFonts w:ascii="Arial" w:hAnsi="Arial" w:cs="Arial"/>
          <w:lang w:eastAsia="zh-CN"/>
        </w:rPr>
        <w:t xml:space="preserve">5GC </w:t>
      </w:r>
      <w:r w:rsidR="009443D6" w:rsidRPr="006D7634">
        <w:rPr>
          <w:rFonts w:ascii="Arial" w:hAnsi="Arial" w:cs="Arial"/>
          <w:lang w:eastAsia="zh-CN"/>
        </w:rPr>
        <w:t>IP address</w:t>
      </w:r>
      <w:r w:rsidR="009443D6">
        <w:rPr>
          <w:rFonts w:ascii="Arial" w:hAnsi="Arial" w:cs="Arial"/>
        </w:rPr>
        <w:t xml:space="preserve"> is currently addressed as follows </w:t>
      </w:r>
    </w:p>
    <w:p w:rsidR="009443D6" w:rsidRDefault="009443D6" w:rsidP="009443D6">
      <w:pPr>
        <w:pStyle w:val="B1"/>
        <w:numPr>
          <w:ilvl w:val="0"/>
          <w:numId w:val="17"/>
        </w:numPr>
      </w:pPr>
      <w:r>
        <w:t xml:space="preserve">when this </w:t>
      </w:r>
      <w:r w:rsidRPr="006D7634">
        <w:rPr>
          <w:lang w:eastAsia="zh-CN"/>
        </w:rPr>
        <w:t>same private IP address</w:t>
      </w:r>
      <w:r>
        <w:rPr>
          <w:lang w:eastAsia="zh-CN"/>
        </w:rPr>
        <w:t xml:space="preserve"> is allocated to different UE(s) for different DNN and S-NSSAI(s)</w:t>
      </w:r>
      <w:r>
        <w:t xml:space="preserve"> by associating the AF with a </w:t>
      </w:r>
      <w:r>
        <w:rPr>
          <w:lang w:eastAsia="zh-CN"/>
        </w:rPr>
        <w:t>DNN and S-NSSAI</w:t>
      </w:r>
    </w:p>
    <w:p w:rsidR="009443D6" w:rsidRDefault="009443D6" w:rsidP="009443D6">
      <w:pPr>
        <w:pStyle w:val="B1"/>
        <w:numPr>
          <w:ilvl w:val="0"/>
          <w:numId w:val="17"/>
        </w:numPr>
      </w:pPr>
      <w:r>
        <w:rPr>
          <w:lang w:eastAsia="zh-CN"/>
        </w:rPr>
        <w:t xml:space="preserve">Otherwise and furthermore, the </w:t>
      </w:r>
      <w:r>
        <w:t>"</w:t>
      </w:r>
      <w:proofErr w:type="spellStart"/>
      <w:r>
        <w:t>ipDomain</w:t>
      </w:r>
      <w:proofErr w:type="spellEnd"/>
      <w:r>
        <w:t xml:space="preserve">" attribute as defined in TS 29.514 clause 4.2.2.2 Note 3 may be leveraged </w:t>
      </w:r>
      <w:commentRangeEnd w:id="89"/>
      <w:r w:rsidR="001B2CA3">
        <w:rPr>
          <w:rStyle w:val="a8"/>
        </w:rPr>
        <w:commentReference w:id="89"/>
      </w:r>
    </w:p>
    <w:p w:rsidR="009443D6" w:rsidDel="006A0BC9" w:rsidRDefault="008D3510" w:rsidP="009443D6">
      <w:pPr>
        <w:rPr>
          <w:del w:id="90" w:author="Huawei-zfq01" w:date="2022-08-19T20:31:00Z"/>
          <w:rFonts w:ascii="Arial" w:hAnsi="Arial" w:cs="Arial"/>
        </w:rPr>
      </w:pPr>
      <w:ins w:id="91" w:author="Huawei-zfq01" w:date="2022-08-19T20:33:00Z">
        <w:r>
          <w:rPr>
            <w:rFonts w:ascii="Arial" w:hAnsi="Arial" w:cs="Arial"/>
            <w:highlight w:val="green"/>
          </w:rPr>
          <w:t xml:space="preserve">The </w:t>
        </w:r>
      </w:ins>
      <w:ins w:id="92" w:author="Huawei-zfq01" w:date="2022-08-19T20:30:00Z">
        <w:r w:rsidR="006A0BC9">
          <w:rPr>
            <w:rFonts w:ascii="Arial" w:hAnsi="Arial" w:cs="Arial"/>
            <w:highlight w:val="green"/>
          </w:rPr>
          <w:t xml:space="preserve">above DNN/S-NSSAI or </w:t>
        </w:r>
        <w:proofErr w:type="spellStart"/>
        <w:r w:rsidR="006A0BC9">
          <w:rPr>
            <w:rFonts w:ascii="Arial" w:hAnsi="Arial" w:cs="Arial"/>
            <w:highlight w:val="green"/>
          </w:rPr>
          <w:t>ipDomain</w:t>
        </w:r>
        <w:proofErr w:type="spellEnd"/>
        <w:r w:rsidR="006A0BC9">
          <w:rPr>
            <w:rFonts w:ascii="Arial" w:hAnsi="Arial" w:cs="Arial"/>
            <w:highlight w:val="green"/>
          </w:rPr>
          <w:t xml:space="preserve"> attribute</w:t>
        </w:r>
      </w:ins>
      <w:ins w:id="93" w:author="Huawei-zfq01" w:date="2022-08-19T20:32:00Z">
        <w:r w:rsidR="00357B16">
          <w:rPr>
            <w:rFonts w:ascii="Arial" w:hAnsi="Arial" w:cs="Arial"/>
            <w:highlight w:val="green"/>
          </w:rPr>
          <w:t xml:space="preserve"> </w:t>
        </w:r>
      </w:ins>
      <w:ins w:id="94" w:author="Huawei-zfq01" w:date="2022-08-19T20:39:00Z">
        <w:r w:rsidR="003F0EDD">
          <w:rPr>
            <w:rFonts w:ascii="Arial" w:hAnsi="Arial" w:cs="Arial"/>
            <w:highlight w:val="green"/>
          </w:rPr>
          <w:t xml:space="preserve">is not expected to be </w:t>
        </w:r>
        <w:r w:rsidR="004439D5">
          <w:rPr>
            <w:rFonts w:ascii="Arial" w:hAnsi="Arial" w:cs="Arial"/>
            <w:highlight w:val="green"/>
          </w:rPr>
          <w:t>exposed</w:t>
        </w:r>
        <w:r w:rsidR="003F0EDD">
          <w:rPr>
            <w:rFonts w:ascii="Arial" w:hAnsi="Arial" w:cs="Arial"/>
            <w:highlight w:val="green"/>
          </w:rPr>
          <w:t xml:space="preserve"> outside </w:t>
        </w:r>
      </w:ins>
      <w:ins w:id="95" w:author="Huawei-zfq01" w:date="2022-08-19T20:34:00Z">
        <w:r>
          <w:rPr>
            <w:rFonts w:ascii="Arial" w:hAnsi="Arial" w:cs="Arial"/>
            <w:highlight w:val="green"/>
          </w:rPr>
          <w:t xml:space="preserve">the </w:t>
        </w:r>
      </w:ins>
      <w:ins w:id="96" w:author="Huawei-zfq01" w:date="2022-08-19T20:30:00Z">
        <w:r w:rsidR="006A0BC9">
          <w:rPr>
            <w:rFonts w:ascii="Arial" w:hAnsi="Arial" w:cs="Arial"/>
            <w:highlight w:val="green"/>
          </w:rPr>
          <w:t>5G</w:t>
        </w:r>
      </w:ins>
      <w:ins w:id="97" w:author="Huawei-zfq01" w:date="2022-08-19T20:31:00Z">
        <w:r w:rsidR="006A0BC9">
          <w:rPr>
            <w:rFonts w:ascii="Arial" w:hAnsi="Arial" w:cs="Arial"/>
            <w:highlight w:val="green"/>
          </w:rPr>
          <w:t>C network.</w:t>
        </w:r>
      </w:ins>
    </w:p>
    <w:p w:rsidR="00000000" w:rsidRDefault="0032324B">
      <w:pPr>
        <w:rPr>
          <w:rFonts w:ascii="Arial" w:hAnsi="Arial" w:cs="Arial"/>
          <w:bCs/>
        </w:rPr>
        <w:pPrChange w:id="98" w:author="Huawei-zfq01" w:date="2022-08-19T20:31:00Z">
          <w:pPr>
            <w:spacing w:after="120"/>
          </w:pPr>
        </w:pPrChange>
      </w:pPr>
      <w:del w:id="99" w:author="Huawei-zfq01" w:date="2022-08-19T20:31:00Z">
        <w:r w:rsidDel="006A0BC9">
          <w:rPr>
            <w:rFonts w:ascii="Arial" w:hAnsi="Arial" w:cs="Arial"/>
            <w:bCs/>
          </w:rPr>
          <w:delText>.</w:delText>
        </w:r>
      </w:del>
    </w:p>
    <w:p w:rsidR="00175700" w:rsidRDefault="00175700" w:rsidP="00CD4191">
      <w:pPr>
        <w:spacing w:after="120"/>
        <w:rPr>
          <w:ins w:id="100" w:author="Qualcomm User" w:date="2022-08-17T15:37:00Z"/>
          <w:rFonts w:ascii="Arial" w:hAnsi="Arial" w:cs="Arial"/>
          <w:bCs/>
        </w:rPr>
      </w:pPr>
      <w:del w:id="101" w:author="Qualcomm User" w:date="2022-08-17T15:41:00Z">
        <w:r w:rsidDel="00A07C92">
          <w:rPr>
            <w:rFonts w:ascii="Arial" w:hAnsi="Arial" w:cs="Arial"/>
            <w:bCs/>
          </w:rPr>
          <w:delText xml:space="preserve">In some </w:delText>
        </w:r>
        <w:r w:rsidR="00DB5500" w:rsidDel="00A07C92">
          <w:rPr>
            <w:rFonts w:ascii="Arial" w:hAnsi="Arial" w:cs="Arial"/>
            <w:bCs/>
          </w:rPr>
          <w:delText>deployment</w:delText>
        </w:r>
        <w:r w:rsidR="00456236" w:rsidDel="00A07C92">
          <w:rPr>
            <w:rFonts w:ascii="Arial" w:hAnsi="Arial" w:cs="Arial"/>
            <w:bCs/>
          </w:rPr>
          <w:delText>s, though,</w:delText>
        </w:r>
        <w:r w:rsidR="00DB5500" w:rsidDel="00A07C92">
          <w:rPr>
            <w:rFonts w:ascii="Arial" w:hAnsi="Arial" w:cs="Arial"/>
            <w:bCs/>
          </w:rPr>
          <w:delText xml:space="preserve"> overlapping IPv4 addresses can also be used across isolated data networks (i.e.</w:delText>
        </w:r>
        <w:r w:rsidR="00456236" w:rsidDel="00A07C92">
          <w:rPr>
            <w:rFonts w:ascii="Arial" w:hAnsi="Arial" w:cs="Arial"/>
            <w:bCs/>
          </w:rPr>
          <w:delText xml:space="preserve"> across distinct and isolated “IP domains”)</w:delText>
        </w:r>
        <w:r w:rsidR="00DB5500" w:rsidDel="00A07C92">
          <w:rPr>
            <w:rFonts w:ascii="Arial" w:hAnsi="Arial" w:cs="Arial"/>
            <w:bCs/>
          </w:rPr>
          <w:delText xml:space="preserve"> in absence of any NAT devices. </w:delText>
        </w:r>
      </w:del>
      <w:del w:id="102" w:author="Qualcomm User" w:date="2022-08-17T15:38:00Z">
        <w:r w:rsidR="00DB5500" w:rsidDel="003D1C3F">
          <w:rPr>
            <w:rFonts w:ascii="Arial" w:hAnsi="Arial" w:cs="Arial"/>
            <w:bCs/>
          </w:rPr>
          <w:delText xml:space="preserve">In such cases, </w:delText>
        </w:r>
        <w:r w:rsidR="00456236" w:rsidDel="003D1C3F">
          <w:rPr>
            <w:rFonts w:ascii="Arial" w:hAnsi="Arial" w:cs="Arial"/>
            <w:bCs/>
          </w:rPr>
          <w:delText xml:space="preserve">the AF can use the optional </w:delText>
        </w:r>
        <w:r w:rsidR="00456236" w:rsidRPr="00456236" w:rsidDel="003D1C3F">
          <w:rPr>
            <w:rFonts w:ascii="Arial" w:hAnsi="Arial" w:cs="Arial"/>
            <w:bCs/>
            <w:i/>
            <w:iCs/>
          </w:rPr>
          <w:delText>IP domain</w:delText>
        </w:r>
        <w:r w:rsidR="00456236" w:rsidDel="003D1C3F">
          <w:rPr>
            <w:rFonts w:ascii="Arial" w:hAnsi="Arial" w:cs="Arial"/>
            <w:bCs/>
          </w:rPr>
          <w:delText xml:space="preserve"> parameter in the </w:delText>
        </w:r>
        <w:r w:rsidR="00456236" w:rsidRPr="00456236" w:rsidDel="003D1C3F">
          <w:rPr>
            <w:rFonts w:ascii="Arial" w:hAnsi="Arial" w:cs="Arial"/>
            <w:bCs/>
          </w:rPr>
          <w:delText>Nnef_UEId_Get</w:delText>
        </w:r>
        <w:r w:rsidR="00DB5500" w:rsidDel="003D1C3F">
          <w:rPr>
            <w:rFonts w:ascii="Arial" w:hAnsi="Arial" w:cs="Arial"/>
            <w:bCs/>
          </w:rPr>
          <w:delText xml:space="preserve"> </w:delText>
        </w:r>
        <w:r w:rsidR="00456236" w:rsidDel="003D1C3F">
          <w:rPr>
            <w:rFonts w:ascii="Arial" w:hAnsi="Arial" w:cs="Arial"/>
            <w:bCs/>
          </w:rPr>
          <w:delText>service to assist the IP address resolution to the correct UE.</w:delText>
        </w:r>
      </w:del>
    </w:p>
    <w:p w:rsidR="00D166D3" w:rsidRPr="00D166D3" w:rsidDel="004F56B2" w:rsidRDefault="003D1C3F">
      <w:pPr>
        <w:spacing w:after="120"/>
        <w:rPr>
          <w:ins w:id="103" w:author="LTHBM0" w:date="2022-08-19T08:23:00Z"/>
          <w:del w:id="104" w:author="intel user 19 AUG" w:date="2022-08-19T10:18:00Z"/>
          <w:rFonts w:ascii="Arial" w:hAnsi="Arial" w:cs="Arial"/>
        </w:rPr>
      </w:pPr>
      <w:ins w:id="105" w:author="intel user 17 AUG" w:date="2022-08-17T12:08:00Z">
        <w:del w:id="106" w:author="intel user 19 AUG" w:date="2022-08-19T10:18:00Z">
          <w:r w:rsidDel="004F56B2">
            <w:rPr>
              <w:rFonts w:ascii="Arial" w:hAnsi="Arial" w:cs="Arial"/>
            </w:rPr>
            <w:delText>SA2</w:delText>
          </w:r>
        </w:del>
      </w:ins>
      <w:ins w:id="107" w:author="intel user 17 AUG" w:date="2022-08-17T12:09:00Z">
        <w:del w:id="108" w:author="intel user 19 AUG" w:date="2022-08-19T10:18:00Z">
          <w:r w:rsidDel="004F56B2">
            <w:rPr>
              <w:rFonts w:ascii="Arial" w:hAnsi="Arial" w:cs="Arial"/>
            </w:rPr>
            <w:delText xml:space="preserve"> would like to point out that there </w:delText>
          </w:r>
        </w:del>
      </w:ins>
      <w:ins w:id="109" w:author="intel user 17 AUG" w:date="2022-08-17T12:10:00Z">
        <w:del w:id="110" w:author="intel user 19 AUG" w:date="2022-08-19T10:18:00Z">
          <w:r w:rsidDel="004F56B2">
            <w:rPr>
              <w:rFonts w:ascii="Arial" w:hAnsi="Arial" w:cs="Arial"/>
            </w:rPr>
            <w:delText>may be</w:delText>
          </w:r>
        </w:del>
      </w:ins>
      <w:ins w:id="111" w:author="intel user 17 AUG" w:date="2022-08-17T12:09:00Z">
        <w:del w:id="112" w:author="intel user 19 AUG" w:date="2022-08-19T10:18:00Z">
          <w:r w:rsidDel="004F56B2">
            <w:rPr>
              <w:rFonts w:ascii="Arial" w:hAnsi="Arial" w:cs="Arial"/>
            </w:rPr>
            <w:delText xml:space="preserve"> some related work as part of the ongoi</w:delText>
          </w:r>
        </w:del>
      </w:ins>
      <w:ins w:id="113" w:author="intel user 17 AUG" w:date="2022-08-17T12:10:00Z">
        <w:del w:id="114" w:author="intel user 19 AUG" w:date="2022-08-19T10:18:00Z">
          <w:r w:rsidDel="004F56B2">
            <w:rPr>
              <w:rFonts w:ascii="Arial" w:hAnsi="Arial" w:cs="Arial"/>
            </w:rPr>
            <w:delText>ng Rel-18</w:delText>
          </w:r>
        </w:del>
      </w:ins>
      <w:ins w:id="115" w:author="intel user 17 AUG" w:date="2022-08-17T12:09:00Z">
        <w:del w:id="116" w:author="intel user 19 AUG" w:date="2022-08-19T10:18:00Z">
          <w:r w:rsidDel="004F56B2">
            <w:rPr>
              <w:rFonts w:ascii="Arial" w:hAnsi="Arial" w:cs="Arial"/>
            </w:rPr>
            <w:delText xml:space="preserve"> FS_UPEAS</w:delText>
          </w:r>
        </w:del>
      </w:ins>
      <w:ins w:id="117" w:author="intel user 17 AUG" w:date="2022-08-17T12:10:00Z">
        <w:del w:id="118" w:author="intel user 19 AUG" w:date="2022-08-19T10:18:00Z">
          <w:r w:rsidDel="004F56B2">
            <w:rPr>
              <w:rFonts w:ascii="Arial" w:hAnsi="Arial" w:cs="Arial"/>
            </w:rPr>
            <w:delText xml:space="preserve"> stud</w:delText>
          </w:r>
        </w:del>
      </w:ins>
      <w:ins w:id="119" w:author="Qualcomm User" w:date="2022-08-17T15:38:00Z">
        <w:del w:id="120" w:author="intel user 19 AUG" w:date="2022-08-19T10:18:00Z">
          <w:r w:rsidDel="004F56B2">
            <w:rPr>
              <w:rFonts w:ascii="Arial" w:hAnsi="Arial" w:cs="Arial"/>
            </w:rPr>
            <w:delText>ies</w:delText>
          </w:r>
        </w:del>
      </w:ins>
      <w:ins w:id="121" w:author="intel user 17 AUG" w:date="2022-08-17T12:10:00Z">
        <w:del w:id="122" w:author="intel user 19 AUG" w:date="2022-08-19T10:18:00Z">
          <w:r w:rsidDel="004F56B2">
            <w:rPr>
              <w:rFonts w:ascii="Arial" w:hAnsi="Arial" w:cs="Arial"/>
            </w:rPr>
            <w:delText>y</w:delText>
          </w:r>
        </w:del>
      </w:ins>
      <w:ins w:id="123" w:author="intel user 17 AUG" w:date="2022-08-17T12:17:00Z">
        <w:del w:id="124" w:author="intel user 19 AUG" w:date="2022-08-19T10:18:00Z">
          <w:r w:rsidDel="004F56B2">
            <w:rPr>
              <w:rFonts w:ascii="Arial" w:hAnsi="Arial" w:cs="Arial"/>
            </w:rPr>
            <w:delText xml:space="preserve"> (for the case where the NAT functionality is </w:delText>
          </w:r>
        </w:del>
      </w:ins>
      <w:ins w:id="125" w:author="intel user 17 AUG" w:date="2022-08-17T12:18:00Z">
        <w:del w:id="126" w:author="intel user 19 AUG" w:date="2022-08-19T10:18:00Z">
          <w:r w:rsidDel="004F56B2">
            <w:rPr>
              <w:rFonts w:ascii="Arial" w:hAnsi="Arial" w:cs="Arial"/>
            </w:rPr>
            <w:delText>performed by the UPF)</w:delText>
          </w:r>
        </w:del>
      </w:ins>
      <w:ins w:id="127" w:author="intel user 17 AUG" w:date="2022-08-17T12:10:00Z">
        <w:del w:id="128" w:author="intel user 19 AUG" w:date="2022-08-19T10:18:00Z">
          <w:r w:rsidDel="004F56B2">
            <w:rPr>
              <w:rFonts w:ascii="Arial" w:hAnsi="Arial" w:cs="Arial"/>
            </w:rPr>
            <w:delText xml:space="preserve">, however SA2 has not yet </w:delText>
          </w:r>
          <w:r w:rsidRPr="00D166D3" w:rsidDel="004F56B2">
            <w:rPr>
              <w:rFonts w:ascii="Arial" w:hAnsi="Arial" w:cs="Arial"/>
            </w:rPr>
            <w:delText xml:space="preserve">made </w:delText>
          </w:r>
        </w:del>
      </w:ins>
      <w:ins w:id="129" w:author="intel user 17 AUG" w:date="2022-08-17T12:11:00Z">
        <w:del w:id="130" w:author="intel user 19 AUG" w:date="2022-08-19T10:18:00Z">
          <w:r w:rsidRPr="00D166D3" w:rsidDel="004F56B2">
            <w:rPr>
              <w:rFonts w:ascii="Arial" w:hAnsi="Arial" w:cs="Arial"/>
            </w:rPr>
            <w:delText>any conclu</w:delText>
          </w:r>
        </w:del>
      </w:ins>
      <w:ins w:id="131" w:author="Magnus Olsson M" w:date="2022-08-18T10:13:00Z">
        <w:del w:id="132" w:author="intel user 19 AUG" w:date="2022-08-19T10:18:00Z">
          <w:r w:rsidR="006B1E02" w:rsidRPr="00D166D3" w:rsidDel="004F56B2">
            <w:rPr>
              <w:rFonts w:ascii="Arial" w:hAnsi="Arial" w:cs="Arial"/>
            </w:rPr>
            <w:delText>ded</w:delText>
          </w:r>
        </w:del>
      </w:ins>
      <w:ins w:id="133" w:author="intel user 17 AUG" w:date="2022-08-17T12:11:00Z">
        <w:del w:id="134" w:author="intel user 19 AUG" w:date="2022-08-19T10:18:00Z">
          <w:r w:rsidRPr="00D166D3" w:rsidDel="004F56B2">
            <w:rPr>
              <w:rFonts w:ascii="Arial" w:hAnsi="Arial" w:cs="Arial"/>
            </w:rPr>
            <w:delText>sions</w:delText>
          </w:r>
        </w:del>
      </w:ins>
      <w:ins w:id="135" w:author="Magnus Olsson M" w:date="2022-08-18T10:13:00Z">
        <w:del w:id="136" w:author="intel user 19 AUG" w:date="2022-08-19T10:18:00Z">
          <w:r w:rsidR="0046768A" w:rsidRPr="00D166D3" w:rsidDel="004F56B2">
            <w:rPr>
              <w:rFonts w:ascii="Arial" w:hAnsi="Arial" w:cs="Arial"/>
            </w:rPr>
            <w:delText xml:space="preserve"> </w:delText>
          </w:r>
          <w:r w:rsidR="006B1E02" w:rsidRPr="00D166D3" w:rsidDel="004F56B2">
            <w:rPr>
              <w:rFonts w:ascii="Arial" w:hAnsi="Arial" w:cs="Arial"/>
            </w:rPr>
            <w:delText>or</w:delText>
          </w:r>
          <w:r w:rsidR="00D16B05" w:rsidRPr="00D166D3" w:rsidDel="004F56B2">
            <w:rPr>
              <w:rFonts w:ascii="Arial" w:hAnsi="Arial" w:cs="Arial"/>
            </w:rPr>
            <w:delText xml:space="preserve"> agreed </w:delText>
          </w:r>
        </w:del>
      </w:ins>
      <w:ins w:id="137" w:author="Magnus Olsson M" w:date="2022-08-18T10:14:00Z">
        <w:del w:id="138" w:author="intel user 19 AUG" w:date="2022-08-19T10:18:00Z">
          <w:r w:rsidR="00D16B05" w:rsidRPr="00D166D3" w:rsidDel="004F56B2">
            <w:rPr>
              <w:rFonts w:ascii="Arial" w:hAnsi="Arial" w:cs="Arial"/>
            </w:rPr>
            <w:delText>a normative WID</w:delText>
          </w:r>
        </w:del>
      </w:ins>
      <w:ins w:id="139" w:author="intel user 17 AUG" w:date="2022-08-17T12:10:00Z">
        <w:del w:id="140" w:author="intel user 19 AUG" w:date="2022-08-19T10:18:00Z">
          <w:r w:rsidRPr="00D166D3" w:rsidDel="004F56B2">
            <w:rPr>
              <w:rFonts w:ascii="Arial" w:hAnsi="Arial" w:cs="Arial"/>
            </w:rPr>
            <w:delText>.</w:delText>
          </w:r>
        </w:del>
      </w:ins>
      <w:del w:id="141" w:author="intel user 19 AUG" w:date="2022-08-19T10:18:00Z">
        <w:r w:rsidR="00084257" w:rsidRPr="00D166D3" w:rsidDel="004F56B2">
          <w:rPr>
            <w:rFonts w:ascii="Arial" w:hAnsi="Arial" w:cs="Arial"/>
          </w:rPr>
          <w:delText xml:space="preserve"> </w:delText>
        </w:r>
      </w:del>
      <w:ins w:id="142" w:author="intel user 17 AUG" w:date="2022-08-17T12:10:00Z">
        <w:del w:id="143" w:author="intel user 19 AUG" w:date="2022-08-19T10:18:00Z">
          <w:r w:rsidRPr="00D166D3" w:rsidDel="004F56B2">
            <w:rPr>
              <w:rFonts w:ascii="Arial" w:hAnsi="Arial" w:cs="Arial"/>
            </w:rPr>
            <w:delText xml:space="preserve"> </w:delText>
          </w:r>
        </w:del>
      </w:ins>
      <w:ins w:id="144" w:author="intel user 17 AUG" w:date="2022-08-17T12:11:00Z">
        <w:del w:id="145" w:author="intel user 19 AUG" w:date="2022-08-19T10:18:00Z">
          <w:r w:rsidRPr="00D166D3" w:rsidDel="004F56B2">
            <w:rPr>
              <w:rFonts w:ascii="Arial" w:hAnsi="Arial" w:cs="Arial"/>
            </w:rPr>
            <w:delText xml:space="preserve">Alternatively, </w:delText>
          </w:r>
        </w:del>
      </w:ins>
    </w:p>
    <w:p w:rsidR="00000000" w:rsidRDefault="00A94647">
      <w:pPr>
        <w:spacing w:after="120"/>
        <w:rPr>
          <w:ins w:id="146" w:author="Qualcomm User" w:date="2022-08-17T15:39:00Z"/>
          <w:del w:id="147" w:author="intel user 19 AUG" w:date="2022-08-19T10:18:00Z"/>
          <w:rFonts w:ascii="Arial" w:hAnsi="Arial" w:cs="Arial"/>
        </w:rPr>
        <w:pPrChange w:id="148" w:author="Qualcomm User" w:date="2022-08-17T15:40:00Z">
          <w:pPr/>
        </w:pPrChange>
      </w:pPr>
      <w:ins w:id="149" w:author="intel user 17 AUG" w:date="2022-08-17T12:11:00Z">
        <w:del w:id="150" w:author="intel user 19 AUG" w:date="2022-08-19T10:18:00Z">
          <w:r w:rsidRPr="00A94647">
            <w:rPr>
              <w:rFonts w:ascii="Arial" w:hAnsi="Arial" w:cs="Arial"/>
              <w:highlight w:val="yellow"/>
              <w:rPrChange w:id="151" w:author="Magnus Olsson M" w:date="2022-08-18T10:14:00Z">
                <w:rPr>
                  <w:rFonts w:ascii="Arial" w:hAnsi="Arial" w:cs="Arial"/>
                </w:rPr>
              </w:rPrChange>
            </w:rPr>
            <w:delText>i</w:delText>
          </w:r>
        </w:del>
      </w:ins>
      <w:ins w:id="152" w:author="intel user 17 AUG" w:date="2022-08-17T12:08:00Z">
        <w:del w:id="153" w:author="intel user 19 AUG" w:date="2022-08-19T10:18:00Z">
          <w:r w:rsidRPr="00A94647">
            <w:rPr>
              <w:rFonts w:ascii="Arial" w:hAnsi="Arial" w:cs="Arial"/>
              <w:highlight w:val="yellow"/>
              <w:rPrChange w:id="154" w:author="Magnus Olsson M" w:date="2022-08-18T10:14:00Z">
                <w:rPr>
                  <w:rFonts w:ascii="Arial" w:hAnsi="Arial" w:cs="Arial"/>
                </w:rPr>
              </w:rPrChange>
            </w:rPr>
            <w:delText>SA2</w:delText>
          </w:r>
        </w:del>
      </w:ins>
      <w:ins w:id="155" w:author="intel user 17 AUG" w:date="2022-08-17T12:12:00Z">
        <w:del w:id="156" w:author="intel user 19 AUG" w:date="2022-08-19T10:18:00Z">
          <w:r w:rsidRPr="00A94647">
            <w:rPr>
              <w:rFonts w:ascii="Arial" w:hAnsi="Arial" w:cs="Arial"/>
              <w:highlight w:val="yellow"/>
              <w:rPrChange w:id="157" w:author="Magnus Olsson M" w:date="2022-08-18T10:14:00Z">
                <w:rPr>
                  <w:rFonts w:ascii="Arial" w:hAnsi="Arial" w:cs="Arial"/>
                </w:rPr>
              </w:rPrChange>
            </w:rPr>
            <w:delText xml:space="preserve"> </w:delText>
          </w:r>
        </w:del>
      </w:ins>
      <w:del w:id="158" w:author="intel user 19 AUG" w:date="2022-08-19T10:18:00Z">
        <w:r w:rsidR="00671C94" w:rsidDel="004F56B2">
          <w:rPr>
            <w:rFonts w:ascii="Arial" w:hAnsi="Arial" w:cs="Arial"/>
            <w:highlight w:val="yellow"/>
          </w:rPr>
          <w:delText>may</w:delText>
        </w:r>
      </w:del>
      <w:ins w:id="159" w:author="intel user 17 AUG" w:date="2022-08-17T12:12:00Z">
        <w:del w:id="160" w:author="intel user 19 AUG" w:date="2022-08-19T10:18:00Z">
          <w:r w:rsidRPr="00A94647">
            <w:rPr>
              <w:rFonts w:ascii="Arial" w:hAnsi="Arial" w:cs="Arial"/>
              <w:highlight w:val="yellow"/>
              <w:rPrChange w:id="161" w:author="Magnus Olsson M" w:date="2022-08-18T10:14:00Z">
                <w:rPr>
                  <w:rFonts w:ascii="Arial" w:hAnsi="Arial" w:cs="Arial"/>
                </w:rPr>
              </w:rPrChange>
            </w:rPr>
            <w:delText xml:space="preserve"> address the</w:delText>
          </w:r>
        </w:del>
      </w:ins>
      <w:ins w:id="162" w:author="Qualcomm User" w:date="2022-08-17T15:40:00Z">
        <w:del w:id="163" w:author="intel user 19 AUG" w:date="2022-08-19T10:18:00Z">
          <w:r w:rsidRPr="00A94647">
            <w:rPr>
              <w:rFonts w:ascii="Arial" w:hAnsi="Arial" w:cs="Arial"/>
              <w:highlight w:val="yellow"/>
              <w:rPrChange w:id="164" w:author="Magnus Olsson M" w:date="2022-08-18T10:14:00Z">
                <w:rPr>
                  <w:rFonts w:ascii="Arial" w:hAnsi="Arial" w:cs="Arial"/>
                </w:rPr>
              </w:rPrChange>
            </w:rPr>
            <w:delText>se</w:delText>
          </w:r>
        </w:del>
      </w:ins>
      <w:ins w:id="165" w:author="intel user 17 AUG" w:date="2022-08-17T12:12:00Z">
        <w:del w:id="166" w:author="intel user 19 AUG" w:date="2022-08-19T10:18:00Z">
          <w:r w:rsidRPr="00A94647">
            <w:rPr>
              <w:rFonts w:ascii="Arial" w:hAnsi="Arial" w:cs="Arial"/>
              <w:highlight w:val="yellow"/>
              <w:rPrChange w:id="167" w:author="Magnus Olsson M" w:date="2022-08-18T10:14:00Z">
                <w:rPr>
                  <w:rFonts w:ascii="Arial" w:hAnsi="Arial" w:cs="Arial"/>
                </w:rPr>
              </w:rPrChange>
            </w:rPr>
            <w:delText xml:space="preserve"> problem</w:delText>
          </w:r>
        </w:del>
      </w:ins>
      <w:ins w:id="168" w:author="Qualcomm User" w:date="2022-08-17T15:40:00Z">
        <w:del w:id="169" w:author="intel user 19 AUG" w:date="2022-08-19T10:18:00Z">
          <w:r w:rsidRPr="00A94647">
            <w:rPr>
              <w:rFonts w:ascii="Arial" w:hAnsi="Arial" w:cs="Arial"/>
              <w:highlight w:val="yellow"/>
              <w:rPrChange w:id="170" w:author="Magnus Olsson M" w:date="2022-08-18T10:14:00Z">
                <w:rPr>
                  <w:rFonts w:ascii="Arial" w:hAnsi="Arial" w:cs="Arial"/>
                </w:rPr>
              </w:rPrChange>
            </w:rPr>
            <w:delText>s</w:delText>
          </w:r>
        </w:del>
      </w:ins>
      <w:ins w:id="171" w:author="intel user 17 AUG" w:date="2022-08-17T12:12:00Z">
        <w:del w:id="172" w:author="intel user 19 AUG" w:date="2022-08-19T10:18:00Z">
          <w:r w:rsidRPr="00A94647">
            <w:rPr>
              <w:rFonts w:ascii="Arial" w:hAnsi="Arial" w:cs="Arial"/>
              <w:highlight w:val="yellow"/>
              <w:rPrChange w:id="173" w:author="Magnus Olsson M" w:date="2022-08-18T10:14:00Z">
                <w:rPr>
                  <w:rFonts w:ascii="Arial" w:hAnsi="Arial" w:cs="Arial"/>
                </w:rPr>
              </w:rPrChange>
            </w:rPr>
            <w:delText xml:space="preserve"> </w:delText>
          </w:r>
        </w:del>
      </w:ins>
      <w:ins w:id="174" w:author="intel user 17 AUG" w:date="2022-08-17T12:16:00Z">
        <w:del w:id="175" w:author="intel user 19 AUG" w:date="2022-08-19T10:18:00Z">
          <w:r w:rsidRPr="00A94647">
            <w:rPr>
              <w:rFonts w:ascii="Arial" w:hAnsi="Arial" w:cs="Arial"/>
              <w:highlight w:val="yellow"/>
              <w:rPrChange w:id="176" w:author="Magnus Olsson M" w:date="2022-08-18T10:14:00Z">
                <w:rPr>
                  <w:rFonts w:ascii="Arial" w:hAnsi="Arial" w:cs="Arial"/>
                </w:rPr>
              </w:rPrChange>
            </w:rPr>
            <w:delText xml:space="preserve">of </w:delText>
          </w:r>
        </w:del>
      </w:ins>
      <w:ins w:id="177" w:author="intel user 17 AUG" w:date="2022-08-17T12:15:00Z">
        <w:del w:id="178" w:author="intel user 19 AUG" w:date="2022-08-19T10:18:00Z">
          <w:r w:rsidRPr="00A94647">
            <w:rPr>
              <w:rFonts w:ascii="Arial" w:hAnsi="Arial" w:cs="Arial"/>
              <w:highlight w:val="yellow"/>
              <w:lang w:eastAsia="zh-CN"/>
              <w:rPrChange w:id="179" w:author="Magnus Olsson M" w:date="2022-08-18T10:14:00Z">
                <w:rPr>
                  <w:rFonts w:ascii="Arial" w:hAnsi="Arial" w:cs="Arial"/>
                  <w:lang w:eastAsia="zh-CN"/>
                </w:rPr>
              </w:rPrChange>
            </w:rPr>
            <w:delText>taking NATted UE IP address as input and then exposing the UE External ID to EES</w:delText>
          </w:r>
          <w:r w:rsidRPr="00A94647">
            <w:rPr>
              <w:rFonts w:ascii="Arial" w:hAnsi="Arial" w:cs="Arial"/>
              <w:highlight w:val="yellow"/>
              <w:rPrChange w:id="180" w:author="Magnus Olsson M" w:date="2022-08-18T10:14:00Z">
                <w:rPr>
                  <w:rFonts w:ascii="Arial" w:hAnsi="Arial" w:cs="Arial"/>
                </w:rPr>
              </w:rPrChange>
            </w:rPr>
            <w:delText xml:space="preserve"> </w:delText>
          </w:r>
        </w:del>
      </w:ins>
      <w:ins w:id="181" w:author="intel user 17 AUG" w:date="2022-08-17T12:12:00Z">
        <w:del w:id="182" w:author="intel user 19 AUG" w:date="2022-08-19T10:18:00Z">
          <w:r w:rsidRPr="00A94647">
            <w:rPr>
              <w:rFonts w:ascii="Arial" w:hAnsi="Arial" w:cs="Arial"/>
              <w:highlight w:val="yellow"/>
              <w:rPrChange w:id="183" w:author="Magnus Olsson M" w:date="2022-08-18T10:14:00Z">
                <w:rPr>
                  <w:rFonts w:ascii="Arial" w:hAnsi="Arial" w:cs="Arial"/>
                </w:rPr>
              </w:rPrChange>
            </w:rPr>
            <w:delText>as alignment work</w:delText>
          </w:r>
        </w:del>
      </w:ins>
      <w:ins w:id="184" w:author="intel user 17 AUG" w:date="2022-08-17T12:16:00Z">
        <w:del w:id="185" w:author="intel user 19 AUG" w:date="2022-08-19T10:18:00Z">
          <w:r w:rsidRPr="00A94647">
            <w:rPr>
              <w:rFonts w:ascii="Arial" w:hAnsi="Arial" w:cs="Arial"/>
              <w:highlight w:val="yellow"/>
              <w:rPrChange w:id="186" w:author="Magnus Olsson M" w:date="2022-08-18T10:14:00Z">
                <w:rPr>
                  <w:rFonts w:ascii="Arial" w:hAnsi="Arial" w:cs="Arial"/>
                </w:rPr>
              </w:rPrChange>
            </w:rPr>
            <w:delText xml:space="preserve"> for Rel-18</w:delText>
          </w:r>
        </w:del>
      </w:ins>
      <w:ins w:id="187" w:author="intel user 17 AUG" w:date="2022-08-17T12:12:00Z">
        <w:del w:id="188" w:author="intel user 19 AUG" w:date="2022-08-19T10:18:00Z">
          <w:r w:rsidRPr="00A94647">
            <w:rPr>
              <w:rFonts w:ascii="Arial" w:hAnsi="Arial" w:cs="Arial"/>
              <w:highlight w:val="yellow"/>
              <w:rPrChange w:id="189" w:author="Magnus Olsson M" w:date="2022-08-18T10:14:00Z">
                <w:rPr>
                  <w:rFonts w:ascii="Arial" w:hAnsi="Arial" w:cs="Arial"/>
                </w:rPr>
              </w:rPrChange>
            </w:rPr>
            <w:delText xml:space="preserve">, </w:delText>
          </w:r>
        </w:del>
      </w:ins>
      <w:ins w:id="190" w:author="intel user 17 AUG" w:date="2022-08-17T12:15:00Z">
        <w:del w:id="191" w:author="intel user 19 AUG" w:date="2022-08-19T10:18:00Z">
          <w:r w:rsidRPr="00A94647">
            <w:rPr>
              <w:rFonts w:ascii="Arial" w:hAnsi="Arial" w:cs="Arial"/>
              <w:highlight w:val="yellow"/>
              <w:rPrChange w:id="192" w:author="Magnus Olsson M" w:date="2022-08-18T10:14:00Z">
                <w:rPr>
                  <w:rFonts w:ascii="Arial" w:hAnsi="Arial" w:cs="Arial"/>
                </w:rPr>
              </w:rPrChange>
            </w:rPr>
            <w:delText>should</w:delText>
          </w:r>
        </w:del>
      </w:ins>
      <w:ins w:id="193" w:author="intel user 17 AUG" w:date="2022-08-17T12:12:00Z">
        <w:del w:id="194" w:author="intel user 19 AUG" w:date="2022-08-19T10:18:00Z">
          <w:r w:rsidRPr="00A94647">
            <w:rPr>
              <w:rFonts w:ascii="Arial" w:hAnsi="Arial" w:cs="Arial"/>
              <w:highlight w:val="yellow"/>
              <w:rPrChange w:id="195" w:author="Magnus Olsson M" w:date="2022-08-18T10:14:00Z">
                <w:rPr>
                  <w:rFonts w:ascii="Arial" w:hAnsi="Arial" w:cs="Arial"/>
                </w:rPr>
              </w:rPrChange>
            </w:rPr>
            <w:delText xml:space="preserve"> SA6 </w:delText>
          </w:r>
        </w:del>
      </w:ins>
      <w:ins w:id="196" w:author="intel user 17 AUG" w:date="2022-08-17T12:13:00Z">
        <w:del w:id="197" w:author="intel user 19 AUG" w:date="2022-08-19T10:18:00Z">
          <w:r w:rsidRPr="00A94647">
            <w:rPr>
              <w:rFonts w:ascii="Arial" w:hAnsi="Arial" w:cs="Arial"/>
              <w:highlight w:val="yellow"/>
              <w:rPrChange w:id="198" w:author="Magnus Olsson M" w:date="2022-08-18T10:14:00Z">
                <w:rPr>
                  <w:rFonts w:ascii="Arial" w:hAnsi="Arial" w:cs="Arial"/>
                </w:rPr>
              </w:rPrChange>
            </w:rPr>
            <w:delText xml:space="preserve">reach a conclusion on </w:delText>
          </w:r>
        </w:del>
      </w:ins>
      <w:ins w:id="199" w:author="intel user 17 AUG" w:date="2022-08-17T12:14:00Z">
        <w:del w:id="200" w:author="intel user 19 AUG" w:date="2022-08-19T10:18:00Z">
          <w:r w:rsidRPr="00A94647">
            <w:rPr>
              <w:rFonts w:ascii="Arial" w:hAnsi="Arial" w:cs="Arial"/>
              <w:highlight w:val="yellow"/>
              <w:rPrChange w:id="201" w:author="Magnus Olsson M" w:date="2022-08-18T10:14:00Z">
                <w:rPr>
                  <w:rFonts w:ascii="Arial" w:hAnsi="Arial" w:cs="Arial"/>
                </w:rPr>
              </w:rPrChange>
            </w:rPr>
            <w:delText xml:space="preserve">a preferred </w:delText>
          </w:r>
        </w:del>
      </w:ins>
      <w:ins w:id="202" w:author="intel user 17 AUG" w:date="2022-08-17T12:16:00Z">
        <w:del w:id="203" w:author="intel user 19 AUG" w:date="2022-08-19T10:18:00Z">
          <w:r w:rsidRPr="00A94647">
            <w:rPr>
              <w:rFonts w:ascii="Arial" w:hAnsi="Arial" w:cs="Arial"/>
              <w:highlight w:val="yellow"/>
              <w:rPrChange w:id="204" w:author="Magnus Olsson M" w:date="2022-08-18T10:14:00Z">
                <w:rPr>
                  <w:rFonts w:ascii="Arial" w:hAnsi="Arial" w:cs="Arial"/>
                </w:rPr>
              </w:rPrChange>
            </w:rPr>
            <w:delText>approach</w:delText>
          </w:r>
        </w:del>
      </w:ins>
      <w:ins w:id="205" w:author="intel user 17 AUG" w:date="2022-08-17T12:08:00Z">
        <w:del w:id="206" w:author="intel user 19 AUG" w:date="2022-08-19T10:18:00Z">
          <w:r w:rsidRPr="00A94647">
            <w:rPr>
              <w:rFonts w:ascii="Arial" w:hAnsi="Arial" w:cs="Arial"/>
              <w:highlight w:val="yellow"/>
              <w:rPrChange w:id="207" w:author="Magnus Olsson M" w:date="2022-08-18T10:14:00Z">
                <w:rPr>
                  <w:rFonts w:ascii="Arial" w:hAnsi="Arial" w:cs="Arial"/>
                </w:rPr>
              </w:rPrChange>
            </w:rPr>
            <w:delText>.</w:delText>
          </w:r>
        </w:del>
      </w:ins>
      <w:ins w:id="208" w:author="Qualcomm User" w:date="2022-08-17T15:40:00Z">
        <w:del w:id="209" w:author="intel user 19 AUG" w:date="2022-08-19T10:18:00Z">
          <w:r w:rsidRPr="00A94647">
            <w:rPr>
              <w:rFonts w:ascii="Arial" w:hAnsi="Arial" w:cs="Arial"/>
              <w:highlight w:val="yellow"/>
              <w:rPrChange w:id="210" w:author="Magnus Olsson M" w:date="2022-08-18T10:14:00Z">
                <w:rPr>
                  <w:rFonts w:ascii="Arial" w:hAnsi="Arial" w:cs="Arial"/>
                </w:rPr>
              </w:rPrChange>
            </w:rPr>
            <w:delText>at</w:delText>
          </w:r>
        </w:del>
      </w:ins>
      <w:ins w:id="211" w:author="Qualcomm User" w:date="2022-08-17T15:39:00Z">
        <w:del w:id="212" w:author="intel user 19 AUG" w:date="2022-08-19T10:18:00Z">
          <w:r w:rsidRPr="00A94647">
            <w:rPr>
              <w:rFonts w:ascii="Arial" w:hAnsi="Arial" w:cs="Arial"/>
              <w:highlight w:val="yellow"/>
              <w:rPrChange w:id="213" w:author="Magnus Olsson M" w:date="2022-08-18T10:14:00Z">
                <w:rPr>
                  <w:rFonts w:ascii="Arial" w:hAnsi="Arial" w:cs="Arial"/>
                </w:rPr>
              </w:rPrChange>
            </w:rPr>
            <w:delText xml:space="preserve"> start of next year as part of SA2 R</w:delText>
          </w:r>
        </w:del>
      </w:ins>
      <w:ins w:id="214" w:author="Qualcomm User" w:date="2022-08-17T15:42:00Z">
        <w:del w:id="215" w:author="intel user 19 AUG" w:date="2022-08-19T10:18:00Z">
          <w:r w:rsidRPr="00A94647">
            <w:rPr>
              <w:rFonts w:ascii="Arial" w:hAnsi="Arial" w:cs="Arial"/>
              <w:highlight w:val="yellow"/>
              <w:rPrChange w:id="216" w:author="Magnus Olsson M" w:date="2022-08-18T10:14:00Z">
                <w:rPr>
                  <w:rFonts w:ascii="Arial" w:hAnsi="Arial" w:cs="Arial"/>
                </w:rPr>
              </w:rPrChange>
            </w:rPr>
            <w:delText>el-</w:delText>
          </w:r>
        </w:del>
      </w:ins>
      <w:ins w:id="217" w:author="Qualcomm User" w:date="2022-08-17T15:39:00Z">
        <w:del w:id="218" w:author="intel user 19 AUG" w:date="2022-08-19T10:18:00Z">
          <w:r w:rsidRPr="00A94647">
            <w:rPr>
              <w:rFonts w:ascii="Arial" w:hAnsi="Arial" w:cs="Arial"/>
              <w:highlight w:val="yellow"/>
              <w:rPrChange w:id="219" w:author="Magnus Olsson M" w:date="2022-08-18T10:14:00Z">
                <w:rPr>
                  <w:rFonts w:ascii="Arial" w:hAnsi="Arial" w:cs="Arial"/>
                </w:rPr>
              </w:rPrChange>
            </w:rPr>
            <w:delText>18 work to align onto other 3GPP groups</w:delText>
          </w:r>
        </w:del>
      </w:ins>
      <w:ins w:id="220" w:author="Qualcomm User" w:date="2022-08-17T15:40:00Z">
        <w:del w:id="221" w:author="intel user 19 AUG" w:date="2022-08-19T10:18:00Z">
          <w:r w:rsidRPr="00A94647">
            <w:rPr>
              <w:rFonts w:ascii="Arial" w:hAnsi="Arial" w:cs="Arial"/>
              <w:highlight w:val="yellow"/>
              <w:rPrChange w:id="222" w:author="Magnus Olsson M" w:date="2022-08-18T10:14:00Z">
                <w:rPr>
                  <w:rFonts w:ascii="Arial" w:hAnsi="Arial" w:cs="Arial"/>
                </w:rPr>
              </w:rPrChange>
            </w:rPr>
            <w:delText>,</w:delText>
          </w:r>
        </w:del>
      </w:ins>
      <w:ins w:id="223" w:author="Qualcomm User" w:date="2022-08-17T15:39:00Z">
        <w:del w:id="224" w:author="intel user 19 AUG" w:date="2022-08-19T10:18:00Z">
          <w:r w:rsidRPr="00A94647">
            <w:rPr>
              <w:rFonts w:ascii="Arial" w:hAnsi="Arial" w:cs="Arial"/>
              <w:highlight w:val="yellow"/>
              <w:rPrChange w:id="225" w:author="Magnus Olsson M" w:date="2022-08-18T10:14:00Z">
                <w:rPr>
                  <w:rFonts w:ascii="Arial" w:hAnsi="Arial" w:cs="Arial"/>
                </w:rPr>
              </w:rPrChange>
            </w:rPr>
            <w:delText xml:space="preserve"> if SA6 would issue a corresponding request in 2022 Q4.</w:delText>
          </w:r>
        </w:del>
      </w:ins>
    </w:p>
    <w:p w:rsidR="00E8188C" w:rsidRPr="00E8188C" w:rsidRDefault="00E8188C">
      <w:pPr>
        <w:spacing w:after="120"/>
        <w:rPr>
          <w:rFonts w:ascii="Arial" w:hAnsi="Arial" w:cs="Arial"/>
          <w:b/>
        </w:rPr>
      </w:pPr>
    </w:p>
    <w:p w:rsidR="00463675" w:rsidRPr="007C540C" w:rsidRDefault="00463675">
      <w:pPr>
        <w:spacing w:after="120"/>
        <w:rPr>
          <w:rFonts w:ascii="Arial" w:hAnsi="Arial" w:cs="Arial"/>
          <w:b/>
        </w:rPr>
      </w:pPr>
      <w:r w:rsidRPr="007C540C">
        <w:rPr>
          <w:rFonts w:ascii="Arial" w:hAnsi="Arial" w:cs="Arial"/>
          <w:b/>
        </w:rPr>
        <w:t>2. Actions:</w:t>
      </w:r>
    </w:p>
    <w:p w:rsidR="00463675" w:rsidRPr="007C540C" w:rsidRDefault="00463675">
      <w:pPr>
        <w:spacing w:after="120"/>
        <w:ind w:left="1985" w:hanging="1985"/>
        <w:rPr>
          <w:rFonts w:ascii="Arial" w:hAnsi="Arial" w:cs="Arial"/>
          <w:b/>
        </w:rPr>
      </w:pPr>
      <w:proofErr w:type="gramStart"/>
      <w:r w:rsidRPr="007C540C">
        <w:rPr>
          <w:rFonts w:ascii="Arial" w:hAnsi="Arial" w:cs="Arial"/>
          <w:b/>
        </w:rPr>
        <w:t>To</w:t>
      </w:r>
      <w:r w:rsidR="00D13B73" w:rsidRPr="007C540C">
        <w:rPr>
          <w:rFonts w:ascii="Arial" w:hAnsi="Arial" w:cs="Arial"/>
          <w:b/>
        </w:rPr>
        <w:t xml:space="preserve"> </w:t>
      </w:r>
      <w:r w:rsidR="00A53547" w:rsidRPr="007C540C">
        <w:rPr>
          <w:rFonts w:ascii="Arial" w:hAnsi="Arial" w:cs="Arial"/>
          <w:b/>
        </w:rPr>
        <w:t>SA</w:t>
      </w:r>
      <w:r w:rsidR="00765F60">
        <w:rPr>
          <w:rFonts w:ascii="Arial" w:hAnsi="Arial" w:cs="Arial"/>
          <w:b/>
        </w:rPr>
        <w:t>6</w:t>
      </w:r>
      <w:r w:rsidRPr="007C540C">
        <w:rPr>
          <w:rFonts w:ascii="Arial" w:hAnsi="Arial" w:cs="Arial"/>
          <w:b/>
        </w:rPr>
        <w:t xml:space="preserve"> group.</w:t>
      </w:r>
      <w:proofErr w:type="gramEnd"/>
    </w:p>
    <w:p w:rsidR="001361EA" w:rsidRPr="007C540C" w:rsidRDefault="001361EA" w:rsidP="001361EA">
      <w:pPr>
        <w:spacing w:after="120"/>
        <w:ind w:left="993" w:hanging="993"/>
        <w:rPr>
          <w:rFonts w:ascii="Arial" w:hAnsi="Arial" w:cs="Arial"/>
        </w:rPr>
      </w:pPr>
      <w:r w:rsidRPr="007C540C">
        <w:rPr>
          <w:rFonts w:ascii="Arial" w:hAnsi="Arial" w:cs="Arial"/>
          <w:b/>
        </w:rPr>
        <w:t xml:space="preserve">ACTION: </w:t>
      </w:r>
      <w:r w:rsidRPr="007C540C">
        <w:rPr>
          <w:rFonts w:ascii="Arial" w:hAnsi="Arial" w:cs="Arial"/>
          <w:b/>
        </w:rPr>
        <w:tab/>
      </w:r>
      <w:r w:rsidRPr="007C540C">
        <w:rPr>
          <w:rFonts w:ascii="Arial" w:hAnsi="Arial" w:cs="Arial"/>
        </w:rPr>
        <w:t xml:space="preserve">SA2 respectfully </w:t>
      </w:r>
      <w:r w:rsidR="00984A52" w:rsidRPr="007C540C">
        <w:rPr>
          <w:rFonts w:ascii="Arial" w:hAnsi="Arial" w:cs="Arial"/>
        </w:rPr>
        <w:t>asks SA</w:t>
      </w:r>
      <w:r w:rsidR="00765F60">
        <w:rPr>
          <w:rFonts w:ascii="Arial" w:hAnsi="Arial" w:cs="Arial"/>
        </w:rPr>
        <w:t>6</w:t>
      </w:r>
      <w:r w:rsidR="00984A52" w:rsidRPr="007C540C">
        <w:rPr>
          <w:rFonts w:ascii="Arial" w:hAnsi="Arial" w:cs="Arial"/>
        </w:rPr>
        <w:t xml:space="preserve"> to </w:t>
      </w:r>
      <w:r w:rsidR="00765F60">
        <w:rPr>
          <w:rFonts w:ascii="Arial" w:hAnsi="Arial" w:cs="Arial"/>
        </w:rPr>
        <w:t>take into account the</w:t>
      </w:r>
      <w:r w:rsidR="00984A52" w:rsidRPr="007C540C">
        <w:rPr>
          <w:rFonts w:ascii="Arial" w:hAnsi="Arial" w:cs="Arial"/>
        </w:rPr>
        <w:t xml:space="preserve"> </w:t>
      </w:r>
      <w:r w:rsidR="00495E37" w:rsidRPr="007C540C">
        <w:rPr>
          <w:rFonts w:ascii="Arial" w:hAnsi="Arial" w:cs="Arial"/>
        </w:rPr>
        <w:t>feedback above</w:t>
      </w:r>
      <w:r w:rsidR="00984A52" w:rsidRPr="007C540C">
        <w:rPr>
          <w:rFonts w:ascii="Arial" w:hAnsi="Arial" w:cs="Arial"/>
        </w:rPr>
        <w:t>.</w:t>
      </w:r>
    </w:p>
    <w:p w:rsidR="00E57BA2" w:rsidRPr="007C540C" w:rsidRDefault="00E57BA2">
      <w:pPr>
        <w:spacing w:after="120"/>
        <w:rPr>
          <w:rFonts w:ascii="Arial" w:hAnsi="Arial" w:cs="Arial"/>
          <w:b/>
        </w:rPr>
      </w:pPr>
    </w:p>
    <w:p w:rsidR="00E7017E" w:rsidRPr="007C540C" w:rsidRDefault="00463675" w:rsidP="005C7689">
      <w:pPr>
        <w:spacing w:after="120"/>
        <w:rPr>
          <w:rFonts w:ascii="Arial" w:hAnsi="Arial" w:cs="Arial"/>
          <w:b/>
        </w:rPr>
      </w:pPr>
      <w:r w:rsidRPr="007C540C">
        <w:rPr>
          <w:rFonts w:ascii="Arial" w:hAnsi="Arial" w:cs="Arial"/>
          <w:b/>
        </w:rPr>
        <w:t>3. Date of Next TSG-</w:t>
      </w:r>
      <w:r w:rsidR="00644806" w:rsidRPr="007C540C">
        <w:rPr>
          <w:rFonts w:ascii="Arial" w:hAnsi="Arial" w:cs="Arial"/>
          <w:b/>
        </w:rPr>
        <w:t>SA</w:t>
      </w:r>
      <w:r w:rsidR="00881F64" w:rsidRPr="007C540C">
        <w:rPr>
          <w:rFonts w:ascii="Arial" w:hAnsi="Arial" w:cs="Arial"/>
          <w:b/>
        </w:rPr>
        <w:t xml:space="preserve"> WG2</w:t>
      </w:r>
      <w:r w:rsidRPr="007C540C">
        <w:rPr>
          <w:rFonts w:ascii="Arial" w:hAnsi="Arial" w:cs="Arial"/>
          <w:b/>
        </w:rPr>
        <w:t xml:space="preserve"> Meeting</w:t>
      </w:r>
      <w:r w:rsidR="00892B0D" w:rsidRPr="007C540C">
        <w:rPr>
          <w:rFonts w:ascii="Arial" w:hAnsi="Arial" w:cs="Arial"/>
          <w:b/>
        </w:rPr>
        <w:t>s</w:t>
      </w:r>
      <w:r w:rsidRPr="007C540C">
        <w:rPr>
          <w:rFonts w:ascii="Arial" w:hAnsi="Arial" w:cs="Arial"/>
          <w:b/>
        </w:rPr>
        <w:t>:</w:t>
      </w:r>
    </w:p>
    <w:p w:rsidR="00BA2AD5" w:rsidRPr="00C416E6" w:rsidRDefault="00BA2AD5" w:rsidP="004D1605">
      <w:pPr>
        <w:tabs>
          <w:tab w:val="left" w:pos="3119"/>
        </w:tabs>
        <w:spacing w:after="120"/>
        <w:ind w:left="2268" w:hanging="2268"/>
        <w:rPr>
          <w:rFonts w:ascii="Arial" w:hAnsi="Arial" w:cs="Arial"/>
          <w:bCs/>
        </w:rPr>
      </w:pPr>
      <w:r w:rsidRPr="007C540C">
        <w:rPr>
          <w:rFonts w:ascii="Arial" w:hAnsi="Arial" w:cs="Arial"/>
          <w:bCs/>
        </w:rPr>
        <w:t xml:space="preserve">3GPP </w:t>
      </w:r>
      <w:r w:rsidR="00947566" w:rsidRPr="007C540C">
        <w:rPr>
          <w:rFonts w:ascii="Arial" w:hAnsi="Arial" w:cs="Arial"/>
          <w:bCs/>
        </w:rPr>
        <w:t>SA</w:t>
      </w:r>
      <w:r w:rsidRPr="007C540C">
        <w:rPr>
          <w:rFonts w:ascii="Arial" w:hAnsi="Arial" w:cs="Arial"/>
          <w:bCs/>
        </w:rPr>
        <w:t>2#1</w:t>
      </w:r>
      <w:r w:rsidR="0088392A" w:rsidRPr="007C540C">
        <w:rPr>
          <w:rFonts w:ascii="Arial" w:hAnsi="Arial" w:cs="Arial"/>
          <w:bCs/>
        </w:rPr>
        <w:t>5</w:t>
      </w:r>
      <w:r w:rsidR="00765F60">
        <w:rPr>
          <w:rFonts w:ascii="Arial" w:hAnsi="Arial" w:cs="Arial"/>
          <w:bCs/>
        </w:rPr>
        <w:t>3</w:t>
      </w:r>
      <w:r w:rsidR="004F1889" w:rsidRPr="007C540C">
        <w:rPr>
          <w:rFonts w:ascii="Arial" w:hAnsi="Arial" w:cs="Arial"/>
          <w:bCs/>
        </w:rPr>
        <w:t>E</w:t>
      </w:r>
      <w:r w:rsidRPr="007C540C">
        <w:rPr>
          <w:rFonts w:ascii="Arial" w:hAnsi="Arial" w:cs="Arial"/>
          <w:bCs/>
        </w:rPr>
        <w:tab/>
      </w:r>
      <w:r w:rsidR="00750ADC" w:rsidRPr="007C540C">
        <w:rPr>
          <w:rFonts w:ascii="Arial" w:hAnsi="Arial" w:cs="Arial"/>
          <w:bCs/>
        </w:rPr>
        <w:tab/>
      </w:r>
      <w:r w:rsidR="00750ADC" w:rsidRPr="007C540C">
        <w:rPr>
          <w:rFonts w:ascii="Arial" w:hAnsi="Arial" w:cs="Arial"/>
          <w:bCs/>
        </w:rPr>
        <w:tab/>
      </w:r>
      <w:r w:rsidR="00495E37" w:rsidRPr="007C540C">
        <w:rPr>
          <w:rFonts w:ascii="Arial" w:hAnsi="Arial" w:cs="Arial"/>
          <w:bCs/>
        </w:rPr>
        <w:t>1</w:t>
      </w:r>
      <w:r w:rsidR="00765F60">
        <w:rPr>
          <w:rFonts w:ascii="Arial" w:hAnsi="Arial" w:cs="Arial"/>
          <w:bCs/>
        </w:rPr>
        <w:t>0</w:t>
      </w:r>
      <w:r w:rsidR="00750ADC" w:rsidRPr="007C540C">
        <w:rPr>
          <w:rFonts w:ascii="Arial" w:hAnsi="Arial" w:cs="Arial"/>
          <w:bCs/>
        </w:rPr>
        <w:t xml:space="preserve"> - </w:t>
      </w:r>
      <w:r w:rsidR="00765F60">
        <w:rPr>
          <w:rFonts w:ascii="Arial" w:hAnsi="Arial" w:cs="Arial"/>
          <w:bCs/>
        </w:rPr>
        <w:t>14</w:t>
      </w:r>
      <w:r w:rsidR="00750ADC" w:rsidRPr="007C540C">
        <w:rPr>
          <w:rFonts w:ascii="Arial" w:hAnsi="Arial" w:cs="Arial"/>
          <w:bCs/>
        </w:rPr>
        <w:t xml:space="preserve"> </w:t>
      </w:r>
      <w:r w:rsidR="00765F60">
        <w:rPr>
          <w:rFonts w:ascii="Arial" w:hAnsi="Arial" w:cs="Arial"/>
          <w:bCs/>
        </w:rPr>
        <w:t>October</w:t>
      </w:r>
      <w:r w:rsidR="00750ADC" w:rsidRPr="007C540C">
        <w:rPr>
          <w:rFonts w:ascii="Arial" w:hAnsi="Arial" w:cs="Arial"/>
          <w:bCs/>
        </w:rPr>
        <w:t xml:space="preserve"> 202</w:t>
      </w:r>
      <w:r w:rsidR="00495E37" w:rsidRPr="007C540C">
        <w:rPr>
          <w:rFonts w:ascii="Arial" w:hAnsi="Arial" w:cs="Arial"/>
          <w:bCs/>
        </w:rPr>
        <w:t>2</w:t>
      </w:r>
      <w:r w:rsidR="003B7F92" w:rsidRPr="007C540C">
        <w:rPr>
          <w:rFonts w:ascii="Arial" w:hAnsi="Arial" w:cs="Arial"/>
          <w:bCs/>
        </w:rPr>
        <w:tab/>
      </w:r>
      <w:r w:rsidR="002431E8" w:rsidRPr="007C540C">
        <w:rPr>
          <w:rFonts w:ascii="Arial" w:hAnsi="Arial" w:cs="Arial"/>
          <w:bCs/>
        </w:rPr>
        <w:tab/>
      </w:r>
      <w:r w:rsidR="00750ADC" w:rsidRPr="007C540C">
        <w:rPr>
          <w:rFonts w:ascii="Arial" w:hAnsi="Arial" w:cs="Arial"/>
          <w:bCs/>
        </w:rPr>
        <w:tab/>
      </w:r>
      <w:r w:rsidR="004F1889" w:rsidRPr="007C540C">
        <w:rPr>
          <w:rFonts w:ascii="Arial" w:hAnsi="Arial" w:cs="Arial"/>
          <w:bCs/>
        </w:rPr>
        <w:t>e-meeting</w:t>
      </w:r>
    </w:p>
    <w:p w:rsidR="00D13B73" w:rsidRDefault="00D13B73" w:rsidP="004D1605">
      <w:pPr>
        <w:tabs>
          <w:tab w:val="left" w:pos="3119"/>
        </w:tabs>
        <w:spacing w:after="120"/>
        <w:ind w:left="2268" w:hanging="2268"/>
        <w:rPr>
          <w:rFonts w:ascii="Arial" w:hAnsi="Arial" w:cs="Arial"/>
          <w:bCs/>
        </w:rPr>
      </w:pPr>
    </w:p>
    <w:p w:rsidR="00A92C3E" w:rsidRDefault="00A92C3E" w:rsidP="004D1605">
      <w:pPr>
        <w:tabs>
          <w:tab w:val="left" w:pos="3119"/>
        </w:tabs>
        <w:spacing w:after="120"/>
        <w:ind w:left="2268" w:hanging="2268"/>
        <w:rPr>
          <w:rFonts w:ascii="Arial" w:hAnsi="Arial" w:cs="Arial"/>
          <w:bCs/>
        </w:rPr>
      </w:pPr>
    </w:p>
    <w:sectPr w:rsidR="00A92C3E" w:rsidSect="00A94647">
      <w:pgSz w:w="11907" w:h="16840" w:code="9"/>
      <w:pgMar w:top="1021" w:right="1021" w:bottom="1021" w:left="1021" w:header="720" w:footer="578" w:gutter="0"/>
      <w:cols w:space="720"/>
      <w:titlePg/>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87" w:author="intel user 18 AUG" w:date="2022-08-18T11:29:00Z" w:initials="SS">
    <w:p w:rsidR="00F16254" w:rsidRDefault="00F16254">
      <w:pPr>
        <w:pStyle w:val="a5"/>
      </w:pPr>
      <w:r>
        <w:rPr>
          <w:rStyle w:val="a8"/>
        </w:rPr>
        <w:annotationRef/>
      </w:r>
      <w:r>
        <w:t>This text is not needed anymore due to deleted text below starting with “In some deployments”</w:t>
      </w:r>
    </w:p>
  </w:comment>
  <w:comment w:id="89" w:author="LTHBM0" w:date="2022-08-18T07:58:00Z" w:initials="LTHBM0">
    <w:p w:rsidR="001B2CA3" w:rsidRDefault="001B2CA3">
      <w:pPr>
        <w:pStyle w:val="a5"/>
      </w:pPr>
      <w:r>
        <w:rPr>
          <w:rStyle w:val="a8"/>
        </w:rPr>
        <w:annotationRef/>
      </w:r>
      <w:r w:rsidR="001923EF">
        <w:rPr>
          <w:noProof/>
        </w:rPr>
        <w:t xml:space="preserve">these </w:t>
      </w:r>
      <w:r>
        <w:rPr>
          <w:noProof/>
        </w:rPr>
        <w:t>are technical features that are currently supported by 3GPP specs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CC26129" w15:done="0"/>
  <w15:commentEx w15:paraId="7970520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8A11A" w16cex:dateUtc="2022-08-18T09:29:00Z"/>
  <w16cex:commentExtensible w16cex:durableId="26A86F9C" w16cex:dateUtc="2022-08-18T05: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C26129" w16cid:durableId="26A8A11A"/>
  <w16cid:commentId w16cid:paraId="79705201" w16cid:durableId="26A86F9C"/>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1378" w:rsidRDefault="009C1378">
      <w:r>
        <w:separator/>
      </w:r>
    </w:p>
  </w:endnote>
  <w:endnote w:type="continuationSeparator" w:id="0">
    <w:p w:rsidR="009C1378" w:rsidRDefault="009C1378">
      <w:r>
        <w:continuationSeparator/>
      </w:r>
    </w:p>
  </w:endnote>
  <w:endnote w:type="continuationNotice" w:id="1">
    <w:p w:rsidR="009C1378" w:rsidRDefault="009C1378"/>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游明朝">
    <w:panose1 w:val="00000000000000000000"/>
    <w:charset w:val="86"/>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panose1 w:val="00000000000000000000"/>
    <w:charset w:val="00"/>
    <w:family w:val="roman"/>
    <w:notTrueType/>
    <w:pitch w:val="default"/>
    <w:sig w:usb0="00000000" w:usb1="00000000" w:usb2="00000000" w:usb3="00000000" w:csb0="00000000" w:csb1="00000000"/>
  </w:font>
  <w:font w:name="Monotype Sorts">
    <w:charset w:val="02"/>
    <w:family w:val="auto"/>
    <w:pitch w:val="variable"/>
    <w:sig w:usb0="00000000" w:usb1="10000000" w:usb2="00000000" w:usb3="00000000" w:csb0="80000000" w:csb1="00000000"/>
  </w:font>
  <w:font w:name="DengXian">
    <w:altName w:val="等线"/>
    <w:charset w:val="86"/>
    <w:family w:val="modern"/>
    <w:pitch w:val="fixed"/>
    <w:sig w:usb0="00000001" w:usb1="080E0000" w:usb2="00000010" w:usb3="00000000" w:csb0="0004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游ゴシック Light">
    <w:panose1 w:val="00000000000000000000"/>
    <w:charset w:val="86"/>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Latha">
    <w:panose1 w:val="020B0604020202020204"/>
    <w:charset w:val="00"/>
    <w:family w:val="swiss"/>
    <w:pitch w:val="variable"/>
    <w:sig w:usb0="001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1378" w:rsidRDefault="009C1378">
      <w:r>
        <w:separator/>
      </w:r>
    </w:p>
  </w:footnote>
  <w:footnote w:type="continuationSeparator" w:id="0">
    <w:p w:rsidR="009C1378" w:rsidRDefault="009C1378">
      <w:r>
        <w:continuationSeparator/>
      </w:r>
    </w:p>
  </w:footnote>
  <w:footnote w:type="continuationNotice" w:id="1">
    <w:p w:rsidR="009C1378" w:rsidRDefault="009C1378"/>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D909D9"/>
    <w:multiLevelType w:val="multilevel"/>
    <w:tmpl w:val="09D909D9"/>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13887AD5"/>
    <w:multiLevelType w:val="hybridMultilevel"/>
    <w:tmpl w:val="5652E8C0"/>
    <w:lvl w:ilvl="0" w:tplc="BF6E5054">
      <w:start w:val="9"/>
      <w:numFmt w:val="bullet"/>
      <w:lvlText w:val="-"/>
      <w:lvlJc w:val="left"/>
      <w:pPr>
        <w:ind w:left="1440" w:hanging="360"/>
      </w:pPr>
      <w:rPr>
        <w:rFonts w:ascii="Times New Roman" w:eastAsia="Times New Roman" w:hAnsi="Times New Roman" w:cs="Times New Roman" w:hint="default"/>
        <w:lang w:val="en-US"/>
      </w:rPr>
    </w:lvl>
    <w:lvl w:ilvl="1" w:tplc="B15EFE92">
      <w:start w:val="9"/>
      <w:numFmt w:val="bullet"/>
      <w:lvlText w:val="-"/>
      <w:lvlJc w:val="left"/>
      <w:pPr>
        <w:ind w:left="2160" w:hanging="360"/>
      </w:pPr>
      <w:rPr>
        <w:rFonts w:ascii="Times New Roman" w:eastAsia="Times New Roman" w:hAnsi="Times New Roman" w:cs="Times New Roman" w:hint="default"/>
        <w:lang w:val="en-US"/>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8A77599"/>
    <w:multiLevelType w:val="hybridMultilevel"/>
    <w:tmpl w:val="1E34FDF4"/>
    <w:lvl w:ilvl="0" w:tplc="3A88C82E">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5">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2"/>
  </w:num>
  <w:num w:numId="3">
    <w:abstractNumId w:val="9"/>
  </w:num>
  <w:num w:numId="4">
    <w:abstractNumId w:val="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5"/>
  </w:num>
  <w:num w:numId="8">
    <w:abstractNumId w:val="15"/>
  </w:num>
  <w:num w:numId="9">
    <w:abstractNumId w:val="11"/>
  </w:num>
  <w:num w:numId="10">
    <w:abstractNumId w:val="10"/>
  </w:num>
  <w:num w:numId="11">
    <w:abstractNumId w:val="8"/>
  </w:num>
  <w:num w:numId="12">
    <w:abstractNumId w:val="16"/>
  </w:num>
  <w:num w:numId="13">
    <w:abstractNumId w:val="3"/>
  </w:num>
  <w:num w:numId="14">
    <w:abstractNumId w:val="6"/>
  </w:num>
  <w:num w:numId="15">
    <w:abstractNumId w:val="1"/>
  </w:num>
  <w:num w:numId="16">
    <w:abstractNumId w:val="0"/>
  </w:num>
  <w:num w:numId="17">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Yan">
    <w15:presenceInfo w15:providerId="None" w15:userId="CMCC-Yan"/>
  </w15:person>
  <w15:person w15:author="intel user 19 AUG pm">
    <w15:presenceInfo w15:providerId="None" w15:userId="intel user 19 AUG pm"/>
  </w15:person>
  <w15:person w15:author="Qualcomm User">
    <w15:presenceInfo w15:providerId="None" w15:userId="Qualcomm User"/>
  </w15:person>
  <w15:person w15:author="intel user 18 AUG">
    <w15:presenceInfo w15:providerId="None" w15:userId="intel user 18 AUG"/>
  </w15:person>
  <w15:person w15:author="Magnus Olsson M">
    <w15:presenceInfo w15:providerId="None" w15:userId="Magnus Olsson M"/>
  </w15:person>
  <w15:person w15:author="intel user 19 AUG">
    <w15:presenceInfo w15:providerId="None" w15:userId="intel user 19 AUG"/>
  </w15:person>
  <w15:person w15:author="Ryu, Jinsook">
    <w15:presenceInfo w15:providerId="None" w15:userId="Ryu, Jinsook"/>
  </w15:person>
  <w15:person w15:author="Huawei-zfq01">
    <w15:presenceInfo w15:providerId="None" w15:userId="Huawei-zfq01"/>
  </w15:person>
  <w15:person w15:author="LTHBM0">
    <w15:presenceInfo w15:providerId="None" w15:userId="LTHBM0"/>
  </w15:person>
  <w15:person w15:author="intel user 17 AUG">
    <w15:presenceInfo w15:providerId="None" w15:userId="intel user 17 AU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hideSpellingErrors/>
  <w:hideGrammaticalErrors/>
  <w:activeWritingStyle w:appName="MSWord" w:lang="fr-FR" w:vendorID="64" w:dllVersion="131078" w:nlCheck="1" w:checkStyle="0"/>
  <w:activeWritingStyle w:appName="MSWord" w:lang="en-GB" w:vendorID="64" w:dllVersion="131078" w:nlCheck="1" w:checkStyle="1"/>
  <w:activeWritingStyle w:appName="MSWord" w:lang="en-CA" w:vendorID="64" w:dllVersion="131078" w:nlCheck="1" w:checkStyle="1"/>
  <w:activeWritingStyle w:appName="MSWord" w:lang="en-US" w:vendorID="64" w:dllVersion="131078" w:nlCheck="1" w:checkStyle="1"/>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122"/>
  </w:hdrShapeDefaults>
  <w:footnotePr>
    <w:footnote w:id="-1"/>
    <w:footnote w:id="0"/>
    <w:footnote w:id="1"/>
  </w:footnotePr>
  <w:endnotePr>
    <w:endnote w:id="-1"/>
    <w:endnote w:id="0"/>
    <w:endnote w:id="1"/>
  </w:endnotePr>
  <w:compat>
    <w:useFELayout/>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5965"/>
    <w:rsid w:val="0000632B"/>
    <w:rsid w:val="00010078"/>
    <w:rsid w:val="00027CD8"/>
    <w:rsid w:val="0003259B"/>
    <w:rsid w:val="0003371E"/>
    <w:rsid w:val="0003565A"/>
    <w:rsid w:val="0003719B"/>
    <w:rsid w:val="00040B94"/>
    <w:rsid w:val="0004517C"/>
    <w:rsid w:val="00045511"/>
    <w:rsid w:val="0005701D"/>
    <w:rsid w:val="0008210B"/>
    <w:rsid w:val="00084257"/>
    <w:rsid w:val="00086D22"/>
    <w:rsid w:val="000900CC"/>
    <w:rsid w:val="00096F5D"/>
    <w:rsid w:val="000A5848"/>
    <w:rsid w:val="000A6049"/>
    <w:rsid w:val="000B0D08"/>
    <w:rsid w:val="000B1494"/>
    <w:rsid w:val="000B4821"/>
    <w:rsid w:val="000D113A"/>
    <w:rsid w:val="000D4CF7"/>
    <w:rsid w:val="000D7A14"/>
    <w:rsid w:val="000E1063"/>
    <w:rsid w:val="000E605D"/>
    <w:rsid w:val="000F12FD"/>
    <w:rsid w:val="00100352"/>
    <w:rsid w:val="001063EA"/>
    <w:rsid w:val="00114779"/>
    <w:rsid w:val="00126CCE"/>
    <w:rsid w:val="001306FE"/>
    <w:rsid w:val="001316A9"/>
    <w:rsid w:val="001361EA"/>
    <w:rsid w:val="00137F46"/>
    <w:rsid w:val="001407EE"/>
    <w:rsid w:val="00140D9B"/>
    <w:rsid w:val="00141FB1"/>
    <w:rsid w:val="00142C78"/>
    <w:rsid w:val="00143260"/>
    <w:rsid w:val="00144E7F"/>
    <w:rsid w:val="00147B26"/>
    <w:rsid w:val="001576BB"/>
    <w:rsid w:val="00161117"/>
    <w:rsid w:val="00163412"/>
    <w:rsid w:val="001635F0"/>
    <w:rsid w:val="00163FB7"/>
    <w:rsid w:val="00170C6A"/>
    <w:rsid w:val="00175700"/>
    <w:rsid w:val="00176E14"/>
    <w:rsid w:val="00177DA3"/>
    <w:rsid w:val="00183C17"/>
    <w:rsid w:val="001908BF"/>
    <w:rsid w:val="001923EF"/>
    <w:rsid w:val="00193164"/>
    <w:rsid w:val="00194DA1"/>
    <w:rsid w:val="001A7080"/>
    <w:rsid w:val="001B008D"/>
    <w:rsid w:val="001B2CA3"/>
    <w:rsid w:val="001B556A"/>
    <w:rsid w:val="001B6B37"/>
    <w:rsid w:val="001B6BFB"/>
    <w:rsid w:val="001C2D1E"/>
    <w:rsid w:val="001C65DB"/>
    <w:rsid w:val="001D19EE"/>
    <w:rsid w:val="001D2108"/>
    <w:rsid w:val="001E0EE9"/>
    <w:rsid w:val="001E3C06"/>
    <w:rsid w:val="001F0489"/>
    <w:rsid w:val="001F1778"/>
    <w:rsid w:val="001F184D"/>
    <w:rsid w:val="001F2294"/>
    <w:rsid w:val="00215635"/>
    <w:rsid w:val="00220708"/>
    <w:rsid w:val="00222A4F"/>
    <w:rsid w:val="002332E9"/>
    <w:rsid w:val="0024067D"/>
    <w:rsid w:val="002431E8"/>
    <w:rsid w:val="00243DF6"/>
    <w:rsid w:val="00246A7A"/>
    <w:rsid w:val="00254238"/>
    <w:rsid w:val="00260D66"/>
    <w:rsid w:val="00261C7D"/>
    <w:rsid w:val="0026293F"/>
    <w:rsid w:val="002633C1"/>
    <w:rsid w:val="00267130"/>
    <w:rsid w:val="00270DF0"/>
    <w:rsid w:val="0027716B"/>
    <w:rsid w:val="00282B21"/>
    <w:rsid w:val="00282DA9"/>
    <w:rsid w:val="00283A52"/>
    <w:rsid w:val="00284CD2"/>
    <w:rsid w:val="00287613"/>
    <w:rsid w:val="002879D2"/>
    <w:rsid w:val="002936CE"/>
    <w:rsid w:val="002940D0"/>
    <w:rsid w:val="002A0310"/>
    <w:rsid w:val="002A542F"/>
    <w:rsid w:val="002A6E4C"/>
    <w:rsid w:val="002B286C"/>
    <w:rsid w:val="002B3C0B"/>
    <w:rsid w:val="002B5B25"/>
    <w:rsid w:val="002B68DA"/>
    <w:rsid w:val="002C0C77"/>
    <w:rsid w:val="002D095E"/>
    <w:rsid w:val="002D7F9C"/>
    <w:rsid w:val="002E2503"/>
    <w:rsid w:val="002F04BA"/>
    <w:rsid w:val="0030138D"/>
    <w:rsid w:val="0030356A"/>
    <w:rsid w:val="003046B7"/>
    <w:rsid w:val="003100EB"/>
    <w:rsid w:val="00317F7C"/>
    <w:rsid w:val="00320C11"/>
    <w:rsid w:val="003212BA"/>
    <w:rsid w:val="003221D8"/>
    <w:rsid w:val="00322277"/>
    <w:rsid w:val="0032324B"/>
    <w:rsid w:val="00324418"/>
    <w:rsid w:val="003277A4"/>
    <w:rsid w:val="003341F9"/>
    <w:rsid w:val="00335FAB"/>
    <w:rsid w:val="00343101"/>
    <w:rsid w:val="00343A09"/>
    <w:rsid w:val="003456AC"/>
    <w:rsid w:val="00345820"/>
    <w:rsid w:val="003458B8"/>
    <w:rsid w:val="00345EBD"/>
    <w:rsid w:val="00350E01"/>
    <w:rsid w:val="00353FB7"/>
    <w:rsid w:val="00354340"/>
    <w:rsid w:val="00357B16"/>
    <w:rsid w:val="003632EE"/>
    <w:rsid w:val="00363DC8"/>
    <w:rsid w:val="00380437"/>
    <w:rsid w:val="003807F6"/>
    <w:rsid w:val="00385529"/>
    <w:rsid w:val="00387689"/>
    <w:rsid w:val="00390712"/>
    <w:rsid w:val="003945F8"/>
    <w:rsid w:val="003946BE"/>
    <w:rsid w:val="00397189"/>
    <w:rsid w:val="00397D20"/>
    <w:rsid w:val="003A3996"/>
    <w:rsid w:val="003A3F64"/>
    <w:rsid w:val="003A3FDB"/>
    <w:rsid w:val="003A40AD"/>
    <w:rsid w:val="003B117D"/>
    <w:rsid w:val="003B7D60"/>
    <w:rsid w:val="003B7F92"/>
    <w:rsid w:val="003C3065"/>
    <w:rsid w:val="003C44A3"/>
    <w:rsid w:val="003C7B51"/>
    <w:rsid w:val="003D1C3F"/>
    <w:rsid w:val="003D395F"/>
    <w:rsid w:val="003D5C71"/>
    <w:rsid w:val="003D6AE3"/>
    <w:rsid w:val="003E0EE0"/>
    <w:rsid w:val="003E32C9"/>
    <w:rsid w:val="003F0EDD"/>
    <w:rsid w:val="004044B4"/>
    <w:rsid w:val="004120BA"/>
    <w:rsid w:val="004147C2"/>
    <w:rsid w:val="00414DCC"/>
    <w:rsid w:val="00417F6D"/>
    <w:rsid w:val="004219A1"/>
    <w:rsid w:val="00426BB6"/>
    <w:rsid w:val="00434681"/>
    <w:rsid w:val="00437F70"/>
    <w:rsid w:val="0044048A"/>
    <w:rsid w:val="004422A1"/>
    <w:rsid w:val="00443057"/>
    <w:rsid w:val="004439D5"/>
    <w:rsid w:val="004457B5"/>
    <w:rsid w:val="00451DFC"/>
    <w:rsid w:val="00452B0D"/>
    <w:rsid w:val="00456236"/>
    <w:rsid w:val="0045719D"/>
    <w:rsid w:val="00463675"/>
    <w:rsid w:val="00465596"/>
    <w:rsid w:val="00466A17"/>
    <w:rsid w:val="0046768A"/>
    <w:rsid w:val="00481A03"/>
    <w:rsid w:val="00484631"/>
    <w:rsid w:val="00486F9F"/>
    <w:rsid w:val="00495498"/>
    <w:rsid w:val="00495E37"/>
    <w:rsid w:val="004966CD"/>
    <w:rsid w:val="00496D50"/>
    <w:rsid w:val="004A03EC"/>
    <w:rsid w:val="004A6531"/>
    <w:rsid w:val="004B3039"/>
    <w:rsid w:val="004B525B"/>
    <w:rsid w:val="004C074C"/>
    <w:rsid w:val="004C1660"/>
    <w:rsid w:val="004C6071"/>
    <w:rsid w:val="004C6892"/>
    <w:rsid w:val="004D1605"/>
    <w:rsid w:val="004E2356"/>
    <w:rsid w:val="004E34D9"/>
    <w:rsid w:val="004F1572"/>
    <w:rsid w:val="004F1889"/>
    <w:rsid w:val="004F3AA9"/>
    <w:rsid w:val="004F56B2"/>
    <w:rsid w:val="0050174F"/>
    <w:rsid w:val="00501F64"/>
    <w:rsid w:val="00505F59"/>
    <w:rsid w:val="00506014"/>
    <w:rsid w:val="00507773"/>
    <w:rsid w:val="00511E78"/>
    <w:rsid w:val="0052303C"/>
    <w:rsid w:val="00523B18"/>
    <w:rsid w:val="00524050"/>
    <w:rsid w:val="005260C4"/>
    <w:rsid w:val="00533C99"/>
    <w:rsid w:val="005353EC"/>
    <w:rsid w:val="005526B8"/>
    <w:rsid w:val="00557D6F"/>
    <w:rsid w:val="00563618"/>
    <w:rsid w:val="0056565F"/>
    <w:rsid w:val="00571F3E"/>
    <w:rsid w:val="0058264E"/>
    <w:rsid w:val="0058337B"/>
    <w:rsid w:val="005875AC"/>
    <w:rsid w:val="00591547"/>
    <w:rsid w:val="005921A6"/>
    <w:rsid w:val="00594DA5"/>
    <w:rsid w:val="005970CA"/>
    <w:rsid w:val="005A5BE4"/>
    <w:rsid w:val="005B34ED"/>
    <w:rsid w:val="005B541E"/>
    <w:rsid w:val="005C373E"/>
    <w:rsid w:val="005C3B22"/>
    <w:rsid w:val="005C7689"/>
    <w:rsid w:val="005D1733"/>
    <w:rsid w:val="005D3735"/>
    <w:rsid w:val="005D558D"/>
    <w:rsid w:val="005D5906"/>
    <w:rsid w:val="005E2DE6"/>
    <w:rsid w:val="005E5DB4"/>
    <w:rsid w:val="005F7506"/>
    <w:rsid w:val="005F7637"/>
    <w:rsid w:val="0061036E"/>
    <w:rsid w:val="00613EE8"/>
    <w:rsid w:val="00614ABA"/>
    <w:rsid w:val="006249D2"/>
    <w:rsid w:val="00626160"/>
    <w:rsid w:val="00633743"/>
    <w:rsid w:val="00640E90"/>
    <w:rsid w:val="00642CAC"/>
    <w:rsid w:val="006431E6"/>
    <w:rsid w:val="00643669"/>
    <w:rsid w:val="00644806"/>
    <w:rsid w:val="0066467A"/>
    <w:rsid w:val="0066534F"/>
    <w:rsid w:val="00667DBA"/>
    <w:rsid w:val="00667F66"/>
    <w:rsid w:val="00671BAA"/>
    <w:rsid w:val="00671C94"/>
    <w:rsid w:val="00672333"/>
    <w:rsid w:val="0067303B"/>
    <w:rsid w:val="006775AB"/>
    <w:rsid w:val="00681A7B"/>
    <w:rsid w:val="006822B2"/>
    <w:rsid w:val="00686D99"/>
    <w:rsid w:val="006934C8"/>
    <w:rsid w:val="00696939"/>
    <w:rsid w:val="006A0BC9"/>
    <w:rsid w:val="006A2E30"/>
    <w:rsid w:val="006A36E9"/>
    <w:rsid w:val="006A473B"/>
    <w:rsid w:val="006A6FB2"/>
    <w:rsid w:val="006B1E02"/>
    <w:rsid w:val="006B2129"/>
    <w:rsid w:val="006B3D43"/>
    <w:rsid w:val="006B58AC"/>
    <w:rsid w:val="006B61E2"/>
    <w:rsid w:val="006B7B96"/>
    <w:rsid w:val="006C6465"/>
    <w:rsid w:val="006D1114"/>
    <w:rsid w:val="006D5FCC"/>
    <w:rsid w:val="006D629D"/>
    <w:rsid w:val="006E0268"/>
    <w:rsid w:val="006E1021"/>
    <w:rsid w:val="006E3057"/>
    <w:rsid w:val="006E6EB0"/>
    <w:rsid w:val="006F02E0"/>
    <w:rsid w:val="006F0788"/>
    <w:rsid w:val="006F6513"/>
    <w:rsid w:val="006F7688"/>
    <w:rsid w:val="00701A2B"/>
    <w:rsid w:val="00702766"/>
    <w:rsid w:val="007141F1"/>
    <w:rsid w:val="00716795"/>
    <w:rsid w:val="0072410D"/>
    <w:rsid w:val="007261FF"/>
    <w:rsid w:val="00736A3B"/>
    <w:rsid w:val="00741E45"/>
    <w:rsid w:val="00745305"/>
    <w:rsid w:val="00750ADC"/>
    <w:rsid w:val="00753A81"/>
    <w:rsid w:val="00754CCE"/>
    <w:rsid w:val="00761D89"/>
    <w:rsid w:val="0076318E"/>
    <w:rsid w:val="00765F60"/>
    <w:rsid w:val="00772B93"/>
    <w:rsid w:val="0078114C"/>
    <w:rsid w:val="007822EF"/>
    <w:rsid w:val="00787EAC"/>
    <w:rsid w:val="0079254D"/>
    <w:rsid w:val="007965FB"/>
    <w:rsid w:val="007A671D"/>
    <w:rsid w:val="007A7F2E"/>
    <w:rsid w:val="007B52D4"/>
    <w:rsid w:val="007C540C"/>
    <w:rsid w:val="007E0494"/>
    <w:rsid w:val="007F1CCC"/>
    <w:rsid w:val="007F5215"/>
    <w:rsid w:val="0080184E"/>
    <w:rsid w:val="0080329C"/>
    <w:rsid w:val="00806E3A"/>
    <w:rsid w:val="0081416F"/>
    <w:rsid w:val="00817521"/>
    <w:rsid w:val="00837500"/>
    <w:rsid w:val="00844857"/>
    <w:rsid w:val="0084501F"/>
    <w:rsid w:val="00845F63"/>
    <w:rsid w:val="0084604E"/>
    <w:rsid w:val="008507C1"/>
    <w:rsid w:val="0085410A"/>
    <w:rsid w:val="008612CD"/>
    <w:rsid w:val="00863220"/>
    <w:rsid w:val="00864923"/>
    <w:rsid w:val="00865ED7"/>
    <w:rsid w:val="00876787"/>
    <w:rsid w:val="00881F64"/>
    <w:rsid w:val="00882D09"/>
    <w:rsid w:val="008831D9"/>
    <w:rsid w:val="0088392A"/>
    <w:rsid w:val="00883C03"/>
    <w:rsid w:val="00883DB4"/>
    <w:rsid w:val="00892B0D"/>
    <w:rsid w:val="0089462A"/>
    <w:rsid w:val="008A080A"/>
    <w:rsid w:val="008A1E0D"/>
    <w:rsid w:val="008B5C96"/>
    <w:rsid w:val="008C3783"/>
    <w:rsid w:val="008C75B5"/>
    <w:rsid w:val="008D1B54"/>
    <w:rsid w:val="008D3510"/>
    <w:rsid w:val="008D5BAC"/>
    <w:rsid w:val="008E2C57"/>
    <w:rsid w:val="008E7E17"/>
    <w:rsid w:val="008F358E"/>
    <w:rsid w:val="008F581B"/>
    <w:rsid w:val="008F7D5A"/>
    <w:rsid w:val="008F7E5E"/>
    <w:rsid w:val="009037E9"/>
    <w:rsid w:val="00907392"/>
    <w:rsid w:val="00916145"/>
    <w:rsid w:val="00921D9D"/>
    <w:rsid w:val="00923E7C"/>
    <w:rsid w:val="00926A71"/>
    <w:rsid w:val="00927DB5"/>
    <w:rsid w:val="00941A45"/>
    <w:rsid w:val="00942F93"/>
    <w:rsid w:val="00943F47"/>
    <w:rsid w:val="009443D6"/>
    <w:rsid w:val="00945C66"/>
    <w:rsid w:val="00947566"/>
    <w:rsid w:val="00950DE4"/>
    <w:rsid w:val="00952417"/>
    <w:rsid w:val="00954958"/>
    <w:rsid w:val="00955602"/>
    <w:rsid w:val="0096221E"/>
    <w:rsid w:val="009741F6"/>
    <w:rsid w:val="009778A3"/>
    <w:rsid w:val="00977DB0"/>
    <w:rsid w:val="00982E53"/>
    <w:rsid w:val="009830F3"/>
    <w:rsid w:val="00984727"/>
    <w:rsid w:val="00984A52"/>
    <w:rsid w:val="009A7CD0"/>
    <w:rsid w:val="009B2EB9"/>
    <w:rsid w:val="009B5179"/>
    <w:rsid w:val="009C06C2"/>
    <w:rsid w:val="009C1378"/>
    <w:rsid w:val="009C5A7B"/>
    <w:rsid w:val="009C7046"/>
    <w:rsid w:val="009D594E"/>
    <w:rsid w:val="009D618E"/>
    <w:rsid w:val="009E0233"/>
    <w:rsid w:val="009E196C"/>
    <w:rsid w:val="009E27E2"/>
    <w:rsid w:val="009E5C7E"/>
    <w:rsid w:val="009E7128"/>
    <w:rsid w:val="009F511C"/>
    <w:rsid w:val="009F5CEF"/>
    <w:rsid w:val="00A002CE"/>
    <w:rsid w:val="00A0113D"/>
    <w:rsid w:val="00A07C92"/>
    <w:rsid w:val="00A1282E"/>
    <w:rsid w:val="00A12ABA"/>
    <w:rsid w:val="00A13ECE"/>
    <w:rsid w:val="00A1443B"/>
    <w:rsid w:val="00A151A0"/>
    <w:rsid w:val="00A15A91"/>
    <w:rsid w:val="00A16563"/>
    <w:rsid w:val="00A1671E"/>
    <w:rsid w:val="00A245CA"/>
    <w:rsid w:val="00A31E23"/>
    <w:rsid w:val="00A3454C"/>
    <w:rsid w:val="00A40236"/>
    <w:rsid w:val="00A40C4D"/>
    <w:rsid w:val="00A45BD7"/>
    <w:rsid w:val="00A47156"/>
    <w:rsid w:val="00A47455"/>
    <w:rsid w:val="00A47B89"/>
    <w:rsid w:val="00A5154C"/>
    <w:rsid w:val="00A53547"/>
    <w:rsid w:val="00A56D45"/>
    <w:rsid w:val="00A6412A"/>
    <w:rsid w:val="00A64F79"/>
    <w:rsid w:val="00A65115"/>
    <w:rsid w:val="00A72A56"/>
    <w:rsid w:val="00A72B98"/>
    <w:rsid w:val="00A73A03"/>
    <w:rsid w:val="00A82589"/>
    <w:rsid w:val="00A84044"/>
    <w:rsid w:val="00A8524C"/>
    <w:rsid w:val="00A87B43"/>
    <w:rsid w:val="00A90285"/>
    <w:rsid w:val="00A92C3E"/>
    <w:rsid w:val="00A94647"/>
    <w:rsid w:val="00A963E2"/>
    <w:rsid w:val="00A96791"/>
    <w:rsid w:val="00A9731F"/>
    <w:rsid w:val="00A97841"/>
    <w:rsid w:val="00AA1242"/>
    <w:rsid w:val="00AA637B"/>
    <w:rsid w:val="00AB1399"/>
    <w:rsid w:val="00AB5AC3"/>
    <w:rsid w:val="00AD35B0"/>
    <w:rsid w:val="00AD4EE3"/>
    <w:rsid w:val="00AE549B"/>
    <w:rsid w:val="00AE5661"/>
    <w:rsid w:val="00AF3D59"/>
    <w:rsid w:val="00AF3FA4"/>
    <w:rsid w:val="00AF7F87"/>
    <w:rsid w:val="00B119CA"/>
    <w:rsid w:val="00B17D8D"/>
    <w:rsid w:val="00B215CA"/>
    <w:rsid w:val="00B218A7"/>
    <w:rsid w:val="00B255A7"/>
    <w:rsid w:val="00B27C21"/>
    <w:rsid w:val="00B27EB2"/>
    <w:rsid w:val="00B33A9B"/>
    <w:rsid w:val="00B34DF9"/>
    <w:rsid w:val="00B37B81"/>
    <w:rsid w:val="00B542C8"/>
    <w:rsid w:val="00B544D2"/>
    <w:rsid w:val="00B5648B"/>
    <w:rsid w:val="00B66CC7"/>
    <w:rsid w:val="00B70E77"/>
    <w:rsid w:val="00B7368D"/>
    <w:rsid w:val="00B81C0F"/>
    <w:rsid w:val="00B8411F"/>
    <w:rsid w:val="00B9267B"/>
    <w:rsid w:val="00B93837"/>
    <w:rsid w:val="00B93D00"/>
    <w:rsid w:val="00BA2AD5"/>
    <w:rsid w:val="00BB01AC"/>
    <w:rsid w:val="00BB0CAD"/>
    <w:rsid w:val="00BC2519"/>
    <w:rsid w:val="00BC2721"/>
    <w:rsid w:val="00BC77B7"/>
    <w:rsid w:val="00BD02ED"/>
    <w:rsid w:val="00BD182F"/>
    <w:rsid w:val="00BD604A"/>
    <w:rsid w:val="00BE1448"/>
    <w:rsid w:val="00BE1F84"/>
    <w:rsid w:val="00BE7CC9"/>
    <w:rsid w:val="00BF32CE"/>
    <w:rsid w:val="00BF4DFE"/>
    <w:rsid w:val="00BF6637"/>
    <w:rsid w:val="00C021DE"/>
    <w:rsid w:val="00C02B7F"/>
    <w:rsid w:val="00C0405C"/>
    <w:rsid w:val="00C0661A"/>
    <w:rsid w:val="00C10573"/>
    <w:rsid w:val="00C12D76"/>
    <w:rsid w:val="00C13800"/>
    <w:rsid w:val="00C13B0A"/>
    <w:rsid w:val="00C231ED"/>
    <w:rsid w:val="00C2354D"/>
    <w:rsid w:val="00C24C9A"/>
    <w:rsid w:val="00C27064"/>
    <w:rsid w:val="00C32922"/>
    <w:rsid w:val="00C35F9E"/>
    <w:rsid w:val="00C37B5F"/>
    <w:rsid w:val="00C416E6"/>
    <w:rsid w:val="00C45A35"/>
    <w:rsid w:val="00C51C0C"/>
    <w:rsid w:val="00C52AEB"/>
    <w:rsid w:val="00C53E15"/>
    <w:rsid w:val="00C54589"/>
    <w:rsid w:val="00C546B1"/>
    <w:rsid w:val="00C660A3"/>
    <w:rsid w:val="00C71FB8"/>
    <w:rsid w:val="00C750D8"/>
    <w:rsid w:val="00C808C1"/>
    <w:rsid w:val="00C95ED7"/>
    <w:rsid w:val="00CA0491"/>
    <w:rsid w:val="00CA3990"/>
    <w:rsid w:val="00CB25A7"/>
    <w:rsid w:val="00CB2DDF"/>
    <w:rsid w:val="00CB7E60"/>
    <w:rsid w:val="00CB7E82"/>
    <w:rsid w:val="00CC54F1"/>
    <w:rsid w:val="00CD1AFB"/>
    <w:rsid w:val="00CD27C4"/>
    <w:rsid w:val="00CD4191"/>
    <w:rsid w:val="00CE6571"/>
    <w:rsid w:val="00CF669B"/>
    <w:rsid w:val="00CF6ED2"/>
    <w:rsid w:val="00CF7D7A"/>
    <w:rsid w:val="00D06D12"/>
    <w:rsid w:val="00D0778C"/>
    <w:rsid w:val="00D111D6"/>
    <w:rsid w:val="00D13B73"/>
    <w:rsid w:val="00D166D3"/>
    <w:rsid w:val="00D16B05"/>
    <w:rsid w:val="00D24338"/>
    <w:rsid w:val="00D247C3"/>
    <w:rsid w:val="00D25B37"/>
    <w:rsid w:val="00D3141D"/>
    <w:rsid w:val="00D32E9E"/>
    <w:rsid w:val="00D3589E"/>
    <w:rsid w:val="00D40BEF"/>
    <w:rsid w:val="00D4207B"/>
    <w:rsid w:val="00D42DF3"/>
    <w:rsid w:val="00D43C31"/>
    <w:rsid w:val="00D45BAB"/>
    <w:rsid w:val="00D532B5"/>
    <w:rsid w:val="00D53B06"/>
    <w:rsid w:val="00D5573B"/>
    <w:rsid w:val="00D63626"/>
    <w:rsid w:val="00D65530"/>
    <w:rsid w:val="00D661E7"/>
    <w:rsid w:val="00D72988"/>
    <w:rsid w:val="00D74A1C"/>
    <w:rsid w:val="00D75660"/>
    <w:rsid w:val="00D768F5"/>
    <w:rsid w:val="00D85B26"/>
    <w:rsid w:val="00D876BF"/>
    <w:rsid w:val="00D917CC"/>
    <w:rsid w:val="00DA13C6"/>
    <w:rsid w:val="00DA5FF2"/>
    <w:rsid w:val="00DB5500"/>
    <w:rsid w:val="00DC1853"/>
    <w:rsid w:val="00DC4D0F"/>
    <w:rsid w:val="00DC6C67"/>
    <w:rsid w:val="00DE4F30"/>
    <w:rsid w:val="00DE54A0"/>
    <w:rsid w:val="00DF0540"/>
    <w:rsid w:val="00DF1AD6"/>
    <w:rsid w:val="00DF485A"/>
    <w:rsid w:val="00DF70B7"/>
    <w:rsid w:val="00DF7F04"/>
    <w:rsid w:val="00E01D55"/>
    <w:rsid w:val="00E13B69"/>
    <w:rsid w:val="00E17FF1"/>
    <w:rsid w:val="00E20743"/>
    <w:rsid w:val="00E21508"/>
    <w:rsid w:val="00E25A69"/>
    <w:rsid w:val="00E4185F"/>
    <w:rsid w:val="00E5415D"/>
    <w:rsid w:val="00E57BA2"/>
    <w:rsid w:val="00E64160"/>
    <w:rsid w:val="00E64F28"/>
    <w:rsid w:val="00E6638A"/>
    <w:rsid w:val="00E673B1"/>
    <w:rsid w:val="00E6784A"/>
    <w:rsid w:val="00E7017E"/>
    <w:rsid w:val="00E73827"/>
    <w:rsid w:val="00E8188C"/>
    <w:rsid w:val="00E83F3C"/>
    <w:rsid w:val="00E842B1"/>
    <w:rsid w:val="00E84EEE"/>
    <w:rsid w:val="00E91DCB"/>
    <w:rsid w:val="00E92D35"/>
    <w:rsid w:val="00E93B75"/>
    <w:rsid w:val="00E96F48"/>
    <w:rsid w:val="00EA471B"/>
    <w:rsid w:val="00EB0B18"/>
    <w:rsid w:val="00EB567D"/>
    <w:rsid w:val="00EC0940"/>
    <w:rsid w:val="00EC1D21"/>
    <w:rsid w:val="00EC2503"/>
    <w:rsid w:val="00EC3520"/>
    <w:rsid w:val="00ED133C"/>
    <w:rsid w:val="00ED4B16"/>
    <w:rsid w:val="00ED7286"/>
    <w:rsid w:val="00EE3A47"/>
    <w:rsid w:val="00EF5B05"/>
    <w:rsid w:val="00EF5C12"/>
    <w:rsid w:val="00EF7E1C"/>
    <w:rsid w:val="00F00A6F"/>
    <w:rsid w:val="00F11820"/>
    <w:rsid w:val="00F138EF"/>
    <w:rsid w:val="00F16254"/>
    <w:rsid w:val="00F16716"/>
    <w:rsid w:val="00F17587"/>
    <w:rsid w:val="00F1795F"/>
    <w:rsid w:val="00F20F90"/>
    <w:rsid w:val="00F21719"/>
    <w:rsid w:val="00F23FFC"/>
    <w:rsid w:val="00F25ECA"/>
    <w:rsid w:val="00F32CDF"/>
    <w:rsid w:val="00F35E3C"/>
    <w:rsid w:val="00F35E6F"/>
    <w:rsid w:val="00F37A5E"/>
    <w:rsid w:val="00F37E8C"/>
    <w:rsid w:val="00F46BC6"/>
    <w:rsid w:val="00F54C66"/>
    <w:rsid w:val="00F60720"/>
    <w:rsid w:val="00F736A0"/>
    <w:rsid w:val="00F80FDA"/>
    <w:rsid w:val="00F87ED7"/>
    <w:rsid w:val="00F9514F"/>
    <w:rsid w:val="00F9583D"/>
    <w:rsid w:val="00FB4560"/>
    <w:rsid w:val="00FC0218"/>
    <w:rsid w:val="00FC7E15"/>
    <w:rsid w:val="00FD3596"/>
    <w:rsid w:val="00FD57F1"/>
    <w:rsid w:val="00FD75D2"/>
    <w:rsid w:val="00FE2CCF"/>
    <w:rsid w:val="00FE7C70"/>
    <w:rsid w:val="00FF5FB2"/>
    <w:rsid w:val="00FF715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4647"/>
    <w:rPr>
      <w:lang w:val="en-GB"/>
    </w:rPr>
  </w:style>
  <w:style w:type="paragraph" w:styleId="1">
    <w:name w:val="heading 1"/>
    <w:aliases w:val="H1,h1"/>
    <w:basedOn w:val="a"/>
    <w:next w:val="a"/>
    <w:qFormat/>
    <w:rsid w:val="00A94647"/>
    <w:pPr>
      <w:keepNext/>
      <w:spacing w:after="240"/>
      <w:ind w:left="1985" w:right="284" w:hanging="1985"/>
      <w:outlineLvl w:val="0"/>
    </w:pPr>
    <w:rPr>
      <w:rFonts w:ascii="Arial" w:hAnsi="Arial"/>
      <w:b/>
      <w:sz w:val="24"/>
    </w:rPr>
  </w:style>
  <w:style w:type="paragraph" w:styleId="2">
    <w:name w:val="heading 2"/>
    <w:aliases w:val="H2,h2"/>
    <w:basedOn w:val="a"/>
    <w:next w:val="a"/>
    <w:qFormat/>
    <w:rsid w:val="00A94647"/>
    <w:pPr>
      <w:keepNext/>
      <w:ind w:right="284"/>
      <w:outlineLvl w:val="1"/>
    </w:pPr>
    <w:rPr>
      <w:rFonts w:ascii="Arial" w:hAnsi="Arial"/>
      <w:b/>
      <w:sz w:val="24"/>
    </w:rPr>
  </w:style>
  <w:style w:type="paragraph" w:styleId="3">
    <w:name w:val="heading 3"/>
    <w:aliases w:val="H3,h3"/>
    <w:basedOn w:val="a"/>
    <w:next w:val="a"/>
    <w:qFormat/>
    <w:rsid w:val="00A94647"/>
    <w:pPr>
      <w:keepNext/>
      <w:outlineLvl w:val="2"/>
    </w:pPr>
    <w:rPr>
      <w:sz w:val="24"/>
    </w:rPr>
  </w:style>
  <w:style w:type="paragraph" w:styleId="4">
    <w:name w:val="heading 4"/>
    <w:aliases w:val="h4"/>
    <w:basedOn w:val="a"/>
    <w:next w:val="a"/>
    <w:qFormat/>
    <w:rsid w:val="00A94647"/>
    <w:pPr>
      <w:keepNext/>
      <w:tabs>
        <w:tab w:val="left" w:pos="2694"/>
      </w:tabs>
      <w:ind w:left="708"/>
      <w:outlineLvl w:val="3"/>
    </w:pPr>
    <w:rPr>
      <w:rFonts w:ascii="Arial" w:hAnsi="Arial"/>
      <w:b/>
    </w:rPr>
  </w:style>
  <w:style w:type="paragraph" w:styleId="5">
    <w:name w:val="heading 5"/>
    <w:aliases w:val="h5"/>
    <w:basedOn w:val="a"/>
    <w:next w:val="a"/>
    <w:qFormat/>
    <w:rsid w:val="00A94647"/>
    <w:pPr>
      <w:keepNext/>
      <w:jc w:val="center"/>
      <w:outlineLvl w:val="4"/>
    </w:pPr>
    <w:rPr>
      <w:rFonts w:ascii="Arial" w:hAnsi="Arial"/>
      <w:b/>
      <w:sz w:val="24"/>
    </w:rPr>
  </w:style>
  <w:style w:type="paragraph" w:styleId="6">
    <w:name w:val="heading 6"/>
    <w:aliases w:val="h6"/>
    <w:basedOn w:val="a"/>
    <w:next w:val="a"/>
    <w:qFormat/>
    <w:rsid w:val="00A94647"/>
    <w:pPr>
      <w:keepNext/>
      <w:outlineLvl w:val="5"/>
    </w:pPr>
    <w:rPr>
      <w:rFonts w:ascii="Arial" w:hAnsi="Arial"/>
      <w:b/>
      <w:color w:val="C0C0C0"/>
      <w:sz w:val="24"/>
    </w:rPr>
  </w:style>
  <w:style w:type="paragraph" w:styleId="7">
    <w:name w:val="heading 7"/>
    <w:basedOn w:val="a"/>
    <w:next w:val="a"/>
    <w:qFormat/>
    <w:rsid w:val="00A94647"/>
    <w:pPr>
      <w:keepNext/>
      <w:tabs>
        <w:tab w:val="left" w:pos="2694"/>
      </w:tabs>
      <w:ind w:left="708"/>
      <w:outlineLvl w:val="6"/>
    </w:pPr>
    <w:rPr>
      <w:rFonts w:ascii="Arial" w:hAnsi="Arial"/>
      <w:b/>
      <w:color w:val="0000FF"/>
    </w:rPr>
  </w:style>
  <w:style w:type="paragraph" w:styleId="8">
    <w:name w:val="heading 8"/>
    <w:basedOn w:val="a"/>
    <w:next w:val="a"/>
    <w:qFormat/>
    <w:rsid w:val="00A94647"/>
    <w:pPr>
      <w:keepNext/>
      <w:spacing w:after="120"/>
      <w:ind w:left="1985" w:hanging="1985"/>
      <w:outlineLvl w:val="7"/>
    </w:pPr>
    <w:rPr>
      <w:rFonts w:ascii="Arial" w:hAnsi="Arial"/>
      <w:b/>
      <w:sz w:val="22"/>
    </w:rPr>
  </w:style>
  <w:style w:type="paragraph" w:styleId="9">
    <w:name w:val="heading 9"/>
    <w:basedOn w:val="a"/>
    <w:next w:val="a"/>
    <w:qFormat/>
    <w:rsid w:val="00A94647"/>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rsid w:val="00A94647"/>
    <w:pPr>
      <w:tabs>
        <w:tab w:val="center" w:pos="4153"/>
        <w:tab w:val="right" w:pos="8306"/>
      </w:tabs>
    </w:pPr>
  </w:style>
  <w:style w:type="paragraph" w:styleId="a4">
    <w:name w:val="footer"/>
    <w:basedOn w:val="a"/>
    <w:semiHidden/>
    <w:rsid w:val="00A94647"/>
    <w:pPr>
      <w:tabs>
        <w:tab w:val="center" w:pos="4153"/>
        <w:tab w:val="right" w:pos="8306"/>
      </w:tabs>
    </w:pPr>
  </w:style>
  <w:style w:type="paragraph" w:styleId="a5">
    <w:name w:val="annotation text"/>
    <w:basedOn w:val="a"/>
    <w:link w:val="Char"/>
    <w:semiHidden/>
    <w:rsid w:val="00A94647"/>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A94647"/>
  </w:style>
  <w:style w:type="paragraph" w:customStyle="1" w:styleId="B1">
    <w:name w:val="B1"/>
    <w:basedOn w:val="a"/>
    <w:link w:val="B1Char"/>
    <w:qFormat/>
    <w:rsid w:val="00A94647"/>
    <w:pPr>
      <w:ind w:left="567" w:hanging="567"/>
      <w:jc w:val="both"/>
    </w:pPr>
    <w:rPr>
      <w:rFonts w:ascii="Arial" w:hAnsi="Arial"/>
    </w:rPr>
  </w:style>
  <w:style w:type="paragraph" w:customStyle="1" w:styleId="00BodyText">
    <w:name w:val="00 BodyText"/>
    <w:basedOn w:val="a"/>
    <w:rsid w:val="00A94647"/>
    <w:pPr>
      <w:spacing w:after="220"/>
    </w:pPr>
    <w:rPr>
      <w:rFonts w:ascii="Arial" w:hAnsi="Arial"/>
      <w:sz w:val="22"/>
      <w:lang w:val="en-US"/>
    </w:rPr>
  </w:style>
  <w:style w:type="paragraph" w:customStyle="1" w:styleId="a7">
    <w:name w:val="??"/>
    <w:rsid w:val="00A94647"/>
    <w:pPr>
      <w:widowControl w:val="0"/>
    </w:pPr>
  </w:style>
  <w:style w:type="paragraph" w:customStyle="1" w:styleId="20">
    <w:name w:val="??? 2"/>
    <w:basedOn w:val="a7"/>
    <w:next w:val="a7"/>
    <w:rsid w:val="00A94647"/>
    <w:pPr>
      <w:keepNext/>
    </w:pPr>
    <w:rPr>
      <w:rFonts w:ascii="Arial" w:hAnsi="Arial"/>
      <w:b/>
      <w:sz w:val="24"/>
    </w:rPr>
  </w:style>
  <w:style w:type="character" w:styleId="a8">
    <w:name w:val="annotation reference"/>
    <w:basedOn w:val="a0"/>
    <w:semiHidden/>
    <w:rsid w:val="00A94647"/>
    <w:rPr>
      <w:sz w:val="16"/>
    </w:rPr>
  </w:style>
  <w:style w:type="paragraph" w:customStyle="1" w:styleId="DECISION">
    <w:name w:val="DECISION"/>
    <w:basedOn w:val="a"/>
    <w:rsid w:val="00A9464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9464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9464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94647"/>
    <w:pPr>
      <w:numPr>
        <w:numId w:val="4"/>
      </w:numPr>
      <w:tabs>
        <w:tab w:val="num" w:pos="1125"/>
      </w:tabs>
    </w:pPr>
    <w:rPr>
      <w:color w:val="FF0000"/>
    </w:rPr>
  </w:style>
  <w:style w:type="paragraph" w:styleId="a9">
    <w:name w:val="Body Text"/>
    <w:basedOn w:val="a"/>
    <w:semiHidden/>
    <w:rsid w:val="00A94647"/>
    <w:rPr>
      <w:rFonts w:ascii="Arial" w:hAnsi="Arial" w:cs="Arial"/>
      <w:color w:val="FF0000"/>
    </w:rPr>
  </w:style>
  <w:style w:type="paragraph" w:styleId="aa">
    <w:name w:val="Balloon Text"/>
    <w:basedOn w:val="a"/>
    <w:link w:val="Char0"/>
    <w:uiPriority w:val="99"/>
    <w:semiHidden/>
    <w:unhideWhenUsed/>
    <w:rsid w:val="00923E7C"/>
    <w:rPr>
      <w:rFonts w:ascii="Tahoma" w:hAnsi="Tahoma" w:cs="Tahoma"/>
      <w:sz w:val="16"/>
      <w:szCs w:val="16"/>
    </w:rPr>
  </w:style>
  <w:style w:type="character" w:customStyle="1" w:styleId="Char0">
    <w:name w:val="批注框文本 Char"/>
    <w:basedOn w:val="a0"/>
    <w:link w:val="aa"/>
    <w:uiPriority w:val="99"/>
    <w:semiHidden/>
    <w:rsid w:val="00923E7C"/>
    <w:rPr>
      <w:rFonts w:ascii="Tahoma" w:hAnsi="Tahoma" w:cs="Tahoma"/>
      <w:sz w:val="16"/>
      <w:szCs w:val="16"/>
      <w:lang w:val="en-GB"/>
    </w:rPr>
  </w:style>
  <w:style w:type="character" w:styleId="ab">
    <w:name w:val="Hyperlink"/>
    <w:basedOn w:val="a0"/>
    <w:uiPriority w:val="99"/>
    <w:unhideWhenUsed/>
    <w:rsid w:val="00923E7C"/>
    <w:rPr>
      <w:color w:val="0000FF"/>
      <w:u w:val="single"/>
    </w:rPr>
  </w:style>
  <w:style w:type="paragraph" w:styleId="ac">
    <w:name w:val="Document Map"/>
    <w:basedOn w:val="a"/>
    <w:link w:val="Char1"/>
    <w:uiPriority w:val="99"/>
    <w:semiHidden/>
    <w:unhideWhenUsed/>
    <w:rsid w:val="004147C2"/>
    <w:rPr>
      <w:sz w:val="24"/>
      <w:szCs w:val="24"/>
    </w:rPr>
  </w:style>
  <w:style w:type="character" w:customStyle="1" w:styleId="Char1">
    <w:name w:val="文档结构图 Char"/>
    <w:basedOn w:val="a0"/>
    <w:link w:val="ac"/>
    <w:uiPriority w:val="99"/>
    <w:semiHidden/>
    <w:rsid w:val="004147C2"/>
    <w:rPr>
      <w:sz w:val="24"/>
      <w:szCs w:val="24"/>
      <w:lang w:val="en-GB"/>
    </w:rPr>
  </w:style>
  <w:style w:type="character" w:customStyle="1" w:styleId="UnresolvedMention1">
    <w:name w:val="Unresolved Mention1"/>
    <w:basedOn w:val="a0"/>
    <w:uiPriority w:val="99"/>
    <w:rsid w:val="00B544D2"/>
    <w:rPr>
      <w:color w:val="808080"/>
      <w:shd w:val="clear" w:color="auto" w:fill="E6E6E6"/>
    </w:rPr>
  </w:style>
  <w:style w:type="character" w:styleId="ad">
    <w:name w:val="FollowedHyperlink"/>
    <w:basedOn w:val="a0"/>
    <w:uiPriority w:val="99"/>
    <w:semiHidden/>
    <w:unhideWhenUsed/>
    <w:rsid w:val="00B544D2"/>
    <w:rPr>
      <w:color w:val="954F72" w:themeColor="followedHyperlink"/>
      <w:u w:val="single"/>
    </w:rPr>
  </w:style>
  <w:style w:type="paragraph" w:customStyle="1" w:styleId="Doc-text2">
    <w:name w:val="Doc-text2"/>
    <w:basedOn w:val="a"/>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a"/>
    <w:next w:val="Doc-text2"/>
    <w:qFormat/>
    <w:rsid w:val="00D13B73"/>
    <w:pPr>
      <w:numPr>
        <w:numId w:val="12"/>
      </w:numPr>
      <w:spacing w:before="60"/>
    </w:pPr>
    <w:rPr>
      <w:rFonts w:ascii="Arial" w:eastAsia="MS Mincho" w:hAnsi="Arial"/>
      <w:b/>
      <w:szCs w:val="24"/>
      <w:lang w:eastAsia="en-GB"/>
    </w:rPr>
  </w:style>
  <w:style w:type="paragraph" w:styleId="ae">
    <w:name w:val="annotation subject"/>
    <w:basedOn w:val="a5"/>
    <w:next w:val="a5"/>
    <w:link w:val="Char2"/>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78114C"/>
    <w:rPr>
      <w:rFonts w:ascii="Arial" w:hAnsi="Arial"/>
      <w:lang w:val="en-GB"/>
    </w:rPr>
  </w:style>
  <w:style w:type="character" w:customStyle="1" w:styleId="Char2">
    <w:name w:val="批注主题 Char"/>
    <w:basedOn w:val="Char"/>
    <w:link w:val="ae"/>
    <w:uiPriority w:val="99"/>
    <w:semiHidden/>
    <w:rsid w:val="0078114C"/>
    <w:rPr>
      <w:rFonts w:ascii="Arial" w:hAnsi="Arial"/>
      <w:b/>
      <w:bCs/>
      <w:lang w:val="en-GB"/>
    </w:rPr>
  </w:style>
  <w:style w:type="paragraph" w:styleId="af">
    <w:name w:val="Revision"/>
    <w:hidden/>
    <w:uiPriority w:val="99"/>
    <w:semiHidden/>
    <w:rsid w:val="000D7A14"/>
    <w:rPr>
      <w:lang w:val="en-GB"/>
    </w:rPr>
  </w:style>
  <w:style w:type="character" w:customStyle="1" w:styleId="B1Char">
    <w:name w:val="B1 Char"/>
    <w:link w:val="B1"/>
    <w:qFormat/>
    <w:rsid w:val="003D6AE3"/>
    <w:rPr>
      <w:rFonts w:ascii="Arial" w:hAnsi="Arial"/>
      <w:lang w:val="en-GB"/>
    </w:rPr>
  </w:style>
  <w:style w:type="paragraph" w:customStyle="1" w:styleId="TH">
    <w:name w:val="TH"/>
    <w:basedOn w:val="a"/>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rsid w:val="00BF4DFE"/>
    <w:rPr>
      <w:rFonts w:ascii="Arial" w:eastAsia="Times New Roman" w:hAnsi="Arial"/>
      <w:b/>
      <w:lang w:val="en-GB"/>
    </w:rPr>
  </w:style>
  <w:style w:type="paragraph" w:customStyle="1" w:styleId="NO">
    <w:name w:val="NO"/>
    <w:basedOn w:val="a"/>
    <w:link w:val="NOChar"/>
    <w:qFormat/>
    <w:rsid w:val="005260C4"/>
    <w:pPr>
      <w:keepLines/>
      <w:spacing w:after="180"/>
      <w:ind w:left="1135" w:hanging="851"/>
    </w:pPr>
    <w:rPr>
      <w:rFonts w:eastAsiaTheme="minorEastAsia"/>
    </w:rPr>
  </w:style>
  <w:style w:type="character" w:customStyle="1" w:styleId="NOChar">
    <w:name w:val="NO Char"/>
    <w:link w:val="NO"/>
    <w:locked/>
    <w:rsid w:val="005260C4"/>
    <w:rPr>
      <w:rFonts w:eastAsiaTheme="minorEastAsia"/>
      <w:lang w:val="en-GB"/>
    </w:rPr>
  </w:style>
  <w:style w:type="character" w:customStyle="1" w:styleId="B2Char">
    <w:name w:val="B2 Char"/>
    <w:link w:val="B2"/>
    <w:locked/>
    <w:rsid w:val="006C6465"/>
    <w:rPr>
      <w:color w:val="000000"/>
      <w:lang w:eastAsia="ja-JP"/>
    </w:rPr>
  </w:style>
  <w:style w:type="paragraph" w:customStyle="1" w:styleId="B2">
    <w:name w:val="B2"/>
    <w:basedOn w:val="a"/>
    <w:link w:val="B2Char"/>
    <w:rsid w:val="006C6465"/>
    <w:pPr>
      <w:overflowPunct w:val="0"/>
      <w:autoSpaceDE w:val="0"/>
      <w:autoSpaceDN w:val="0"/>
      <w:adjustRightInd w:val="0"/>
      <w:spacing w:after="180"/>
      <w:ind w:left="851" w:hanging="284"/>
    </w:pPr>
    <w:rPr>
      <w:color w:val="000000"/>
      <w:lang w:eastAsia="ja-JP"/>
    </w:rPr>
  </w:style>
  <w:style w:type="paragraph" w:styleId="af0">
    <w:name w:val="List Paragraph"/>
    <w:basedOn w:val="a"/>
    <w:uiPriority w:val="34"/>
    <w:qFormat/>
    <w:rsid w:val="006C6465"/>
    <w:pPr>
      <w:ind w:left="720"/>
    </w:pPr>
    <w:rPr>
      <w:rFonts w:ascii="Calibri" w:eastAsia="Calibri" w:hAnsi="Calibri" w:cs="Calibri"/>
      <w:sz w:val="22"/>
      <w:szCs w:val="22"/>
      <w:lang w:val="en-CA" w:eastAsia="en-CA"/>
    </w:rPr>
  </w:style>
  <w:style w:type="character" w:customStyle="1" w:styleId="NOZchn">
    <w:name w:val="NO Zchn"/>
    <w:rsid w:val="00E8188C"/>
    <w:rPr>
      <w:lang w:eastAsia="en-US"/>
    </w:rPr>
  </w:style>
</w:styles>
</file>

<file path=word/webSettings.xml><?xml version="1.0" encoding="utf-8"?>
<w:webSettings xmlns:r="http://schemas.openxmlformats.org/officeDocument/2006/relationships" xmlns:w="http://schemas.openxmlformats.org/wordprocessingml/2006/main">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375228243">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2.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3.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4.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A3A0B093-A385-4009-924D-161A43F7D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634</Words>
  <Characters>3618</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4244</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Henttonen, Tero (Nokia - FI/Espoo)</dc:creator>
  <cp:lastModifiedBy>CMCC</cp:lastModifiedBy>
  <cp:revision>2</cp:revision>
  <cp:lastPrinted>2002-04-23T00:10:00Z</cp:lastPrinted>
  <dcterms:created xsi:type="dcterms:W3CDTF">2022-08-19T14:16:00Z</dcterms:created>
  <dcterms:modified xsi:type="dcterms:W3CDTF">2022-08-19T14:16:00Z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y fmtid="{D5CDD505-2E9C-101B-9397-08002B2CF9AE}" pid="4" name="_2015_ms_pID_725343">
    <vt:lpwstr>(2)ne/Q7aW9XgjPfolLvqpztrzs54ODacJbzGZAKo6uoqajLcATQMLclXfvYl8kHffvc5pNXmjS
kDUMdI6V8weOh1M5OmMyYfddBw9B0JfZu1NMydT3Boy7UQTT827Bd1OUPfYCccObhGW7c3cF
+zH+aC88OUDRXl0+OYW8p6nwwusWRgWWOUof/SNCzTsZUpZHngU3+yfNExwx19bCJRrJ2vH9
jwFyyxS9rh9AiBcqyQ</vt:lpwstr>
  </property>
  <property fmtid="{D5CDD505-2E9C-101B-9397-08002B2CF9AE}" pid="5" name="_2015_ms_pID_7253431">
    <vt:lpwstr>dj/j2p521bqQQHap56egviAgdhyBfJhWbN2FU6bWWePuJI+hnbE9hC
fiYMu7yRTRH7CS6fTNCUFV6GB8uj63fEIP4ftirHcBabDW7LCw4IRTt6zfcs4e5ddwij0tbU
iA/qLu4nvguHrwijgbfZjnuQx+O/VN7r5mIO5/EYYvzwDG2xzKJaSXbUBwar4OsFWUzDfCs4
rYC7rL6n1sRl+E8J</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1660487928</vt:lpwstr>
  </property>
</Properties>
</file>