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032F980C"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8T09:54:00Z">
        <w:r w:rsidR="00741A50">
          <w:rPr>
            <w:rFonts w:ascii="Arial" w:hAnsi="Arial" w:cs="Arial"/>
            <w:b/>
            <w:bCs/>
            <w:sz w:val="24"/>
          </w:rPr>
          <w:t>r08</w:t>
        </w:r>
      </w:ins>
      <w:ins w:id="1" w:author="Qualcomm User" w:date="2022-08-17T15:36:00Z">
        <w:del w:id="2" w:author="intel user 18 AUG" w:date="2022-08-18T11:29:00Z">
          <w:r w:rsidR="003D1C3F" w:rsidDel="00F16254">
            <w:rPr>
              <w:rFonts w:ascii="Arial" w:hAnsi="Arial" w:cs="Arial"/>
              <w:b/>
              <w:bCs/>
              <w:sz w:val="24"/>
            </w:rPr>
            <w:delText>r0</w:delText>
          </w:r>
        </w:del>
      </w:ins>
      <w:del w:id="3"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4" w:author="Magnus Olsson M" w:date="2022-08-18T10:10:00Z">
        <w:r w:rsidR="004219A1" w:rsidRPr="00BD182F">
          <w:rPr>
            <w:rFonts w:ascii="Arial" w:hAnsi="Arial" w:cs="Arial"/>
            <w:bCs/>
            <w:highlight w:val="yellow"/>
            <w:rPrChange w:id="5"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1BD08E8E" w:rsidR="009443D6" w:rsidDel="00741A50" w:rsidRDefault="00175700" w:rsidP="00741A50">
      <w:pPr>
        <w:rPr>
          <w:del w:id="6" w:author="Qualcomm User" w:date="2022-08-18T09:54:00Z"/>
          <w:rFonts w:ascii="Arial" w:hAnsi="Arial" w:cs="Arial"/>
        </w:rPr>
      </w:pPr>
      <w:commentRangeStart w:id="7"/>
      <w:del w:id="8"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 xml:space="preserve">e.g. the </w:delText>
        </w:r>
      </w:del>
      <w:del w:id="9" w:author="Qualcomm User" w:date="2022-08-18T09:54:00Z">
        <w:r w:rsidDel="00741A50">
          <w:rPr>
            <w:rFonts w:ascii="Arial" w:hAnsi="Arial" w:cs="Arial"/>
            <w:bCs/>
          </w:rPr>
          <w:delText>Internet).</w:delText>
        </w:r>
        <w:r w:rsidR="009443D6" w:rsidRPr="009443D6" w:rsidDel="00741A50">
          <w:rPr>
            <w:rFonts w:ascii="Arial" w:hAnsi="Arial" w:cs="Arial"/>
          </w:rPr>
          <w:delText xml:space="preserve"> </w:delText>
        </w:r>
        <w:commentRangeEnd w:id="7"/>
        <w:r w:rsidR="00F16254" w:rsidDel="00741A50">
          <w:rPr>
            <w:rStyle w:val="CommentReference"/>
            <w:rFonts w:ascii="Arial" w:hAnsi="Arial"/>
          </w:rPr>
          <w:commentReference w:id="7"/>
        </w:r>
        <w:commentRangeStart w:id="10"/>
        <w:r w:rsidR="009443D6" w:rsidDel="00741A50">
          <w:rPr>
            <w:rFonts w:ascii="Arial" w:hAnsi="Arial" w:cs="Arial"/>
          </w:rPr>
          <w:delText xml:space="preserve">The case where </w:delText>
        </w:r>
        <w:r w:rsidR="009443D6" w:rsidRPr="006D7634" w:rsidDel="00741A50">
          <w:rPr>
            <w:rFonts w:ascii="Arial" w:hAnsi="Arial" w:cs="Arial"/>
            <w:lang w:eastAsia="zh-CN"/>
          </w:rPr>
          <w:delText xml:space="preserve">multiple UEs are allocated with the same private </w:delText>
        </w:r>
        <w:r w:rsidR="009443D6" w:rsidDel="00741A50">
          <w:rPr>
            <w:rFonts w:ascii="Arial" w:hAnsi="Arial" w:cs="Arial"/>
            <w:lang w:eastAsia="zh-CN"/>
          </w:rPr>
          <w:delText xml:space="preserve">5GC </w:delText>
        </w:r>
        <w:r w:rsidR="009443D6" w:rsidRPr="006D7634" w:rsidDel="00741A50">
          <w:rPr>
            <w:rFonts w:ascii="Arial" w:hAnsi="Arial" w:cs="Arial"/>
            <w:lang w:eastAsia="zh-CN"/>
          </w:rPr>
          <w:delText>IP address</w:delText>
        </w:r>
        <w:r w:rsidR="009443D6" w:rsidDel="00741A50">
          <w:rPr>
            <w:rFonts w:ascii="Arial" w:hAnsi="Arial" w:cs="Arial"/>
          </w:rPr>
          <w:delText xml:space="preserve"> is currently addressed as follows </w:delText>
        </w:r>
      </w:del>
    </w:p>
    <w:p w14:paraId="43F1051C" w14:textId="1876C8D7" w:rsidR="009443D6" w:rsidDel="00741A50" w:rsidRDefault="009443D6" w:rsidP="00741A50">
      <w:pPr>
        <w:rPr>
          <w:del w:id="11" w:author="Qualcomm User" w:date="2022-08-18T09:54:00Z"/>
        </w:rPr>
        <w:pPrChange w:id="12" w:author="Qualcomm User" w:date="2022-08-18T09:54:00Z">
          <w:pPr>
            <w:pStyle w:val="B1"/>
            <w:numPr>
              <w:numId w:val="17"/>
            </w:numPr>
            <w:ind w:left="720" w:hanging="360"/>
          </w:pPr>
        </w:pPrChange>
      </w:pPr>
      <w:del w:id="13" w:author="Qualcomm User" w:date="2022-08-18T09:54:00Z">
        <w:r w:rsidDel="00741A50">
          <w:delText xml:space="preserve">when this </w:delText>
        </w:r>
        <w:r w:rsidRPr="006D7634" w:rsidDel="00741A50">
          <w:rPr>
            <w:lang w:eastAsia="zh-CN"/>
          </w:rPr>
          <w:delText>same private IP address</w:delText>
        </w:r>
        <w:r w:rsidDel="00741A50">
          <w:rPr>
            <w:lang w:eastAsia="zh-CN"/>
          </w:rPr>
          <w:delText xml:space="preserve"> is allocated to different UE(s) for different DNN and S-NSSAI(s)</w:delText>
        </w:r>
        <w:r w:rsidDel="00741A50">
          <w:delText xml:space="preserve"> by associating the AF with a </w:delText>
        </w:r>
        <w:r w:rsidDel="00741A50">
          <w:rPr>
            <w:lang w:eastAsia="zh-CN"/>
          </w:rPr>
          <w:delText>DNN and S-NSSAI</w:delText>
        </w:r>
      </w:del>
    </w:p>
    <w:p w14:paraId="105DD658" w14:textId="5609EC6C" w:rsidR="009443D6" w:rsidRDefault="009443D6" w:rsidP="00741A50">
      <w:pPr>
        <w:pPrChange w:id="14" w:author="Qualcomm User" w:date="2022-08-18T09:54:00Z">
          <w:pPr>
            <w:pStyle w:val="B1"/>
            <w:numPr>
              <w:numId w:val="17"/>
            </w:numPr>
            <w:ind w:left="720" w:hanging="360"/>
          </w:pPr>
        </w:pPrChange>
      </w:pPr>
      <w:del w:id="15" w:author="Qualcomm User" w:date="2022-08-18T09:54:00Z">
        <w:r w:rsidDel="00741A50">
          <w:rPr>
            <w:lang w:eastAsia="zh-CN"/>
          </w:rPr>
          <w:delText xml:space="preserve">Otherwise and furthermore, the </w:delText>
        </w:r>
        <w:r w:rsidDel="00741A50">
          <w:delText xml:space="preserve">"ipDomain" attribute as defined in TS 29.514 clause 4.2.2.2 Note 3 may be leveraged </w:delText>
        </w:r>
        <w:commentRangeEnd w:id="10"/>
        <w:r w:rsidR="001B2CA3" w:rsidDel="00741A50">
          <w:rPr>
            <w:rStyle w:val="CommentReference"/>
          </w:rPr>
          <w:commentReference w:id="10"/>
        </w:r>
      </w:del>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16" w:author="Qualcomm User" w:date="2022-08-17T15:37:00Z"/>
          <w:rFonts w:ascii="Arial" w:hAnsi="Arial" w:cs="Arial"/>
          <w:bCs/>
        </w:rPr>
      </w:pPr>
      <w:del w:id="17"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8"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2CB348" w14:textId="6DEB6AB4" w:rsidR="003D1C3F" w:rsidRPr="0097014E" w:rsidRDefault="003D1C3F">
      <w:pPr>
        <w:spacing w:after="120"/>
        <w:rPr>
          <w:ins w:id="19" w:author="Qualcomm User" w:date="2022-08-17T15:39:00Z"/>
          <w:rFonts w:ascii="Arial" w:hAnsi="Arial" w:cs="Arial"/>
        </w:rPr>
        <w:pPrChange w:id="20" w:author="Qualcomm User" w:date="2022-08-17T15:40:00Z">
          <w:pPr/>
        </w:pPrChange>
      </w:pPr>
      <w:ins w:id="21" w:author="intel user 17 AUG" w:date="2022-08-17T12:08:00Z">
        <w:r>
          <w:rPr>
            <w:rFonts w:ascii="Arial" w:hAnsi="Arial" w:cs="Arial"/>
          </w:rPr>
          <w:t>SA2</w:t>
        </w:r>
      </w:ins>
      <w:ins w:id="22" w:author="intel user 17 AUG" w:date="2022-08-17T12:09:00Z">
        <w:r>
          <w:rPr>
            <w:rFonts w:ascii="Arial" w:hAnsi="Arial" w:cs="Arial"/>
          </w:rPr>
          <w:t xml:space="preserve"> would like to point out that there </w:t>
        </w:r>
      </w:ins>
      <w:ins w:id="23" w:author="Qualcomm User" w:date="2022-08-18T09:55:00Z">
        <w:r w:rsidR="00D8222E" w:rsidRPr="00D8222E">
          <w:rPr>
            <w:rFonts w:ascii="Arial" w:hAnsi="Arial" w:cs="Arial"/>
            <w:highlight w:val="yellow"/>
            <w:rPrChange w:id="24" w:author="Qualcomm User" w:date="2022-08-18T09:55:00Z">
              <w:rPr>
                <w:rFonts w:ascii="Arial" w:hAnsi="Arial" w:cs="Arial"/>
              </w:rPr>
            </w:rPrChange>
          </w:rPr>
          <w:t>is currently no support for this and that there</w:t>
        </w:r>
        <w:r w:rsidR="00D8222E">
          <w:rPr>
            <w:rFonts w:ascii="Arial" w:hAnsi="Arial" w:cs="Arial"/>
          </w:rPr>
          <w:t xml:space="preserve"> </w:t>
        </w:r>
      </w:ins>
      <w:ins w:id="25" w:author="intel user 17 AUG" w:date="2022-08-17T12:10:00Z">
        <w:r>
          <w:rPr>
            <w:rFonts w:ascii="Arial" w:hAnsi="Arial" w:cs="Arial"/>
          </w:rPr>
          <w:t>may be</w:t>
        </w:r>
      </w:ins>
      <w:ins w:id="26" w:author="intel user 17 AUG" w:date="2022-08-17T12:09:00Z">
        <w:r>
          <w:rPr>
            <w:rFonts w:ascii="Arial" w:hAnsi="Arial" w:cs="Arial"/>
          </w:rPr>
          <w:t xml:space="preserve"> some related work as part of the ongoi</w:t>
        </w:r>
      </w:ins>
      <w:ins w:id="27" w:author="intel user 17 AUG" w:date="2022-08-17T12:10:00Z">
        <w:r>
          <w:rPr>
            <w:rFonts w:ascii="Arial" w:hAnsi="Arial" w:cs="Arial"/>
          </w:rPr>
          <w:t>ng Rel-18</w:t>
        </w:r>
      </w:ins>
      <w:ins w:id="28" w:author="intel user 17 AUG" w:date="2022-08-17T12:09:00Z">
        <w:r>
          <w:rPr>
            <w:rFonts w:ascii="Arial" w:hAnsi="Arial" w:cs="Arial"/>
          </w:rPr>
          <w:t xml:space="preserve"> </w:t>
        </w:r>
        <w:del w:id="29" w:author="Qualcomm User" w:date="2022-08-17T15:38:00Z">
          <w:r w:rsidDel="003D1C3F">
            <w:rPr>
              <w:rFonts w:ascii="Arial" w:hAnsi="Arial" w:cs="Arial"/>
            </w:rPr>
            <w:delText>FS_UPEAS</w:delText>
          </w:r>
        </w:del>
      </w:ins>
      <w:ins w:id="30" w:author="intel user 17 AUG" w:date="2022-08-17T12:10:00Z">
        <w:del w:id="31" w:author="Qualcomm User" w:date="2022-08-17T15:38:00Z">
          <w:r w:rsidDel="003D1C3F">
            <w:rPr>
              <w:rFonts w:ascii="Arial" w:hAnsi="Arial" w:cs="Arial"/>
            </w:rPr>
            <w:delText xml:space="preserve"> </w:delText>
          </w:r>
        </w:del>
        <w:r>
          <w:rPr>
            <w:rFonts w:ascii="Arial" w:hAnsi="Arial" w:cs="Arial"/>
          </w:rPr>
          <w:t>stud</w:t>
        </w:r>
      </w:ins>
      <w:ins w:id="32" w:author="Qualcomm User" w:date="2022-08-17T15:38:00Z">
        <w:r>
          <w:rPr>
            <w:rFonts w:ascii="Arial" w:hAnsi="Arial" w:cs="Arial"/>
          </w:rPr>
          <w:t>ies</w:t>
        </w:r>
      </w:ins>
      <w:ins w:id="33" w:author="intel user 17 AUG" w:date="2022-08-17T12:10:00Z">
        <w:del w:id="34" w:author="Qualcomm User" w:date="2022-08-17T15:38:00Z">
          <w:r w:rsidDel="003D1C3F">
            <w:rPr>
              <w:rFonts w:ascii="Arial" w:hAnsi="Arial" w:cs="Arial"/>
            </w:rPr>
            <w:delText>y</w:delText>
          </w:r>
        </w:del>
      </w:ins>
      <w:ins w:id="35" w:author="intel user 17 AUG" w:date="2022-08-17T12:17:00Z">
        <w:del w:id="36" w:author="Qualcomm User" w:date="2022-08-17T15:38:00Z">
          <w:r w:rsidDel="003D1C3F">
            <w:rPr>
              <w:rFonts w:ascii="Arial" w:hAnsi="Arial" w:cs="Arial"/>
            </w:rPr>
            <w:delText xml:space="preserve"> (for the case where the NAT functional</w:delText>
          </w:r>
        </w:del>
        <w:del w:id="37" w:author="Qualcomm User" w:date="2022-08-17T15:39:00Z">
          <w:r w:rsidDel="003D1C3F">
            <w:rPr>
              <w:rFonts w:ascii="Arial" w:hAnsi="Arial" w:cs="Arial"/>
            </w:rPr>
            <w:delText xml:space="preserve">ity is </w:delText>
          </w:r>
        </w:del>
      </w:ins>
      <w:ins w:id="38" w:author="intel user 17 AUG" w:date="2022-08-17T12:18:00Z">
        <w:del w:id="39" w:author="Qualcomm User" w:date="2022-08-17T15:39:00Z">
          <w:r w:rsidDel="003D1C3F">
            <w:rPr>
              <w:rFonts w:ascii="Arial" w:hAnsi="Arial" w:cs="Arial"/>
            </w:rPr>
            <w:delText>performed by the UPF)</w:delText>
          </w:r>
        </w:del>
      </w:ins>
      <w:ins w:id="40" w:author="intel user 17 AUG" w:date="2022-08-17T12:10:00Z">
        <w:r>
          <w:rPr>
            <w:rFonts w:ascii="Arial" w:hAnsi="Arial" w:cs="Arial"/>
          </w:rPr>
          <w:t xml:space="preserve">, however SA2 has not yet </w:t>
        </w:r>
        <w:del w:id="41" w:author="Magnus Olsson M" w:date="2022-08-18T10:12:00Z">
          <w:r w:rsidRPr="00BD182F" w:rsidDel="0046768A">
            <w:rPr>
              <w:rFonts w:ascii="Arial" w:hAnsi="Arial" w:cs="Arial"/>
              <w:highlight w:val="yellow"/>
              <w:rPrChange w:id="42" w:author="Magnus Olsson M" w:date="2022-08-18T10:14:00Z">
                <w:rPr>
                  <w:rFonts w:ascii="Arial" w:hAnsi="Arial" w:cs="Arial"/>
                </w:rPr>
              </w:rPrChange>
            </w:rPr>
            <w:delText xml:space="preserve">made </w:delText>
          </w:r>
        </w:del>
      </w:ins>
      <w:ins w:id="43" w:author="intel user 17 AUG" w:date="2022-08-17T12:11:00Z">
        <w:del w:id="44" w:author="Magnus Olsson M" w:date="2022-08-18T10:12:00Z">
          <w:r w:rsidRPr="00BD182F" w:rsidDel="0046768A">
            <w:rPr>
              <w:rFonts w:ascii="Arial" w:hAnsi="Arial" w:cs="Arial"/>
              <w:highlight w:val="yellow"/>
              <w:rPrChange w:id="45" w:author="Magnus Olsson M" w:date="2022-08-18T10:14:00Z">
                <w:rPr>
                  <w:rFonts w:ascii="Arial" w:hAnsi="Arial" w:cs="Arial"/>
                </w:rPr>
              </w:rPrChange>
            </w:rPr>
            <w:delText xml:space="preserve">any </w:delText>
          </w:r>
        </w:del>
        <w:r w:rsidRPr="00BD182F">
          <w:rPr>
            <w:rFonts w:ascii="Arial" w:hAnsi="Arial" w:cs="Arial"/>
            <w:highlight w:val="yellow"/>
            <w:rPrChange w:id="46" w:author="Magnus Olsson M" w:date="2022-08-18T10:14:00Z">
              <w:rPr>
                <w:rFonts w:ascii="Arial" w:hAnsi="Arial" w:cs="Arial"/>
              </w:rPr>
            </w:rPrChange>
          </w:rPr>
          <w:t>conclu</w:t>
        </w:r>
      </w:ins>
      <w:ins w:id="47" w:author="Magnus Olsson M" w:date="2022-08-18T10:13:00Z">
        <w:r w:rsidR="006B1E02" w:rsidRPr="00BD182F">
          <w:rPr>
            <w:rFonts w:ascii="Arial" w:hAnsi="Arial" w:cs="Arial"/>
            <w:highlight w:val="yellow"/>
            <w:rPrChange w:id="48" w:author="Magnus Olsson M" w:date="2022-08-18T10:14:00Z">
              <w:rPr>
                <w:rFonts w:ascii="Arial" w:hAnsi="Arial" w:cs="Arial"/>
              </w:rPr>
            </w:rPrChange>
          </w:rPr>
          <w:t>ded</w:t>
        </w:r>
      </w:ins>
      <w:ins w:id="49" w:author="intel user 17 AUG" w:date="2022-08-17T12:11:00Z">
        <w:del w:id="50" w:author="Magnus Olsson M" w:date="2022-08-18T10:13:00Z">
          <w:r w:rsidRPr="00BD182F" w:rsidDel="006B1E02">
            <w:rPr>
              <w:rFonts w:ascii="Arial" w:hAnsi="Arial" w:cs="Arial"/>
              <w:highlight w:val="yellow"/>
              <w:rPrChange w:id="51" w:author="Magnus Olsson M" w:date="2022-08-18T10:14:00Z">
                <w:rPr>
                  <w:rFonts w:ascii="Arial" w:hAnsi="Arial" w:cs="Arial"/>
                </w:rPr>
              </w:rPrChange>
            </w:rPr>
            <w:delText>sions</w:delText>
          </w:r>
        </w:del>
      </w:ins>
      <w:ins w:id="52" w:author="Magnus Olsson M" w:date="2022-08-18T10:13:00Z">
        <w:r w:rsidR="0046768A" w:rsidRPr="00BD182F">
          <w:rPr>
            <w:rFonts w:ascii="Arial" w:hAnsi="Arial" w:cs="Arial"/>
            <w:highlight w:val="yellow"/>
            <w:rPrChange w:id="53" w:author="Magnus Olsson M" w:date="2022-08-18T10:14:00Z">
              <w:rPr>
                <w:rFonts w:ascii="Arial" w:hAnsi="Arial" w:cs="Arial"/>
              </w:rPr>
            </w:rPrChange>
          </w:rPr>
          <w:t xml:space="preserve"> </w:t>
        </w:r>
        <w:r w:rsidR="006B1E02" w:rsidRPr="00BD182F">
          <w:rPr>
            <w:rFonts w:ascii="Arial" w:hAnsi="Arial" w:cs="Arial"/>
            <w:highlight w:val="yellow"/>
            <w:rPrChange w:id="54" w:author="Magnus Olsson M" w:date="2022-08-18T10:14:00Z">
              <w:rPr>
                <w:rFonts w:ascii="Arial" w:hAnsi="Arial" w:cs="Arial"/>
              </w:rPr>
            </w:rPrChange>
          </w:rPr>
          <w:t>or</w:t>
        </w:r>
        <w:r w:rsidR="00D16B05" w:rsidRPr="00BD182F">
          <w:rPr>
            <w:rFonts w:ascii="Arial" w:hAnsi="Arial" w:cs="Arial"/>
            <w:highlight w:val="yellow"/>
            <w:rPrChange w:id="55" w:author="Magnus Olsson M" w:date="2022-08-18T10:14:00Z">
              <w:rPr>
                <w:rFonts w:ascii="Arial" w:hAnsi="Arial" w:cs="Arial"/>
              </w:rPr>
            </w:rPrChange>
          </w:rPr>
          <w:t xml:space="preserve"> agreed </w:t>
        </w:r>
      </w:ins>
      <w:ins w:id="56" w:author="Magnus Olsson M" w:date="2022-08-18T10:14:00Z">
        <w:r w:rsidR="00D16B05" w:rsidRPr="00BD182F">
          <w:rPr>
            <w:rFonts w:ascii="Arial" w:hAnsi="Arial" w:cs="Arial"/>
            <w:highlight w:val="yellow"/>
            <w:rPrChange w:id="57" w:author="Magnus Olsson M" w:date="2022-08-18T10:14:00Z">
              <w:rPr>
                <w:rFonts w:ascii="Arial" w:hAnsi="Arial" w:cs="Arial"/>
              </w:rPr>
            </w:rPrChange>
          </w:rPr>
          <w:t>a normative WID</w:t>
        </w:r>
      </w:ins>
      <w:ins w:id="58" w:author="intel user 17 AUG" w:date="2022-08-17T12:10:00Z">
        <w:r w:rsidRPr="00BD182F">
          <w:rPr>
            <w:rFonts w:ascii="Arial" w:hAnsi="Arial" w:cs="Arial"/>
            <w:highlight w:val="yellow"/>
            <w:rPrChange w:id="59" w:author="Magnus Olsson M" w:date="2022-08-18T10:14:00Z">
              <w:rPr>
                <w:rFonts w:ascii="Arial" w:hAnsi="Arial" w:cs="Arial"/>
              </w:rPr>
            </w:rPrChange>
          </w:rPr>
          <w:t>.</w:t>
        </w:r>
      </w:ins>
      <w:r w:rsidR="00084257" w:rsidRPr="00BD182F">
        <w:rPr>
          <w:rFonts w:ascii="Arial" w:hAnsi="Arial" w:cs="Arial"/>
          <w:highlight w:val="yellow"/>
          <w:rPrChange w:id="60" w:author="Magnus Olsson M" w:date="2022-08-18T10:14:00Z">
            <w:rPr>
              <w:rFonts w:ascii="Arial" w:hAnsi="Arial" w:cs="Arial"/>
            </w:rPr>
          </w:rPrChange>
        </w:rPr>
        <w:t xml:space="preserve"> </w:t>
      </w:r>
      <w:ins w:id="61" w:author="intel user 17 AUG" w:date="2022-08-17T12:10:00Z">
        <w:del w:id="62" w:author="Qualcomm User" w:date="2022-08-17T15:41:00Z">
          <w:r w:rsidRPr="00BD182F" w:rsidDel="00084257">
            <w:rPr>
              <w:rFonts w:ascii="Arial" w:hAnsi="Arial" w:cs="Arial"/>
              <w:highlight w:val="yellow"/>
              <w:rPrChange w:id="63" w:author="Magnus Olsson M" w:date="2022-08-18T10:14:00Z">
                <w:rPr>
                  <w:rFonts w:ascii="Arial" w:hAnsi="Arial" w:cs="Arial"/>
                </w:rPr>
              </w:rPrChange>
            </w:rPr>
            <w:delText xml:space="preserve"> </w:delText>
          </w:r>
        </w:del>
      </w:ins>
      <w:ins w:id="64" w:author="intel user 17 AUG" w:date="2022-08-17T12:11:00Z">
        <w:del w:id="65" w:author="Qualcomm User" w:date="2022-08-17T15:41:00Z">
          <w:r w:rsidRPr="00BD182F" w:rsidDel="00084257">
            <w:rPr>
              <w:rFonts w:ascii="Arial" w:hAnsi="Arial" w:cs="Arial"/>
              <w:highlight w:val="yellow"/>
              <w:rPrChange w:id="66" w:author="Magnus Olsson M" w:date="2022-08-18T10:14:00Z">
                <w:rPr>
                  <w:rFonts w:ascii="Arial" w:hAnsi="Arial" w:cs="Arial"/>
                </w:rPr>
              </w:rPrChange>
            </w:rPr>
            <w:delText>Alternatively,</w:delText>
          </w:r>
        </w:del>
        <w:del w:id="67" w:author="Magnus Olsson M" w:date="2022-08-18T10:12:00Z">
          <w:r w:rsidRPr="00BD182F" w:rsidDel="00D661E7">
            <w:rPr>
              <w:rFonts w:ascii="Arial" w:hAnsi="Arial" w:cs="Arial"/>
              <w:highlight w:val="yellow"/>
              <w:rPrChange w:id="68" w:author="Magnus Olsson M" w:date="2022-08-18T10:14:00Z">
                <w:rPr>
                  <w:rFonts w:ascii="Arial" w:hAnsi="Arial" w:cs="Arial"/>
                </w:rPr>
              </w:rPrChange>
            </w:rPr>
            <w:delText xml:space="preserve"> i</w:delText>
          </w:r>
        </w:del>
      </w:ins>
      <w:ins w:id="69" w:author="Qualcomm User" w:date="2022-08-17T15:42:00Z">
        <w:del w:id="70" w:author="Magnus Olsson M" w:date="2022-08-18T10:12:00Z">
          <w:r w:rsidR="00C12D76" w:rsidRPr="00BD182F" w:rsidDel="00D661E7">
            <w:rPr>
              <w:rFonts w:ascii="Arial" w:hAnsi="Arial" w:cs="Arial"/>
              <w:highlight w:val="yellow"/>
              <w:rPrChange w:id="71" w:author="Magnus Olsson M" w:date="2022-08-18T10:14:00Z">
                <w:rPr>
                  <w:rFonts w:ascii="Arial" w:hAnsi="Arial" w:cs="Arial"/>
                </w:rPr>
              </w:rPrChange>
            </w:rPr>
            <w:delText>I</w:delText>
          </w:r>
        </w:del>
      </w:ins>
      <w:ins w:id="72" w:author="intel user 17 AUG" w:date="2022-08-17T12:11:00Z">
        <w:del w:id="73" w:author="Magnus Olsson M" w:date="2022-08-18T10:12:00Z">
          <w:r w:rsidRPr="00BD182F" w:rsidDel="00D661E7">
            <w:rPr>
              <w:rFonts w:ascii="Arial" w:hAnsi="Arial" w:cs="Arial"/>
              <w:highlight w:val="yellow"/>
              <w:rPrChange w:id="74" w:author="Magnus Olsson M" w:date="2022-08-18T10:14:00Z">
                <w:rPr>
                  <w:rFonts w:ascii="Arial" w:hAnsi="Arial" w:cs="Arial"/>
                </w:rPr>
              </w:rPrChange>
            </w:rPr>
            <w:delText>t might be po</w:delText>
          </w:r>
        </w:del>
      </w:ins>
      <w:ins w:id="75" w:author="intel user 17 AUG" w:date="2022-08-17T12:12:00Z">
        <w:del w:id="76" w:author="Magnus Olsson M" w:date="2022-08-18T10:12:00Z">
          <w:r w:rsidRPr="00BD182F" w:rsidDel="00D661E7">
            <w:rPr>
              <w:rFonts w:ascii="Arial" w:hAnsi="Arial" w:cs="Arial"/>
              <w:highlight w:val="yellow"/>
              <w:rPrChange w:id="77" w:author="Magnus Olsson M" w:date="2022-08-18T10:14:00Z">
                <w:rPr>
                  <w:rFonts w:ascii="Arial" w:hAnsi="Arial" w:cs="Arial"/>
                </w:rPr>
              </w:rPrChange>
            </w:rPr>
            <w:delText xml:space="preserve">ssible for </w:delText>
          </w:r>
        </w:del>
      </w:ins>
      <w:ins w:id="78" w:author="intel user 17 AUG" w:date="2022-08-17T12:08:00Z">
        <w:del w:id="79" w:author="Magnus Olsson M" w:date="2022-08-18T10:12:00Z">
          <w:r w:rsidRPr="00BD182F" w:rsidDel="00D661E7">
            <w:rPr>
              <w:rFonts w:ascii="Arial" w:hAnsi="Arial" w:cs="Arial"/>
              <w:highlight w:val="yellow"/>
              <w:rPrChange w:id="80" w:author="Magnus Olsson M" w:date="2022-08-18T10:14:00Z">
                <w:rPr>
                  <w:rFonts w:ascii="Arial" w:hAnsi="Arial" w:cs="Arial"/>
                </w:rPr>
              </w:rPrChange>
            </w:rPr>
            <w:delText>SA2</w:delText>
          </w:r>
        </w:del>
      </w:ins>
      <w:ins w:id="81" w:author="intel user 17 AUG" w:date="2022-08-17T12:12:00Z">
        <w:del w:id="82" w:author="Magnus Olsson M" w:date="2022-08-18T10:12:00Z">
          <w:r w:rsidRPr="00BD182F" w:rsidDel="00D661E7">
            <w:rPr>
              <w:rFonts w:ascii="Arial" w:hAnsi="Arial" w:cs="Arial"/>
              <w:highlight w:val="yellow"/>
              <w:rPrChange w:id="83" w:author="Magnus Olsson M" w:date="2022-08-18T10:14:00Z">
                <w:rPr>
                  <w:rFonts w:ascii="Arial" w:hAnsi="Arial" w:cs="Arial"/>
                </w:rPr>
              </w:rPrChange>
            </w:rPr>
            <w:delText xml:space="preserve"> to address the</w:delText>
          </w:r>
        </w:del>
      </w:ins>
      <w:ins w:id="84" w:author="Qualcomm User" w:date="2022-08-17T15:40:00Z">
        <w:del w:id="85" w:author="Magnus Olsson M" w:date="2022-08-18T10:12:00Z">
          <w:r w:rsidRPr="00BD182F" w:rsidDel="00D661E7">
            <w:rPr>
              <w:rFonts w:ascii="Arial" w:hAnsi="Arial" w:cs="Arial"/>
              <w:highlight w:val="yellow"/>
              <w:rPrChange w:id="86" w:author="Magnus Olsson M" w:date="2022-08-18T10:14:00Z">
                <w:rPr>
                  <w:rFonts w:ascii="Arial" w:hAnsi="Arial" w:cs="Arial"/>
                </w:rPr>
              </w:rPrChange>
            </w:rPr>
            <w:delText>se</w:delText>
          </w:r>
        </w:del>
      </w:ins>
      <w:ins w:id="87" w:author="intel user 17 AUG" w:date="2022-08-17T12:12:00Z">
        <w:del w:id="88" w:author="Magnus Olsson M" w:date="2022-08-18T10:12:00Z">
          <w:r w:rsidRPr="00BD182F" w:rsidDel="00D661E7">
            <w:rPr>
              <w:rFonts w:ascii="Arial" w:hAnsi="Arial" w:cs="Arial"/>
              <w:highlight w:val="yellow"/>
              <w:rPrChange w:id="89" w:author="Magnus Olsson M" w:date="2022-08-18T10:14:00Z">
                <w:rPr>
                  <w:rFonts w:ascii="Arial" w:hAnsi="Arial" w:cs="Arial"/>
                </w:rPr>
              </w:rPrChange>
            </w:rPr>
            <w:delText xml:space="preserve"> problem</w:delText>
          </w:r>
        </w:del>
      </w:ins>
      <w:ins w:id="90" w:author="Qualcomm User" w:date="2022-08-17T15:40:00Z">
        <w:del w:id="91" w:author="Magnus Olsson M" w:date="2022-08-18T10:12:00Z">
          <w:r w:rsidRPr="00BD182F" w:rsidDel="00D661E7">
            <w:rPr>
              <w:rFonts w:ascii="Arial" w:hAnsi="Arial" w:cs="Arial"/>
              <w:highlight w:val="yellow"/>
              <w:rPrChange w:id="92" w:author="Magnus Olsson M" w:date="2022-08-18T10:14:00Z">
                <w:rPr>
                  <w:rFonts w:ascii="Arial" w:hAnsi="Arial" w:cs="Arial"/>
                </w:rPr>
              </w:rPrChange>
            </w:rPr>
            <w:delText>s</w:delText>
          </w:r>
        </w:del>
      </w:ins>
      <w:ins w:id="93" w:author="intel user 17 AUG" w:date="2022-08-17T12:12:00Z">
        <w:del w:id="94" w:author="Magnus Olsson M" w:date="2022-08-18T10:12:00Z">
          <w:r w:rsidRPr="00BD182F" w:rsidDel="00D661E7">
            <w:rPr>
              <w:rFonts w:ascii="Arial" w:hAnsi="Arial" w:cs="Arial"/>
              <w:highlight w:val="yellow"/>
              <w:rPrChange w:id="95" w:author="Magnus Olsson M" w:date="2022-08-18T10:14:00Z">
                <w:rPr>
                  <w:rFonts w:ascii="Arial" w:hAnsi="Arial" w:cs="Arial"/>
                </w:rPr>
              </w:rPrChange>
            </w:rPr>
            <w:delText xml:space="preserve"> </w:delText>
          </w:r>
        </w:del>
      </w:ins>
      <w:ins w:id="96" w:author="intel user 17 AUG" w:date="2022-08-17T12:16:00Z">
        <w:del w:id="97" w:author="Magnus Olsson M" w:date="2022-08-18T10:12:00Z">
          <w:r w:rsidRPr="00BD182F" w:rsidDel="00D661E7">
            <w:rPr>
              <w:rFonts w:ascii="Arial" w:hAnsi="Arial" w:cs="Arial"/>
              <w:highlight w:val="yellow"/>
              <w:rPrChange w:id="98" w:author="Magnus Olsson M" w:date="2022-08-18T10:14:00Z">
                <w:rPr>
                  <w:rFonts w:ascii="Arial" w:hAnsi="Arial" w:cs="Arial"/>
                </w:rPr>
              </w:rPrChange>
            </w:rPr>
            <w:delText xml:space="preserve">of </w:delText>
          </w:r>
        </w:del>
      </w:ins>
      <w:ins w:id="99" w:author="intel user 17 AUG" w:date="2022-08-17T12:15:00Z">
        <w:del w:id="100" w:author="Magnus Olsson M" w:date="2022-08-18T10:12:00Z">
          <w:r w:rsidRPr="00BD182F" w:rsidDel="00D661E7">
            <w:rPr>
              <w:rFonts w:ascii="Arial" w:hAnsi="Arial" w:cs="Arial"/>
              <w:highlight w:val="yellow"/>
              <w:lang w:eastAsia="zh-CN"/>
              <w:rPrChange w:id="101" w:author="Magnus Olsson M" w:date="2022-08-18T10:14:00Z">
                <w:rPr>
                  <w:rFonts w:ascii="Arial" w:hAnsi="Arial" w:cs="Arial"/>
                  <w:lang w:eastAsia="zh-CN"/>
                </w:rPr>
              </w:rPrChange>
            </w:rPr>
            <w:delText>taking NATted UE IP address as input and then exposing the UE External ID to EES</w:delText>
          </w:r>
          <w:r w:rsidRPr="00BD182F" w:rsidDel="00D661E7">
            <w:rPr>
              <w:rFonts w:ascii="Arial" w:hAnsi="Arial" w:cs="Arial"/>
              <w:highlight w:val="yellow"/>
              <w:rPrChange w:id="102" w:author="Magnus Olsson M" w:date="2022-08-18T10:14:00Z">
                <w:rPr>
                  <w:rFonts w:ascii="Arial" w:hAnsi="Arial" w:cs="Arial"/>
                </w:rPr>
              </w:rPrChange>
            </w:rPr>
            <w:delText xml:space="preserve"> </w:delText>
          </w:r>
        </w:del>
      </w:ins>
      <w:ins w:id="103" w:author="intel user 17 AUG" w:date="2022-08-17T12:12:00Z">
        <w:del w:id="104" w:author="Magnus Olsson M" w:date="2022-08-18T10:12:00Z">
          <w:r w:rsidRPr="00BD182F" w:rsidDel="00D661E7">
            <w:rPr>
              <w:rFonts w:ascii="Arial" w:hAnsi="Arial" w:cs="Arial"/>
              <w:highlight w:val="yellow"/>
              <w:rPrChange w:id="105" w:author="Magnus Olsson M" w:date="2022-08-18T10:14:00Z">
                <w:rPr>
                  <w:rFonts w:ascii="Arial" w:hAnsi="Arial" w:cs="Arial"/>
                </w:rPr>
              </w:rPrChange>
            </w:rPr>
            <w:delText>as alignment work</w:delText>
          </w:r>
        </w:del>
      </w:ins>
      <w:ins w:id="106" w:author="intel user 17 AUG" w:date="2022-08-17T12:16:00Z">
        <w:del w:id="107" w:author="Magnus Olsson M" w:date="2022-08-18T10:12:00Z">
          <w:r w:rsidRPr="00BD182F" w:rsidDel="00D661E7">
            <w:rPr>
              <w:rFonts w:ascii="Arial" w:hAnsi="Arial" w:cs="Arial"/>
              <w:highlight w:val="yellow"/>
              <w:rPrChange w:id="108" w:author="Magnus Olsson M" w:date="2022-08-18T10:14:00Z">
                <w:rPr>
                  <w:rFonts w:ascii="Arial" w:hAnsi="Arial" w:cs="Arial"/>
                </w:rPr>
              </w:rPrChange>
            </w:rPr>
            <w:delText xml:space="preserve"> for Rel-18</w:delText>
          </w:r>
        </w:del>
      </w:ins>
      <w:ins w:id="109" w:author="intel user 17 AUG" w:date="2022-08-17T12:12:00Z">
        <w:del w:id="110" w:author="Magnus Olsson M" w:date="2022-08-18T10:12:00Z">
          <w:r w:rsidRPr="00BD182F" w:rsidDel="00D661E7">
            <w:rPr>
              <w:rFonts w:ascii="Arial" w:hAnsi="Arial" w:cs="Arial"/>
              <w:highlight w:val="yellow"/>
              <w:rPrChange w:id="111" w:author="Magnus Olsson M" w:date="2022-08-18T10:14:00Z">
                <w:rPr>
                  <w:rFonts w:ascii="Arial" w:hAnsi="Arial" w:cs="Arial"/>
                </w:rPr>
              </w:rPrChange>
            </w:rPr>
            <w:delText xml:space="preserve">, </w:delText>
          </w:r>
        </w:del>
      </w:ins>
      <w:ins w:id="112" w:author="intel user 17 AUG" w:date="2022-08-17T12:15:00Z">
        <w:del w:id="113" w:author="Magnus Olsson M" w:date="2022-08-18T10:12:00Z">
          <w:r w:rsidRPr="00BD182F" w:rsidDel="00D661E7">
            <w:rPr>
              <w:rFonts w:ascii="Arial" w:hAnsi="Arial" w:cs="Arial"/>
              <w:highlight w:val="yellow"/>
              <w:rPrChange w:id="114" w:author="Magnus Olsson M" w:date="2022-08-18T10:14:00Z">
                <w:rPr>
                  <w:rFonts w:ascii="Arial" w:hAnsi="Arial" w:cs="Arial"/>
                </w:rPr>
              </w:rPrChange>
            </w:rPr>
            <w:delText>should</w:delText>
          </w:r>
        </w:del>
      </w:ins>
      <w:ins w:id="115" w:author="intel user 17 AUG" w:date="2022-08-17T12:12:00Z">
        <w:del w:id="116" w:author="Magnus Olsson M" w:date="2022-08-18T10:12:00Z">
          <w:r w:rsidRPr="00BD182F" w:rsidDel="00D661E7">
            <w:rPr>
              <w:rFonts w:ascii="Arial" w:hAnsi="Arial" w:cs="Arial"/>
              <w:highlight w:val="yellow"/>
              <w:rPrChange w:id="117" w:author="Magnus Olsson M" w:date="2022-08-18T10:14:00Z">
                <w:rPr>
                  <w:rFonts w:ascii="Arial" w:hAnsi="Arial" w:cs="Arial"/>
                </w:rPr>
              </w:rPrChange>
            </w:rPr>
            <w:delText xml:space="preserve"> SA6 </w:delText>
          </w:r>
        </w:del>
      </w:ins>
      <w:ins w:id="118" w:author="intel user 17 AUG" w:date="2022-08-17T12:13:00Z">
        <w:del w:id="119" w:author="Magnus Olsson M" w:date="2022-08-18T10:12:00Z">
          <w:r w:rsidRPr="00BD182F" w:rsidDel="00D661E7">
            <w:rPr>
              <w:rFonts w:ascii="Arial" w:hAnsi="Arial" w:cs="Arial"/>
              <w:highlight w:val="yellow"/>
              <w:rPrChange w:id="120" w:author="Magnus Olsson M" w:date="2022-08-18T10:14:00Z">
                <w:rPr>
                  <w:rFonts w:ascii="Arial" w:hAnsi="Arial" w:cs="Arial"/>
                </w:rPr>
              </w:rPrChange>
            </w:rPr>
            <w:delText xml:space="preserve">reach a conclusion on </w:delText>
          </w:r>
        </w:del>
      </w:ins>
      <w:ins w:id="121" w:author="intel user 17 AUG" w:date="2022-08-17T12:14:00Z">
        <w:del w:id="122" w:author="Magnus Olsson M" w:date="2022-08-18T10:12:00Z">
          <w:r w:rsidRPr="00BD182F" w:rsidDel="00D661E7">
            <w:rPr>
              <w:rFonts w:ascii="Arial" w:hAnsi="Arial" w:cs="Arial"/>
              <w:highlight w:val="yellow"/>
              <w:rPrChange w:id="123" w:author="Magnus Olsson M" w:date="2022-08-18T10:14:00Z">
                <w:rPr>
                  <w:rFonts w:ascii="Arial" w:hAnsi="Arial" w:cs="Arial"/>
                </w:rPr>
              </w:rPrChange>
            </w:rPr>
            <w:delText xml:space="preserve">a preferred </w:delText>
          </w:r>
        </w:del>
      </w:ins>
      <w:ins w:id="124" w:author="intel user 17 AUG" w:date="2022-08-17T12:16:00Z">
        <w:del w:id="125" w:author="Magnus Olsson M" w:date="2022-08-18T10:12:00Z">
          <w:r w:rsidRPr="00BD182F" w:rsidDel="00D661E7">
            <w:rPr>
              <w:rFonts w:ascii="Arial" w:hAnsi="Arial" w:cs="Arial"/>
              <w:highlight w:val="yellow"/>
              <w:rPrChange w:id="126" w:author="Magnus Olsson M" w:date="2022-08-18T10:14:00Z">
                <w:rPr>
                  <w:rFonts w:ascii="Arial" w:hAnsi="Arial" w:cs="Arial"/>
                </w:rPr>
              </w:rPrChange>
            </w:rPr>
            <w:delText>approach</w:delText>
          </w:r>
        </w:del>
      </w:ins>
      <w:ins w:id="127" w:author="intel user 17 AUG" w:date="2022-08-17T12:08:00Z">
        <w:del w:id="128" w:author="Magnus Olsson M" w:date="2022-08-18T10:12:00Z">
          <w:r w:rsidRPr="00BD182F" w:rsidDel="00D661E7">
            <w:rPr>
              <w:rFonts w:ascii="Arial" w:hAnsi="Arial" w:cs="Arial"/>
              <w:highlight w:val="yellow"/>
              <w:rPrChange w:id="129" w:author="Magnus Olsson M" w:date="2022-08-18T10:14:00Z">
                <w:rPr>
                  <w:rFonts w:ascii="Arial" w:hAnsi="Arial" w:cs="Arial"/>
                </w:rPr>
              </w:rPrChange>
            </w:rPr>
            <w:delText>.</w:delText>
          </w:r>
        </w:del>
      </w:ins>
      <w:ins w:id="130" w:author="Qualcomm User" w:date="2022-08-17T15:40:00Z">
        <w:del w:id="131" w:author="Magnus Olsson M" w:date="2022-08-18T10:12:00Z">
          <w:r w:rsidRPr="00BD182F" w:rsidDel="00D661E7">
            <w:rPr>
              <w:rFonts w:ascii="Arial" w:hAnsi="Arial" w:cs="Arial"/>
              <w:highlight w:val="yellow"/>
              <w:rPrChange w:id="132" w:author="Magnus Olsson M" w:date="2022-08-18T10:14:00Z">
                <w:rPr>
                  <w:rFonts w:ascii="Arial" w:hAnsi="Arial" w:cs="Arial"/>
                </w:rPr>
              </w:rPrChange>
            </w:rPr>
            <w:delText>at</w:delText>
          </w:r>
        </w:del>
      </w:ins>
      <w:ins w:id="133" w:author="Qualcomm User" w:date="2022-08-17T15:39:00Z">
        <w:del w:id="134" w:author="Magnus Olsson M" w:date="2022-08-18T10:12:00Z">
          <w:r w:rsidRPr="00BD182F" w:rsidDel="00D661E7">
            <w:rPr>
              <w:rFonts w:ascii="Arial" w:hAnsi="Arial" w:cs="Arial"/>
              <w:highlight w:val="yellow"/>
              <w:rPrChange w:id="135" w:author="Magnus Olsson M" w:date="2022-08-18T10:14:00Z">
                <w:rPr>
                  <w:rFonts w:ascii="Arial" w:hAnsi="Arial" w:cs="Arial"/>
                </w:rPr>
              </w:rPrChange>
            </w:rPr>
            <w:delText xml:space="preserve"> start of next year as part of SA2 R</w:delText>
          </w:r>
        </w:del>
      </w:ins>
      <w:ins w:id="136" w:author="Qualcomm User" w:date="2022-08-17T15:42:00Z">
        <w:del w:id="137" w:author="Magnus Olsson M" w:date="2022-08-18T10:12:00Z">
          <w:r w:rsidR="00C12D76" w:rsidRPr="00BD182F" w:rsidDel="00D661E7">
            <w:rPr>
              <w:rFonts w:ascii="Arial" w:hAnsi="Arial" w:cs="Arial"/>
              <w:highlight w:val="yellow"/>
              <w:rPrChange w:id="138" w:author="Magnus Olsson M" w:date="2022-08-18T10:14:00Z">
                <w:rPr>
                  <w:rFonts w:ascii="Arial" w:hAnsi="Arial" w:cs="Arial"/>
                </w:rPr>
              </w:rPrChange>
            </w:rPr>
            <w:delText>el-</w:delText>
          </w:r>
        </w:del>
      </w:ins>
      <w:ins w:id="139" w:author="Qualcomm User" w:date="2022-08-17T15:39:00Z">
        <w:del w:id="140" w:author="Magnus Olsson M" w:date="2022-08-18T10:12:00Z">
          <w:r w:rsidRPr="00BD182F" w:rsidDel="00D661E7">
            <w:rPr>
              <w:rFonts w:ascii="Arial" w:hAnsi="Arial" w:cs="Arial"/>
              <w:highlight w:val="yellow"/>
              <w:rPrChange w:id="141" w:author="Magnus Olsson M" w:date="2022-08-18T10:14:00Z">
                <w:rPr>
                  <w:rFonts w:ascii="Arial" w:hAnsi="Arial" w:cs="Arial"/>
                </w:rPr>
              </w:rPrChange>
            </w:rPr>
            <w:delText>18 work to align onto other 3GPP groups</w:delText>
          </w:r>
        </w:del>
      </w:ins>
      <w:ins w:id="142" w:author="Qualcomm User" w:date="2022-08-17T15:40:00Z">
        <w:del w:id="143" w:author="Magnus Olsson M" w:date="2022-08-18T10:12:00Z">
          <w:r w:rsidR="007B52D4" w:rsidRPr="00BD182F" w:rsidDel="00D661E7">
            <w:rPr>
              <w:rFonts w:ascii="Arial" w:hAnsi="Arial" w:cs="Arial"/>
              <w:highlight w:val="yellow"/>
              <w:rPrChange w:id="144" w:author="Magnus Olsson M" w:date="2022-08-18T10:14:00Z">
                <w:rPr>
                  <w:rFonts w:ascii="Arial" w:hAnsi="Arial" w:cs="Arial"/>
                </w:rPr>
              </w:rPrChange>
            </w:rPr>
            <w:delText>,</w:delText>
          </w:r>
        </w:del>
      </w:ins>
      <w:ins w:id="145" w:author="Qualcomm User" w:date="2022-08-17T15:39:00Z">
        <w:del w:id="146" w:author="Magnus Olsson M" w:date="2022-08-18T10:12:00Z">
          <w:r w:rsidRPr="00BD182F" w:rsidDel="00D661E7">
            <w:rPr>
              <w:rFonts w:ascii="Arial" w:hAnsi="Arial" w:cs="Arial"/>
              <w:highlight w:val="yellow"/>
              <w:rPrChange w:id="147"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10"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EF8C" w14:textId="77777777" w:rsidR="0088184E" w:rsidRDefault="0088184E">
      <w:r>
        <w:separator/>
      </w:r>
    </w:p>
  </w:endnote>
  <w:endnote w:type="continuationSeparator" w:id="0">
    <w:p w14:paraId="172C8DC7" w14:textId="77777777" w:rsidR="0088184E" w:rsidRDefault="0088184E">
      <w:r>
        <w:continuationSeparator/>
      </w:r>
    </w:p>
  </w:endnote>
  <w:endnote w:type="continuationNotice" w:id="1">
    <w:p w14:paraId="159EB883" w14:textId="77777777" w:rsidR="0088184E" w:rsidRDefault="00881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555F" w14:textId="77777777" w:rsidR="0088184E" w:rsidRDefault="0088184E">
      <w:r>
        <w:separator/>
      </w:r>
    </w:p>
  </w:footnote>
  <w:footnote w:type="continuationSeparator" w:id="0">
    <w:p w14:paraId="239D0942" w14:textId="77777777" w:rsidR="0088184E" w:rsidRDefault="0088184E">
      <w:r>
        <w:continuationSeparator/>
      </w:r>
    </w:p>
  </w:footnote>
  <w:footnote w:type="continuationNotice" w:id="1">
    <w:p w14:paraId="69FE9C30" w14:textId="77777777" w:rsidR="0088184E" w:rsidRDefault="008818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56160">
    <w:abstractNumId w:val="13"/>
  </w:num>
  <w:num w:numId="2" w16cid:durableId="1100108224">
    <w:abstractNumId w:val="12"/>
  </w:num>
  <w:num w:numId="3" w16cid:durableId="1077046970">
    <w:abstractNumId w:val="9"/>
  </w:num>
  <w:num w:numId="4" w16cid:durableId="1229027547">
    <w:abstractNumId w:val="4"/>
  </w:num>
  <w:num w:numId="5" w16cid:durableId="20927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941818">
    <w:abstractNumId w:val="7"/>
  </w:num>
  <w:num w:numId="7" w16cid:durableId="1167285827">
    <w:abstractNumId w:val="5"/>
  </w:num>
  <w:num w:numId="8" w16cid:durableId="1242324954">
    <w:abstractNumId w:val="15"/>
  </w:num>
  <w:num w:numId="9" w16cid:durableId="1024408611">
    <w:abstractNumId w:val="11"/>
  </w:num>
  <w:num w:numId="10" w16cid:durableId="299387319">
    <w:abstractNumId w:val="10"/>
  </w:num>
  <w:num w:numId="11" w16cid:durableId="812451333">
    <w:abstractNumId w:val="8"/>
  </w:num>
  <w:num w:numId="12" w16cid:durableId="879124512">
    <w:abstractNumId w:val="16"/>
  </w:num>
  <w:num w:numId="13" w16cid:durableId="624506915">
    <w:abstractNumId w:val="3"/>
  </w:num>
  <w:num w:numId="14" w16cid:durableId="1374305612">
    <w:abstractNumId w:val="6"/>
  </w:num>
  <w:num w:numId="15" w16cid:durableId="872035092">
    <w:abstractNumId w:val="1"/>
  </w:num>
  <w:num w:numId="16" w16cid:durableId="296187052">
    <w:abstractNumId w:val="0"/>
  </w:num>
  <w:num w:numId="17" w16cid:durableId="63205340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1E02"/>
    <w:rsid w:val="006B2129"/>
    <w:rsid w:val="006B3D43"/>
    <w:rsid w:val="006B58AC"/>
    <w:rsid w:val="006B61E2"/>
    <w:rsid w:val="006B7B96"/>
    <w:rsid w:val="006C300B"/>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A50"/>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84E"/>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B05"/>
    <w:rsid w:val="00D24338"/>
    <w:rsid w:val="00D247C3"/>
    <w:rsid w:val="00D25B37"/>
    <w:rsid w:val="00D3141D"/>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222E"/>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3523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Qualcomm User</cp:lastModifiedBy>
  <cp:revision>5</cp:revision>
  <cp:lastPrinted>2002-04-23T00:10:00Z</cp:lastPrinted>
  <dcterms:created xsi:type="dcterms:W3CDTF">2022-08-18T16:54:00Z</dcterms:created>
  <dcterms:modified xsi:type="dcterms:W3CDTF">2022-08-18T16:55:00Z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