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4FA611AD"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r w:rsidR="003D1C3F">
          <w:rPr>
            <w:rFonts w:ascii="Arial" w:hAnsi="Arial" w:cs="Arial"/>
            <w:b/>
            <w:bCs/>
            <w:sz w:val="24"/>
          </w:rPr>
          <w:t>r0</w:t>
        </w:r>
        <w:del w:id="1" w:author="CMCC-Yan2" w:date="2022-08-18T14:55:00Z">
          <w:r w:rsidR="003D1C3F" w:rsidDel="009F79C2">
            <w:rPr>
              <w:rFonts w:ascii="Arial" w:hAnsi="Arial" w:cs="Arial"/>
              <w:b/>
              <w:bCs/>
              <w:sz w:val="24"/>
            </w:rPr>
            <w:delText>2</w:delText>
          </w:r>
        </w:del>
      </w:ins>
      <w:ins w:id="2" w:author="CMCC-Yan2" w:date="2022-08-18T14:55:00Z">
        <w:r w:rsidR="009F79C2">
          <w:rPr>
            <w:rFonts w:ascii="Arial" w:hAnsi="Arial" w:cs="Arial"/>
            <w:b/>
            <w:bCs/>
            <w:sz w:val="24"/>
          </w:rPr>
          <w:t>5</w:t>
        </w:r>
      </w:ins>
    </w:p>
    <w:p w14:paraId="4276B03A" w14:textId="67006469"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a3"/>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d"/>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a3"/>
        <w:spacing w:after="120"/>
        <w:rPr>
          <w:rFonts w:ascii="Arial" w:hAnsi="Arial" w:cs="Arial"/>
        </w:rPr>
      </w:pPr>
    </w:p>
    <w:p w14:paraId="655C09F8"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a3"/>
        <w:spacing w:after="120"/>
        <w:rPr>
          <w:rFonts w:ascii="Arial" w:hAnsi="Arial" w:cs="Arial"/>
          <w:lang w:val="en-CA"/>
        </w:rPr>
      </w:pPr>
    </w:p>
    <w:p w14:paraId="7CD8A108" w14:textId="63C4D839" w:rsidR="008A080A" w:rsidRDefault="00E8188C">
      <w:pPr>
        <w:spacing w:after="120"/>
        <w:rPr>
          <w:rFonts w:ascii="Arial" w:hAnsi="Arial" w:cs="Arial"/>
          <w:bCs/>
        </w:rPr>
      </w:pPr>
      <w:r>
        <w:rPr>
          <w:rFonts w:ascii="Arial" w:hAnsi="Arial" w:cs="Arial"/>
          <w:bCs/>
        </w:rPr>
        <w:t xml:space="preserve">Currently </w:t>
      </w:r>
      <w:ins w:id="3" w:author="CMCC-Yan2" w:date="2022-08-18T14:50:00Z">
        <w:r w:rsidR="009F79C2">
          <w:rPr>
            <w:rFonts w:ascii="Arial" w:hAnsi="Arial" w:cs="Arial"/>
            <w:bCs/>
          </w:rPr>
          <w:t>(Rel-17)</w:t>
        </w:r>
        <w:r w:rsidR="009F79C2">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宋体"/>
          <w:i/>
          <w:iCs/>
        </w:rPr>
      </w:pPr>
      <w:r w:rsidRPr="00CD4191">
        <w:rPr>
          <w:rFonts w:eastAsia="宋体"/>
          <w:i/>
          <w:iCs/>
        </w:rPr>
        <w:t>NOTE 3:</w:t>
      </w:r>
      <w:r w:rsidRPr="00CD4191">
        <w:rPr>
          <w:rFonts w:eastAsia="宋体"/>
          <w:i/>
          <w:iCs/>
        </w:rPr>
        <w:tab/>
        <w:t xml:space="preserve">The case where UE IP address provided by the AF to the NEF corresponds to an IP address that has been </w:t>
      </w:r>
      <w:proofErr w:type="spellStart"/>
      <w:r w:rsidRPr="00CD4191">
        <w:rPr>
          <w:rFonts w:eastAsia="宋体"/>
          <w:i/>
          <w:iCs/>
        </w:rPr>
        <w:t>NATed</w:t>
      </w:r>
      <w:proofErr w:type="spellEnd"/>
      <w:r w:rsidRPr="00CD4191">
        <w:rPr>
          <w:rFonts w:eastAsia="宋体"/>
          <w:i/>
          <w:iCs/>
        </w:rPr>
        <w:t xml:space="preserve"> (Network and Port Address Translation) is not supported in this release.</w:t>
      </w:r>
    </w:p>
    <w:p w14:paraId="18218F5B" w14:textId="07771C05" w:rsidR="00E8188C" w:rsidRDefault="00E8188C">
      <w:pPr>
        <w:spacing w:after="120"/>
        <w:rPr>
          <w:rFonts w:ascii="Arial" w:hAnsi="Arial" w:cs="Arial"/>
          <w:b/>
        </w:rPr>
      </w:pPr>
      <w:del w:id="4" w:author="CMCC-Yan2" w:date="2022-08-18T14:51:00Z">
        <w:r w:rsidDel="009F79C2">
          <w:rPr>
            <w:rFonts w:ascii="Arial" w:hAnsi="Arial" w:cs="Arial"/>
            <w:bCs/>
          </w:rPr>
          <w:delText>As a consequence,</w:delText>
        </w:r>
      </w:del>
      <w:ins w:id="5" w:author="CMCC-Yan2" w:date="2022-08-18T14:51:00Z">
        <w:r w:rsidR="009F79C2">
          <w:rPr>
            <w:rFonts w:ascii="Arial" w:hAnsi="Arial" w:cs="Arial"/>
            <w:bCs/>
          </w:rPr>
          <w:t>Although</w:t>
        </w:r>
      </w:ins>
      <w:r>
        <w:rPr>
          <w:rFonts w:ascii="Arial" w:hAnsi="Arial" w:cs="Arial"/>
          <w:bCs/>
        </w:rPr>
        <w:t xml:space="preserve"> there is currently no </w:t>
      </w:r>
      <w:ins w:id="6" w:author="CMCC-Yan2" w:date="2022-08-18T14:51:00Z">
        <w:r w:rsidR="009F79C2">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del w:id="7" w:author="CMCC-Yan2" w:date="2022-08-18T14:51:00Z">
        <w:r w:rsidDel="009F79C2">
          <w:rPr>
            <w:rFonts w:ascii="Arial" w:hAnsi="Arial" w:cs="Arial"/>
            <w:bCs/>
          </w:rPr>
          <w:delText>.</w:delText>
        </w:r>
      </w:del>
      <w:ins w:id="8" w:author="CMCC-Yan2" w:date="2022-08-18T14:51:00Z">
        <w:r w:rsidR="009F79C2">
          <w:rPr>
            <w:rFonts w:ascii="Arial" w:hAnsi="Arial" w:cs="Arial"/>
            <w:bCs/>
          </w:rPr>
          <w:t xml:space="preserve">, </w:t>
        </w:r>
        <w:bookmarkStart w:id="9" w:name="OLE_LINK3"/>
        <w:r w:rsidR="009F79C2" w:rsidRPr="00D3340B">
          <w:rPr>
            <w:rFonts w:ascii="Arial" w:hAnsi="Arial" w:cs="Arial"/>
            <w:bCs/>
          </w:rPr>
          <w:t xml:space="preserve">SA2 </w:t>
        </w:r>
        <w:r w:rsidR="009F79C2">
          <w:rPr>
            <w:rFonts w:ascii="Arial" w:hAnsi="Arial" w:cs="Arial"/>
            <w:bCs/>
          </w:rPr>
          <w:t>is</w:t>
        </w:r>
        <w:r w:rsidR="009F79C2" w:rsidRPr="00D3340B">
          <w:rPr>
            <w:rFonts w:ascii="Arial" w:hAnsi="Arial" w:cs="Arial"/>
            <w:bCs/>
          </w:rPr>
          <w:t xml:space="preserve"> working on the </w:t>
        </w:r>
        <w:r w:rsidR="009F79C2">
          <w:rPr>
            <w:rFonts w:ascii="Arial" w:hAnsi="Arial" w:cs="Arial"/>
            <w:bCs/>
          </w:rPr>
          <w:t>related work</w:t>
        </w:r>
        <w:r w:rsidR="009F79C2" w:rsidRPr="00D3340B">
          <w:rPr>
            <w:rFonts w:ascii="Arial" w:hAnsi="Arial" w:cs="Arial"/>
            <w:bCs/>
          </w:rPr>
          <w:t xml:space="preserve"> to support the </w:t>
        </w:r>
        <w:r w:rsidR="009F79C2" w:rsidRPr="009B5498">
          <w:rPr>
            <w:rFonts w:ascii="Arial" w:hAnsi="Arial" w:cs="Arial"/>
            <w:bCs/>
          </w:rPr>
          <w:t xml:space="preserve">UE </w:t>
        </w:r>
        <w:r w:rsidR="009F79C2">
          <w:rPr>
            <w:rFonts w:ascii="Arial" w:hAnsi="Arial" w:cs="Arial"/>
            <w:bCs/>
          </w:rPr>
          <w:t>public</w:t>
        </w:r>
        <w:r w:rsidR="009F79C2" w:rsidRPr="009B5498">
          <w:rPr>
            <w:rFonts w:ascii="Arial" w:hAnsi="Arial" w:cs="Arial" w:hint="eastAsia"/>
            <w:bCs/>
          </w:rPr>
          <w:t>/p</w:t>
        </w:r>
        <w:r w:rsidR="009F79C2" w:rsidRPr="009B5498">
          <w:rPr>
            <w:rFonts w:ascii="Arial" w:hAnsi="Arial" w:cs="Arial"/>
            <w:bCs/>
          </w:rPr>
          <w:t xml:space="preserve">rivate IP address mapping by 5GC in </w:t>
        </w:r>
        <w:r w:rsidR="009F79C2">
          <w:rPr>
            <w:rFonts w:ascii="Arial" w:hAnsi="Arial" w:cs="Arial"/>
            <w:bCs/>
          </w:rPr>
          <w:t xml:space="preserve">the ongoing </w:t>
        </w:r>
        <w:r w:rsidR="009F79C2" w:rsidRPr="009B5498">
          <w:rPr>
            <w:rFonts w:ascii="Arial" w:hAnsi="Arial" w:cs="Arial"/>
            <w:bCs/>
          </w:rPr>
          <w:t>Rel-18 study</w:t>
        </w:r>
        <w:r w:rsidR="009F79C2">
          <w:rPr>
            <w:rFonts w:ascii="Arial" w:hAnsi="Arial" w:cs="Arial"/>
            <w:bCs/>
          </w:rPr>
          <w:t xml:space="preserve"> (FS_UPEAS), and there will be a conclusion in 2022 Q3 to decide whether the solution will be included in the normative phase</w:t>
        </w:r>
        <w:r w:rsidR="009F79C2" w:rsidRPr="00D3340B">
          <w:rPr>
            <w:rFonts w:ascii="Arial" w:hAnsi="Arial" w:cs="Arial"/>
            <w:bCs/>
          </w:rPr>
          <w:t>.</w:t>
        </w:r>
        <w:bookmarkEnd w:id="9"/>
        <w:r w:rsidR="009F79C2" w:rsidRPr="00D3340B">
          <w:rPr>
            <w:rFonts w:ascii="Arial" w:hAnsi="Arial" w:cs="Arial"/>
            <w:bCs/>
          </w:rPr>
          <w:t xml:space="preserve"> </w:t>
        </w:r>
        <w:r w:rsidR="009F79C2">
          <w:rPr>
            <w:rFonts w:ascii="Arial" w:hAnsi="Arial" w:cs="Arial"/>
            <w:bCs/>
          </w:rPr>
          <w:t>This solution will support the NAT deployed scenario by 5GC.</w:t>
        </w:r>
      </w:ins>
    </w:p>
    <w:p w14:paraId="7F96A3C9"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00975F3F" w:rsidR="009443D6" w:rsidRDefault="00175700" w:rsidP="009443D6">
      <w:pPr>
        <w:rPr>
          <w:rFonts w:ascii="Arial" w:hAnsi="Arial" w:cs="Arial"/>
        </w:rPr>
      </w:pPr>
      <w:r>
        <w:rPr>
          <w:rFonts w:ascii="Arial" w:hAnsi="Arial" w:cs="Arial"/>
          <w:bCs/>
        </w:rPr>
        <w:t xml:space="preserve">It is SA2’s understanding that the use of overlapping IPv4 addresses is mainly related to the use of NAT devices,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w:t>
      </w:r>
      <w:r w:rsidR="009443D6" w:rsidRPr="009443D6">
        <w:rPr>
          <w:rFonts w:ascii="Arial" w:hAnsi="Arial" w:cs="Arial"/>
        </w:rPr>
        <w:t xml:space="preserve"> </w:t>
      </w:r>
      <w:commentRangeStart w:id="10"/>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10"/>
      <w:r w:rsidR="001B2CA3">
        <w:rPr>
          <w:rStyle w:val="a9"/>
        </w:rPr>
        <w:commentReference w:id="10"/>
      </w:r>
    </w:p>
    <w:p w14:paraId="7AF4B945" w14:textId="77777777" w:rsidR="009443D6" w:rsidRDefault="009443D6" w:rsidP="009443D6">
      <w:pPr>
        <w:rPr>
          <w:rFonts w:ascii="Arial" w:hAnsi="Arial" w:cs="Arial"/>
        </w:rPr>
      </w:pPr>
    </w:p>
    <w:p w14:paraId="28BEDE16" w14:textId="66CEEF93" w:rsidR="0032324B" w:rsidDel="003A3A61" w:rsidRDefault="0032324B" w:rsidP="00CD4191">
      <w:pPr>
        <w:spacing w:after="120"/>
        <w:rPr>
          <w:del w:id="11" w:author="CMCC-Yan2" w:date="2022-08-18T14:58:00Z"/>
          <w:rFonts w:ascii="Arial" w:hAnsi="Arial" w:cs="Arial"/>
          <w:bCs/>
        </w:rPr>
      </w:pPr>
      <w:del w:id="12" w:author="CMCC-Yan2" w:date="2022-08-18T14:55:00Z">
        <w:r w:rsidDel="009F79C2">
          <w:rPr>
            <w:rFonts w:ascii="Arial" w:hAnsi="Arial" w:cs="Arial"/>
            <w:bCs/>
          </w:rPr>
          <w:lastRenderedPageBreak/>
          <w:delText>.</w:delText>
        </w:r>
      </w:del>
    </w:p>
    <w:p w14:paraId="102E32E8" w14:textId="799AB3F2" w:rsidR="00175700" w:rsidDel="009F79C2" w:rsidRDefault="009F79C2" w:rsidP="00CD4191">
      <w:pPr>
        <w:spacing w:after="120"/>
        <w:rPr>
          <w:ins w:id="13" w:author="Qualcomm User" w:date="2022-08-17T15:37:00Z"/>
          <w:del w:id="14" w:author="CMCC-Yan2" w:date="2022-08-18T14:54:00Z"/>
          <w:rFonts w:ascii="Arial" w:hAnsi="Arial" w:cs="Arial"/>
          <w:bCs/>
        </w:rPr>
      </w:pPr>
      <w:ins w:id="15" w:author="CMCC-Yan2" w:date="2022-08-18T14:54:00Z">
        <w:r>
          <w:rPr>
            <w:rFonts w:ascii="Arial" w:hAnsi="Arial" w:cs="Arial"/>
            <w:bCs/>
          </w:rPr>
          <w:t>In line with the previous reply, there will be no issue on overlapping I</w:t>
        </w:r>
        <w:r w:rsidRPr="009B5498">
          <w:rPr>
            <w:rFonts w:ascii="Arial" w:hAnsi="Arial" w:cs="Arial"/>
            <w:bCs/>
          </w:rPr>
          <w:t>P</w:t>
        </w:r>
        <w:r>
          <w:rPr>
            <w:rFonts w:ascii="Arial" w:hAnsi="Arial" w:cs="Arial"/>
            <w:bCs/>
          </w:rPr>
          <w:t>v4 addresses if the 5GC can support the public</w:t>
        </w:r>
        <w:r w:rsidRPr="00B15619">
          <w:rPr>
            <w:rFonts w:ascii="Arial" w:hAnsi="Arial" w:cs="Arial" w:hint="eastAsia"/>
            <w:bCs/>
          </w:rPr>
          <w:t>/p</w:t>
        </w:r>
        <w:r w:rsidRPr="00B15619">
          <w:rPr>
            <w:rFonts w:ascii="Arial" w:hAnsi="Arial" w:cs="Arial"/>
            <w:bCs/>
          </w:rPr>
          <w:t>rivate IP address mapping</w:t>
        </w:r>
        <w:r>
          <w:rPr>
            <w:rFonts w:ascii="Arial" w:hAnsi="Arial" w:cs="Arial"/>
            <w:bCs/>
          </w:rPr>
          <w:t>.</w:t>
        </w:r>
      </w:ins>
      <w:del w:id="16" w:author="CMCC-Yan2" w:date="2022-08-18T14:54:00Z">
        <w:r w:rsidR="00175700" w:rsidDel="009F79C2">
          <w:rPr>
            <w:rFonts w:ascii="Arial" w:hAnsi="Arial" w:cs="Arial"/>
            <w:bCs/>
          </w:rPr>
          <w:delText xml:space="preserve">In some </w:delText>
        </w:r>
        <w:r w:rsidR="00DB5500" w:rsidDel="009F79C2">
          <w:rPr>
            <w:rFonts w:ascii="Arial" w:hAnsi="Arial" w:cs="Arial"/>
            <w:bCs/>
          </w:rPr>
          <w:delText>deployment</w:delText>
        </w:r>
        <w:r w:rsidR="00456236" w:rsidDel="009F79C2">
          <w:rPr>
            <w:rFonts w:ascii="Arial" w:hAnsi="Arial" w:cs="Arial"/>
            <w:bCs/>
          </w:rPr>
          <w:delText>s, though,</w:delText>
        </w:r>
        <w:r w:rsidR="00DB5500" w:rsidDel="009F79C2">
          <w:rPr>
            <w:rFonts w:ascii="Arial" w:hAnsi="Arial" w:cs="Arial"/>
            <w:bCs/>
          </w:rPr>
          <w:delText xml:space="preserve"> overlapping IPv4 addresses can also be used across isolated data networks (i.e.</w:delText>
        </w:r>
        <w:r w:rsidR="00456236" w:rsidDel="009F79C2">
          <w:rPr>
            <w:rFonts w:ascii="Arial" w:hAnsi="Arial" w:cs="Arial"/>
            <w:bCs/>
          </w:rPr>
          <w:delText xml:space="preserve"> across distinct and isolated “IP domains”)</w:delText>
        </w:r>
        <w:r w:rsidR="00DB5500" w:rsidDel="009F79C2">
          <w:rPr>
            <w:rFonts w:ascii="Arial" w:hAnsi="Arial" w:cs="Arial"/>
            <w:bCs/>
          </w:rPr>
          <w:delText xml:space="preserve"> in absence of any NAT devices. In such cases, </w:delText>
        </w:r>
        <w:r w:rsidR="00456236" w:rsidDel="009F79C2">
          <w:rPr>
            <w:rFonts w:ascii="Arial" w:hAnsi="Arial" w:cs="Arial"/>
            <w:bCs/>
          </w:rPr>
          <w:delText xml:space="preserve">the AF can use the optional </w:delText>
        </w:r>
        <w:r w:rsidR="00456236" w:rsidRPr="00456236" w:rsidDel="009F79C2">
          <w:rPr>
            <w:rFonts w:ascii="Arial" w:hAnsi="Arial" w:cs="Arial"/>
            <w:bCs/>
            <w:i/>
            <w:iCs/>
          </w:rPr>
          <w:delText>IP domain</w:delText>
        </w:r>
        <w:r w:rsidR="00456236" w:rsidDel="009F79C2">
          <w:rPr>
            <w:rFonts w:ascii="Arial" w:hAnsi="Arial" w:cs="Arial"/>
            <w:bCs/>
          </w:rPr>
          <w:delText xml:space="preserve"> parameter in the </w:delText>
        </w:r>
        <w:r w:rsidR="00456236" w:rsidRPr="00456236" w:rsidDel="009F79C2">
          <w:rPr>
            <w:rFonts w:ascii="Arial" w:hAnsi="Arial" w:cs="Arial"/>
            <w:bCs/>
          </w:rPr>
          <w:delText>Nnef_UEId_Get</w:delText>
        </w:r>
        <w:r w:rsidR="00DB5500" w:rsidDel="009F79C2">
          <w:rPr>
            <w:rFonts w:ascii="Arial" w:hAnsi="Arial" w:cs="Arial"/>
            <w:bCs/>
          </w:rPr>
          <w:delText xml:space="preserve"> </w:delText>
        </w:r>
        <w:r w:rsidR="00456236" w:rsidDel="009F79C2">
          <w:rPr>
            <w:rFonts w:ascii="Arial" w:hAnsi="Arial" w:cs="Arial"/>
            <w:bCs/>
          </w:rPr>
          <w:delText>service to assist the IP address resolution to the correct UE.</w:delText>
        </w:r>
      </w:del>
    </w:p>
    <w:p w14:paraId="622CB348" w14:textId="464FAC88" w:rsidR="003D1C3F" w:rsidRPr="0097014E" w:rsidDel="009F79C2" w:rsidRDefault="003D1C3F">
      <w:pPr>
        <w:spacing w:after="120"/>
        <w:rPr>
          <w:ins w:id="17" w:author="Qualcomm User" w:date="2022-08-17T15:39:00Z"/>
          <w:del w:id="18" w:author="CMCC-Yan2" w:date="2022-08-18T14:54:00Z"/>
          <w:rFonts w:ascii="Arial" w:hAnsi="Arial" w:cs="Arial"/>
        </w:rPr>
        <w:pPrChange w:id="19" w:author="Qualcomm User" w:date="2022-08-17T15:40:00Z">
          <w:pPr/>
        </w:pPrChange>
      </w:pPr>
      <w:ins w:id="20" w:author="intel user 17 AUG" w:date="2022-08-17T12:08:00Z">
        <w:del w:id="21" w:author="CMCC-Yan2" w:date="2022-08-18T14:54:00Z">
          <w:r w:rsidDel="009F79C2">
            <w:rPr>
              <w:rFonts w:ascii="Arial" w:hAnsi="Arial" w:cs="Arial"/>
            </w:rPr>
            <w:delText>SA2</w:delText>
          </w:r>
        </w:del>
      </w:ins>
      <w:ins w:id="22" w:author="intel user 17 AUG" w:date="2022-08-17T12:09:00Z">
        <w:del w:id="23" w:author="CMCC-Yan2" w:date="2022-08-18T14:54:00Z">
          <w:r w:rsidDel="009F79C2">
            <w:rPr>
              <w:rFonts w:ascii="Arial" w:hAnsi="Arial" w:cs="Arial"/>
            </w:rPr>
            <w:delText xml:space="preserve"> would like to point out that there </w:delText>
          </w:r>
        </w:del>
      </w:ins>
      <w:ins w:id="24" w:author="intel user 17 AUG" w:date="2022-08-17T12:10:00Z">
        <w:del w:id="25" w:author="CMCC-Yan2" w:date="2022-08-18T14:54:00Z">
          <w:r w:rsidDel="009F79C2">
            <w:rPr>
              <w:rFonts w:ascii="Arial" w:hAnsi="Arial" w:cs="Arial"/>
            </w:rPr>
            <w:delText>may be</w:delText>
          </w:r>
        </w:del>
      </w:ins>
      <w:ins w:id="26" w:author="intel user 17 AUG" w:date="2022-08-17T12:09:00Z">
        <w:del w:id="27" w:author="CMCC-Yan2" w:date="2022-08-18T14:54:00Z">
          <w:r w:rsidDel="009F79C2">
            <w:rPr>
              <w:rFonts w:ascii="Arial" w:hAnsi="Arial" w:cs="Arial"/>
            </w:rPr>
            <w:delText xml:space="preserve"> some related work as part of the ongoi</w:delText>
          </w:r>
        </w:del>
      </w:ins>
      <w:ins w:id="28" w:author="intel user 17 AUG" w:date="2022-08-17T12:10:00Z">
        <w:del w:id="29" w:author="CMCC-Yan2" w:date="2022-08-18T14:54:00Z">
          <w:r w:rsidDel="009F79C2">
            <w:rPr>
              <w:rFonts w:ascii="Arial" w:hAnsi="Arial" w:cs="Arial"/>
            </w:rPr>
            <w:delText>ng Rel-18</w:delText>
          </w:r>
        </w:del>
      </w:ins>
      <w:ins w:id="30" w:author="intel user 17 AUG" w:date="2022-08-17T12:09:00Z">
        <w:del w:id="31" w:author="CMCC-Yan2" w:date="2022-08-18T14:54:00Z">
          <w:r w:rsidDel="009F79C2">
            <w:rPr>
              <w:rFonts w:ascii="Arial" w:hAnsi="Arial" w:cs="Arial"/>
            </w:rPr>
            <w:delText xml:space="preserve"> FS_UPEAS</w:delText>
          </w:r>
        </w:del>
      </w:ins>
      <w:ins w:id="32" w:author="intel user 17 AUG" w:date="2022-08-17T12:10:00Z">
        <w:del w:id="33" w:author="CMCC-Yan2" w:date="2022-08-18T14:54:00Z">
          <w:r w:rsidDel="009F79C2">
            <w:rPr>
              <w:rFonts w:ascii="Arial" w:hAnsi="Arial" w:cs="Arial"/>
            </w:rPr>
            <w:delText xml:space="preserve"> stud</w:delText>
          </w:r>
        </w:del>
      </w:ins>
      <w:ins w:id="34" w:author="Qualcomm User" w:date="2022-08-17T15:38:00Z">
        <w:del w:id="35" w:author="CMCC-Yan2" w:date="2022-08-18T14:54:00Z">
          <w:r w:rsidDel="009F79C2">
            <w:rPr>
              <w:rFonts w:ascii="Arial" w:hAnsi="Arial" w:cs="Arial"/>
            </w:rPr>
            <w:delText>ies</w:delText>
          </w:r>
        </w:del>
      </w:ins>
      <w:ins w:id="36" w:author="intel user 17 AUG" w:date="2022-08-17T12:10:00Z">
        <w:del w:id="37" w:author="CMCC-Yan2" w:date="2022-08-18T14:54:00Z">
          <w:r w:rsidDel="009F79C2">
            <w:rPr>
              <w:rFonts w:ascii="Arial" w:hAnsi="Arial" w:cs="Arial"/>
            </w:rPr>
            <w:delText>y</w:delText>
          </w:r>
        </w:del>
      </w:ins>
      <w:ins w:id="38" w:author="intel user 17 AUG" w:date="2022-08-17T12:17:00Z">
        <w:del w:id="39" w:author="CMCC-Yan2" w:date="2022-08-18T14:54:00Z">
          <w:r w:rsidDel="009F79C2">
            <w:rPr>
              <w:rFonts w:ascii="Arial" w:hAnsi="Arial" w:cs="Arial"/>
            </w:rPr>
            <w:delText xml:space="preserve"> (for the case where the NAT functionality is </w:delText>
          </w:r>
        </w:del>
      </w:ins>
      <w:ins w:id="40" w:author="intel user 17 AUG" w:date="2022-08-17T12:18:00Z">
        <w:del w:id="41" w:author="CMCC-Yan2" w:date="2022-08-18T14:54:00Z">
          <w:r w:rsidDel="009F79C2">
            <w:rPr>
              <w:rFonts w:ascii="Arial" w:hAnsi="Arial" w:cs="Arial"/>
            </w:rPr>
            <w:delText>performed by the UPF)</w:delText>
          </w:r>
        </w:del>
      </w:ins>
      <w:ins w:id="42" w:author="intel user 17 AUG" w:date="2022-08-17T12:10:00Z">
        <w:del w:id="43" w:author="CMCC-Yan2" w:date="2022-08-18T14:54:00Z">
          <w:r w:rsidDel="009F79C2">
            <w:rPr>
              <w:rFonts w:ascii="Arial" w:hAnsi="Arial" w:cs="Arial"/>
            </w:rPr>
            <w:delText xml:space="preserve">, however SA2 has not yet made </w:delText>
          </w:r>
        </w:del>
      </w:ins>
      <w:ins w:id="44" w:author="intel user 17 AUG" w:date="2022-08-17T12:11:00Z">
        <w:del w:id="45" w:author="CMCC-Yan2" w:date="2022-08-18T14:54:00Z">
          <w:r w:rsidDel="009F79C2">
            <w:rPr>
              <w:rFonts w:ascii="Arial" w:hAnsi="Arial" w:cs="Arial"/>
            </w:rPr>
            <w:delText>any conclusions</w:delText>
          </w:r>
        </w:del>
      </w:ins>
      <w:ins w:id="46" w:author="intel user 17 AUG" w:date="2022-08-17T12:10:00Z">
        <w:del w:id="47" w:author="CMCC-Yan2" w:date="2022-08-18T14:54:00Z">
          <w:r w:rsidDel="009F79C2">
            <w:rPr>
              <w:rFonts w:ascii="Arial" w:hAnsi="Arial" w:cs="Arial"/>
            </w:rPr>
            <w:delText>.</w:delText>
          </w:r>
        </w:del>
      </w:ins>
      <w:del w:id="48" w:author="CMCC-Yan2" w:date="2022-08-18T14:54:00Z">
        <w:r w:rsidR="00084257" w:rsidDel="009F79C2">
          <w:rPr>
            <w:rFonts w:ascii="Arial" w:hAnsi="Arial" w:cs="Arial"/>
          </w:rPr>
          <w:delText xml:space="preserve"> </w:delText>
        </w:r>
      </w:del>
      <w:ins w:id="49" w:author="intel user 17 AUG" w:date="2022-08-17T12:10:00Z">
        <w:del w:id="50" w:author="CMCC-Yan2" w:date="2022-08-18T14:54:00Z">
          <w:r w:rsidDel="009F79C2">
            <w:rPr>
              <w:rFonts w:ascii="Arial" w:hAnsi="Arial" w:cs="Arial"/>
            </w:rPr>
            <w:delText xml:space="preserve"> </w:delText>
          </w:r>
        </w:del>
      </w:ins>
      <w:ins w:id="51" w:author="intel user 17 AUG" w:date="2022-08-17T12:11:00Z">
        <w:del w:id="52" w:author="CMCC-Yan2" w:date="2022-08-18T14:54:00Z">
          <w:r w:rsidDel="009F79C2">
            <w:rPr>
              <w:rFonts w:ascii="Arial" w:hAnsi="Arial" w:cs="Arial"/>
            </w:rPr>
            <w:delText>Alternatively, i</w:delText>
          </w:r>
        </w:del>
      </w:ins>
      <w:ins w:id="53" w:author="Qualcomm User" w:date="2022-08-17T15:42:00Z">
        <w:del w:id="54" w:author="CMCC-Yan2" w:date="2022-08-18T14:54:00Z">
          <w:r w:rsidR="00C12D76" w:rsidDel="009F79C2">
            <w:rPr>
              <w:rFonts w:ascii="Arial" w:hAnsi="Arial" w:cs="Arial"/>
            </w:rPr>
            <w:delText>I</w:delText>
          </w:r>
        </w:del>
      </w:ins>
      <w:ins w:id="55" w:author="intel user 17 AUG" w:date="2022-08-17T12:11:00Z">
        <w:del w:id="56" w:author="CMCC-Yan2" w:date="2022-08-18T14:54:00Z">
          <w:r w:rsidDel="009F79C2">
            <w:rPr>
              <w:rFonts w:ascii="Arial" w:hAnsi="Arial" w:cs="Arial"/>
            </w:rPr>
            <w:delText>t might be po</w:delText>
          </w:r>
        </w:del>
      </w:ins>
      <w:ins w:id="57" w:author="intel user 17 AUG" w:date="2022-08-17T12:12:00Z">
        <w:del w:id="58" w:author="CMCC-Yan2" w:date="2022-08-18T14:54:00Z">
          <w:r w:rsidDel="009F79C2">
            <w:rPr>
              <w:rFonts w:ascii="Arial" w:hAnsi="Arial" w:cs="Arial"/>
            </w:rPr>
            <w:delText xml:space="preserve">ssible for </w:delText>
          </w:r>
        </w:del>
      </w:ins>
      <w:ins w:id="59" w:author="intel user 17 AUG" w:date="2022-08-17T12:08:00Z">
        <w:del w:id="60" w:author="CMCC-Yan2" w:date="2022-08-18T14:54:00Z">
          <w:r w:rsidDel="009F79C2">
            <w:rPr>
              <w:rFonts w:ascii="Arial" w:hAnsi="Arial" w:cs="Arial"/>
            </w:rPr>
            <w:delText>SA2</w:delText>
          </w:r>
        </w:del>
      </w:ins>
      <w:ins w:id="61" w:author="intel user 17 AUG" w:date="2022-08-17T12:12:00Z">
        <w:del w:id="62" w:author="CMCC-Yan2" w:date="2022-08-18T14:54:00Z">
          <w:r w:rsidDel="009F79C2">
            <w:rPr>
              <w:rFonts w:ascii="Arial" w:hAnsi="Arial" w:cs="Arial"/>
            </w:rPr>
            <w:delText xml:space="preserve"> to address the</w:delText>
          </w:r>
        </w:del>
      </w:ins>
      <w:ins w:id="63" w:author="Qualcomm User" w:date="2022-08-17T15:40:00Z">
        <w:del w:id="64" w:author="CMCC-Yan2" w:date="2022-08-18T14:54:00Z">
          <w:r w:rsidDel="009F79C2">
            <w:rPr>
              <w:rFonts w:ascii="Arial" w:hAnsi="Arial" w:cs="Arial"/>
            </w:rPr>
            <w:delText>se</w:delText>
          </w:r>
        </w:del>
      </w:ins>
      <w:ins w:id="65" w:author="intel user 17 AUG" w:date="2022-08-17T12:12:00Z">
        <w:del w:id="66" w:author="CMCC-Yan2" w:date="2022-08-18T14:54:00Z">
          <w:r w:rsidDel="009F79C2">
            <w:rPr>
              <w:rFonts w:ascii="Arial" w:hAnsi="Arial" w:cs="Arial"/>
            </w:rPr>
            <w:delText xml:space="preserve"> problem</w:delText>
          </w:r>
        </w:del>
      </w:ins>
      <w:ins w:id="67" w:author="Qualcomm User" w:date="2022-08-17T15:40:00Z">
        <w:del w:id="68" w:author="CMCC-Yan2" w:date="2022-08-18T14:54:00Z">
          <w:r w:rsidDel="009F79C2">
            <w:rPr>
              <w:rFonts w:ascii="Arial" w:hAnsi="Arial" w:cs="Arial"/>
            </w:rPr>
            <w:delText>s</w:delText>
          </w:r>
        </w:del>
      </w:ins>
      <w:ins w:id="69" w:author="intel user 17 AUG" w:date="2022-08-17T12:12:00Z">
        <w:del w:id="70" w:author="CMCC-Yan2" w:date="2022-08-18T14:54:00Z">
          <w:r w:rsidDel="009F79C2">
            <w:rPr>
              <w:rFonts w:ascii="Arial" w:hAnsi="Arial" w:cs="Arial"/>
            </w:rPr>
            <w:delText xml:space="preserve"> </w:delText>
          </w:r>
        </w:del>
      </w:ins>
      <w:ins w:id="71" w:author="intel user 17 AUG" w:date="2022-08-17T12:16:00Z">
        <w:del w:id="72" w:author="CMCC-Yan2" w:date="2022-08-18T14:54:00Z">
          <w:r w:rsidDel="009F79C2">
            <w:rPr>
              <w:rFonts w:ascii="Arial" w:hAnsi="Arial" w:cs="Arial"/>
            </w:rPr>
            <w:delText xml:space="preserve">of </w:delText>
          </w:r>
        </w:del>
      </w:ins>
      <w:ins w:id="73" w:author="intel user 17 AUG" w:date="2022-08-17T12:15:00Z">
        <w:del w:id="74" w:author="CMCC-Yan2" w:date="2022-08-18T14:54:00Z">
          <w:r w:rsidRPr="004C12DE" w:rsidDel="009F79C2">
            <w:rPr>
              <w:rFonts w:ascii="Arial" w:hAnsi="Arial" w:cs="Arial" w:hint="eastAsia"/>
              <w:lang w:eastAsia="zh-CN"/>
            </w:rPr>
            <w:delText>taking NATted UE IP address as input and then exposing the UE External ID to EES</w:delText>
          </w:r>
          <w:r w:rsidDel="009F79C2">
            <w:rPr>
              <w:rFonts w:ascii="Arial" w:hAnsi="Arial" w:cs="Arial"/>
            </w:rPr>
            <w:delText xml:space="preserve"> </w:delText>
          </w:r>
        </w:del>
      </w:ins>
      <w:ins w:id="75" w:author="intel user 17 AUG" w:date="2022-08-17T12:12:00Z">
        <w:del w:id="76" w:author="CMCC-Yan2" w:date="2022-08-18T14:54:00Z">
          <w:r w:rsidDel="009F79C2">
            <w:rPr>
              <w:rFonts w:ascii="Arial" w:hAnsi="Arial" w:cs="Arial"/>
            </w:rPr>
            <w:delText>as alignment work</w:delText>
          </w:r>
        </w:del>
      </w:ins>
      <w:ins w:id="77" w:author="intel user 17 AUG" w:date="2022-08-17T12:16:00Z">
        <w:del w:id="78" w:author="CMCC-Yan2" w:date="2022-08-18T14:54:00Z">
          <w:r w:rsidDel="009F79C2">
            <w:rPr>
              <w:rFonts w:ascii="Arial" w:hAnsi="Arial" w:cs="Arial"/>
            </w:rPr>
            <w:delText xml:space="preserve"> for Rel-18</w:delText>
          </w:r>
        </w:del>
      </w:ins>
      <w:ins w:id="79" w:author="intel user 17 AUG" w:date="2022-08-17T12:12:00Z">
        <w:del w:id="80" w:author="CMCC-Yan2" w:date="2022-08-18T14:54:00Z">
          <w:r w:rsidDel="009F79C2">
            <w:rPr>
              <w:rFonts w:ascii="Arial" w:hAnsi="Arial" w:cs="Arial"/>
            </w:rPr>
            <w:delText xml:space="preserve">, </w:delText>
          </w:r>
        </w:del>
      </w:ins>
      <w:ins w:id="81" w:author="intel user 17 AUG" w:date="2022-08-17T12:15:00Z">
        <w:del w:id="82" w:author="CMCC-Yan2" w:date="2022-08-18T14:54:00Z">
          <w:r w:rsidDel="009F79C2">
            <w:rPr>
              <w:rFonts w:ascii="Arial" w:hAnsi="Arial" w:cs="Arial"/>
            </w:rPr>
            <w:delText>should</w:delText>
          </w:r>
        </w:del>
      </w:ins>
      <w:ins w:id="83" w:author="intel user 17 AUG" w:date="2022-08-17T12:12:00Z">
        <w:del w:id="84" w:author="CMCC-Yan2" w:date="2022-08-18T14:54:00Z">
          <w:r w:rsidDel="009F79C2">
            <w:rPr>
              <w:rFonts w:ascii="Arial" w:hAnsi="Arial" w:cs="Arial"/>
            </w:rPr>
            <w:delText xml:space="preserve"> SA6 </w:delText>
          </w:r>
        </w:del>
      </w:ins>
      <w:ins w:id="85" w:author="intel user 17 AUG" w:date="2022-08-17T12:13:00Z">
        <w:del w:id="86" w:author="CMCC-Yan2" w:date="2022-08-18T14:54:00Z">
          <w:r w:rsidDel="009F79C2">
            <w:rPr>
              <w:rFonts w:ascii="Arial" w:hAnsi="Arial" w:cs="Arial"/>
            </w:rPr>
            <w:delText xml:space="preserve">reach a conclusion on </w:delText>
          </w:r>
        </w:del>
      </w:ins>
      <w:ins w:id="87" w:author="intel user 17 AUG" w:date="2022-08-17T12:14:00Z">
        <w:del w:id="88" w:author="CMCC-Yan2" w:date="2022-08-18T14:54:00Z">
          <w:r w:rsidDel="009F79C2">
            <w:rPr>
              <w:rFonts w:ascii="Arial" w:hAnsi="Arial" w:cs="Arial"/>
            </w:rPr>
            <w:delText xml:space="preserve">a preferred </w:delText>
          </w:r>
        </w:del>
      </w:ins>
      <w:ins w:id="89" w:author="intel user 17 AUG" w:date="2022-08-17T12:16:00Z">
        <w:del w:id="90" w:author="CMCC-Yan2" w:date="2022-08-18T14:54:00Z">
          <w:r w:rsidDel="009F79C2">
            <w:rPr>
              <w:rFonts w:ascii="Arial" w:hAnsi="Arial" w:cs="Arial"/>
            </w:rPr>
            <w:delText>approach</w:delText>
          </w:r>
        </w:del>
      </w:ins>
      <w:ins w:id="91" w:author="intel user 17 AUG" w:date="2022-08-17T12:08:00Z">
        <w:del w:id="92" w:author="CMCC-Yan2" w:date="2022-08-18T14:54:00Z">
          <w:r w:rsidDel="009F79C2">
            <w:rPr>
              <w:rFonts w:ascii="Arial" w:hAnsi="Arial" w:cs="Arial"/>
            </w:rPr>
            <w:delText>.</w:delText>
          </w:r>
        </w:del>
      </w:ins>
      <w:ins w:id="93" w:author="Qualcomm User" w:date="2022-08-17T15:40:00Z">
        <w:del w:id="94" w:author="CMCC-Yan2" w:date="2022-08-18T14:54:00Z">
          <w:r w:rsidDel="009F79C2">
            <w:rPr>
              <w:rFonts w:ascii="Arial" w:hAnsi="Arial" w:cs="Arial"/>
            </w:rPr>
            <w:delText>at</w:delText>
          </w:r>
        </w:del>
      </w:ins>
      <w:ins w:id="95" w:author="Qualcomm User" w:date="2022-08-17T15:39:00Z">
        <w:del w:id="96" w:author="CMCC-Yan2" w:date="2022-08-18T14:54:00Z">
          <w:r w:rsidDel="009F79C2">
            <w:rPr>
              <w:rFonts w:ascii="Arial" w:hAnsi="Arial" w:cs="Arial"/>
            </w:rPr>
            <w:delText xml:space="preserve"> start of next year as part of SA2 R</w:delText>
          </w:r>
        </w:del>
      </w:ins>
      <w:ins w:id="97" w:author="Qualcomm User" w:date="2022-08-17T15:42:00Z">
        <w:del w:id="98" w:author="CMCC-Yan2" w:date="2022-08-18T14:54:00Z">
          <w:r w:rsidR="00C12D76" w:rsidDel="009F79C2">
            <w:rPr>
              <w:rFonts w:ascii="Arial" w:hAnsi="Arial" w:cs="Arial"/>
            </w:rPr>
            <w:delText>el-</w:delText>
          </w:r>
        </w:del>
      </w:ins>
      <w:ins w:id="99" w:author="Qualcomm User" w:date="2022-08-17T15:39:00Z">
        <w:del w:id="100" w:author="CMCC-Yan2" w:date="2022-08-18T14:54:00Z">
          <w:r w:rsidDel="009F79C2">
            <w:rPr>
              <w:rFonts w:ascii="Arial" w:hAnsi="Arial" w:cs="Arial"/>
            </w:rPr>
            <w:delText>18 work to align onto other 3GPP groups</w:delText>
          </w:r>
        </w:del>
      </w:ins>
      <w:ins w:id="101" w:author="Qualcomm User" w:date="2022-08-17T15:40:00Z">
        <w:del w:id="102" w:author="CMCC-Yan2" w:date="2022-08-18T14:54:00Z">
          <w:r w:rsidR="007B52D4" w:rsidDel="009F79C2">
            <w:rPr>
              <w:rFonts w:ascii="Arial" w:hAnsi="Arial" w:cs="Arial"/>
            </w:rPr>
            <w:delText>,</w:delText>
          </w:r>
        </w:del>
      </w:ins>
      <w:ins w:id="103" w:author="Qualcomm User" w:date="2022-08-17T15:39:00Z">
        <w:del w:id="104" w:author="CMCC-Yan2" w:date="2022-08-18T14:54:00Z">
          <w:r w:rsidDel="009F79C2">
            <w:rPr>
              <w:rFonts w:ascii="Arial" w:hAnsi="Arial" w:cs="Arial"/>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THBM0" w:date="2022-08-18T07:58:00Z" w:initials="LTHBM0">
    <w:p w14:paraId="79705201" w14:textId="100B8983" w:rsidR="001B2CA3" w:rsidRDefault="001B2CA3">
      <w:pPr>
        <w:pStyle w:val="a5"/>
      </w:pPr>
      <w:r>
        <w:rPr>
          <w:rStyle w:val="a9"/>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E9DD" w14:textId="77777777" w:rsidR="002B135E" w:rsidRDefault="002B135E">
      <w:r>
        <w:separator/>
      </w:r>
    </w:p>
  </w:endnote>
  <w:endnote w:type="continuationSeparator" w:id="0">
    <w:p w14:paraId="566C4F47" w14:textId="77777777" w:rsidR="002B135E" w:rsidRDefault="002B135E">
      <w:r>
        <w:continuationSeparator/>
      </w:r>
    </w:p>
  </w:endnote>
  <w:endnote w:type="continuationNotice" w:id="1">
    <w:p w14:paraId="30D51152" w14:textId="77777777" w:rsidR="002B135E" w:rsidRDefault="002B1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3F078" w14:textId="77777777" w:rsidR="002B135E" w:rsidRDefault="002B135E">
      <w:r>
        <w:separator/>
      </w:r>
    </w:p>
  </w:footnote>
  <w:footnote w:type="continuationSeparator" w:id="0">
    <w:p w14:paraId="1253D71B" w14:textId="77777777" w:rsidR="002B135E" w:rsidRDefault="002B135E">
      <w:r>
        <w:continuationSeparator/>
      </w:r>
    </w:p>
  </w:footnote>
  <w:footnote w:type="continuationNotice" w:id="1">
    <w:p w14:paraId="1F3E3262" w14:textId="77777777" w:rsidR="002B135E" w:rsidRDefault="002B13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CMCC-Yan2">
    <w15:presenceInfo w15:providerId="None" w15:userId="CMCC-Yan2"/>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135E"/>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A61"/>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9F79C2"/>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1F0B"/>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val="x-none" w:eastAsia="ja-JP"/>
    </w:rPr>
  </w:style>
  <w:style w:type="paragraph" w:styleId="af4">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585</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3919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CMCC-Yan2</cp:lastModifiedBy>
  <cp:revision>4</cp:revision>
  <cp:lastPrinted>2002-04-23T00:10:00Z</cp:lastPrinted>
  <dcterms:created xsi:type="dcterms:W3CDTF">2022-08-18T06:48:00Z</dcterms:created>
  <dcterms:modified xsi:type="dcterms:W3CDTF">2022-08-18T06:58:00Z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