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14FB94B9"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ins w:id="0" w:author="Ericsson-MH2" w:date="2022-08-17T09:31:00Z">
        <w:r w:rsidR="00495791">
          <w:rPr>
            <w:b/>
            <w:noProof/>
            <w:sz w:val="24"/>
          </w:rPr>
          <w:t>r0</w:t>
        </w:r>
      </w:ins>
      <w:ins w:id="1" w:author="Nokia-6" w:date="2022-08-22T17:29:00Z">
        <w:r w:rsidR="003C6BE0">
          <w:rPr>
            <w:b/>
            <w:noProof/>
            <w:sz w:val="24"/>
          </w:rPr>
          <w:t>7</w:t>
        </w:r>
      </w:ins>
      <w:ins w:id="2" w:author="Nokia-5" w:date="2022-08-19T16:18:00Z">
        <w:del w:id="3" w:author="Nokia-6" w:date="2022-08-22T17:29:00Z">
          <w:r w:rsidR="00F75AE7" w:rsidDel="003C6BE0">
            <w:rPr>
              <w:b/>
              <w:noProof/>
              <w:sz w:val="24"/>
            </w:rPr>
            <w:delText>6</w:delText>
          </w:r>
        </w:del>
      </w:ins>
      <w:ins w:id="4" w:author="Nokia-4" w:date="2022-08-19T12:44:00Z">
        <w:del w:id="5" w:author="Nokia-5" w:date="2022-08-19T16:18:00Z">
          <w:r w:rsidR="00A87CA4" w:rsidDel="00F75AE7">
            <w:rPr>
              <w:b/>
              <w:noProof/>
              <w:sz w:val="24"/>
            </w:rPr>
            <w:delText>5</w:delText>
          </w:r>
        </w:del>
      </w:ins>
      <w:ins w:id="6" w:author="Nokia-3" w:date="2022-08-18T14:12:00Z">
        <w:del w:id="7" w:author="Nokia-4" w:date="2022-08-19T12:44:00Z">
          <w:r w:rsidR="0042564D" w:rsidDel="00A87CA4">
            <w:rPr>
              <w:b/>
              <w:noProof/>
              <w:sz w:val="24"/>
            </w:rPr>
            <w:delText>4</w:delText>
          </w:r>
        </w:del>
      </w:ins>
      <w:ins w:id="8" w:author="Nokia -2" w:date="2022-08-17T12:03:00Z">
        <w:del w:id="9" w:author="Nokia-3" w:date="2022-08-18T14:12:00Z">
          <w:r w:rsidR="007971B1" w:rsidDel="0042564D">
            <w:rPr>
              <w:b/>
              <w:noProof/>
              <w:sz w:val="24"/>
            </w:rPr>
            <w:delText>3</w:delText>
          </w:r>
        </w:del>
      </w:ins>
      <w:ins w:id="10" w:author="Ericsson-MH2" w:date="2022-08-17T09:31:00Z">
        <w:del w:id="11" w:author="Nokia -2" w:date="2022-08-17T12:03:00Z">
          <w:r w:rsidR="00495791" w:rsidDel="007971B1">
            <w:rPr>
              <w:b/>
              <w:noProof/>
              <w:sz w:val="24"/>
            </w:rPr>
            <w:delText>2</w:delText>
          </w:r>
        </w:del>
      </w:ins>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r>
        <w:rPr>
          <w:rFonts w:cs="Arial"/>
          <w:b/>
          <w:bCs/>
          <w:sz w:val="24"/>
          <w:szCs w:val="24"/>
        </w:rPr>
        <w:t>August</w:t>
      </w:r>
      <w:r w:rsidR="00F55CEC">
        <w:rPr>
          <w:rFonts w:cs="Arial"/>
          <w:b/>
          <w:bCs/>
          <w:sz w:val="24"/>
          <w:szCs w:val="24"/>
        </w:rPr>
        <w:t>,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3C6BE0"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w:t>
            </w:r>
            <w:r w:rsidR="00115CE6">
              <w:rPr>
                <w:b/>
                <w:noProof/>
                <w:sz w:val="28"/>
              </w:rPr>
              <w:t>48</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rsidRPr="0042564D"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18BFAA9" w:rsidR="001E41F3" w:rsidRPr="0042564D" w:rsidRDefault="00827F70">
            <w:pPr>
              <w:pStyle w:val="CRCoverPage"/>
              <w:spacing w:after="0"/>
              <w:ind w:left="100"/>
              <w:rPr>
                <w:noProof/>
                <w:lang w:val="en-US"/>
              </w:rPr>
            </w:pPr>
            <w:r w:rsidRPr="0042564D">
              <w:rPr>
                <w:lang w:val="en-US"/>
              </w:rPr>
              <w:t>Nokia, Nokia Shanghai Bell</w:t>
            </w:r>
            <w:ins w:id="13" w:author="Nokia-3" w:date="2022-08-18T14:20:00Z">
              <w:r w:rsidR="0042564D" w:rsidRPr="0042564D">
                <w:rPr>
                  <w:lang w:val="en-US"/>
                </w:rPr>
                <w:t>, Ericsson</w:t>
              </w:r>
            </w:ins>
            <w:ins w:id="14" w:author="Nokia-5" w:date="2022-08-19T16:18:00Z">
              <w:r w:rsidR="00F75AE7">
                <w:rPr>
                  <w:lang w:val="en-US"/>
                </w:rPr>
                <w:t xml:space="preserve">, </w:t>
              </w:r>
              <w:r w:rsidR="00F75AE7">
                <w:rPr>
                  <w:rFonts w:eastAsia="Times New Roman"/>
                  <w:sz w:val="16"/>
                  <w:szCs w:val="16"/>
                </w:rPr>
                <w:t xml:space="preserve">Huawei, </w:t>
              </w:r>
              <w:proofErr w:type="spellStart"/>
              <w:r w:rsidR="00F75AE7">
                <w:rPr>
                  <w:rFonts w:eastAsia="Times New Roman"/>
                  <w:sz w:val="16"/>
                  <w:szCs w:val="16"/>
                </w:rPr>
                <w:t>HiSilicon</w:t>
              </w:r>
            </w:ins>
            <w:proofErr w:type="spellEnd"/>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e.g.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r>
              <w:t>a</w:t>
            </w:r>
            <w:proofErr w:type="spell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16" w:name="_Toc66367645"/>
      <w:bookmarkStart w:id="17" w:name="_Toc66367708"/>
      <w:bookmarkStart w:id="18" w:name="_Toc69743769"/>
      <w:bookmarkStart w:id="19" w:name="_Toc73524680"/>
      <w:bookmarkStart w:id="20" w:name="_Toc73527584"/>
      <w:bookmarkStart w:id="21" w:name="_Toc73950260"/>
      <w:bookmarkStart w:id="22" w:name="_Toc81492191"/>
      <w:bookmarkStart w:id="23" w:name="_Toc81492755"/>
      <w:bookmarkStart w:id="24" w:name="_Toc81816516"/>
      <w:bookmarkStart w:id="25" w:name="_Toc106195768"/>
      <w:r w:rsidRPr="00AD354C">
        <w:rPr>
          <w:sz w:val="28"/>
          <w:szCs w:val="28"/>
        </w:rPr>
        <w:t>6.2.3.2.1</w:t>
      </w:r>
      <w:r w:rsidRPr="00AD354C">
        <w:rPr>
          <w:sz w:val="28"/>
          <w:szCs w:val="28"/>
        </w:rPr>
        <w:tab/>
        <w:t>General</w:t>
      </w:r>
      <w:bookmarkEnd w:id="16"/>
      <w:bookmarkEnd w:id="17"/>
      <w:bookmarkEnd w:id="18"/>
      <w:bookmarkEnd w:id="19"/>
      <w:bookmarkEnd w:id="20"/>
      <w:bookmarkEnd w:id="21"/>
      <w:bookmarkEnd w:id="22"/>
      <w:bookmarkEnd w:id="23"/>
      <w:bookmarkEnd w:id="24"/>
      <w:bookmarkEnd w:id="25"/>
    </w:p>
    <w:p w14:paraId="69B215FC" w14:textId="77777777" w:rsidR="00AD354C" w:rsidRDefault="00AD354C" w:rsidP="00AD354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26" w:author="Nokia" w:date="2022-08-09T18:04:00Z"/>
        </w:rPr>
      </w:pPr>
      <w:ins w:id="27"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(e.g.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Precedence of the DNS message handling rule</w:t>
      </w:r>
      <w:r>
        <w:t>;</w:t>
      </w:r>
    </w:p>
    <w:p w14:paraId="20EDBD35" w14:textId="77777777" w:rsidR="00FB4596" w:rsidRDefault="00FB4596" w:rsidP="00FB4596">
      <w:pPr>
        <w:pStyle w:val="B2"/>
      </w:pPr>
      <w:r>
        <w:t>-</w:t>
      </w:r>
      <w:r>
        <w:tab/>
        <w:t>DNS Handling Rule Identity;</w:t>
      </w:r>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(i.e.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Internal Group Identifier received in the Session Management Subscription data from the UDM;</w:t>
      </w:r>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he SMF instructions for a matching FQDN may as well indicate EASDF to contact SMF. SMF then provides the EASDF with a DNS message handling rule;</w:t>
      </w:r>
    </w:p>
    <w:p w14:paraId="12834F51" w14:textId="77777777" w:rsidR="00FB4596" w:rsidRDefault="00FB4596" w:rsidP="00FB4596">
      <w:pPr>
        <w:pStyle w:val="B1"/>
      </w:pPr>
      <w:r>
        <w:t>-</w:t>
      </w:r>
      <w:r>
        <w:tab/>
        <w:t>If the DNS Query from the UE does not match a DNS message handling rules set by the SMF, then the EASDF may simply forward the DNS Query towards a preconfigured DNS server/resolver for DNS resolution;</w:t>
      </w:r>
    </w:p>
    <w:p w14:paraId="52869B22" w14:textId="77777777" w:rsidR="00FB4596" w:rsidRDefault="00FB4596" w:rsidP="00FB4596">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pPr>
        <w:pStyle w:val="B1"/>
        <w:ind w:left="0" w:firstLine="0"/>
        <w:pPrChange w:id="28" w:author="Nokia-3" w:date="2022-08-18T14:19:00Z">
          <w:pPr>
            <w:pStyle w:val="B1"/>
          </w:pPr>
        </w:pPrChange>
      </w:pPr>
      <w:r>
        <w:tab/>
      </w:r>
      <w:commentRangeStart w:id="2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commentRangeEnd w:id="29"/>
      <w:r w:rsidR="0042564D">
        <w:rPr>
          <w:rStyle w:val="CommentReference"/>
        </w:rPr>
        <w:commentReference w:id="29"/>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195BDA"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35pt;height:494pt;mso-width-percent:0;mso-height-percent:0;mso-width-percent:0;mso-height-percent:0" o:ole="">
            <v:imagedata r:id="rId16" o:title=""/>
          </v:shape>
          <o:OLEObject Type="Embed" ProgID="Visio.Drawing.15" ShapeID="_x0000_i1025" DrawAspect="Content" ObjectID="_1722695183" r:id="rId17"/>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For Option A, the EASDF adds the EDNS Client Subnet option into the DNS Query message as specified in RFC 7871[6] and sends it to C-DNS server;</w:t>
      </w:r>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EASDF receives the DNS Response including EAS IP addresses which is determined by the DNS system and determines that a the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(e.g.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Precedence of the DNS message handling rule</w:t>
      </w:r>
      <w:r>
        <w:t>;</w:t>
      </w:r>
    </w:p>
    <w:p w14:paraId="78BDE353" w14:textId="77777777" w:rsidR="00AD354C" w:rsidRDefault="00AD354C" w:rsidP="00AD354C">
      <w:pPr>
        <w:pStyle w:val="B2"/>
      </w:pPr>
      <w:r>
        <w:t>-</w:t>
      </w:r>
      <w:r>
        <w:tab/>
        <w:t>DNS Handling Rule Identity;</w:t>
      </w:r>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(i.e.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30" w:author="Huawei_X" w:date="2022-08-17T10:15:00Z">
        <w:r w:rsidRPr="005A7459" w:rsidDel="001670D5">
          <w:delText xml:space="preserve">(possibly) </w:delText>
        </w:r>
      </w:del>
      <w:r>
        <w:t xml:space="preserve">Including the information to build </w:t>
      </w:r>
      <w:del w:id="31" w:author="Huawei_X" w:date="2022-08-17T10:14:00Z">
        <w:r w:rsidDel="001670D5">
          <w:delText xml:space="preserve">optional </w:delText>
        </w:r>
      </w:del>
      <w:r>
        <w:t>EDNS Client Subnet option</w:t>
      </w:r>
      <w:ins w:id="32" w:author="Huawei_X" w:date="2022-08-17T10:16:00Z">
        <w:r w:rsidR="001670D5">
          <w:t xml:space="preserve"> </w:t>
        </w:r>
      </w:ins>
      <w:ins w:id="33" w:author="Huawei_X" w:date="2022-08-17T10:17:00Z">
        <w:r w:rsidR="001670D5">
          <w:t xml:space="preserve">to be </w:t>
        </w:r>
      </w:ins>
      <w:ins w:id="34" w:author="Huawei_X" w:date="2022-08-17T10:22:00Z">
        <w:r w:rsidR="008976F7">
          <w:t>included</w:t>
        </w:r>
      </w:ins>
      <w:ins w:id="35" w:author="Huawei_X" w:date="2022-08-17T10:16:00Z">
        <w:r w:rsidR="001670D5">
          <w:t xml:space="preserve"> in the DNS message, </w:t>
        </w:r>
      </w:ins>
      <w:del w:id="36" w:author="Huawei_X" w:date="2022-08-17T10:14:00Z">
        <w:r w:rsidDel="001670D5">
          <w:delText xml:space="preserve"> </w:delText>
        </w:r>
      </w:del>
      <w:ins w:id="37" w:author="Nokia" w:date="2022-08-09T18:05:00Z">
        <w:r w:rsidR="000D240D">
          <w:t>or</w:t>
        </w:r>
      </w:ins>
      <w:ins w:id="38" w:author="Huawei_X" w:date="2022-08-17T10:17:00Z">
        <w:r w:rsidR="001670D5">
          <w:t xml:space="preserve"> </w:t>
        </w:r>
      </w:ins>
      <w:ins w:id="39" w:author="Huawei_X" w:date="2022-08-17T10:18:00Z">
        <w:r w:rsidR="001670D5">
          <w:t xml:space="preserve">to be used for </w:t>
        </w:r>
      </w:ins>
      <w:ins w:id="40" w:author="Huawei_X" w:date="2022-08-17T10:17:00Z">
        <w:r w:rsidR="001670D5">
          <w:t>replac</w:t>
        </w:r>
      </w:ins>
      <w:ins w:id="41" w:author="Huawei_X" w:date="2022-08-17T10:18:00Z">
        <w:r w:rsidR="001670D5">
          <w:t>ing the</w:t>
        </w:r>
      </w:ins>
      <w:ins w:id="42" w:author="Huawei_X" w:date="2022-08-17T10:17:00Z">
        <w:r w:rsidR="001670D5">
          <w:t xml:space="preserve"> EDNS Client Subnet option</w:t>
        </w:r>
      </w:ins>
      <w:ins w:id="43" w:author="Nokia" w:date="2022-08-09T18:05:00Z">
        <w:del w:id="44" w:author="Huawei_X" w:date="2022-08-17T10:17:00Z">
          <w:r w:rsidR="000D240D" w:rsidDel="001670D5">
            <w:delText>,</w:delText>
          </w:r>
        </w:del>
        <w:del w:id="45" w:author="Huawei_X" w:date="2022-08-17T10:18:00Z">
          <w:r w:rsidR="000D240D" w:rsidDel="009E340D">
            <w:delText xml:space="preserve"> if </w:delText>
          </w:r>
        </w:del>
      </w:ins>
      <w:ins w:id="46" w:author="Huawei_X" w:date="2022-08-17T10:16:00Z">
        <w:r w:rsidR="001670D5">
          <w:t xml:space="preserve"> </w:t>
        </w:r>
      </w:ins>
      <w:ins w:id="47" w:author="Nokia" w:date="2022-08-09T18:05:00Z">
        <w:r w:rsidR="000D240D">
          <w:t>received in the DNS Query message from the UE</w:t>
        </w:r>
        <w:del w:id="48" w:author="Huawei_X" w:date="2022-08-17T10:18:00Z">
          <w:r w:rsidR="000D240D" w:rsidDel="001670D5">
            <w:delText xml:space="preserve">, to replace the EDNS Client Subnet option </w:delText>
          </w:r>
        </w:del>
      </w:ins>
      <w:del w:id="49"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50" w:author="Nokia" w:date="2022-07-18T13:43:00Z"/>
        </w:rPr>
      </w:pPr>
      <w:r w:rsidRPr="00847AAE">
        <w:t>NOTE</w:t>
      </w:r>
      <w:r>
        <w:t> 7:</w:t>
      </w:r>
      <w:r>
        <w:tab/>
        <w:t>The forwarding action can include either A or B.</w:t>
      </w:r>
    </w:p>
    <w:p w14:paraId="6DFE1FD9" w14:textId="540BFCBB" w:rsidR="001579C3" w:rsidDel="000B5FEE" w:rsidRDefault="001579C3" w:rsidP="001579C3">
      <w:pPr>
        <w:pStyle w:val="B3"/>
        <w:rPr>
          <w:ins w:id="51" w:author="Nokia" w:date="2022-08-09T18:14:00Z"/>
          <w:del w:id="52" w:author="Ericsson-MH2" w:date="2022-08-17T09:14:00Z"/>
        </w:rPr>
      </w:pPr>
      <w:ins w:id="53" w:author="Nokia" w:date="2022-08-09T18:14:00Z">
        <w:del w:id="54" w:author="Ericsson-MH2" w:date="2022-08-17T09:14:00Z">
          <w:r w:rsidDel="000B5FEE">
            <w:delText>-</w:delText>
          </w:r>
          <w:r w:rsidDel="000B5FEE">
            <w:tab/>
            <w:delText xml:space="preserve">Forwarding Action: Send the DNS message(s) to a UE as follows: </w:delText>
          </w:r>
        </w:del>
      </w:ins>
    </w:p>
    <w:p w14:paraId="6512CF37" w14:textId="0FED21E4" w:rsidR="008A30BF" w:rsidDel="000B5FEE" w:rsidRDefault="001579C3" w:rsidP="008A30BF">
      <w:pPr>
        <w:pStyle w:val="B4"/>
        <w:rPr>
          <w:ins w:id="55" w:author="Huawei_X" w:date="2022-08-17T09:56:00Z"/>
          <w:del w:id="56" w:author="Ericsson-MH2" w:date="2022-08-17T09:14:00Z"/>
        </w:rPr>
      </w:pPr>
      <w:ins w:id="57" w:author="Nokia" w:date="2022-08-09T18:14:00Z">
        <w:del w:id="58" w:author="Ericsson-MH2" w:date="2022-08-17T09:14:00Z">
          <w:r w:rsidRPr="008862DA" w:rsidDel="000B5FEE">
            <w:rPr>
              <w:highlight w:val="yellow"/>
              <w:rPrChange w:id="59" w:author="Huawei_X" w:date="2022-08-17T09:59:00Z">
                <w:rPr/>
              </w:rPrChange>
            </w:rPr>
            <w:lastRenderedPageBreak/>
            <w:delText>A</w:delText>
          </w:r>
          <w:r w:rsidDel="000B5FEE">
            <w:delText>.</w:delText>
          </w:r>
          <w:r w:rsidDel="000B5FEE">
            <w:tab/>
          </w:r>
        </w:del>
      </w:ins>
      <w:ins w:id="60" w:author="Huawei_X" w:date="2022-08-17T09:55:00Z">
        <w:del w:id="61" w:author="Ericsson-MH2" w:date="2022-08-17T09:14:00Z">
          <w:r w:rsidR="00D933D8" w:rsidRPr="00D933D8" w:rsidDel="000B5FEE">
            <w:rPr>
              <w:highlight w:val="yellow"/>
              <w:rPrChange w:id="62" w:author="Huawei_X" w:date="2022-08-17T09:55:00Z">
                <w:rPr/>
              </w:rPrChange>
            </w:rPr>
            <w:delText>(optional)</w:delText>
          </w:r>
          <w:r w:rsidR="00D933D8" w:rsidDel="000B5FEE">
            <w:delText xml:space="preserve"> </w:delText>
          </w:r>
        </w:del>
      </w:ins>
      <w:ins w:id="63" w:author="Nokia" w:date="2022-08-10T20:47:00Z">
        <w:del w:id="64" w:author="Ericsson-MH2" w:date="2022-08-17T09:14:00Z">
          <w:r w:rsidR="00387ADC" w:rsidDel="000B5FEE">
            <w:delText>I</w:delText>
          </w:r>
        </w:del>
      </w:ins>
      <w:ins w:id="65" w:author="Nokia" w:date="2022-08-09T18:21:00Z">
        <w:del w:id="66" w:author="Ericsson-MH2" w:date="2022-08-17T09:14:00Z">
          <w:r w:rsidDel="000B5FEE">
            <w:delText xml:space="preserve">f received in the DNS response message from the DNS server, </w:delText>
          </w:r>
        </w:del>
      </w:ins>
      <w:ins w:id="67" w:author="Nokia" w:date="2022-08-09T18:14:00Z">
        <w:del w:id="68" w:author="Ericsson-MH2" w:date="2022-08-17T09:14:00Z">
          <w:r w:rsidDel="000B5FEE">
            <w:delText xml:space="preserve">replace the </w:delText>
          </w:r>
        </w:del>
      </w:ins>
      <w:ins w:id="69" w:author="Nokia" w:date="2022-08-09T18:17:00Z">
        <w:del w:id="70" w:author="Ericsson-MH2" w:date="2022-08-17T09:14:00Z">
          <w:r w:rsidDel="000B5FEE">
            <w:delText>ECS</w:delText>
          </w:r>
        </w:del>
      </w:ins>
      <w:ins w:id="71" w:author="Nokia" w:date="2022-08-09T18:14:00Z">
        <w:del w:id="72" w:author="Ericsson-MH2" w:date="2022-08-17T09:14:00Z">
          <w:r w:rsidDel="000B5FEE">
            <w:delText xml:space="preserve"> option in the DNS </w:delText>
          </w:r>
        </w:del>
      </w:ins>
      <w:ins w:id="73" w:author="Nokia" w:date="2022-08-09T18:19:00Z">
        <w:del w:id="74" w:author="Ericsson-MH2" w:date="2022-08-17T09:14:00Z">
          <w:r w:rsidDel="000B5FEE">
            <w:delText xml:space="preserve">Response </w:delText>
          </w:r>
        </w:del>
      </w:ins>
      <w:ins w:id="75" w:author="Nokia" w:date="2022-08-09T18:14:00Z">
        <w:del w:id="76" w:author="Ericsson-MH2" w:date="2022-08-17T09:14:00Z">
          <w:r w:rsidDel="000B5FEE">
            <w:delText>message towards the UE</w:delText>
          </w:r>
        </w:del>
      </w:ins>
      <w:ins w:id="77" w:author="Nokia" w:date="2022-08-09T18:18:00Z">
        <w:del w:id="78" w:author="Ericsson-MH2" w:date="2022-08-17T09:14:00Z">
          <w:r w:rsidDel="000B5FEE">
            <w:delText xml:space="preserve"> </w:delText>
          </w:r>
        </w:del>
      </w:ins>
      <w:ins w:id="79" w:author="Nokia" w:date="2022-08-09T18:20:00Z">
        <w:del w:id="80" w:author="Ericsson-MH2" w:date="2022-08-17T09:14:00Z">
          <w:r w:rsidDel="000B5FEE">
            <w:delText>with the one received from the UE in the DNS Query message</w:delText>
          </w:r>
        </w:del>
      </w:ins>
      <w:ins w:id="81" w:author="Huawei_X" w:date="2022-08-17T09:56:00Z">
        <w:del w:id="82" w:author="Ericsson-MH2" w:date="2022-08-17T09:14:00Z">
          <w:r w:rsidR="00D933D8" w:rsidDel="000B5FEE">
            <w:delText>.</w:delText>
          </w:r>
        </w:del>
      </w:ins>
    </w:p>
    <w:p w14:paraId="61A54787" w14:textId="7D636DA2" w:rsidR="00D933D8" w:rsidDel="000B5FEE" w:rsidRDefault="00935EE5" w:rsidP="008A30BF">
      <w:pPr>
        <w:pStyle w:val="B4"/>
        <w:rPr>
          <w:ins w:id="83" w:author="Nokia" w:date="2022-07-18T13:43:00Z"/>
          <w:del w:id="84" w:author="Ericsson-MH2" w:date="2022-08-17T09:14:00Z"/>
        </w:rPr>
      </w:pPr>
      <w:ins w:id="85" w:author="Huawei_X" w:date="2022-08-17T10:02:00Z">
        <w:del w:id="86" w:author="Ericsson-MH2" w:date="2022-08-17T09:14:00Z">
          <w:r w:rsidDel="000B5FEE">
            <w:rPr>
              <w:highlight w:val="yellow"/>
            </w:rPr>
            <w:delText>B</w:delText>
          </w:r>
        </w:del>
      </w:ins>
      <w:ins w:id="87" w:author="Huawei_X" w:date="2022-08-17T09:56:00Z">
        <w:del w:id="88" w:author="Ericsson-MH2" w:date="2022-08-17T09:14:00Z">
          <w:r w:rsidR="00D933D8" w:rsidRPr="00D933D8" w:rsidDel="000B5FEE">
            <w:rPr>
              <w:highlight w:val="yellow"/>
              <w:rPrChange w:id="89" w:author="Huawei_X" w:date="2022-08-17T09:57:00Z">
                <w:rPr/>
              </w:rPrChange>
            </w:rPr>
            <w:delText>. It shall remove the ECS option in the DNS Response message towards the UE if no ECS option received from the UE in the DNS Query message.</w:delText>
          </w:r>
        </w:del>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1EE80A5D"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ins w:id="90" w:author="Ericsson-MH2" w:date="2022-08-17T09:17:00Z">
        <w:r w:rsidR="000B5FEE">
          <w:t xml:space="preserve"> When the EASDF forwards the DNS message to the UE the EASDF </w:t>
        </w:r>
        <w:del w:id="91" w:author="Nokia -2" w:date="2022-08-17T12:06:00Z">
          <w:r w:rsidR="000B5FEE" w:rsidDel="007971B1">
            <w:delText xml:space="preserve">may </w:delText>
          </w:r>
        </w:del>
        <w:r w:rsidR="000B5FEE">
          <w:t xml:space="preserve">based on </w:t>
        </w:r>
        <w:del w:id="92" w:author="Nokia -2" w:date="2022-08-17T12:13:00Z">
          <w:r w:rsidR="000B5FEE" w:rsidDel="00862A87">
            <w:delText>operator</w:delText>
          </w:r>
        </w:del>
      </w:ins>
      <w:ins w:id="93" w:author="Ericsson-MH2" w:date="2022-08-17T09:18:00Z">
        <w:del w:id="94" w:author="Nokia -2" w:date="2022-08-17T12:13:00Z">
          <w:r w:rsidR="000B5FEE" w:rsidDel="00862A87">
            <w:delText xml:space="preserve"> </w:delText>
          </w:r>
        </w:del>
        <w:r w:rsidR="000B5FEE">
          <w:t>configuration either replace</w:t>
        </w:r>
      </w:ins>
      <w:ins w:id="95" w:author="Nokia-6" w:date="2022-08-22T17:30:00Z">
        <w:r w:rsidR="003C6BE0">
          <w:t>s</w:t>
        </w:r>
      </w:ins>
      <w:ins w:id="96" w:author="Ericsson-MH2" w:date="2022-08-17T09:18:00Z">
        <w:r w:rsidR="000B5FEE">
          <w:t xml:space="preserve"> the re</w:t>
        </w:r>
      </w:ins>
      <w:ins w:id="97" w:author="Ericsson-MH2" w:date="2022-08-17T09:19:00Z">
        <w:r w:rsidR="000B5FEE">
          <w:t>c</w:t>
        </w:r>
      </w:ins>
      <w:ins w:id="98" w:author="Ericsson-MH2" w:date="2022-08-17T09:18:00Z">
        <w:r w:rsidR="000B5FEE">
          <w:t xml:space="preserve">eived </w:t>
        </w:r>
      </w:ins>
      <w:ins w:id="99" w:author="Ericsson-MH2" w:date="2022-08-17T09:19:00Z">
        <w:r w:rsidR="000B5FEE">
          <w:t>EDNS Client Subnet option with</w:t>
        </w:r>
        <w:r w:rsidR="00724B34">
          <w:t xml:space="preserve"> the one provided by the UE </w:t>
        </w:r>
      </w:ins>
      <w:ins w:id="100" w:author="Ericsson-MH2" w:date="2022-08-17T09:21:00Z">
        <w:r w:rsidR="00724B34">
          <w:t>(</w:t>
        </w:r>
      </w:ins>
      <w:ins w:id="101" w:author="Nokia -2" w:date="2022-08-17T12:14:00Z">
        <w:r w:rsidR="00862A87">
          <w:t xml:space="preserve">i.e. </w:t>
        </w:r>
      </w:ins>
      <w:ins w:id="102" w:author="Ericsson-MH2" w:date="2022-08-17T09:21:00Z">
        <w:r w:rsidR="00724B34">
          <w:t>if provided</w:t>
        </w:r>
      </w:ins>
      <w:ins w:id="103" w:author="Nokia -2" w:date="2022-08-17T12:13:00Z">
        <w:r w:rsidR="00862A87">
          <w:t xml:space="preserve"> </w:t>
        </w:r>
      </w:ins>
      <w:ins w:id="104" w:author="Nokia -2" w:date="2022-08-17T12:14:00Z">
        <w:r w:rsidR="00862A87">
          <w:t>by the UE</w:t>
        </w:r>
      </w:ins>
      <w:ins w:id="105" w:author="Ericsson-MH2" w:date="2022-08-17T09:21:00Z">
        <w:r w:rsidR="00724B34">
          <w:t xml:space="preserve">) </w:t>
        </w:r>
      </w:ins>
      <w:ins w:id="106" w:author="Ericsson-MH2" w:date="2022-08-17T09:19:00Z">
        <w:r w:rsidR="00724B34">
          <w:t>o</w:t>
        </w:r>
      </w:ins>
      <w:ins w:id="107" w:author="Ericsson-MH2" w:date="2022-08-17T09:21:00Z">
        <w:r w:rsidR="00724B34">
          <w:t>r</w:t>
        </w:r>
      </w:ins>
      <w:ins w:id="108" w:author="Ericsson-MH2" w:date="2022-08-17T09:19:00Z">
        <w:r w:rsidR="00724B34">
          <w:t xml:space="preserve"> </w:t>
        </w:r>
      </w:ins>
      <w:ins w:id="109" w:author="Ericsson-MH2" w:date="2022-08-17T09:20:00Z">
        <w:r w:rsidR="00724B34">
          <w:t>remove</w:t>
        </w:r>
      </w:ins>
      <w:ins w:id="110" w:author="Nokia-6" w:date="2022-08-22T17:30:00Z">
        <w:r w:rsidR="003C6BE0">
          <w:t>s</w:t>
        </w:r>
      </w:ins>
      <w:ins w:id="111" w:author="Ericsson-MH2" w:date="2022-08-17T09:19:00Z">
        <w:r w:rsidR="00724B34">
          <w:t xml:space="preserve"> </w:t>
        </w:r>
      </w:ins>
      <w:ins w:id="112" w:author="Ericsson-MH2" w:date="2022-08-17T09:20:00Z">
        <w:r w:rsidR="00724B34">
          <w:t>any received EDNS Client Subnet</w:t>
        </w:r>
      </w:ins>
      <w:ins w:id="113" w:author="Nokia -2" w:date="2022-08-17T12:14:00Z">
        <w:r w:rsidR="00862A87">
          <w:t>.</w:t>
        </w:r>
      </w:ins>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Internal Group Identifier received in the Session Management Subscription data from the UDM;</w:t>
      </w:r>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114"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The DNS server may resolve the EAS IP address considering the EDNS Client Subnet option and sends the DNS Response to the EASDF;</w:t>
      </w:r>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115"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116" w:author="Nokia" w:date="2022-07-18T13:57:00Z"/>
          <w:del w:id="117" w:author="Huawei_X" w:date="2022-08-17T10:03:00Z"/>
        </w:rPr>
      </w:pPr>
      <w:commentRangeStart w:id="118"/>
      <w:ins w:id="119" w:author="Nokia" w:date="2022-07-18T13:55:00Z">
        <w:del w:id="120"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121" w:author="Nokia" w:date="2022-08-09T19:01:00Z"/>
          <w:del w:id="122" w:author="Huawei_X" w:date="2022-08-17T10:03:00Z"/>
          <w:lang w:val="en-US" w:eastAsia="zh-CN"/>
        </w:rPr>
      </w:pPr>
      <w:ins w:id="123" w:author="Nokia" w:date="2022-07-18T13:57:00Z">
        <w:del w:id="124" w:author="Huawei_X" w:date="2022-08-17T10:03:00Z">
          <w:r w:rsidDel="004A1E3F">
            <w:delText xml:space="preserve">- </w:delText>
          </w:r>
        </w:del>
      </w:ins>
      <w:ins w:id="125" w:author="Nokia" w:date="2022-08-09T19:01:00Z">
        <w:del w:id="126"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127" w:author="Nokia" w:date="2022-08-09T19:02:00Z">
        <w:del w:id="128" w:author="Huawei_X" w:date="2022-08-17T10:03:00Z">
          <w:r w:rsidR="002C5E88" w:rsidDel="004A1E3F">
            <w:delText>ECS</w:delText>
          </w:r>
        </w:del>
      </w:ins>
      <w:ins w:id="129" w:author="Nokia" w:date="2022-08-09T19:01:00Z">
        <w:del w:id="130" w:author="Huawei_X" w:date="2022-08-17T10:03:00Z">
          <w:r w:rsidR="005555FB" w:rsidDel="004A1E3F">
            <w:delText xml:space="preserve"> option received in the DNS query from the UE.</w:delText>
          </w:r>
        </w:del>
      </w:ins>
      <w:commentRangeEnd w:id="118"/>
      <w:r w:rsidR="004A1E3F">
        <w:rPr>
          <w:rStyle w:val="CommentReference"/>
        </w:rPr>
        <w:commentReference w:id="118"/>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he SMF instructions for a matching FQDN may as well indicate EASDF to contact SMF. SMF then provides the EASDF with a DNS message handling rule;</w:t>
      </w:r>
    </w:p>
    <w:p w14:paraId="7AE34FA3" w14:textId="14B7E2A8" w:rsidR="00AD354C" w:rsidRDefault="00AD354C" w:rsidP="00AD354C">
      <w:pPr>
        <w:pStyle w:val="B1"/>
      </w:pPr>
      <w:r>
        <w:t>-</w:t>
      </w:r>
      <w:r>
        <w:tab/>
        <w:t xml:space="preserve">If the DNS Query from the UE does not match a DNS message handling rules set by the SMF, then the EASDF may </w:t>
      </w:r>
      <w:ins w:id="131" w:author="Nokia" w:date="2022-07-18T11:04:00Z">
        <w:r w:rsidR="002234EE">
          <w:t xml:space="preserve"> </w:t>
        </w:r>
      </w:ins>
      <w:r>
        <w:t>simply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0682A4BF" w:rsidR="00AD354C" w:rsidDel="008547B7" w:rsidRDefault="00AD354C" w:rsidP="00AD354C">
      <w:pPr>
        <w:pStyle w:val="B1"/>
      </w:pPr>
      <w:r w:rsidDel="008547B7">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rsidDel="008547B7">
        <w:t xml:space="preserve"> </w:t>
      </w:r>
      <w:r w:rsidDel="008547B7">
        <w:t>Information and</w:t>
      </w:r>
      <w:r w:rsidRPr="006A7080" w:rsidDel="008547B7">
        <w:t xml:space="preserve"> related policy information </w:t>
      </w:r>
      <w:r w:rsidDel="008547B7">
        <w:t>for</w:t>
      </w:r>
      <w:r w:rsidRPr="006A7080" w:rsidDel="008547B7">
        <w:t xml:space="preserve"> the PDU Session provided</w:t>
      </w:r>
      <w:r w:rsidDel="008547B7">
        <w:t xml:space="preserve"> as defined in TS 23.503 [4] clause 6.4 or </w:t>
      </w:r>
      <w:r w:rsidRPr="00E86401" w:rsidDel="008547B7">
        <w:t>be preconfigured into the SMF</w:t>
      </w:r>
      <w:r w:rsidRPr="006A7080" w:rsidDel="008547B7">
        <w:t>.</w:t>
      </w:r>
      <w:r w:rsidDel="008547B7">
        <w:t xml:space="preserve"> After the UE mobility, if the provided Information for EDNS Client Subnet option or the Local DNS server address needs to be updated, the SMF may send an update of DNS message handling rules to the EASDF.</w:t>
      </w:r>
    </w:p>
    <w:p w14:paraId="692BB248" w14:textId="215B4ADA"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195BDA" w:rsidP="00AD354C">
      <w:pPr>
        <w:pStyle w:val="TH"/>
        <w:rPr>
          <w:noProof/>
        </w:rPr>
      </w:pPr>
      <w:r w:rsidRPr="00BF4803">
        <w:rPr>
          <w:noProof/>
        </w:rPr>
        <w:object w:dxaOrig="8415" w:dyaOrig="9915" w14:anchorId="39F0C3E7">
          <v:shape id="_x0000_i1026" type="#_x0000_t75" alt="" style="width:421.35pt;height:494pt;mso-width-percent:0;mso-height-percent:0;mso-width-percent:0;mso-height-percent:0" o:ole="">
            <v:imagedata r:id="rId16" o:title=""/>
          </v:shape>
          <o:OLEObject Type="Embed" ProgID="Visio.Drawing.15" ShapeID="_x0000_i1026" DrawAspect="Content" ObjectID="_1722695184" r:id="rId18"/>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0D57DD95"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132" w:author="Ericsson-MH2" w:date="2022-08-17T09:22:00Z">
        <w:r w:rsidR="00724B34">
          <w:t>/replace</w:t>
        </w:r>
      </w:ins>
      <w:ins w:id="133" w:author="Nokia" w:date="2022-07-18T14:20:00Z">
        <w:del w:id="134" w:author="Huawei_X" w:date="2022-08-17T10:19:00Z">
          <w:r w:rsidR="00932417" w:rsidDel="00174B26">
            <w:delText>/replace</w:delText>
          </w:r>
        </w:del>
      </w:ins>
      <w:r w:rsidRPr="00932417">
        <w:t xml:space="preserve"> the EDNS Client Subnet option information</w:t>
      </w:r>
      <w:r>
        <w:t xml:space="preserve">, </w:t>
      </w:r>
      <w:ins w:id="135" w:author="Huawei_X" w:date="2022-08-17T10:21:00Z">
        <w:del w:id="136" w:author="Ericsson-MH2" w:date="2022-08-17T09:23:00Z">
          <w:r w:rsidR="00174B26" w:rsidDel="00724B34">
            <w:delText xml:space="preserve">the EDNS Client Subnet option is to be </w:delText>
          </w:r>
        </w:del>
      </w:ins>
      <w:ins w:id="137" w:author="Huawei_X" w:date="2022-08-17T10:22:00Z">
        <w:del w:id="138" w:author="Ericsson-MH2" w:date="2022-08-17T09:23:00Z">
          <w:r w:rsidR="008976F7" w:rsidDel="00724B34">
            <w:delText>included</w:delText>
          </w:r>
        </w:del>
      </w:ins>
      <w:ins w:id="139" w:author="Huawei_X" w:date="2022-08-17T10:21:00Z">
        <w:del w:id="140" w:author="Ericsson-MH2" w:date="2022-08-17T09:23:00Z">
          <w:r w:rsidR="00174B26" w:rsidDel="00724B34">
            <w:delText xml:space="preserve"> in the DNS </w:delText>
          </w:r>
          <w:r w:rsidR="008976F7" w:rsidDel="00724B34">
            <w:delText xml:space="preserve">query </w:delText>
          </w:r>
          <w:r w:rsidR="00174B26" w:rsidDel="00724B34">
            <w:delText>message, or to be used for replacing the EDNS Client Subnet option received in the DNS Query message from the UE</w:delText>
          </w:r>
        </w:del>
      </w:ins>
      <w:ins w:id="141" w:author="Huawei_X" w:date="2022-08-17T10:22:00Z">
        <w:del w:id="142" w:author="Ericsson-MH2" w:date="2022-08-17T09:23:00Z">
          <w:r w:rsidR="008976F7" w:rsidDel="00724B34">
            <w:delText xml:space="preserve">, </w:delText>
          </w:r>
        </w:del>
      </w:ins>
      <w:r>
        <w:t xml:space="preserve">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12141A48" w:rsidR="00AD354C" w:rsidRDefault="00AD354C" w:rsidP="00AD354C">
      <w:pPr>
        <w:pStyle w:val="B1"/>
      </w:pPr>
      <w:r>
        <w:tab/>
        <w:t xml:space="preserve">For Option A, the DNS handling rule includes corresponding IP address to be used </w:t>
      </w:r>
      <w:r w:rsidRPr="00932417">
        <w:t>to build</w:t>
      </w:r>
      <w:ins w:id="143" w:author="Ericsson-MH2" w:date="2022-08-17T09:23:00Z">
        <w:r w:rsidR="00724B34">
          <w:t>/replace</w:t>
        </w:r>
      </w:ins>
      <w:ins w:id="144" w:author="Nokia" w:date="2022-08-09T19:50:00Z">
        <w:r w:rsidR="00387208">
          <w:t xml:space="preserve"> </w:t>
        </w:r>
        <w:del w:id="145" w:author="Huawei_X" w:date="2022-08-17T10:23:00Z">
          <w:r w:rsidR="00387208" w:rsidDel="008976F7">
            <w:delText>or</w:delText>
          </w:r>
        </w:del>
      </w:ins>
      <w:ins w:id="146" w:author="Nokia" w:date="2022-07-18T14:21:00Z">
        <w:del w:id="147" w:author="Huawei_X" w:date="2022-08-17T10:23:00Z">
          <w:r w:rsidR="00932417" w:rsidDel="008976F7">
            <w:delText>/</w:delText>
          </w:r>
        </w:del>
      </w:ins>
      <w:ins w:id="148" w:author="Nokia" w:date="2022-08-09T19:50:00Z">
        <w:del w:id="149" w:author="Huawei_X" w:date="2022-08-17T10:23:00Z">
          <w:r w:rsidR="00387208" w:rsidDel="008976F7">
            <w:delText xml:space="preserve"> </w:delText>
          </w:r>
        </w:del>
      </w:ins>
      <w:ins w:id="150" w:author="Nokia" w:date="2022-07-18T14:21:00Z">
        <w:del w:id="151" w:author="Huawei_X" w:date="2022-08-17T10:23:00Z">
          <w:r w:rsidR="00932417" w:rsidDel="008976F7">
            <w:delText>rep</w:delText>
          </w:r>
        </w:del>
      </w:ins>
      <w:ins w:id="152" w:author="Nokia" w:date="2022-07-18T14:22:00Z">
        <w:del w:id="153" w:author="Huawei_X" w:date="2022-08-17T10:23:00Z">
          <w:r w:rsidR="00932417" w:rsidDel="008976F7">
            <w:delText>l</w:delText>
          </w:r>
        </w:del>
      </w:ins>
      <w:ins w:id="154" w:author="Nokia" w:date="2022-07-18T14:21:00Z">
        <w:del w:id="155" w:author="Huawei_X" w:date="2022-08-17T10:23:00Z">
          <w:r w:rsidR="00932417" w:rsidDel="008976F7">
            <w:delText>ace</w:delText>
          </w:r>
        </w:del>
      </w:ins>
      <w:del w:id="156"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157"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158" w:author="Nokia" w:date="2022-07-18T14:29:00Z">
        <w:r w:rsidR="004A68B4" w:rsidRPr="00387ADC">
          <w:t>/replaces</w:t>
        </w:r>
      </w:ins>
      <w:r w:rsidRPr="004A68B4">
        <w:t xml:space="preserve"> the EDNS Client Subnet option</w:t>
      </w:r>
      <w:r>
        <w:t xml:space="preserve"> into the DNS Query message as specified in RFC 7871[6] and sends it to C-DNS server;</w:t>
      </w:r>
    </w:p>
    <w:p w14:paraId="68A31549" w14:textId="4ACAAF61" w:rsidR="00AD354C" w:rsidRDefault="00AD354C" w:rsidP="00AD354C">
      <w:pPr>
        <w:pStyle w:val="B2"/>
      </w:pPr>
      <w:r>
        <w:lastRenderedPageBreak/>
        <w:t>-</w:t>
      </w:r>
      <w:r>
        <w:tab/>
        <w:t>For Option B, the EASDF</w:t>
      </w:r>
      <w:ins w:id="159" w:author="Ericsson-MH2" w:date="2022-08-17T09:25:00Z">
        <w:r w:rsidR="008547B7" w:rsidRPr="008547B7">
          <w:t xml:space="preserve"> </w:t>
        </w:r>
        <w:del w:id="160" w:author="Nokia-3" w:date="2022-08-18T14:36:00Z">
          <w:r w:rsidR="008547B7" w:rsidDel="00C6395D">
            <w:delText xml:space="preserve">based on instruction from the SMF </w:delText>
          </w:r>
        </w:del>
        <w:r w:rsidR="008547B7">
          <w:t xml:space="preserve">removes </w:t>
        </w:r>
        <w:del w:id="161" w:author="Nokia-4" w:date="2022-08-19T12:44:00Z">
          <w:r w:rsidR="008547B7" w:rsidDel="00A87CA4">
            <w:delText xml:space="preserve">a </w:delText>
          </w:r>
        </w:del>
        <w:r w:rsidR="008547B7">
          <w:t>EDNS Client Subnet option if received in the DNS query and</w:t>
        </w:r>
      </w:ins>
      <w:commentRangeStart w:id="162"/>
      <w:commentRangeStart w:id="163"/>
      <w:ins w:id="164" w:author="Nokia" w:date="2022-07-18T11:22:00Z">
        <w:del w:id="165" w:author="Huawei_X" w:date="2022-08-17T10:04:00Z">
          <w:r w:rsidR="00646231" w:rsidDel="004A1E3F">
            <w:delText xml:space="preserve"> </w:delText>
          </w:r>
        </w:del>
      </w:ins>
      <w:ins w:id="166" w:author="Nokia" w:date="2022-07-18T14:28:00Z">
        <w:del w:id="167" w:author="Huawei_X" w:date="2022-08-17T10:04:00Z">
          <w:r w:rsidR="00C01458" w:rsidDel="004A1E3F">
            <w:delText xml:space="preserve">based on </w:delText>
          </w:r>
        </w:del>
      </w:ins>
      <w:ins w:id="168" w:author="Nokia" w:date="2022-07-18T14:30:00Z">
        <w:del w:id="169" w:author="Huawei_X" w:date="2022-08-17T10:04:00Z">
          <w:r w:rsidR="00CB6A74" w:rsidDel="004A1E3F">
            <w:delText>i</w:delText>
          </w:r>
        </w:del>
      </w:ins>
      <w:ins w:id="170" w:author="Nokia" w:date="2022-07-18T14:28:00Z">
        <w:del w:id="171" w:author="Huawei_X" w:date="2022-08-17T10:04:00Z">
          <w:r w:rsidR="00C01458" w:rsidDel="004A1E3F">
            <w:delText>nstr</w:delText>
          </w:r>
        </w:del>
      </w:ins>
      <w:ins w:id="172" w:author="Nokia" w:date="2022-07-18T14:30:00Z">
        <w:del w:id="173" w:author="Huawei_X" w:date="2022-08-17T10:04:00Z">
          <w:r w:rsidR="00CB6A74" w:rsidDel="004A1E3F">
            <w:delText>u</w:delText>
          </w:r>
        </w:del>
      </w:ins>
      <w:ins w:id="174" w:author="Nokia" w:date="2022-07-18T14:28:00Z">
        <w:del w:id="175" w:author="Huawei_X" w:date="2022-08-17T10:04:00Z">
          <w:r w:rsidR="00C01458" w:rsidDel="004A1E3F">
            <w:delText>ct</w:delText>
          </w:r>
        </w:del>
      </w:ins>
      <w:ins w:id="176" w:author="Nokia" w:date="2022-07-18T14:30:00Z">
        <w:del w:id="177" w:author="Huawei_X" w:date="2022-08-17T10:04:00Z">
          <w:r w:rsidR="00CB6A74" w:rsidDel="004A1E3F">
            <w:delText>io</w:delText>
          </w:r>
        </w:del>
      </w:ins>
      <w:ins w:id="178" w:author="Nokia" w:date="2022-07-18T14:28:00Z">
        <w:del w:id="179" w:author="Huawei_X" w:date="2022-08-17T10:04:00Z">
          <w:r w:rsidR="00C01458" w:rsidDel="004A1E3F">
            <w:delText xml:space="preserve">n from the SMF </w:delText>
          </w:r>
        </w:del>
      </w:ins>
      <w:ins w:id="180" w:author="Nokia" w:date="2022-07-18T11:22:00Z">
        <w:del w:id="181" w:author="Huawei_X" w:date="2022-08-17T10:04:00Z">
          <w:r w:rsidR="00646231" w:rsidDel="004A1E3F">
            <w:delText>rem</w:delText>
          </w:r>
        </w:del>
      </w:ins>
      <w:ins w:id="182" w:author="Nokia" w:date="2022-07-18T11:23:00Z">
        <w:del w:id="183" w:author="Huawei_X" w:date="2022-08-17T10:04:00Z">
          <w:r w:rsidR="00646231" w:rsidDel="004A1E3F">
            <w:delText>o</w:delText>
          </w:r>
        </w:del>
      </w:ins>
      <w:ins w:id="184" w:author="Nokia" w:date="2022-07-18T11:22:00Z">
        <w:del w:id="185" w:author="Huawei_X" w:date="2022-08-17T10:04:00Z">
          <w:r w:rsidR="00646231" w:rsidDel="004A1E3F">
            <w:delText>ves a EDNS Client Subnet option</w:delText>
          </w:r>
        </w:del>
      </w:ins>
      <w:ins w:id="186" w:author="Nokia" w:date="2022-07-18T11:23:00Z">
        <w:del w:id="187" w:author="Huawei_X" w:date="2022-08-17T10:04:00Z">
          <w:r w:rsidR="00646231" w:rsidDel="004A1E3F">
            <w:delText xml:space="preserve"> </w:delText>
          </w:r>
        </w:del>
      </w:ins>
      <w:ins w:id="188" w:author="Nokia" w:date="2022-08-09T19:52:00Z">
        <w:del w:id="189" w:author="Huawei_X" w:date="2022-08-17T10:04:00Z">
          <w:r w:rsidR="00387208" w:rsidDel="004A1E3F">
            <w:delText xml:space="preserve">if received in the DNS query </w:delText>
          </w:r>
        </w:del>
      </w:ins>
      <w:ins w:id="190" w:author="Nokia" w:date="2022-07-18T11:23:00Z">
        <w:del w:id="191" w:author="Huawei_X" w:date="2022-08-17T10:04:00Z">
          <w:r w:rsidR="00646231" w:rsidDel="004A1E3F">
            <w:delText>and</w:delText>
          </w:r>
        </w:del>
      </w:ins>
      <w:commentRangeEnd w:id="162"/>
      <w:r w:rsidR="004A1E3F">
        <w:rPr>
          <w:rStyle w:val="CommentReference"/>
        </w:rPr>
        <w:commentReference w:id="162"/>
      </w:r>
      <w:commentRangeEnd w:id="163"/>
      <w:r w:rsidR="00495791">
        <w:rPr>
          <w:rStyle w:val="CommentReference"/>
        </w:rPr>
        <w:commentReference w:id="163"/>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92" w:author="Huawei_X" w:date="2022-08-17T10:06:00Z">
        <w:r w:rsidDel="004A1E3F">
          <w:delText xml:space="preserve"> </w:delText>
        </w:r>
        <w:r w:rsidRPr="004A1E3F" w:rsidDel="004A1E3F">
          <w:rPr>
            <w:highlight w:val="yellow"/>
            <w:rPrChange w:id="193" w:author="Huawei_X" w:date="2022-08-17T10:06:00Z">
              <w:rPr/>
            </w:rPrChange>
          </w:rPr>
          <w:delText>a</w:delText>
        </w:r>
      </w:del>
      <w:r w:rsidRPr="004A1E3F">
        <w:rPr>
          <w:highlight w:val="yellow"/>
          <w:rPrChange w:id="194"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Per the received DNS message handling rule, the EASDF does not send the DNS Response message to the UE but waits for SMF instructions (in step 17), i.e.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14986FA5" w:rsidR="00AD354C" w:rsidRDefault="00AD354C" w:rsidP="00AD354C">
      <w:pPr>
        <w:pStyle w:val="B1"/>
      </w:pPr>
      <w:r>
        <w:t>19.</w:t>
      </w:r>
      <w:r>
        <w:tab/>
        <w:t>If indicated to send the buffered DNS response(s) to UE in step 17, the EASDF</w:t>
      </w:r>
      <w:del w:id="195" w:author="Ericsson-MH2" w:date="2022-08-17T09:30:00Z">
        <w:r w:rsidDel="00495791">
          <w:delText xml:space="preserve"> </w:delText>
        </w:r>
      </w:del>
      <w:ins w:id="196" w:author="Huawei_X" w:date="2022-08-17T10:24:00Z">
        <w:del w:id="197" w:author="Ericsson-MH2" w:date="2022-08-17T09:30:00Z">
          <w:r w:rsidR="002D7B69" w:rsidRPr="000E3669" w:rsidDel="00495791">
            <w:rPr>
              <w:highlight w:val="yellow"/>
              <w:rPrChange w:id="198" w:author="Huawei_X" w:date="2022-08-17T10:24:00Z">
                <w:rPr/>
              </w:rPrChange>
            </w:rPr>
            <w:delText>may</w:delText>
          </w:r>
          <w:r w:rsidR="002D7B69" w:rsidDel="00495791">
            <w:delText xml:space="preserve"> </w:delText>
          </w:r>
        </w:del>
      </w:ins>
      <w:ins w:id="199" w:author="Nokia" w:date="2022-07-18T11:30:00Z">
        <w:del w:id="200" w:author="Ericsson-MH2" w:date="2022-08-17T09:30:00Z">
          <w:r w:rsidR="0040078F" w:rsidDel="00495791">
            <w:delText>remove</w:delText>
          </w:r>
          <w:r w:rsidR="0040078F" w:rsidRPr="000E3669" w:rsidDel="00495791">
            <w:rPr>
              <w:highlight w:val="yellow"/>
              <w:rPrChange w:id="201" w:author="Huawei_X" w:date="2022-08-17T10:24:00Z">
                <w:rPr/>
              </w:rPrChange>
            </w:rPr>
            <w:delText>s</w:delText>
          </w:r>
          <w:r w:rsidR="0040078F" w:rsidDel="00495791">
            <w:delText xml:space="preserve"> the EDNS Client Subnet option</w:delText>
          </w:r>
        </w:del>
      </w:ins>
      <w:ins w:id="202" w:author="Nokia" w:date="2022-07-18T11:31:00Z">
        <w:del w:id="203" w:author="Ericsson-MH2" w:date="2022-08-17T09:30:00Z">
          <w:r w:rsidR="0040078F" w:rsidDel="00495791">
            <w:delText xml:space="preserve"> from the Response,</w:delText>
          </w:r>
        </w:del>
      </w:ins>
      <w:ins w:id="204" w:author="Nokia" w:date="2022-07-18T11:39:00Z">
        <w:del w:id="205" w:author="Ericsson-MH2" w:date="2022-08-17T09:30:00Z">
          <w:r w:rsidR="004226B7" w:rsidDel="00495791">
            <w:delText xml:space="preserve"> </w:delText>
          </w:r>
        </w:del>
      </w:ins>
      <w:ins w:id="206" w:author="Nokia" w:date="2022-07-18T11:31:00Z">
        <w:del w:id="207" w:author="Ericsson-MH2" w:date="2022-08-17T09:30:00Z">
          <w:r w:rsidR="0040078F" w:rsidDel="00495791">
            <w:delText xml:space="preserve">inserts </w:delText>
          </w:r>
        </w:del>
      </w:ins>
      <w:ins w:id="208" w:author="Nokia" w:date="2022-07-18T11:32:00Z">
        <w:del w:id="209" w:author="Ericsson-MH2" w:date="2022-08-17T09:30:00Z">
          <w:r w:rsidR="0040078F" w:rsidDel="00495791">
            <w:delText>th</w:delText>
          </w:r>
        </w:del>
      </w:ins>
      <w:ins w:id="210" w:author="Nokia" w:date="2022-07-18T11:39:00Z">
        <w:del w:id="211" w:author="Ericsson-MH2" w:date="2022-08-17T09:30:00Z">
          <w:r w:rsidR="004226B7" w:rsidDel="00495791">
            <w:delText>at</w:delText>
          </w:r>
        </w:del>
      </w:ins>
      <w:ins w:id="212" w:author="Nokia" w:date="2022-07-18T11:32:00Z">
        <w:del w:id="213" w:author="Ericsson-MH2" w:date="2022-08-17T09:30:00Z">
          <w:r w:rsidR="0040078F" w:rsidDel="00495791">
            <w:delText xml:space="preserve"> EDNS Client Subnet Option </w:delText>
          </w:r>
        </w:del>
      </w:ins>
      <w:ins w:id="214" w:author="Nokia" w:date="2022-07-18T11:39:00Z">
        <w:del w:id="215" w:author="Ericsson-MH2" w:date="2022-08-17T09:30:00Z">
          <w:r w:rsidR="004226B7" w:rsidDel="00495791">
            <w:delText xml:space="preserve">which was </w:delText>
          </w:r>
        </w:del>
      </w:ins>
      <w:ins w:id="216" w:author="Nokia" w:date="2022-07-18T11:32:00Z">
        <w:del w:id="217" w:author="Ericsson-MH2" w:date="2022-08-17T09:30:00Z">
          <w:r w:rsidR="0040078F" w:rsidDel="00495791">
            <w:delText xml:space="preserve">removed from the DNS query </w:delText>
          </w:r>
        </w:del>
      </w:ins>
      <w:ins w:id="218" w:author="Huawei_X" w:date="2022-08-17T10:24:00Z">
        <w:del w:id="219" w:author="Ericsson-MH2" w:date="2022-08-17T09:30:00Z">
          <w:r w:rsidR="002D7B69" w:rsidRPr="000E3669" w:rsidDel="00495791">
            <w:rPr>
              <w:highlight w:val="yellow"/>
              <w:rPrChange w:id="220" w:author="Huawei_X" w:date="2022-08-17T10:24:00Z">
                <w:rPr/>
              </w:rPrChange>
            </w:rPr>
            <w:delText>from UE</w:delText>
          </w:r>
          <w:r w:rsidR="002D7B69" w:rsidDel="00495791">
            <w:delText xml:space="preserve"> </w:delText>
          </w:r>
        </w:del>
      </w:ins>
      <w:ins w:id="221" w:author="Nokia" w:date="2022-07-18T11:32:00Z">
        <w:del w:id="222" w:author="Ericsson-MH2" w:date="2022-08-17T09:30:00Z">
          <w:r w:rsidR="0040078F" w:rsidDel="00495791">
            <w:delText xml:space="preserve">in step </w:delText>
          </w:r>
        </w:del>
      </w:ins>
      <w:ins w:id="223" w:author="Nokia" w:date="2022-07-18T11:33:00Z">
        <w:del w:id="224" w:author="Ericsson-MH2" w:date="2022-08-17T09:30:00Z">
          <w:r w:rsidR="0040078F" w:rsidDel="00495791">
            <w:delText>12</w:delText>
          </w:r>
        </w:del>
      </w:ins>
      <w:ins w:id="225" w:author="Nokia" w:date="2022-07-18T11:31:00Z">
        <w:del w:id="226" w:author="Ericsson-MH2" w:date="2022-08-17T09:30:00Z">
          <w:r w:rsidR="0040078F" w:rsidDel="00495791">
            <w:delText xml:space="preserve"> and</w:delText>
          </w:r>
        </w:del>
        <w:r w:rsidR="0040078F">
          <w:t xml:space="preserve"> </w:t>
        </w:r>
      </w:ins>
      <w:r>
        <w:t>sends the DNS Response(s) to the UE</w:t>
      </w:r>
      <w:ins w:id="227" w:author="Ericsson-MH2" w:date="2022-08-17T09:30:00Z">
        <w:r w:rsidR="00495791">
          <w:t xml:space="preserve"> and handles the EDNS Client Subnet option as described above</w:t>
        </w:r>
      </w:ins>
      <w:r>
        <w:t>.</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228" w:name="_Toc20204284"/>
      <w:bookmarkStart w:id="229" w:name="_Toc27894976"/>
      <w:bookmarkStart w:id="230" w:name="_Toc36192057"/>
      <w:bookmarkStart w:id="231" w:name="_Toc45193147"/>
      <w:bookmarkStart w:id="232" w:name="_Toc47592779"/>
      <w:bookmarkStart w:id="233" w:name="_Toc51834866"/>
      <w:bookmarkStart w:id="234" w:name="_Toc51835808"/>
    </w:p>
    <w:bookmarkEnd w:id="228"/>
    <w:bookmarkEnd w:id="229"/>
    <w:bookmarkEnd w:id="230"/>
    <w:bookmarkEnd w:id="231"/>
    <w:bookmarkEnd w:id="232"/>
    <w:bookmarkEnd w:id="233"/>
    <w:bookmarkEnd w:id="234"/>
    <w:p w14:paraId="68986C31" w14:textId="52F0BD4F" w:rsidR="000F2A01" w:rsidRDefault="000F2A01" w:rsidP="003E6A44">
      <w:pPr>
        <w:pStyle w:val="Heading5"/>
        <w:rPr>
          <w:ins w:id="235" w:author="Nokia" w:date="2022-08-10T20:56:00Z"/>
        </w:rPr>
      </w:pPr>
    </w:p>
    <w:p w14:paraId="789B4F58" w14:textId="793FE664" w:rsidR="00387ADC" w:rsidRDefault="00387ADC" w:rsidP="00387ADC">
      <w:pPr>
        <w:rPr>
          <w:ins w:id="236" w:author="Nokia" w:date="2022-08-10T20:56:00Z"/>
        </w:rPr>
      </w:pPr>
    </w:p>
    <w:p w14:paraId="7F46B0C7" w14:textId="2FBC4D7F" w:rsidR="00387ADC" w:rsidRPr="00827F70" w:rsidRDefault="00387ADC" w:rsidP="00387ADC">
      <w:pPr>
        <w:pStyle w:val="Heading4"/>
        <w:jc w:val="center"/>
        <w:rPr>
          <w:ins w:id="237" w:author="Nokia" w:date="2022-08-10T20:56:00Z"/>
          <w:b/>
          <w:bCs/>
          <w:color w:val="FF0000"/>
          <w:sz w:val="28"/>
          <w:szCs w:val="22"/>
        </w:rPr>
      </w:pPr>
      <w:ins w:id="238" w:author="Nokia" w:date="2022-08-10T20:56:00Z">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Nokia-3" w:date="2022-08-18T14:20:00Z" w:initials="SS(-D">
    <w:p w14:paraId="2053223F" w14:textId="51E6F87A" w:rsidR="0042564D" w:rsidRDefault="0042564D">
      <w:pPr>
        <w:pStyle w:val="CommentText"/>
      </w:pPr>
      <w:r>
        <w:rPr>
          <w:rStyle w:val="CommentReference"/>
        </w:rPr>
        <w:annotationRef/>
      </w:r>
      <w:r>
        <w:t>Shouldn't  be B1, made it to Normal</w:t>
      </w:r>
    </w:p>
  </w:comment>
  <w:comment w:id="118" w:author="Huawei_X" w:date="2022-08-17T10:05:00Z" w:initials="W(">
    <w:p w14:paraId="575FE5A4" w14:textId="69FF4519"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C, EASDF is not involved.</w:t>
      </w:r>
    </w:p>
  </w:comment>
  <w:comment w:id="162" w:author="Huawei_X" w:date="2022-08-17T10:05:00Z" w:initials="W(">
    <w:p w14:paraId="11A9CE76" w14:textId="435FE2C6"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B, EASDF doesn’t deal with ECS option.</w:t>
      </w:r>
    </w:p>
  </w:comment>
  <w:comment w:id="163" w:author="Ericsson-MH2" w:date="2022-08-17T09:30:00Z" w:initials="MH@///">
    <w:p w14:paraId="120C145D" w14:textId="77777777" w:rsidR="00495791" w:rsidRDefault="00495791" w:rsidP="00262B57">
      <w:r>
        <w:rPr>
          <w:rStyle w:val="CommentReference"/>
        </w:rPr>
        <w:annotationRef/>
      </w:r>
      <w:r>
        <w:t>ECS option shall be removed to avoid wrong allocation of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3223F" w15:done="0"/>
  <w15:commentEx w15:paraId="575FE5A4" w15:done="0"/>
  <w15:commentEx w15:paraId="11A9CE76" w15:done="0"/>
  <w15:commentEx w15:paraId="120C145D" w15:paraIdParent="11A9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C92C" w16cex:dateUtc="2022-08-18T12:20:00Z"/>
  <w16cex:commentExtensible w16cex:durableId="26A733A1" w16cex:dateUtc="2022-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3223F" w16cid:durableId="26A8C92C"/>
  <w16cid:commentId w16cid:paraId="575FE5A4" w16cid:durableId="26A72FD6"/>
  <w16cid:commentId w16cid:paraId="11A9CE76" w16cid:durableId="26A72FD7"/>
  <w16cid:commentId w16cid:paraId="120C145D" w16cid:durableId="26A733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2EBF" w14:textId="77777777" w:rsidR="00195BDA" w:rsidRDefault="00195BDA">
      <w:r>
        <w:separator/>
      </w:r>
    </w:p>
  </w:endnote>
  <w:endnote w:type="continuationSeparator" w:id="0">
    <w:p w14:paraId="3A291CA8" w14:textId="77777777" w:rsidR="00195BDA" w:rsidRDefault="001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3E3A" w14:textId="77777777" w:rsidR="00195BDA" w:rsidRDefault="00195BDA">
      <w:r>
        <w:separator/>
      </w:r>
    </w:p>
  </w:footnote>
  <w:footnote w:type="continuationSeparator" w:id="0">
    <w:p w14:paraId="2CE3FB22" w14:textId="77777777" w:rsidR="00195BDA" w:rsidRDefault="001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6">
    <w15:presenceInfo w15:providerId="None" w15:userId="Nokia-6"/>
  </w15:person>
  <w15:person w15:author="Nokia-5">
    <w15:presenceInfo w15:providerId="None" w15:userId="Nokia-5"/>
  </w15:person>
  <w15:person w15:author="Nokia-4">
    <w15:presenceInfo w15:providerId="None" w15:userId="Nokia-4"/>
  </w15:person>
  <w15:person w15:author="Nokia-3">
    <w15:presenceInfo w15:providerId="None" w15:userId="Nokia-3"/>
  </w15:person>
  <w15:person w15:author="Nokia -2">
    <w15:presenceInfo w15:providerId="None" w15:userId="Nokia -2"/>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DEC"/>
    <w:rsid w:val="00084D0E"/>
    <w:rsid w:val="0009061B"/>
    <w:rsid w:val="000A1959"/>
    <w:rsid w:val="000A6394"/>
    <w:rsid w:val="000B5FEE"/>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95BDA"/>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6BE0"/>
    <w:rsid w:val="003C7D9A"/>
    <w:rsid w:val="003E1A36"/>
    <w:rsid w:val="003E3354"/>
    <w:rsid w:val="003E6A44"/>
    <w:rsid w:val="0040078F"/>
    <w:rsid w:val="00410371"/>
    <w:rsid w:val="00410BF0"/>
    <w:rsid w:val="004226B7"/>
    <w:rsid w:val="004242F1"/>
    <w:rsid w:val="0042564D"/>
    <w:rsid w:val="0043022D"/>
    <w:rsid w:val="00431B58"/>
    <w:rsid w:val="00457512"/>
    <w:rsid w:val="004805EC"/>
    <w:rsid w:val="00494D2A"/>
    <w:rsid w:val="00495791"/>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6F405F"/>
    <w:rsid w:val="00700013"/>
    <w:rsid w:val="00701E70"/>
    <w:rsid w:val="00707013"/>
    <w:rsid w:val="007111E7"/>
    <w:rsid w:val="00724B34"/>
    <w:rsid w:val="007447A1"/>
    <w:rsid w:val="00753B03"/>
    <w:rsid w:val="00767565"/>
    <w:rsid w:val="00776734"/>
    <w:rsid w:val="00777F16"/>
    <w:rsid w:val="00792342"/>
    <w:rsid w:val="007964F6"/>
    <w:rsid w:val="007971B1"/>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547B7"/>
    <w:rsid w:val="008626E7"/>
    <w:rsid w:val="00862A87"/>
    <w:rsid w:val="00870EE7"/>
    <w:rsid w:val="008745F4"/>
    <w:rsid w:val="0088157D"/>
    <w:rsid w:val="00881FA7"/>
    <w:rsid w:val="008862DA"/>
    <w:rsid w:val="008863B9"/>
    <w:rsid w:val="008976F7"/>
    <w:rsid w:val="008A30BF"/>
    <w:rsid w:val="008A45A6"/>
    <w:rsid w:val="008A5C33"/>
    <w:rsid w:val="008C627A"/>
    <w:rsid w:val="008F686C"/>
    <w:rsid w:val="009042FF"/>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87CA4"/>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395D"/>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AE7"/>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8225</Words>
  <Characters>42626</Characters>
  <Application>Microsoft Office Word</Application>
  <DocSecurity>0</DocSecurity>
  <Lines>355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cp:lastModifiedBy>
  <cp:revision>2</cp:revision>
  <cp:lastPrinted>2022-07-18T13:36:00Z</cp:lastPrinted>
  <dcterms:created xsi:type="dcterms:W3CDTF">2022-08-22T15:32:00Z</dcterms:created>
  <dcterms:modified xsi:type="dcterms:W3CDTF">2022-08-22T15:32:00Z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