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Qualcomm User r02" w:date="2022-08-22T15:41:00Z">
        <w:r w:rsidR="00373664" w:rsidRPr="0009190F">
          <w:rPr>
            <w:rFonts w:eastAsia="Arial Unicode MS" w:cs="Arial"/>
            <w:bCs/>
            <w:sz w:val="24"/>
            <w:highlight w:val="yellow"/>
          </w:rPr>
          <w:t>2</w:t>
        </w:r>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2" w:author="Qualcomm User r02" w:date="2022-08-22T15:43:00Z">
        <w:r w:rsidR="0073089D" w:rsidRPr="0073089D">
          <w:rPr>
            <w:rFonts w:ascii="Arial" w:hAnsi="Arial" w:cs="Arial"/>
            <w:b/>
            <w:highlight w:val="yellow"/>
          </w:rPr>
          <w:t>, Charter Communications</w:t>
        </w:r>
      </w:ins>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7546CC" w:rsidRDefault="00671AA5" w:rsidP="007546CC">
      <w:pPr>
        <w:rPr>
          <w:lang w:eastAsia="ko-KR"/>
        </w:rPr>
      </w:pPr>
      <w:r>
        <w:rPr>
          <w:lang w:eastAsia="ko-KR"/>
        </w:rPr>
        <w:t>This paper summarizes some of the solutions addressing Key Issue #5 and proposed a way forward.</w:t>
      </w:r>
    </w:p>
    <w:p w:rsidR="00671AA5" w:rsidRDefault="00671AA5" w:rsidP="007546CC">
      <w:pPr>
        <w:rPr>
          <w:lang w:eastAsia="ko-KR"/>
        </w:rPr>
      </w:pP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89715D" w:rsidRPr="00812106" w:rsidRDefault="0089715D" w:rsidP="0089715D">
      <w:pPr>
        <w:pStyle w:val="1"/>
      </w:pPr>
      <w:bookmarkStart w:id="4" w:name="_Toc105171094"/>
      <w:bookmarkEnd w:id="3"/>
      <w:r w:rsidRPr="00812106">
        <w:t>7</w:t>
      </w:r>
      <w:r w:rsidRPr="00812106">
        <w:tab/>
        <w:t>Evaluation</w:t>
      </w:r>
      <w:bookmarkEnd w:id="4"/>
    </w:p>
    <w:p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rsidR="0089715D" w:rsidRDefault="0089715D" w:rsidP="0089715D">
      <w:pPr>
        <w:pStyle w:val="2"/>
        <w:rPr>
          <w:lang w:val="en-US" w:eastAsia="zh-CN"/>
        </w:rPr>
      </w:pPr>
      <w:r>
        <w:rPr>
          <w:lang w:val="en-US" w:eastAsia="zh-CN"/>
        </w:rPr>
        <w:t>7.x</w:t>
      </w:r>
      <w:r>
        <w:rPr>
          <w:lang w:val="en-US" w:eastAsia="zh-CN"/>
        </w:rPr>
        <w:tab/>
        <w:t>Key Issue #5</w:t>
      </w:r>
    </w:p>
    <w:p w:rsidR="006F63FE" w:rsidRPr="00843A07" w:rsidRDefault="006F63FE" w:rsidP="006F63FE">
      <w:pPr>
        <w:jc w:val="left"/>
        <w:rPr>
          <w:ins w:id="5" w:author="Qualcomm User" w:date="2022-08-10T13:41:00Z"/>
          <w:lang w:val="en-US" w:eastAsia="zh-CN"/>
        </w:rPr>
      </w:pPr>
      <w:ins w:id="6"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rsidR="006F63FE" w:rsidRPr="00843A07" w:rsidRDefault="006F63FE" w:rsidP="006F63FE">
      <w:pPr>
        <w:rPr>
          <w:ins w:id="7" w:author="Qualcomm User" w:date="2022-08-10T13:41:00Z"/>
          <w:b/>
          <w:bCs/>
          <w:lang w:val="en-US" w:eastAsia="zh-CN"/>
        </w:rPr>
      </w:pPr>
      <w:ins w:id="8" w:author="Qualcomm User" w:date="2022-08-10T13:41:00Z">
        <w:r w:rsidRPr="00843A07">
          <w:rPr>
            <w:b/>
            <w:bCs/>
            <w:lang w:val="en-US" w:eastAsia="zh-CN"/>
          </w:rPr>
          <w:t>Solutions to enable the discovery of an EAS deployed in another PLMN than the one serving the UE.</w:t>
        </w:r>
      </w:ins>
    </w:p>
    <w:p w:rsidR="006F63FE" w:rsidRDefault="006F63FE" w:rsidP="006F63FE">
      <w:pPr>
        <w:rPr>
          <w:ins w:id="9" w:author="Qualcomm User" w:date="2022-08-10T13:41:00Z"/>
          <w:lang w:val="en-US" w:eastAsia="zh-CN"/>
        </w:rPr>
      </w:pPr>
      <w:ins w:id="10"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rsidR="006F63FE" w:rsidRDefault="006F63FE" w:rsidP="006F63FE">
      <w:pPr>
        <w:rPr>
          <w:ins w:id="11" w:author="Qualcomm User" w:date="2022-08-10T13:41:00Z"/>
          <w:lang w:eastAsia="zh-CN"/>
        </w:rPr>
      </w:pPr>
      <w:ins w:id="12"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rsidR="006F63FE" w:rsidRDefault="006F63FE" w:rsidP="006F63FE">
      <w:pPr>
        <w:rPr>
          <w:ins w:id="13" w:author="Qualcomm User" w:date="2022-08-10T13:41:00Z"/>
        </w:rPr>
      </w:pPr>
      <w:ins w:id="14"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belonging to the federation of OPs) and Option 2 (which relies on inter-PLMN inter-EASDF communication to resolve </w:t>
        </w:r>
        <w:r>
          <w:lastRenderedPageBreak/>
          <w:t xml:space="preserve">the DNS 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rsidR="006F63FE" w:rsidRDefault="006F63FE" w:rsidP="006F63FE">
      <w:pPr>
        <w:rPr>
          <w:ins w:id="15" w:author="Qualcomm User" w:date="2022-08-10T13:41:00Z"/>
        </w:rPr>
      </w:pPr>
      <w:ins w:id="16" w:author="Qualcomm User" w:date="2022-08-10T13:41:00Z">
        <w:r w:rsidRPr="00594425">
          <w:rPr>
            <w:b/>
            <w:bCs/>
          </w:rPr>
          <w:t>Solution 38</w:t>
        </w:r>
        <w:r>
          <w:t xml:space="preserve"> relies on the AF to provide extended EAS Deplyment Information (EDI) which includes N6 traffic routing information to the PLMN hosting the EHE. After having been translated by the NEF of the original PLMN and sent to the PLMN serving the UE,</w:t>
        </w:r>
        <w:del w:id="17"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rsidR="006F63FE" w:rsidRDefault="006F63FE" w:rsidP="006F63FE">
      <w:pPr>
        <w:rPr>
          <w:ins w:id="18" w:author="Qualcomm User" w:date="2022-08-10T13:41:00Z"/>
        </w:rPr>
      </w:pPr>
      <w:ins w:id="19"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rsidR="0089715D" w:rsidRPr="006F63FE" w:rsidRDefault="006F63FE" w:rsidP="006F63FE">
      <w:pPr>
        <w:rPr>
          <w:lang w:eastAsia="zh-CN"/>
        </w:rPr>
      </w:pPr>
      <w:ins w:id="20"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0089715D" w:rsidRPr="00812106" w:rsidRDefault="0089715D" w:rsidP="0089715D">
      <w:pPr>
        <w:pStyle w:val="1"/>
      </w:pPr>
      <w:bookmarkStart w:id="21" w:name="_Toc105171095"/>
      <w:r w:rsidRPr="00812106">
        <w:t>8</w:t>
      </w:r>
      <w:r w:rsidRPr="00812106">
        <w:tab/>
        <w:t>Conclusions</w:t>
      </w:r>
      <w:bookmarkEnd w:id="21"/>
    </w:p>
    <w:p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rsidR="006F63FE" w:rsidRPr="00355664" w:rsidRDefault="006F63FE" w:rsidP="006F63FE">
      <w:pPr>
        <w:pStyle w:val="2"/>
        <w:rPr>
          <w:ins w:id="22" w:author="Qualcomm User" w:date="2022-08-10T13:41:00Z"/>
          <w:lang w:val="en-US" w:eastAsia="zh-CN"/>
        </w:rPr>
      </w:pPr>
      <w:ins w:id="23" w:author="Qualcomm User" w:date="2022-08-10T13:41:00Z">
        <w:r>
          <w:rPr>
            <w:lang w:val="en-US" w:eastAsia="zh-CN"/>
          </w:rPr>
          <w:t>8.x</w:t>
        </w:r>
        <w:r>
          <w:rPr>
            <w:lang w:val="en-US" w:eastAsia="zh-CN"/>
          </w:rPr>
          <w:tab/>
          <w:t>Key Issue #5</w:t>
        </w:r>
      </w:ins>
    </w:p>
    <w:p w:rsidR="006F63FE" w:rsidRDefault="006F63FE" w:rsidP="006F63FE">
      <w:pPr>
        <w:pStyle w:val="B1"/>
        <w:ind w:left="0" w:firstLine="0"/>
        <w:jc w:val="left"/>
        <w:rPr>
          <w:ins w:id="24" w:author="Huawei_X1" w:date="2022-08-23T11:49:00Z"/>
          <w:lang w:val="en-US" w:eastAsia="zh-CN"/>
        </w:rPr>
      </w:pPr>
      <w:ins w:id="25"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26" w:author="CMCC-1" w:date="2022-08-23T10:55:00Z">
          <w:r w:rsidRPr="00555501" w:rsidDel="00555501">
            <w:rPr>
              <w:highlight w:val="green"/>
              <w:lang w:val="en-US" w:eastAsia="zh-CN"/>
            </w:rPr>
            <w:delText xml:space="preserve"> Solution 22 </w:delText>
          </w:r>
        </w:del>
      </w:ins>
      <w:ins w:id="27" w:author="Qualcomm User r02" w:date="2022-08-22T15:42:00Z">
        <w:del w:id="28" w:author="CMCC-1" w:date="2022-08-23T10:55:00Z">
          <w:r w:rsidR="00373664" w:rsidRPr="00555501" w:rsidDel="00555501">
            <w:rPr>
              <w:highlight w:val="green"/>
              <w:lang w:val="en-US" w:eastAsia="zh-CN"/>
            </w:rPr>
            <w:delText xml:space="preserve">option 2 </w:delText>
          </w:r>
        </w:del>
      </w:ins>
      <w:ins w:id="29" w:author="Qualcomm User" w:date="2022-08-10T13:41:00Z">
        <w:del w:id="30"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rsidR="00AE533F" w:rsidRPr="00AE533F" w:rsidRDefault="00AE533F" w:rsidP="006F63FE">
      <w:pPr>
        <w:pStyle w:val="B1"/>
        <w:ind w:left="0" w:firstLine="0"/>
        <w:jc w:val="left"/>
        <w:rPr>
          <w:ins w:id="31" w:author="Huawei_X1" w:date="2022-08-23T11:49:00Z"/>
          <w:rFonts w:eastAsiaTheme="minorEastAsia"/>
          <w:b/>
          <w:lang w:val="en-US" w:eastAsia="zh-CN"/>
        </w:rPr>
      </w:pPr>
      <w:ins w:id="32" w:author="Huawei_X1" w:date="2022-08-23T11:49:00Z">
        <w:r w:rsidRPr="00AE533F">
          <w:rPr>
            <w:rFonts w:eastAsiaTheme="minorEastAsia"/>
            <w:b/>
            <w:lang w:val="en-US" w:eastAsia="zh-CN"/>
          </w:rPr>
          <w:t>EAS Deployment Provision</w:t>
        </w:r>
      </w:ins>
    </w:p>
    <w:p w:rsidR="00AE533F" w:rsidRPr="00AE533F" w:rsidRDefault="00AE533F" w:rsidP="00AE533F">
      <w:pPr>
        <w:pStyle w:val="B1"/>
        <w:jc w:val="left"/>
        <w:rPr>
          <w:ins w:id="33" w:author="Huawei_X1" w:date="2022-08-23T11:49:00Z"/>
          <w:rFonts w:eastAsiaTheme="minorEastAsia"/>
          <w:lang w:eastAsia="zh-CN"/>
        </w:rPr>
      </w:pPr>
      <w:ins w:id="34" w:author="Huawei_X1" w:date="2022-08-23T11:50:00Z">
        <w:r>
          <w:rPr>
            <w:rFonts w:eastAsiaTheme="minorEastAsia"/>
            <w:lang w:eastAsia="zh-CN"/>
          </w:rPr>
          <w:t xml:space="preserve">- </w:t>
        </w:r>
      </w:ins>
      <w:ins w:id="35" w:author="Huawei_X1" w:date="2022-08-23T11:49:00Z">
        <w:r w:rsidRPr="00AE533F">
          <w:rPr>
            <w:rFonts w:eastAsiaTheme="minorEastAsia"/>
            <w:lang w:eastAsia="zh-CN"/>
          </w:rPr>
          <w:t>The EHE deployed in other PLMN is seen as EHE deployed by 3rd party.</w:t>
        </w:r>
      </w:ins>
    </w:p>
    <w:p w:rsidR="00AE533F" w:rsidRPr="00AE533F" w:rsidRDefault="00AE533F" w:rsidP="00AE533F">
      <w:pPr>
        <w:pStyle w:val="B1"/>
        <w:jc w:val="left"/>
        <w:rPr>
          <w:ins w:id="36" w:author="Huawei_X1" w:date="2022-08-23T11:49:00Z"/>
          <w:rFonts w:eastAsiaTheme="minorEastAsia"/>
          <w:lang w:eastAsia="zh-CN"/>
        </w:rPr>
      </w:pPr>
      <w:ins w:id="37" w:author="Huawei_X1" w:date="2022-08-23T11:50:00Z">
        <w:r>
          <w:rPr>
            <w:rFonts w:eastAsiaTheme="minorEastAsia"/>
            <w:lang w:eastAsia="zh-CN"/>
          </w:rPr>
          <w:t xml:space="preserve">- </w:t>
        </w:r>
      </w:ins>
      <w:ins w:id="38" w:author="Huawei_X1" w:date="2022-08-23T11:49:00Z">
        <w:r w:rsidRPr="00AE533F">
          <w:rPr>
            <w:rFonts w:eastAsiaTheme="minorEastAsia"/>
            <w:lang w:eastAsia="zh-CN"/>
          </w:rPr>
          <w:t>UE’s serving PLMN gets the EDI (EAS Deployment Information) of the edge application:</w:t>
        </w:r>
      </w:ins>
    </w:p>
    <w:p w:rsidR="00AE533F" w:rsidRPr="00AE533F" w:rsidRDefault="00AE533F" w:rsidP="00AE533F">
      <w:pPr>
        <w:pStyle w:val="B1"/>
        <w:jc w:val="left"/>
        <w:rPr>
          <w:ins w:id="39" w:author="Huawei_X1" w:date="2022-08-23T11:49:00Z"/>
          <w:rFonts w:eastAsiaTheme="minorEastAsia"/>
          <w:lang w:eastAsia="zh-CN"/>
        </w:rPr>
      </w:pPr>
      <w:ins w:id="40" w:author="Huawei_X1" w:date="2022-08-23T11:49:00Z">
        <w:r w:rsidRPr="00AE533F">
          <w:rPr>
            <w:rFonts w:eastAsiaTheme="minorEastAsia"/>
            <w:lang w:eastAsia="zh-CN"/>
          </w:rPr>
          <w:t>- the EDI ismay transferred between PLMNs via interaction NEFs (sol#38) or via EWBI (sol#38).</w:t>
        </w:r>
      </w:ins>
    </w:p>
    <w:p w:rsidR="00AE533F" w:rsidRPr="00AE533F" w:rsidRDefault="00AE533F" w:rsidP="00AE533F">
      <w:pPr>
        <w:pStyle w:val="B1"/>
        <w:jc w:val="left"/>
        <w:rPr>
          <w:ins w:id="41" w:author="Huawei_X1" w:date="2022-08-23T11:49:00Z"/>
          <w:rFonts w:eastAsiaTheme="minorEastAsia"/>
          <w:lang w:eastAsia="zh-CN"/>
        </w:rPr>
      </w:pPr>
      <w:ins w:id="42" w:author="Huawei_X1" w:date="2022-08-23T11:49:00Z">
        <w:r w:rsidRPr="00AE533F">
          <w:rPr>
            <w:rFonts w:eastAsiaTheme="minorEastAsia"/>
            <w:lang w:eastAsia="zh-CN"/>
          </w:rPr>
          <w:t>- the PLMN specific informaitoninformation in EDI (e.g. DNAI) could be translated by NEF (sol#38) or preconfigured at SMF (sol#22).</w:t>
        </w:r>
      </w:ins>
    </w:p>
    <w:p w:rsidR="00AE533F" w:rsidRPr="00AE533F" w:rsidRDefault="00AE533F" w:rsidP="00AE533F">
      <w:pPr>
        <w:pStyle w:val="B1"/>
        <w:rPr>
          <w:ins w:id="43" w:author="Huawei_X1" w:date="2022-08-23T11:49:00Z"/>
          <w:rFonts w:hint="eastAsia"/>
          <w:lang w:eastAsia="zh-CN"/>
        </w:rPr>
      </w:pPr>
      <w:ins w:id="44" w:author="Huawei_X1" w:date="2022-08-23T11:50:00Z">
        <w:r>
          <w:rPr>
            <w:lang w:eastAsia="zh-CN"/>
          </w:rPr>
          <w:t xml:space="preserve">- </w:t>
        </w:r>
      </w:ins>
      <w:ins w:id="45" w:author="Huawei_X1" w:date="2022-08-23T11:49:00Z">
        <w:r w:rsidRPr="00AE533F">
          <w:rPr>
            <w:lang w:eastAsia="zh-CN"/>
          </w:rPr>
          <w:t>N6 routing information could be included in EDI for routing edge traffic from serving PLMN to EHE.</w:t>
        </w:r>
      </w:ins>
    </w:p>
    <w:p w:rsidR="00AE533F" w:rsidRDefault="00AE533F" w:rsidP="006F63FE">
      <w:pPr>
        <w:pStyle w:val="B1"/>
        <w:ind w:left="0" w:firstLine="0"/>
        <w:jc w:val="left"/>
        <w:rPr>
          <w:ins w:id="46" w:author="Huawei_X1" w:date="2022-08-23T11:50:00Z"/>
          <w:rFonts w:eastAsiaTheme="minorEastAsia"/>
          <w:b/>
          <w:lang w:val="en-US" w:eastAsia="zh-CN"/>
        </w:rPr>
      </w:pPr>
      <w:ins w:id="47" w:author="Huawei_X1" w:date="2022-08-23T11:49:00Z">
        <w:r w:rsidRPr="00AE533F">
          <w:rPr>
            <w:rFonts w:eastAsiaTheme="minorEastAsia"/>
            <w:b/>
            <w:lang w:val="en-US" w:eastAsia="zh-CN"/>
          </w:rPr>
          <w:t>EAS Discovery Procedure</w:t>
        </w:r>
      </w:ins>
    </w:p>
    <w:p w:rsidR="00B214B1" w:rsidRPr="00B214B1" w:rsidRDefault="00B214B1" w:rsidP="00B214B1">
      <w:pPr>
        <w:pStyle w:val="B1"/>
        <w:rPr>
          <w:ins w:id="48" w:author="Qualcomm User" w:date="2022-08-10T13:41:00Z"/>
        </w:rPr>
      </w:pPr>
      <w:ins w:id="49" w:author="Huawei_X1" w:date="2022-08-23T11:50:00Z">
        <w:r w:rsidRPr="00B214B1">
          <w:rPr>
            <w:rFonts w:hint="eastAsia"/>
          </w:rPr>
          <w:t>-</w:t>
        </w:r>
        <w:r w:rsidRPr="00B214B1">
          <w:t xml:space="preserve"> EAS </w:t>
        </w:r>
      </w:ins>
      <w:ins w:id="50" w:author="Huawei_X1" w:date="2022-08-23T11:51:00Z">
        <w:r>
          <w:t>discovery procedure defined in TS23.548[3] will be reused.</w:t>
        </w:r>
      </w:ins>
      <w:bookmarkStart w:id="51" w:name="_GoBack"/>
      <w:bookmarkEnd w:id="51"/>
    </w:p>
    <w:p w:rsidR="006F63FE" w:rsidDel="00B214B1" w:rsidRDefault="006F63FE" w:rsidP="006F63FE">
      <w:pPr>
        <w:pStyle w:val="B1"/>
        <w:jc w:val="left"/>
        <w:rPr>
          <w:ins w:id="52" w:author="Qualcomm User" w:date="2022-08-10T13:41:00Z"/>
          <w:del w:id="53" w:author="Huawei_X1" w:date="2022-08-23T11:50:00Z"/>
          <w:lang w:val="en-US"/>
        </w:rPr>
      </w:pPr>
      <w:ins w:id="54" w:author="Qualcomm User" w:date="2022-08-10T13:41:00Z">
        <w:del w:id="55" w:author="Huawei_X1" w:date="2022-08-23T11:50:00Z">
          <w:r w:rsidDel="00B214B1">
            <w:rPr>
              <w:lang w:val="en-US" w:eastAsia="zh-CN"/>
            </w:rPr>
            <w:delText>-</w:delText>
          </w:r>
          <w:r w:rsidDel="00B214B1">
            <w:rPr>
              <w:lang w:val="en-US" w:eastAsia="zh-CN"/>
            </w:rPr>
            <w:tab/>
            <w:delText xml:space="preserve">The </w:delText>
          </w:r>
          <w:r w:rsidDel="00B214B1">
            <w:rPr>
              <w:lang w:val="en-US"/>
            </w:rPr>
            <w:delText>sEASDF of a given PLMN need</w:delText>
          </w:r>
        </w:del>
      </w:ins>
      <w:ins w:id="56" w:author="Qualcomm User r02" w:date="2022-08-22T15:42:00Z">
        <w:del w:id="57" w:author="Huawei_X1" w:date="2022-08-23T11:50:00Z">
          <w:r w:rsidR="002D5916" w:rsidRPr="002D5916" w:rsidDel="00B214B1">
            <w:rPr>
              <w:highlight w:val="yellow"/>
              <w:lang w:val="en-US"/>
            </w:rPr>
            <w:delText>s</w:delText>
          </w:r>
        </w:del>
      </w:ins>
      <w:ins w:id="58" w:author="Qualcomm User" w:date="2022-08-10T13:41:00Z">
        <w:del w:id="59" w:author="Huawei_X1" w:date="2022-08-23T11:50:00Z">
          <w:r w:rsidDel="00B214B1">
            <w:rPr>
              <w:lang w:val="en-US"/>
            </w:rPr>
            <w:delText xml:space="preserve"> to store filtering information (i.e., PLMN ID and DNS server address/FQDN filter</w:delText>
          </w:r>
          <w:r w:rsidRPr="00056DC3" w:rsidDel="00B214B1">
            <w:rPr>
              <w:lang w:val="en-US"/>
            </w:rPr>
            <w:delText>s</w:delText>
          </w:r>
          <w:r w:rsidDel="00B214B1">
            <w:rPr>
              <w:lang w:val="en-US"/>
            </w:rPr>
            <w:delText>) for each EAS deployed in another PLMN of the federation to determine the forwarding of the DNS query to the proper PLMN</w:delText>
          </w:r>
        </w:del>
      </w:ins>
      <w:ins w:id="60" w:author="CMCC-1" w:date="2022-08-23T10:55:00Z">
        <w:del w:id="61" w:author="Huawei_X1" w:date="2022-08-23T11:50:00Z">
          <w:r w:rsidR="00555501" w:rsidDel="00B214B1">
            <w:rPr>
              <w:rFonts w:eastAsia="宋体" w:hint="eastAsia"/>
              <w:lang w:val="en-US" w:eastAsia="zh-CN"/>
            </w:rPr>
            <w:delText xml:space="preserve">, </w:delText>
          </w:r>
          <w:r w:rsidR="00555501" w:rsidRPr="00555501" w:rsidDel="00B214B1">
            <w:rPr>
              <w:rFonts w:eastAsia="宋体" w:hint="eastAsia"/>
              <w:highlight w:val="green"/>
              <w:lang w:val="en-US" w:eastAsia="zh-CN"/>
            </w:rPr>
            <w:delText>as described in Sol#22 Option2</w:delText>
          </w:r>
        </w:del>
      </w:ins>
      <w:ins w:id="62" w:author="Qualcomm User" w:date="2022-08-10T13:41:00Z">
        <w:del w:id="63" w:author="Huawei_X1" w:date="2022-08-23T11:50:00Z">
          <w:r w:rsidDel="00B214B1">
            <w:rPr>
              <w:lang w:val="en-US"/>
            </w:rPr>
            <w:delText>.</w:delText>
          </w:r>
          <w:r w:rsidRPr="00DC1D7A" w:rsidDel="00B214B1">
            <w:rPr>
              <w:lang w:val="en-US"/>
            </w:rPr>
            <w:delText xml:space="preserve"> </w:delText>
          </w:r>
        </w:del>
      </w:ins>
    </w:p>
    <w:p w:rsidR="006F63FE" w:rsidDel="00B214B1" w:rsidRDefault="006F63FE" w:rsidP="006F63FE">
      <w:pPr>
        <w:pStyle w:val="B1"/>
        <w:jc w:val="left"/>
        <w:rPr>
          <w:ins w:id="64" w:author="Qualcomm User" w:date="2022-08-10T13:41:00Z"/>
          <w:del w:id="65" w:author="Huawei_X1" w:date="2022-08-23T11:50:00Z"/>
          <w:lang w:val="en-US"/>
        </w:rPr>
      </w:pPr>
      <w:ins w:id="66" w:author="Qualcomm User" w:date="2022-08-10T13:41:00Z">
        <w:del w:id="67" w:author="Huawei_X1" w:date="2022-08-23T11:50:00Z">
          <w:r w:rsidDel="00B214B1">
            <w:rPr>
              <w:lang w:val="en-US"/>
            </w:rPr>
            <w:delText>-</w:delText>
          </w:r>
          <w:r w:rsidDel="00B214B1">
            <w:rPr>
              <w:lang w:val="en-US"/>
            </w:rPr>
            <w:tab/>
            <w:delText>The selection of the pEASDF can be based on local configuration or on mapping criteria described in Solution 40.</w:delText>
          </w:r>
        </w:del>
      </w:ins>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8AA" w:rsidRDefault="007318AA">
      <w:r>
        <w:separator/>
      </w:r>
    </w:p>
  </w:endnote>
  <w:endnote w:type="continuationSeparator" w:id="0">
    <w:p w:rsidR="007318AA" w:rsidRDefault="0073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FA5" w:rsidRDefault="007318AA">
    <w:pPr>
      <w:pStyle w:val="a9"/>
    </w:pPr>
    <w:r>
      <w:fldChar w:fldCharType="begin"/>
    </w:r>
    <w:r>
      <w:instrText xml:space="preserve"> PAGE   \* MERGEFORMAT </w:instrText>
    </w:r>
    <w:r>
      <w:fldChar w:fldCharType="separate"/>
    </w:r>
    <w:r w:rsidR="00B214B1">
      <w:t>3</w:t>
    </w:r>
    <w:r>
      <w:fldChar w:fldCharType="end"/>
    </w:r>
  </w:p>
  <w:p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8AA" w:rsidRDefault="007318AA">
      <w:r>
        <w:separator/>
      </w:r>
    </w:p>
  </w:footnote>
  <w:footnote w:type="continuationSeparator" w:id="0">
    <w:p w:rsidR="007318AA" w:rsidRDefault="00731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Qualcomm User">
    <w15:presenceInfo w15:providerId="None" w15:userId="Qualcomm User"/>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CD1FAE9-6F3F-41F9-B1CC-7BF92199A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1E9615-F9D5-4A1C-8C5F-AB83F20E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923</Words>
  <Characters>5265</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Huawei_X1</cp:lastModifiedBy>
  <cp:revision>4</cp:revision>
  <cp:lastPrinted>2017-11-08T17:38:00Z</cp:lastPrinted>
  <dcterms:created xsi:type="dcterms:W3CDTF">2022-08-23T02:56:00Z</dcterms:created>
  <dcterms:modified xsi:type="dcterms:W3CDTF">2022-08-23T03:51:00Z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1661134609</vt:lpwstr>
  </property>
</Properties>
</file>