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59507F51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631CCB">
        <w:rPr>
          <w:b/>
          <w:noProof/>
          <w:sz w:val="24"/>
          <w:lang w:eastAsia="zh-CN"/>
        </w:rPr>
        <w:t>068</w:t>
      </w:r>
      <w:r w:rsidR="00B75089">
        <w:rPr>
          <w:b/>
          <w:noProof/>
          <w:sz w:val="24"/>
          <w:lang w:eastAsia="zh-CN"/>
        </w:rPr>
        <w:t>30</w:t>
      </w:r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54525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</w:p>
    <w:p w14:paraId="7EFA53B7" w14:textId="6A3F0161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D3705" w:rsidRPr="001D3705">
        <w:rPr>
          <w:rFonts w:ascii="Arial" w:hAnsi="Arial" w:cs="Arial"/>
          <w:b/>
          <w:sz w:val="22"/>
        </w:rPr>
        <w:t>Enhancements on U2N Relay Selection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4EF7D066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75089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6CC06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D3705">
        <w:rPr>
          <w:rFonts w:cs="Arial"/>
          <w:b/>
        </w:rPr>
        <w:t>Enhancements on U2N Relay Selection</w:t>
      </w:r>
    </w:p>
    <w:p w14:paraId="549FB9B6" w14:textId="66A2D6F9" w:rsidR="00E66B0C" w:rsidRPr="00E66B0C" w:rsidRDefault="00E66B0C" w:rsidP="00D86297"/>
    <w:p w14:paraId="289CB42C" w14:textId="2BFAF954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D3705">
        <w:t>EURS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6701C222" w:rsidR="00187628" w:rsidRDefault="00285C12" w:rsidP="00D86297">
            <w:pPr>
              <w:pStyle w:val="TAL"/>
              <w:rPr>
                <w:lang w:eastAsia="ko-KR"/>
              </w:rPr>
            </w:pPr>
            <w:r w:rsidRPr="00285C12">
              <w:rPr>
                <w:lang w:eastAsia="ko-KR"/>
              </w:rPr>
              <w:t>900007</w:t>
            </w:r>
          </w:p>
        </w:tc>
        <w:tc>
          <w:tcPr>
            <w:tcW w:w="3326" w:type="dxa"/>
          </w:tcPr>
          <w:p w14:paraId="47605E63" w14:textId="2D751173" w:rsidR="00187628" w:rsidRPr="00A57D17" w:rsidRDefault="00285C12" w:rsidP="00D86297">
            <w:pPr>
              <w:pStyle w:val="TAL"/>
            </w:pPr>
            <w:r w:rsidRPr="00285C12">
              <w:t>Stage 2 for Proximity based Services in 5GS</w:t>
            </w:r>
          </w:p>
        </w:tc>
        <w:tc>
          <w:tcPr>
            <w:tcW w:w="5099" w:type="dxa"/>
          </w:tcPr>
          <w:p w14:paraId="5711DC8C" w14:textId="6A6D18D3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>7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 xml:space="preserve">on </w:t>
            </w:r>
            <w:r w:rsidR="00285C12" w:rsidRPr="00285C12">
              <w:rPr>
                <w:rFonts w:ascii="Arial" w:hAnsi="Arial" w:cs="Arial"/>
                <w:i w:val="0"/>
                <w:sz w:val="18"/>
                <w:lang w:eastAsia="ko-KR"/>
              </w:rPr>
              <w:t>Proximity based Services in 5GS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93883EB" w:rsidR="008835FC" w:rsidRDefault="00783AED" w:rsidP="00D86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2005</w:t>
            </w:r>
          </w:p>
        </w:tc>
        <w:tc>
          <w:tcPr>
            <w:tcW w:w="3326" w:type="dxa"/>
          </w:tcPr>
          <w:p w14:paraId="6AD6B1DF" w14:textId="20DBFDB2" w:rsidR="008835FC" w:rsidRDefault="00783AED" w:rsidP="00D86297">
            <w:pPr>
              <w:pStyle w:val="TAL"/>
            </w:pPr>
            <w:r w:rsidRPr="00783AED">
              <w:t xml:space="preserve">  (Stage 1 of 5G) New Services and Markets Technology Enablers</w:t>
            </w:r>
          </w:p>
        </w:tc>
        <w:tc>
          <w:tcPr>
            <w:tcW w:w="5099" w:type="dxa"/>
          </w:tcPr>
          <w:p w14:paraId="4972B8BD" w14:textId="2831C98F" w:rsidR="008835FC" w:rsidRPr="00A57D17" w:rsidRDefault="00783AED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High level principle that the 5G system shall support all EPS capabilities (e.g. from TSs 22.011, 22.101, 22.278, 22.185, 22.071, 22.115, 22.153, 22.173, 22.468).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62BA759C" w:rsidR="003476C3" w:rsidRDefault="00783AED" w:rsidP="00B74C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80159</w:t>
            </w:r>
          </w:p>
        </w:tc>
        <w:tc>
          <w:tcPr>
            <w:tcW w:w="3326" w:type="dxa"/>
          </w:tcPr>
          <w:p w14:paraId="4234E054" w14:textId="0183C084" w:rsidR="003476C3" w:rsidRPr="00E82175" w:rsidRDefault="00783AED" w:rsidP="00B74CC0">
            <w:pPr>
              <w:pStyle w:val="TAL"/>
            </w:pPr>
            <w:r w:rsidRPr="00783AED">
              <w:t xml:space="preserve">  Stage 1 for Proximity-based Services</w:t>
            </w:r>
          </w:p>
        </w:tc>
        <w:tc>
          <w:tcPr>
            <w:tcW w:w="5099" w:type="dxa"/>
          </w:tcPr>
          <w:p w14:paraId="018EC8A4" w14:textId="6911232A" w:rsidR="003476C3" w:rsidRPr="003476C3" w:rsidRDefault="00783AED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1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requirements </w:t>
            </w: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for Proximity-based Services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47CE4488" w:rsidR="003476C3" w:rsidRDefault="003476C3" w:rsidP="00B74CC0">
            <w:pPr>
              <w:pStyle w:val="TAL"/>
            </w:pPr>
          </w:p>
        </w:tc>
        <w:tc>
          <w:tcPr>
            <w:tcW w:w="3326" w:type="dxa"/>
          </w:tcPr>
          <w:p w14:paraId="3935E0E5" w14:textId="1E193335" w:rsidR="003476C3" w:rsidRPr="0096463D" w:rsidRDefault="003476C3" w:rsidP="00B74CC0">
            <w:pPr>
              <w:pStyle w:val="TAL"/>
            </w:pPr>
          </w:p>
        </w:tc>
        <w:tc>
          <w:tcPr>
            <w:tcW w:w="5099" w:type="dxa"/>
          </w:tcPr>
          <w:p w14:paraId="630173CD" w14:textId="35C9E9C0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87E8D9C" w14:textId="77777777" w:rsidR="00723B93" w:rsidRPr="00707B5A" w:rsidRDefault="00723B93" w:rsidP="00723B93">
      <w:r>
        <w:t>Along with the deployment of 5G, the cellular coverage and network connectivity are still expected to be improved</w:t>
      </w:r>
      <w:r w:rsidRPr="00707B5A">
        <w:t xml:space="preserve">, </w:t>
      </w:r>
      <w:r>
        <w:t xml:space="preserve">especially for some indoor, outdoor and mobility </w:t>
      </w:r>
      <w:r w:rsidRPr="00707B5A">
        <w:t xml:space="preserve">scenarios. </w:t>
      </w:r>
    </w:p>
    <w:p w14:paraId="4A0B5730" w14:textId="77777777" w:rsidR="00723B93" w:rsidRDefault="00723B93" w:rsidP="00723B9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o extend the network coverage in the area where Uu </w:t>
      </w:r>
      <w:r>
        <w:t>cellular</w:t>
      </w:r>
      <w:r>
        <w:rPr>
          <w:rFonts w:eastAsia="等线"/>
          <w:lang w:eastAsia="zh-CN"/>
        </w:rPr>
        <w:t xml:space="preserve"> coverage is not available everywhere, operators may deploy some U2N relays with high sensitive antenna and/or at the place where there is good Uu </w:t>
      </w:r>
      <w:r>
        <w:t>cellular</w:t>
      </w:r>
      <w:r>
        <w:rPr>
          <w:rFonts w:eastAsia="等线"/>
          <w:lang w:eastAsia="zh-CN"/>
        </w:rPr>
        <w:t xml:space="preserve"> coverage. The normal UEs with no Uu </w:t>
      </w:r>
      <w:r>
        <w:t>cellular</w:t>
      </w:r>
      <w:r>
        <w:rPr>
          <w:rFonts w:eastAsia="等线"/>
          <w:lang w:eastAsia="zh-CN"/>
        </w:rPr>
        <w:t xml:space="preserve"> coverage can connect to the network via these U2N relays.</w:t>
      </w:r>
    </w:p>
    <w:p w14:paraId="7EEB007C" w14:textId="56DE9B0F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A U2N relay may also be deployed on the vehicles, by the operators or the transportation companies. When a passenger on board uses the U2N relay on the vehicle to connect to 5G network, it does not have to perform U2N relay reselection, even in mobility.</w:t>
      </w:r>
    </w:p>
    <w:p w14:paraId="34EF6884" w14:textId="5F3705A7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Similarly, the user of the remote UE may prefer to use the U2N relay service provided by a known UE, e.g. a UE hold by his/her friend nearby, a pre-configured UE in a specific place (e.g. a coffee bar), etc.</w:t>
      </w:r>
    </w:p>
    <w:p w14:paraId="67882049" w14:textId="7C3F9A2F" w:rsidR="00723B93" w:rsidRDefault="00723B93" w:rsidP="00723B93">
      <w:pPr>
        <w:pStyle w:val="B2"/>
        <w:ind w:left="0" w:firstLine="0"/>
        <w:rPr>
          <w:ins w:id="0" w:author="Mi" w:date="2022-08-17T15:4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Pr="00CB5EC9">
        <w:t>5G ProSe</w:t>
      </w:r>
      <w:r>
        <w:rPr>
          <w:rFonts w:eastAsia="等线"/>
          <w:lang w:eastAsia="zh-CN"/>
        </w:rPr>
        <w:t xml:space="preserve"> U2N relays deployed by operators or vertical companies are assumed to </w:t>
      </w:r>
      <w:ins w:id="1" w:author="Mi" w:date="2022-08-17T15:41:00Z">
        <w:r w:rsidR="008165A5">
          <w:rPr>
            <w:rFonts w:eastAsia="等线"/>
            <w:lang w:eastAsia="zh-CN"/>
          </w:rPr>
          <w:t xml:space="preserve">provide a better user experience and </w:t>
        </w:r>
      </w:ins>
      <w:r>
        <w:rPr>
          <w:rFonts w:eastAsia="等线"/>
          <w:lang w:eastAsia="zh-CN"/>
        </w:rPr>
        <w:t xml:space="preserve">be more capable than a </w:t>
      </w:r>
      <w:del w:id="2" w:author="Mi" w:date="2022-08-17T15:33:00Z">
        <w:r w:rsidDel="007D388A">
          <w:rPr>
            <w:rFonts w:eastAsia="等线"/>
            <w:lang w:eastAsia="zh-CN"/>
          </w:rPr>
          <w:delText>normal UE</w:delText>
        </w:r>
      </w:del>
      <w:ins w:id="3" w:author="Mi" w:date="2022-08-17T15:33:00Z">
        <w:r w:rsidR="007D388A">
          <w:rPr>
            <w:rFonts w:eastAsia="等线"/>
            <w:lang w:eastAsia="zh-CN"/>
          </w:rPr>
          <w:t xml:space="preserve">randomly available </w:t>
        </w:r>
        <w:r w:rsidR="007D388A" w:rsidRPr="00CB5EC9">
          <w:t>5G ProSe</w:t>
        </w:r>
        <w:r w:rsidR="007D388A">
          <w:rPr>
            <w:rFonts w:eastAsia="等线"/>
            <w:lang w:eastAsia="zh-CN"/>
          </w:rPr>
          <w:t xml:space="preserve"> U2N relay</w:t>
        </w:r>
      </w:ins>
      <w:ins w:id="4" w:author="Mi" w:date="2022-08-17T15:37:00Z">
        <w:r w:rsidR="008165A5">
          <w:rPr>
            <w:rFonts w:eastAsia="等线"/>
            <w:lang w:eastAsia="zh-CN"/>
          </w:rPr>
          <w:t xml:space="preserve"> with </w:t>
        </w:r>
      </w:ins>
      <w:ins w:id="5" w:author="Mi" w:date="2022-08-17T15:41:00Z">
        <w:r w:rsidR="008165A5">
          <w:rPr>
            <w:rFonts w:eastAsia="等线"/>
            <w:lang w:eastAsia="zh-CN"/>
          </w:rPr>
          <w:t xml:space="preserve">only </w:t>
        </w:r>
      </w:ins>
      <w:ins w:id="6" w:author="Mi" w:date="2022-08-17T15:37:00Z">
        <w:r w:rsidR="008165A5">
          <w:rPr>
            <w:rFonts w:eastAsia="等线"/>
            <w:lang w:eastAsia="zh-CN"/>
          </w:rPr>
          <w:t xml:space="preserve">good PC5 </w:t>
        </w:r>
        <w:r w:rsidR="008165A5" w:rsidRPr="00CB5EC9">
          <w:rPr>
            <w:lang w:eastAsia="zh-CN"/>
          </w:rPr>
          <w:t>signal strength</w:t>
        </w:r>
      </w:ins>
      <w:r>
        <w:rPr>
          <w:rFonts w:eastAsia="等线"/>
          <w:lang w:eastAsia="zh-CN"/>
        </w:rPr>
        <w:t xml:space="preserve">, in terms of the cellular network coverage, </w:t>
      </w:r>
      <w:r>
        <w:rPr>
          <w:rFonts w:eastAsia="等线" w:hint="eastAsia"/>
          <w:lang w:eastAsia="zh-CN"/>
        </w:rPr>
        <w:t>power</w:t>
      </w:r>
      <w:r>
        <w:rPr>
          <w:rFonts w:eastAsia="等线"/>
          <w:lang w:eastAsia="zh-CN"/>
        </w:rPr>
        <w:t xml:space="preserve"> supply, the capability of Layer-2 </w:t>
      </w:r>
      <w:r w:rsidRPr="00CB5EC9">
        <w:t>5G ProSe</w:t>
      </w:r>
      <w:r>
        <w:rPr>
          <w:rFonts w:eastAsia="等线"/>
          <w:lang w:eastAsia="zh-CN"/>
        </w:rPr>
        <w:t xml:space="preserve"> U2N relay/ Layer-3 </w:t>
      </w:r>
      <w:r w:rsidRPr="00CB5EC9">
        <w:t>5G ProSe</w:t>
      </w:r>
      <w:r>
        <w:rPr>
          <w:rFonts w:eastAsia="等线"/>
          <w:lang w:eastAsia="zh-CN"/>
        </w:rPr>
        <w:t xml:space="preserve"> U2N relay</w:t>
      </w:r>
      <w:r w:rsidR="00AA39EA">
        <w:rPr>
          <w:rFonts w:eastAsia="等线"/>
          <w:lang w:eastAsia="zh-CN"/>
        </w:rPr>
        <w:t xml:space="preserve"> support</w:t>
      </w:r>
      <w:r>
        <w:rPr>
          <w:rFonts w:eastAsia="等线"/>
          <w:lang w:eastAsia="zh-CN"/>
        </w:rPr>
        <w:t>, the fixed or predictable mobility pattern, etc. H</w:t>
      </w:r>
      <w:r>
        <w:rPr>
          <w:rFonts w:eastAsia="等线" w:hint="eastAsia"/>
          <w:lang w:eastAsia="zh-CN"/>
        </w:rPr>
        <w:t>ence,</w:t>
      </w:r>
      <w:r>
        <w:rPr>
          <w:rFonts w:eastAsia="等线"/>
          <w:lang w:eastAsia="zh-CN"/>
        </w:rPr>
        <w:t xml:space="preserve"> they should be recommended to be selected. </w:t>
      </w:r>
      <w:ins w:id="7" w:author="Mi" w:date="2022-08-17T15:34:00Z">
        <w:r w:rsidR="007D388A">
          <w:rPr>
            <w:rFonts w:eastAsia="等线"/>
            <w:lang w:eastAsia="zh-CN"/>
          </w:rPr>
          <w:t xml:space="preserve">Operators may provide the recommended </w:t>
        </w:r>
        <w:r w:rsidR="007D388A">
          <w:rPr>
            <w:rFonts w:eastAsia="等线" w:hint="eastAsia"/>
            <w:lang w:eastAsia="zh-CN"/>
          </w:rPr>
          <w:t>list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of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U2N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relay</w:t>
        </w:r>
        <w:r w:rsidR="007D388A">
          <w:rPr>
            <w:rFonts w:eastAsia="等线"/>
            <w:lang w:eastAsia="zh-CN"/>
          </w:rPr>
          <w:t xml:space="preserve"> to the UE. This can be achieved by the pre-c</w:t>
        </w:r>
        <w:r w:rsidR="00566ABD">
          <w:rPr>
            <w:rFonts w:eastAsia="等线"/>
            <w:lang w:eastAsia="zh-CN"/>
          </w:rPr>
          <w:t>onfiguration into the ME or U</w:t>
        </w:r>
      </w:ins>
      <w:ins w:id="8" w:author="Mi" w:date="2022-08-17T16:19:00Z">
        <w:r w:rsidR="00566ABD">
          <w:rPr>
            <w:rFonts w:eastAsia="等线"/>
            <w:lang w:eastAsia="zh-CN"/>
          </w:rPr>
          <w:t>ICC</w:t>
        </w:r>
      </w:ins>
      <w:ins w:id="9" w:author="Mi" w:date="2022-08-17T15:34:00Z">
        <w:r w:rsidR="007D388A">
          <w:rPr>
            <w:rFonts w:eastAsia="等线"/>
            <w:lang w:eastAsia="zh-CN"/>
          </w:rPr>
          <w:t>, or by over</w:t>
        </w:r>
      </w:ins>
      <w:ins w:id="10" w:author="Mi" w:date="2022-08-17T15:43:00Z">
        <w:r w:rsidR="008165A5">
          <w:rPr>
            <w:rFonts w:eastAsia="等线"/>
            <w:lang w:eastAsia="zh-CN"/>
          </w:rPr>
          <w:t>-</w:t>
        </w:r>
      </w:ins>
      <w:ins w:id="11" w:author="Mi" w:date="2022-08-17T15:34:00Z">
        <w:r w:rsidR="007D388A">
          <w:rPr>
            <w:rFonts w:eastAsia="等线"/>
            <w:lang w:eastAsia="zh-CN"/>
          </w:rPr>
          <w:t>the</w:t>
        </w:r>
      </w:ins>
      <w:ins w:id="12" w:author="Mi" w:date="2022-08-17T15:43:00Z">
        <w:r w:rsidR="008165A5">
          <w:rPr>
            <w:rFonts w:eastAsia="等线"/>
            <w:lang w:eastAsia="zh-CN"/>
          </w:rPr>
          <w:t>-</w:t>
        </w:r>
      </w:ins>
      <w:ins w:id="13" w:author="Mi" w:date="2022-08-17T15:34:00Z">
        <w:r w:rsidR="007D388A">
          <w:rPr>
            <w:rFonts w:eastAsia="等线"/>
            <w:lang w:eastAsia="zh-CN"/>
          </w:rPr>
          <w:t>air provisioning to the UE.</w:t>
        </w:r>
      </w:ins>
    </w:p>
    <w:p w14:paraId="1BFFA5E8" w14:textId="692C6BA8" w:rsidR="000170C2" w:rsidRDefault="000170C2" w:rsidP="00723B93">
      <w:pPr>
        <w:pStyle w:val="B2"/>
        <w:ind w:left="0" w:firstLine="0"/>
        <w:rPr>
          <w:rFonts w:eastAsia="等线"/>
          <w:lang w:eastAsia="zh-CN"/>
        </w:rPr>
      </w:pPr>
      <w:ins w:id="14" w:author="Mi" w:date="2022-08-17T15:45:00Z">
        <w:r>
          <w:rPr>
            <w:rFonts w:eastAsia="等线"/>
            <w:lang w:eastAsia="zh-CN"/>
          </w:rPr>
          <w:t xml:space="preserve">Furthermore, </w:t>
        </w:r>
      </w:ins>
      <w:ins w:id="15" w:author="Mi" w:date="2022-08-17T15:46:00Z">
        <w:r>
          <w:rPr>
            <w:rFonts w:eastAsia="等线"/>
            <w:lang w:eastAsia="zh-CN"/>
          </w:rPr>
          <w:t>since the user has a better insight of the usage scenario, expected QoS and charging rate, mobility, etc. User’s proactive choice should also be considered.</w:t>
        </w:r>
      </w:ins>
    </w:p>
    <w:p w14:paraId="16822989" w14:textId="3EB159B0" w:rsidR="00795EDB" w:rsidRDefault="00795EDB" w:rsidP="00723B93">
      <w:pPr>
        <w:pStyle w:val="B2"/>
        <w:ind w:left="0" w:firstLine="0"/>
        <w:rPr>
          <w:rFonts w:eastAsia="等线"/>
          <w:lang w:eastAsia="zh-CN"/>
        </w:rPr>
      </w:pPr>
      <w:del w:id="16" w:author="Mi" w:date="2022-08-17T15:32:00Z">
        <w:r w:rsidDel="007D388A">
          <w:rPr>
            <w:rFonts w:eastAsia="等线"/>
            <w:lang w:eastAsia="zh-CN"/>
          </w:rPr>
          <w:delText xml:space="preserve">Similarly, the user of the remote UE may prefer to use the U2N relay service provided by a known UE, e.g. a UE hold by his/her friend nearby, a pre-configured UE in a specific place (e.g. a coffee bar), etc. Since the user has a better insight of the </w:delText>
        </w:r>
        <w:r w:rsidR="00C9651E" w:rsidDel="007D388A">
          <w:rPr>
            <w:rFonts w:eastAsia="等线"/>
            <w:lang w:eastAsia="zh-CN"/>
          </w:rPr>
          <w:delText xml:space="preserve">service </w:delText>
        </w:r>
        <w:r w:rsidDel="007D388A">
          <w:rPr>
            <w:rFonts w:eastAsia="等线"/>
            <w:lang w:eastAsia="zh-CN"/>
          </w:rPr>
          <w:delText xml:space="preserve">usage, expected QoS and charging rate, mobility, etc. User’s proactive choice should also be considered. </w:delText>
        </w:r>
      </w:del>
    </w:p>
    <w:p w14:paraId="6C4B7A64" w14:textId="77777777" w:rsidR="00723B93" w:rsidRDefault="00723B93" w:rsidP="00723B93">
      <w:pPr>
        <w:pStyle w:val="B2"/>
        <w:ind w:left="0" w:firstLine="0"/>
      </w:pPr>
      <w:r w:rsidRPr="00C82EF9">
        <w:rPr>
          <w:rFonts w:eastAsia="等线"/>
          <w:lang w:eastAsia="zh-CN"/>
        </w:rPr>
        <w:t xml:space="preserve">As defined in TS 23.304, the following can be considered for </w:t>
      </w:r>
      <w:r w:rsidRPr="00CB5EC9">
        <w:t>5G ProSe UE-to-Network Relay</w:t>
      </w:r>
      <w:r>
        <w:t xml:space="preserve"> selection:</w:t>
      </w:r>
    </w:p>
    <w:p w14:paraId="26A3416B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>
        <w:t xml:space="preserve">Whether the </w:t>
      </w:r>
      <w:r w:rsidRPr="00CB5EC9">
        <w:t>5G ProSe UE-to-Network Relay</w:t>
      </w:r>
      <w:r>
        <w:t xml:space="preserve"> is authorized to be used in a PLMN, a specific time &amp; place</w:t>
      </w:r>
    </w:p>
    <w:p w14:paraId="60117FB5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 w:rsidRPr="00CB5EC9">
        <w:t>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>Announcer Info and RSC</w:t>
      </w:r>
      <w:r>
        <w:rPr>
          <w:rFonts w:eastAsia="等线"/>
        </w:rPr>
        <w:t xml:space="preserve"> received in the </w:t>
      </w:r>
      <w:r w:rsidRPr="00CB5EC9">
        <w:rPr>
          <w:lang w:eastAsia="zh-CN"/>
        </w:rPr>
        <w:t>UE-to-Network Relay Discovery Announcement message</w:t>
      </w:r>
      <w:r>
        <w:rPr>
          <w:lang w:eastAsia="zh-CN"/>
        </w:rPr>
        <w:t xml:space="preserve"> (Mode A)</w:t>
      </w:r>
    </w:p>
    <w:p w14:paraId="1A5D3ACB" w14:textId="77777777" w:rsidR="00723B93" w:rsidRDefault="00723B93" w:rsidP="00723B93">
      <w:pPr>
        <w:pStyle w:val="B2"/>
        <w:numPr>
          <w:ilvl w:val="0"/>
          <w:numId w:val="17"/>
        </w:numPr>
      </w:pPr>
      <w:r w:rsidRPr="00806126">
        <w:t xml:space="preserve">Discoveree Info and RSC received in the </w:t>
      </w:r>
      <w:r w:rsidRPr="00CB5EC9">
        <w:t>UE-to-Network Relay Discovery Response message</w:t>
      </w:r>
      <w:r>
        <w:t xml:space="preserve"> (Mode B)</w:t>
      </w:r>
    </w:p>
    <w:p w14:paraId="05A530C7" w14:textId="025F887A" w:rsidR="00723B93" w:rsidRDefault="00723B93" w:rsidP="00723B93">
      <w:pPr>
        <w:pStyle w:val="B2"/>
        <w:ind w:left="0" w:firstLine="0"/>
        <w:rPr>
          <w:lang w:eastAsia="sv-SE"/>
        </w:rPr>
      </w:pPr>
      <w:r>
        <w:rPr>
          <w:lang w:eastAsia="zh-CN"/>
        </w:rPr>
        <w:t xml:space="preserve">In TS 22.278/7C.2, </w:t>
      </w:r>
      <w:r>
        <w:rPr>
          <w:lang w:eastAsia="sv-SE"/>
        </w:rPr>
        <w:t xml:space="preserve">Relay UE selection requirements are defined, which include: </w:t>
      </w:r>
    </w:p>
    <w:p w14:paraId="46303046" w14:textId="77777777" w:rsidR="00EF1446" w:rsidRDefault="00EF1446" w:rsidP="00EF1446">
      <w:pPr>
        <w:pStyle w:val="B2"/>
        <w:ind w:left="0" w:firstLine="0"/>
        <w:rPr>
          <w:rFonts w:eastAsia="等线"/>
          <w:i/>
          <w:lang w:eastAsia="en-GB"/>
        </w:rPr>
      </w:pPr>
      <w:r w:rsidRPr="00C82EF9">
        <w:rPr>
          <w:rFonts w:eastAsia="等线"/>
          <w:i/>
          <w:lang w:eastAsia="en-GB"/>
        </w:rPr>
        <w:t>The 3GPP system shall support having preferences stored in the Evolved ProSe Remote UE related to the relay UE selection criteria, configured/controlled by the home operator, user selectable, or a combination of both.</w:t>
      </w:r>
    </w:p>
    <w:p w14:paraId="32A6641F" w14:textId="1F90EA35" w:rsidR="0013784A" w:rsidRPr="0013784A" w:rsidRDefault="00723B93" w:rsidP="00EF1446">
      <w:pPr>
        <w:pStyle w:val="B2"/>
        <w:ind w:left="0" w:firstLine="0"/>
        <w:rPr>
          <w:rFonts w:eastAsia="Malgun Gothic"/>
          <w:noProof/>
          <w:lang w:eastAsia="ko-KR"/>
        </w:rPr>
      </w:pPr>
      <w:r w:rsidRPr="00C82EF9">
        <w:rPr>
          <w:rFonts w:eastAsia="等线" w:hint="eastAsia"/>
          <w:lang w:eastAsia="zh-CN"/>
        </w:rPr>
        <w:lastRenderedPageBreak/>
        <w:t>I</w:t>
      </w:r>
      <w:r w:rsidRPr="00C82EF9">
        <w:rPr>
          <w:rFonts w:eastAsia="等线"/>
          <w:lang w:eastAsia="zh-CN"/>
        </w:rPr>
        <w:t xml:space="preserve">t implies that </w:t>
      </w:r>
      <w:r w:rsidRPr="00CB5EC9">
        <w:t>5G ProSe UE-to-Network Relay</w:t>
      </w:r>
      <w:r>
        <w:t xml:space="preserve"> selection should also consider operator </w:t>
      </w:r>
      <w:del w:id="17" w:author="Mi" w:date="2022-08-17T15:43:00Z">
        <w:r w:rsidDel="000170C2">
          <w:delText>pre-</w:delText>
        </w:r>
      </w:del>
      <w:r>
        <w:t>configured</w:t>
      </w:r>
      <w:ins w:id="18" w:author="Mi" w:date="2022-08-17T15:48:00Z">
        <w:r w:rsidR="000170C2">
          <w:t>/provisioned</w:t>
        </w:r>
      </w:ins>
      <w:r>
        <w:t xml:space="preserve"> parameters and/or user preference, which is missed from TS 23.304.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7A2D54E" w14:textId="1EC18788" w:rsidR="007441C5" w:rsidRDefault="00F90DD6" w:rsidP="001C1A31">
      <w:pPr>
        <w:rPr>
          <w:lang w:eastAsia="ko-KR"/>
        </w:rPr>
      </w:pPr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1C1A31">
        <w:t xml:space="preserve"> a</w:t>
      </w:r>
      <w:r w:rsidR="00562B30" w:rsidRPr="00562B30">
        <w:rPr>
          <w:lang w:eastAsia="ko-KR"/>
        </w:rPr>
        <w:t xml:space="preserve">dd </w:t>
      </w:r>
      <w:r w:rsidR="001C1A31">
        <w:rPr>
          <w:lang w:eastAsia="ko-KR"/>
        </w:rPr>
        <w:t xml:space="preserve">the </w:t>
      </w:r>
      <w:r w:rsidR="00562B30" w:rsidRPr="00562B30">
        <w:rPr>
          <w:lang w:eastAsia="ko-KR"/>
        </w:rPr>
        <w:t>description</w:t>
      </w:r>
      <w:r w:rsidR="001C1A31">
        <w:rPr>
          <w:lang w:eastAsia="ko-KR"/>
        </w:rPr>
        <w:t>s that</w:t>
      </w:r>
      <w:r w:rsidR="00562B30" w:rsidRPr="00562B30">
        <w:rPr>
          <w:lang w:eastAsia="ko-KR"/>
        </w:rPr>
        <w:t xml:space="preserve"> </w:t>
      </w:r>
      <w:r w:rsidR="001C1A31">
        <w:t>operator configured</w:t>
      </w:r>
      <w:ins w:id="19" w:author="Mi" w:date="2022-08-17T15:48:00Z">
        <w:r w:rsidR="000170C2">
          <w:t>/provisioned</w:t>
        </w:r>
      </w:ins>
      <w:r w:rsidR="001C1A31">
        <w:t xml:space="preserve"> parameters and user preference </w:t>
      </w:r>
      <w:r w:rsidR="00A75299">
        <w:t xml:space="preserve">should be considered </w:t>
      </w:r>
      <w:r w:rsidR="001C1A31">
        <w:t xml:space="preserve">for </w:t>
      </w:r>
      <w:r w:rsidR="001C1A31" w:rsidRPr="00CB5EC9">
        <w:t>5G ProSe UE-to-Network Relay</w:t>
      </w:r>
      <w:r w:rsidR="001C1A31">
        <w:t xml:space="preserve"> selection</w:t>
      </w:r>
      <w:ins w:id="20" w:author="Mi" w:date="2022-08-17T16:19:00Z">
        <w:r w:rsidR="00566ABD">
          <w:t>, which includes:</w:t>
        </w:r>
      </w:ins>
      <w:del w:id="21" w:author="Mi" w:date="2022-08-17T16:19:00Z">
        <w:r w:rsidR="001C1A31" w:rsidDel="00566ABD">
          <w:delText>.</w:delText>
        </w:r>
      </w:del>
    </w:p>
    <w:p w14:paraId="58AC758D" w14:textId="5F5D722C" w:rsidR="002B5652" w:rsidRPr="002B5652" w:rsidRDefault="002B5652" w:rsidP="000C008C">
      <w:pPr>
        <w:pStyle w:val="Guidance"/>
        <w:numPr>
          <w:ilvl w:val="0"/>
          <w:numId w:val="17"/>
        </w:numPr>
        <w:rPr>
          <w:ins w:id="22" w:author="Mi" w:date="2022-08-17T16:45:00Z"/>
          <w:rFonts w:eastAsia="MS Gothic"/>
          <w:i w:val="0"/>
        </w:rPr>
      </w:pPr>
      <w:ins w:id="23" w:author="Mi" w:date="2022-08-17T16:45:00Z">
        <w:r w:rsidRPr="002B5652">
          <w:rPr>
            <w:rFonts w:eastAsia="MS Gothic"/>
            <w:i w:val="0"/>
          </w:rPr>
          <w:t xml:space="preserve">Add </w:t>
        </w:r>
      </w:ins>
      <w:ins w:id="24" w:author="XM2" w:date="2022-08-23T23:46:00Z">
        <w:r w:rsidR="000C008C" w:rsidRPr="000C008C">
          <w:rPr>
            <w:rFonts w:eastAsia="MS Gothic"/>
            <w:i w:val="0"/>
          </w:rPr>
          <w:t>Operator Recommendation Indicator per RSC</w:t>
        </w:r>
      </w:ins>
      <w:ins w:id="25" w:author="Mi" w:date="2022-08-17T16:45:00Z">
        <w:del w:id="26" w:author="XM2" w:date="2022-08-23T23:46:00Z">
          <w:r w:rsidRPr="002B5652" w:rsidDel="000C008C">
            <w:rPr>
              <w:rFonts w:eastAsia="MS Gothic"/>
              <w:i w:val="0"/>
            </w:rPr>
            <w:delText xml:space="preserve">Recommended </w:delText>
          </w:r>
        </w:del>
        <w:del w:id="27" w:author="XM2" w:date="2022-08-23T22:56:00Z">
          <w:r w:rsidRPr="002B5652" w:rsidDel="00D012D8">
            <w:rPr>
              <w:rFonts w:eastAsia="MS Gothic"/>
              <w:i w:val="0"/>
            </w:rPr>
            <w:delText>5G ProSe UE-to-Network Relay Info</w:delText>
          </w:r>
        </w:del>
        <w:r w:rsidRPr="002B5652">
          <w:rPr>
            <w:rFonts w:eastAsia="MS Gothic"/>
            <w:i w:val="0"/>
          </w:rPr>
          <w:t xml:space="preserve"> as the 5G ProSe UE-to-Network Relay Discovery parameters</w:t>
        </w:r>
      </w:ins>
      <w:ins w:id="28" w:author="XM2" w:date="2022-08-23T23:33:00Z">
        <w:r w:rsidR="004A6921">
          <w:rPr>
            <w:rFonts w:eastAsia="MS Gothic"/>
            <w:i w:val="0"/>
          </w:rPr>
          <w:t xml:space="preserve"> </w:t>
        </w:r>
        <w:r w:rsidR="004A6921">
          <w:rPr>
            <w:rFonts w:eastAsia="MS Gothic"/>
            <w:i w:val="0"/>
          </w:rPr>
          <w:t>provisioned to UE</w:t>
        </w:r>
      </w:ins>
      <w:ins w:id="29" w:author="Mi" w:date="2022-08-17T16:45:00Z">
        <w:r w:rsidRPr="002B5652">
          <w:rPr>
            <w:rFonts w:eastAsia="MS Gothic"/>
            <w:i w:val="0"/>
          </w:rPr>
          <w:t xml:space="preserve"> assuming the UE role of a 5G ProSe Remote UE.</w:t>
        </w:r>
      </w:ins>
    </w:p>
    <w:p w14:paraId="5CC856F9" w14:textId="6F7A5643" w:rsidR="00910A93" w:rsidRPr="00566ABD" w:rsidRDefault="002B5652" w:rsidP="002B5652">
      <w:pPr>
        <w:pStyle w:val="Guidance"/>
        <w:numPr>
          <w:ilvl w:val="0"/>
          <w:numId w:val="17"/>
        </w:numPr>
        <w:rPr>
          <w:rFonts w:eastAsia="MS Gothic"/>
          <w:i w:val="0"/>
        </w:rPr>
      </w:pPr>
      <w:ins w:id="30" w:author="Mi" w:date="2022-08-17T16:45:00Z">
        <w:r w:rsidRPr="002B5652">
          <w:rPr>
            <w:rFonts w:eastAsia="MS Gothic"/>
            <w:i w:val="0"/>
          </w:rPr>
          <w:t xml:space="preserve">Add descriptions on </w:t>
        </w:r>
      </w:ins>
      <w:ins w:id="31" w:author="XM2" w:date="2022-08-23T23:34:00Z">
        <w:r w:rsidR="004A6921">
          <w:rPr>
            <w:rFonts w:eastAsia="MS Gothic"/>
            <w:i w:val="0"/>
          </w:rPr>
          <w:t xml:space="preserve">5G ProSe </w:t>
        </w:r>
      </w:ins>
      <w:ins w:id="32" w:author="Mi" w:date="2022-08-17T16:45:00Z">
        <w:r w:rsidRPr="002B5652">
          <w:rPr>
            <w:rFonts w:eastAsia="MS Gothic"/>
            <w:i w:val="0"/>
          </w:rPr>
          <w:t>UE-to-Network Relay selection considering</w:t>
        </w:r>
      </w:ins>
      <w:ins w:id="33" w:author="XM2" w:date="2022-08-23T23:34:00Z">
        <w:r w:rsidR="004A6921">
          <w:rPr>
            <w:rFonts w:eastAsia="MS Gothic"/>
            <w:i w:val="0"/>
          </w:rPr>
          <w:t xml:space="preserve"> the </w:t>
        </w:r>
      </w:ins>
      <w:ins w:id="34" w:author="XM2" w:date="2022-08-23T23:48:00Z">
        <w:r w:rsidR="000C008C" w:rsidRPr="000C008C">
          <w:rPr>
            <w:rFonts w:eastAsia="MS Gothic"/>
            <w:i w:val="0"/>
          </w:rPr>
          <w:t>Operator Recommendation Indicator per RSC</w:t>
        </w:r>
      </w:ins>
      <w:ins w:id="35" w:author="Mi" w:date="2022-08-17T16:45:00Z">
        <w:del w:id="36" w:author="XM2" w:date="2022-08-23T23:34:00Z">
          <w:r w:rsidRPr="002B5652" w:rsidDel="004A6921">
            <w:rPr>
              <w:rFonts w:eastAsia="MS Gothic"/>
              <w:i w:val="0"/>
            </w:rPr>
            <w:delText xml:space="preserve"> operator configured</w:delText>
          </w:r>
          <w:r w:rsidDel="004A6921">
            <w:rPr>
              <w:rFonts w:eastAsia="MS Gothic"/>
              <w:i w:val="0"/>
            </w:rPr>
            <w:delText>/provisioned</w:delText>
          </w:r>
          <w:r w:rsidRPr="002B5652" w:rsidDel="004A6921">
            <w:rPr>
              <w:rFonts w:eastAsia="MS Gothic"/>
              <w:i w:val="0"/>
            </w:rPr>
            <w:delText xml:space="preserve"> parameters</w:delText>
          </w:r>
        </w:del>
        <w:r w:rsidRPr="002B5652">
          <w:rPr>
            <w:rFonts w:eastAsia="MS Gothic"/>
            <w:i w:val="0"/>
          </w:rPr>
          <w:t xml:space="preserve"> and/or user preference</w:t>
        </w:r>
      </w:ins>
      <w:ins w:id="37" w:author="XM2" w:date="2022-08-23T23:35:00Z">
        <w:r w:rsidR="004A6921">
          <w:rPr>
            <w:rFonts w:eastAsia="MS Gothic"/>
            <w:i w:val="0"/>
          </w:rPr>
          <w:t xml:space="preserve"> as </w:t>
        </w:r>
      </w:ins>
      <w:ins w:id="38" w:author="XM2" w:date="2022-08-23T23:48:00Z">
        <w:r w:rsidR="000C008C">
          <w:rPr>
            <w:rFonts w:eastAsia="MS Gothic"/>
            <w:i w:val="0"/>
          </w:rPr>
          <w:t xml:space="preserve">the </w:t>
        </w:r>
      </w:ins>
      <w:ins w:id="39" w:author="XM2" w:date="2022-08-23T23:35:00Z">
        <w:r w:rsidR="004A6921">
          <w:rPr>
            <w:rFonts w:eastAsia="MS Gothic"/>
            <w:i w:val="0"/>
          </w:rPr>
          <w:t xml:space="preserve">additional criteria </w:t>
        </w:r>
      </w:ins>
      <w:ins w:id="40" w:author="XM2" w:date="2022-08-23T23:36:00Z">
        <w:r w:rsidR="004A6921">
          <w:rPr>
            <w:rFonts w:eastAsia="MS Gothic"/>
            <w:i w:val="0"/>
          </w:rPr>
          <w:t>in</w:t>
        </w:r>
      </w:ins>
      <w:ins w:id="41" w:author="Mi" w:date="2022-08-17T16:45:00Z">
        <w:del w:id="42" w:author="XM2" w:date="2022-08-23T23:36:00Z">
          <w:r w:rsidRPr="002B5652" w:rsidDel="004A6921">
            <w:rPr>
              <w:rFonts w:eastAsia="MS Gothic"/>
              <w:i w:val="0"/>
            </w:rPr>
            <w:delText xml:space="preserve"> for</w:delText>
          </w:r>
        </w:del>
        <w:r w:rsidRPr="002B5652">
          <w:rPr>
            <w:rFonts w:eastAsia="MS Gothic"/>
            <w:i w:val="0"/>
          </w:rPr>
          <w:t xml:space="preserve"> Mode A and Mode B UE-to-Network Relay Discovery.</w:t>
        </w:r>
      </w:ins>
    </w:p>
    <w:p w14:paraId="36FF2955" w14:textId="18999B2D" w:rsidR="00AE20BF" w:rsidRDefault="00AE20BF" w:rsidP="00AE20BF">
      <w:pPr>
        <w:pStyle w:val="NO"/>
        <w:rPr>
          <w:ins w:id="43" w:author="XM2" w:date="2022-08-23T23:55:00Z"/>
          <w:i/>
        </w:rPr>
      </w:pPr>
      <w:ins w:id="44" w:author="XM2" w:date="2022-08-23T23:55:00Z">
        <w:r w:rsidRPr="00AE20BF">
          <w:t xml:space="preserve">NOTE: </w:t>
        </w:r>
        <w:bookmarkStart w:id="45" w:name="_GoBack"/>
        <w:r w:rsidRPr="00AE20BF">
          <w:t>The</w:t>
        </w:r>
        <w:bookmarkEnd w:id="45"/>
        <w:r w:rsidRPr="00AE20BF">
          <w:t xml:space="preserve"> existing 5G ProSe UE-to-Network Relay selection mechanism is reused with the addition criteria proposed by this WID.  </w:t>
        </w:r>
      </w:ins>
    </w:p>
    <w:p w14:paraId="23BBD2C8" w14:textId="3A177CCC" w:rsidR="005F50DE" w:rsidRPr="00AE20BF" w:rsidDel="008572BE" w:rsidRDefault="00F723ED" w:rsidP="00AE20BF">
      <w:pPr>
        <w:pStyle w:val="Guidance"/>
        <w:rPr>
          <w:del w:id="46" w:author="XM2" w:date="2022-08-23T23:02:00Z"/>
          <w:rFonts w:hint="eastAsia"/>
          <w:lang w:eastAsia="en-US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del w:id="47" w:author="XM2" w:date="2022-08-23T23:49:00Z">
        <w:r w:rsidR="00A75299" w:rsidDel="00AE20BF">
          <w:rPr>
            <w:rFonts w:eastAsia="MS Gothic"/>
            <w:i w:val="0"/>
          </w:rPr>
          <w:delText>2</w:delText>
        </w:r>
      </w:del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CRs</w:t>
      </w:r>
      <w:del w:id="48" w:author="XM2" w:date="2022-08-23T23:55:00Z">
        <w:r w:rsidRPr="00F723ED" w:rsidDel="00AE20BF">
          <w:rPr>
            <w:rFonts w:eastAsia="MS Gothic"/>
            <w:i w:val="0"/>
          </w:rPr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1DA6EA26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4605B9">
              <w:rPr>
                <w:i w:val="0"/>
                <w:lang w:eastAsia="ko-KR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2D0F4F0E" w:rsidR="00F723ED" w:rsidRPr="00154F12" w:rsidRDefault="00630428" w:rsidP="00F723ED">
            <w:pPr>
              <w:pStyle w:val="Guidance"/>
              <w:rPr>
                <w:i w:val="0"/>
                <w:lang w:eastAsia="ko-KR"/>
              </w:rPr>
            </w:pPr>
            <w:r w:rsidRPr="00630428">
              <w:rPr>
                <w:i w:val="0"/>
                <w:lang w:eastAsia="ko-KR"/>
              </w:rPr>
              <w:t>A</w:t>
            </w:r>
            <w:r w:rsidR="004605B9" w:rsidRPr="00630428">
              <w:rPr>
                <w:i w:val="0"/>
                <w:lang w:eastAsia="ko-KR"/>
              </w:rPr>
              <w:t>dd the descriptions that operator configured parameters and user preference should be considered for 5G ProSe UE-to-Network Relay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E3F9929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68DF011" w:rsidR="009428E7" w:rsidRDefault="009428E7" w:rsidP="004B1031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27717478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72B2675" w:rsidR="00C03E01" w:rsidRPr="00205C3E" w:rsidRDefault="004605B9" w:rsidP="00D86297">
      <w:pPr>
        <w:pStyle w:val="Guidance"/>
        <w:rPr>
          <w:i w:val="0"/>
        </w:rPr>
      </w:pPr>
      <w:r>
        <w:rPr>
          <w:i w:val="0"/>
        </w:rPr>
        <w:t>Jianning Liu</w:t>
      </w:r>
      <w:r w:rsidR="00205C3E">
        <w:rPr>
          <w:i w:val="0"/>
        </w:rPr>
        <w:t xml:space="preserve"> (</w:t>
      </w:r>
      <w:r w:rsidR="004B1031"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liujinning</w:t>
      </w:r>
      <w:r w:rsidR="00205C3E" w:rsidRPr="00205C3E">
        <w:rPr>
          <w:i w:val="0"/>
        </w:rPr>
        <w:t>@</w:t>
      </w:r>
      <w:r w:rsidR="004B1031"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34CA6755" w:rsidR="00287752" w:rsidRDefault="00287752" w:rsidP="00444C89">
            <w:pPr>
              <w:pStyle w:val="TAL"/>
              <w:rPr>
                <w:lang w:eastAsia="zh-CN"/>
              </w:rPr>
            </w:pP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EAF1AF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1575F5" w:rsidR="00870EC8" w:rsidRDefault="00870EC8" w:rsidP="00870EC8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5AFFA3"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5A0DDC91"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4F4E9" w14:textId="77777777" w:rsidR="00C27BD4" w:rsidRDefault="00C27BD4" w:rsidP="00D86297">
      <w:r>
        <w:separator/>
      </w:r>
    </w:p>
  </w:endnote>
  <w:endnote w:type="continuationSeparator" w:id="0">
    <w:p w14:paraId="2CCFF7C6" w14:textId="77777777" w:rsidR="00C27BD4" w:rsidRDefault="00C27BD4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C0A26" w14:textId="77777777" w:rsidR="00C27BD4" w:rsidRDefault="00C27BD4" w:rsidP="00D86297">
      <w:r>
        <w:separator/>
      </w:r>
    </w:p>
  </w:footnote>
  <w:footnote w:type="continuationSeparator" w:id="0">
    <w:p w14:paraId="2CC17083" w14:textId="77777777" w:rsidR="00C27BD4" w:rsidRDefault="00C27BD4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0C2"/>
    <w:rsid w:val="00017D76"/>
    <w:rsid w:val="000205C5"/>
    <w:rsid w:val="00022A50"/>
    <w:rsid w:val="00022AED"/>
    <w:rsid w:val="00024D91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08C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779E6"/>
    <w:rsid w:val="00185B38"/>
    <w:rsid w:val="00187628"/>
    <w:rsid w:val="001A4192"/>
    <w:rsid w:val="001A7910"/>
    <w:rsid w:val="001C1A31"/>
    <w:rsid w:val="001C1E7E"/>
    <w:rsid w:val="001C5C86"/>
    <w:rsid w:val="001C718D"/>
    <w:rsid w:val="001D3705"/>
    <w:rsid w:val="001E14C4"/>
    <w:rsid w:val="001F7D5F"/>
    <w:rsid w:val="001F7EB4"/>
    <w:rsid w:val="002000C2"/>
    <w:rsid w:val="00201ECF"/>
    <w:rsid w:val="00202159"/>
    <w:rsid w:val="00202A0E"/>
    <w:rsid w:val="00204EE0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5C12"/>
    <w:rsid w:val="00287752"/>
    <w:rsid w:val="00292C35"/>
    <w:rsid w:val="002944FD"/>
    <w:rsid w:val="002A1FF9"/>
    <w:rsid w:val="002A4C4B"/>
    <w:rsid w:val="002B2541"/>
    <w:rsid w:val="002B54E6"/>
    <w:rsid w:val="002B5652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05B9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921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8D3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66ABD"/>
    <w:rsid w:val="00571E3F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0428"/>
    <w:rsid w:val="00631CCB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753B9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1179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3B93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3AED"/>
    <w:rsid w:val="00784CC8"/>
    <w:rsid w:val="00790BCC"/>
    <w:rsid w:val="00791416"/>
    <w:rsid w:val="007928FF"/>
    <w:rsid w:val="007939BA"/>
    <w:rsid w:val="00794879"/>
    <w:rsid w:val="00795CEE"/>
    <w:rsid w:val="00795EDB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D388A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165A5"/>
    <w:rsid w:val="00820FC0"/>
    <w:rsid w:val="00822025"/>
    <w:rsid w:val="00831C07"/>
    <w:rsid w:val="00831DEE"/>
    <w:rsid w:val="0083417A"/>
    <w:rsid w:val="00834A60"/>
    <w:rsid w:val="00837079"/>
    <w:rsid w:val="00837BCD"/>
    <w:rsid w:val="00841CFA"/>
    <w:rsid w:val="008453DB"/>
    <w:rsid w:val="00850175"/>
    <w:rsid w:val="0085530D"/>
    <w:rsid w:val="008571E5"/>
    <w:rsid w:val="008572BE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F18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25EE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5299"/>
    <w:rsid w:val="00A80E60"/>
    <w:rsid w:val="00A9081F"/>
    <w:rsid w:val="00A9188C"/>
    <w:rsid w:val="00A94008"/>
    <w:rsid w:val="00A97002"/>
    <w:rsid w:val="00A97A52"/>
    <w:rsid w:val="00AA0D6A"/>
    <w:rsid w:val="00AA1532"/>
    <w:rsid w:val="00AA39EA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0BF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5089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BD4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9651E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12D8"/>
    <w:rsid w:val="00D05096"/>
    <w:rsid w:val="00D06117"/>
    <w:rsid w:val="00D10318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20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34A9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1446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5DB"/>
    <w:rsid w:val="00F90DD6"/>
    <w:rsid w:val="00F921F1"/>
    <w:rsid w:val="00FA3FC8"/>
    <w:rsid w:val="00FB127E"/>
    <w:rsid w:val="00FB50D7"/>
    <w:rsid w:val="00FC0804"/>
    <w:rsid w:val="00FC3B6D"/>
    <w:rsid w:val="00FD3A4E"/>
    <w:rsid w:val="00FD59C3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customStyle="1" w:styleId="B2Char">
    <w:name w:val="B2 Char"/>
    <w:link w:val="B2"/>
    <w:rsid w:val="00723B93"/>
    <w:rPr>
      <w:color w:val="000000"/>
      <w:lang w:eastAsia="ja-JP"/>
    </w:rPr>
  </w:style>
  <w:style w:type="character" w:customStyle="1" w:styleId="NOZchn">
    <w:name w:val="NO Zchn"/>
    <w:link w:val="NO"/>
    <w:rsid w:val="00AE20B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E40DF-F58D-4DD3-BBE1-E528990A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959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6417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XM2</cp:lastModifiedBy>
  <cp:revision>2</cp:revision>
  <cp:lastPrinted>2000-02-29T11:31:00Z</cp:lastPrinted>
  <dcterms:created xsi:type="dcterms:W3CDTF">2022-08-23T16:27:00Z</dcterms:created>
  <dcterms:modified xsi:type="dcterms:W3CDTF">2022-08-23T16:27:00Z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