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372920C1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CE248A">
        <w:rPr>
          <w:rFonts w:cs="Arial"/>
          <w:b/>
          <w:noProof/>
          <w:sz w:val="24"/>
        </w:rPr>
        <w:t>52</w:t>
      </w:r>
      <w:r>
        <w:rPr>
          <w:rFonts w:cs="Arial"/>
          <w:b/>
          <w:noProof/>
          <w:sz w:val="24"/>
        </w:rPr>
        <w:t>e</w:t>
      </w:r>
      <w:r w:rsidR="002C19D0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E87611">
        <w:rPr>
          <w:rFonts w:cs="Arial"/>
          <w:b/>
          <w:noProof/>
          <w:sz w:val="24"/>
        </w:rPr>
        <w:t>6829</w:t>
      </w:r>
      <w:ins w:id="0" w:author="Intel_r01" w:date="2022-08-18T15:30:00Z">
        <w:r w:rsidR="00B57271">
          <w:rPr>
            <w:rFonts w:cs="Arial"/>
            <w:b/>
            <w:noProof/>
            <w:sz w:val="24"/>
          </w:rPr>
          <w:t>r0</w:t>
        </w:r>
      </w:ins>
      <w:ins w:id="1" w:author="hw user4" w:date="2022-08-24T20:58:00Z">
        <w:r w:rsidR="00790DFD" w:rsidRPr="00790DFD">
          <w:rPr>
            <w:rFonts w:cs="Arial"/>
            <w:b/>
            <w:noProof/>
            <w:sz w:val="24"/>
            <w:highlight w:val="yellow"/>
            <w:rPrChange w:id="2" w:author="hw user4" w:date="2022-08-24T20:58:00Z">
              <w:rPr>
                <w:rFonts w:cs="Arial"/>
                <w:b/>
                <w:noProof/>
                <w:sz w:val="24"/>
                <w:highlight w:val="green"/>
              </w:rPr>
            </w:rPrChange>
          </w:rPr>
          <w:t>6</w:t>
        </w:r>
      </w:ins>
    </w:p>
    <w:p w14:paraId="00890AF0" w14:textId="35992582" w:rsidR="00974A70" w:rsidRPr="00586535" w:rsidRDefault="00586535" w:rsidP="00974A70">
      <w:pPr>
        <w:pStyle w:val="CRCoverPage"/>
        <w:outlineLvl w:val="0"/>
        <w:rPr>
          <w:rFonts w:cs="Arial"/>
          <w:b/>
          <w:bCs/>
          <w:sz w:val="24"/>
        </w:rPr>
      </w:pPr>
      <w:bookmarkStart w:id="3" w:name="_Hlk92114058"/>
      <w:r>
        <w:rPr>
          <w:rFonts w:cs="Arial"/>
          <w:b/>
          <w:bCs/>
          <w:sz w:val="24"/>
        </w:rPr>
        <w:t>August 17</w:t>
      </w:r>
      <w:r>
        <w:rPr>
          <w:rFonts w:cs="Arial"/>
          <w:b/>
          <w:bCs/>
          <w:sz w:val="24"/>
          <w:vertAlign w:val="superscript"/>
        </w:rPr>
        <w:t>th</w:t>
      </w:r>
      <w:r w:rsidR="00D33CD0">
        <w:rPr>
          <w:rFonts w:cs="Arial"/>
          <w:b/>
          <w:bCs/>
          <w:sz w:val="24"/>
        </w:rPr>
        <w:t xml:space="preserve"> – A</w:t>
      </w:r>
      <w:r>
        <w:rPr>
          <w:rFonts w:cs="Arial"/>
          <w:b/>
          <w:bCs/>
          <w:sz w:val="24"/>
        </w:rPr>
        <w:t>ugust</w:t>
      </w:r>
      <w:r w:rsidR="00D33CD0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26</w:t>
      </w:r>
      <w:proofErr w:type="gramStart"/>
      <w:r w:rsidR="00D33CD0" w:rsidRPr="00D33CD0">
        <w:rPr>
          <w:rFonts w:cs="Arial"/>
          <w:b/>
          <w:bCs/>
          <w:sz w:val="24"/>
          <w:vertAlign w:val="superscript"/>
        </w:rPr>
        <w:t>th</w:t>
      </w:r>
      <w:r w:rsidR="00D33CD0">
        <w:rPr>
          <w:rFonts w:cs="Arial"/>
          <w:b/>
          <w:bCs/>
          <w:sz w:val="24"/>
        </w:rPr>
        <w:t xml:space="preserve"> </w:t>
      </w:r>
      <w:r w:rsidR="00974A70">
        <w:rPr>
          <w:b/>
          <w:noProof/>
          <w:sz w:val="24"/>
        </w:rPr>
        <w:t>;</w:t>
      </w:r>
      <w:proofErr w:type="gramEnd"/>
      <w:r w:rsidR="00974A70">
        <w:rPr>
          <w:b/>
          <w:noProof/>
          <w:sz w:val="24"/>
        </w:rPr>
        <w:t xml:space="preserve"> Elbonia</w:t>
      </w:r>
      <w:bookmarkEnd w:id="3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C19D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D1EC5FE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Intel</w:t>
      </w:r>
      <w:ins w:id="4" w:author="vivo-1" w:date="2022-08-24T10:37:00Z">
        <w:r w:rsidR="00190EF2">
          <w:rPr>
            <w:rFonts w:ascii="Arial" w:hAnsi="Arial" w:cs="Arial" w:hint="eastAsia"/>
            <w:b/>
            <w:lang w:eastAsia="zh-CN"/>
          </w:rPr>
          <w:t>,</w:t>
        </w:r>
        <w:r w:rsidR="00190EF2">
          <w:rPr>
            <w:rFonts w:ascii="Arial" w:hAnsi="Arial" w:cs="Arial"/>
            <w:b/>
            <w:lang w:eastAsia="zh-CN"/>
          </w:rPr>
          <w:t xml:space="preserve"> vivo</w:t>
        </w:r>
      </w:ins>
    </w:p>
    <w:p w14:paraId="0F18C97F" w14:textId="12AECCB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F53EB">
        <w:rPr>
          <w:rFonts w:ascii="Arial" w:hAnsi="Arial" w:cs="Arial"/>
          <w:b/>
        </w:rPr>
        <w:t>KI#5</w:t>
      </w:r>
      <w:r w:rsidR="004D6D77">
        <w:rPr>
          <w:rFonts w:ascii="Arial" w:hAnsi="Arial" w:cs="Arial"/>
          <w:b/>
        </w:rPr>
        <w:t xml:space="preserve"> </w:t>
      </w:r>
      <w:r w:rsidR="00F9688C">
        <w:rPr>
          <w:rFonts w:ascii="Arial" w:hAnsi="Arial" w:cs="Arial"/>
          <w:b/>
        </w:rPr>
        <w:t xml:space="preserve">Interim Conclusion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72985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4D6D77">
        <w:rPr>
          <w:rFonts w:ascii="Arial" w:hAnsi="Arial" w:cs="Arial"/>
          <w:b/>
        </w:rPr>
        <w:t>23</w:t>
      </w:r>
    </w:p>
    <w:p w14:paraId="713A04D7" w14:textId="5A5673B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91784932"/>
      <w:r w:rsidR="00CA0C1D" w:rsidRPr="00CA0C1D">
        <w:rPr>
          <w:rFonts w:ascii="Arial" w:hAnsi="Arial" w:cs="Arial"/>
          <w:b/>
        </w:rPr>
        <w:t>FS_</w:t>
      </w:r>
      <w:r w:rsidR="00976B9B">
        <w:rPr>
          <w:rFonts w:ascii="Arial" w:hAnsi="Arial" w:cs="Arial"/>
          <w:b/>
        </w:rPr>
        <w:t>eNA_Ph3</w:t>
      </w:r>
      <w:r w:rsidR="00CA0C1D" w:rsidRPr="00CA0C1D">
        <w:rPr>
          <w:rFonts w:ascii="Arial" w:hAnsi="Arial" w:cs="Arial"/>
          <w:b/>
        </w:rPr>
        <w:t xml:space="preserve"> </w:t>
      </w:r>
      <w:bookmarkEnd w:id="5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7B5FB420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</w:p>
    <w:p w14:paraId="3730D42A" w14:textId="55350F31" w:rsidR="00CA1EF5" w:rsidRDefault="00CA1EF5" w:rsidP="0073440A">
      <w:pPr>
        <w:pStyle w:val="1"/>
      </w:pPr>
      <w:r>
        <w:t>1 Discussion</w:t>
      </w:r>
    </w:p>
    <w:p w14:paraId="578B482C" w14:textId="2762B8BD" w:rsidR="00CA1EF5" w:rsidRDefault="00A16961" w:rsidP="00A16961">
      <w:pPr>
        <w:pStyle w:val="B1"/>
      </w:pPr>
      <w:r>
        <w:t xml:space="preserve">This </w:t>
      </w:r>
      <w:proofErr w:type="spellStart"/>
      <w:r>
        <w:t>pCR</w:t>
      </w:r>
      <w:proofErr w:type="spellEnd"/>
      <w:r>
        <w:t xml:space="preserve"> provides the </w:t>
      </w:r>
      <w:r w:rsidR="00870FD7">
        <w:t>interim conclusion proposal for</w:t>
      </w:r>
      <w:r w:rsidR="007864EB">
        <w:t xml:space="preserve"> key issue #5.</w:t>
      </w:r>
      <w:r w:rsidR="00090C1C">
        <w:t xml:space="preserve"> Based on the evaluation of solutions provided </w:t>
      </w:r>
      <w:r w:rsidR="00090C1C" w:rsidRPr="0088764E">
        <w:t>in S2-220</w:t>
      </w:r>
      <w:r w:rsidR="00E767D3" w:rsidRPr="0088764E">
        <w:t>6828</w:t>
      </w:r>
      <w:r w:rsidR="00090C1C">
        <w:t xml:space="preserve">, it is proposed to agree the </w:t>
      </w:r>
      <w:r w:rsidR="00D94A61">
        <w:t xml:space="preserve">interim </w:t>
      </w:r>
      <w:r w:rsidR="00090C1C">
        <w:t>conclusion for KI#</w:t>
      </w:r>
      <w:r w:rsidR="008554B5">
        <w:t>5</w:t>
      </w:r>
      <w:r w:rsidR="00090C1C">
        <w:t xml:space="preserve"> as provided below.</w:t>
      </w:r>
    </w:p>
    <w:p w14:paraId="30E59ADC" w14:textId="393EBE63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32C83976" w14:textId="5E40D9C4" w:rsidR="001800F9" w:rsidRPr="00CF215B" w:rsidRDefault="000C06A7" w:rsidP="008E222C">
      <w:pPr>
        <w:rPr>
          <w:rFonts w:ascii="Arial" w:hAnsi="Arial" w:cs="Arial"/>
          <w:bCs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7" w:name="_Hlk93055440"/>
      <w:r w:rsidR="00527D28" w:rsidRPr="00FC1A68">
        <w:rPr>
          <w:rFonts w:ascii="Arial" w:hAnsi="Arial" w:cs="Arial"/>
          <w:b/>
          <w:bCs/>
        </w:rPr>
        <w:t>23.700-</w:t>
      </w:r>
      <w:r w:rsidR="0012232E">
        <w:rPr>
          <w:rFonts w:ascii="Arial" w:hAnsi="Arial" w:cs="Arial"/>
          <w:b/>
          <w:bCs/>
        </w:rPr>
        <w:t>8</w:t>
      </w:r>
      <w:r w:rsidR="002B4118">
        <w:rPr>
          <w:rFonts w:ascii="Arial" w:hAnsi="Arial" w:cs="Arial"/>
          <w:b/>
          <w:bCs/>
        </w:rPr>
        <w:t>1</w:t>
      </w:r>
      <w:r w:rsidR="00527D28">
        <w:rPr>
          <w:rFonts w:ascii="Arial" w:hAnsi="Arial" w:cs="Arial"/>
          <w:b/>
          <w:bCs/>
        </w:rPr>
        <w:t xml:space="preserve"> </w:t>
      </w:r>
      <w:bookmarkEnd w:id="7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6"/>
    </w:p>
    <w:p w14:paraId="050BEBD5" w14:textId="77777777" w:rsidR="00DE2F94" w:rsidRDefault="00DE2F94" w:rsidP="00DE2F94">
      <w:pPr>
        <w:rPr>
          <w:noProof/>
        </w:rPr>
      </w:pPr>
    </w:p>
    <w:p w14:paraId="3562F696" w14:textId="1320BE68" w:rsidR="00DE2F94" w:rsidRPr="008C362F" w:rsidRDefault="00CF215B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4C293899" w14:textId="77777777" w:rsidR="000C5FE2" w:rsidRDefault="000C5FE2" w:rsidP="000C5FE2">
      <w:pPr>
        <w:pStyle w:val="1"/>
      </w:pPr>
      <w:bookmarkStart w:id="8" w:name="_Toc97057843"/>
      <w:bookmarkStart w:id="9" w:name="_Toc17960"/>
      <w:bookmarkStart w:id="10" w:name="_Toc97052461"/>
      <w:bookmarkStart w:id="11" w:name="_Toc101171031"/>
      <w:bookmarkStart w:id="12" w:name="_Toc97052789"/>
      <w:bookmarkStart w:id="13" w:name="_Toc27950"/>
      <w:bookmarkStart w:id="14" w:name="_Toc104433438"/>
      <w:bookmarkStart w:id="15" w:name="_Toc104467555"/>
      <w:bookmarkStart w:id="16" w:name="_Toc104467890"/>
      <w:bookmarkStart w:id="17" w:name="_Toc104829278"/>
      <w:r>
        <w:t>8</w:t>
      </w:r>
      <w:r>
        <w:tab/>
        <w:t>Conclusions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46D1C1F" w14:textId="77777777" w:rsidR="000C5FE2" w:rsidRDefault="000C5FE2" w:rsidP="000C5FE2">
      <w:pPr>
        <w:pStyle w:val="EditorsNote"/>
        <w:rPr>
          <w:lang w:eastAsia="en-US"/>
        </w:rPr>
      </w:pPr>
      <w:r>
        <w:t>Editor's note:</w:t>
      </w:r>
      <w:r>
        <w:tab/>
        <w:t>This clause will list conclusions that have been agreed during the course of the study item activities.</w:t>
      </w:r>
    </w:p>
    <w:p w14:paraId="48DCC999" w14:textId="7FC2A191" w:rsidR="000C5FE2" w:rsidRDefault="00CB09CA" w:rsidP="00CB09CA">
      <w:pPr>
        <w:pStyle w:val="2"/>
        <w:rPr>
          <w:ins w:id="18" w:author="Megha Kedalagudde v1" w:date="2022-08-09T10:23:00Z"/>
          <w:lang w:eastAsia="en-US"/>
        </w:rPr>
      </w:pPr>
      <w:ins w:id="19" w:author="Megha Kedalagudde v1" w:date="2022-08-09T10:23:00Z">
        <w:r>
          <w:rPr>
            <w:lang w:eastAsia="en-US"/>
          </w:rPr>
          <w:t>8.X</w:t>
        </w:r>
      </w:ins>
      <w:ins w:id="20" w:author="Megha Kedalagudde v1" w:date="2022-08-09T10:24:00Z">
        <w:r w:rsidR="0064140D">
          <w:rPr>
            <w:lang w:eastAsia="en-US"/>
          </w:rPr>
          <w:t xml:space="preserve">   </w:t>
        </w:r>
      </w:ins>
      <w:ins w:id="21" w:author="Megha Kedalagudde v1" w:date="2022-08-09T10:23:00Z">
        <w:r>
          <w:rPr>
            <w:lang w:eastAsia="en-US"/>
          </w:rPr>
          <w:t xml:space="preserve">KI#5: </w:t>
        </w:r>
        <w:r w:rsidR="00B25B64">
          <w:rPr>
            <w:lang w:eastAsia="en-US"/>
          </w:rPr>
          <w:t>Enhance trained ML model sharing</w:t>
        </w:r>
      </w:ins>
    </w:p>
    <w:p w14:paraId="64CFBC4A" w14:textId="26E082E3" w:rsidR="00FE7C94" w:rsidRPr="00790DFD" w:rsidRDefault="00562DFB" w:rsidP="00264AD7">
      <w:pPr>
        <w:rPr>
          <w:ins w:id="22" w:author="hw user2" w:date="2022-08-22T19:33:00Z"/>
          <w:b/>
          <w:u w:val="single"/>
          <w:rPrChange w:id="23" w:author="hw user2" w:date="2022-08-22T19:34:00Z">
            <w:rPr>
              <w:ins w:id="24" w:author="hw user2" w:date="2022-08-22T19:33:00Z"/>
            </w:rPr>
          </w:rPrChange>
        </w:rPr>
      </w:pPr>
      <w:ins w:id="25" w:author="hw user2" w:date="2022-08-22T19:33:00Z">
        <w:r w:rsidRPr="00790DFD">
          <w:rPr>
            <w:b/>
            <w:u w:val="single"/>
            <w:rPrChange w:id="26" w:author="hw user2" w:date="2022-08-22T19:34:00Z">
              <w:rPr>
                <w:rFonts w:ascii="Arial" w:hAnsi="Arial" w:cs="Arial"/>
                <w:b/>
              </w:rPr>
            </w:rPrChange>
          </w:rPr>
          <w:t>Interim Conclusion:</w:t>
        </w:r>
      </w:ins>
    </w:p>
    <w:p w14:paraId="56BEBBD7" w14:textId="27E8731B" w:rsidR="00264AD7" w:rsidRPr="00790DFD" w:rsidRDefault="00264AD7" w:rsidP="00264AD7">
      <w:pPr>
        <w:rPr>
          <w:ins w:id="27" w:author="Megha Kedalagudde v1" w:date="2022-08-09T10:25:00Z"/>
        </w:rPr>
      </w:pPr>
      <w:ins w:id="28" w:author="Megha Kedalagudde v1" w:date="2022-08-09T10:24:00Z">
        <w:r w:rsidRPr="00790DFD">
          <w:t xml:space="preserve">It is recommended to use the following principles and procedures as the basis for the normative work. </w:t>
        </w:r>
      </w:ins>
    </w:p>
    <w:p w14:paraId="18813761" w14:textId="6BC83866" w:rsidR="00A131DD" w:rsidRPr="00790DFD" w:rsidRDefault="00CB620C" w:rsidP="00F94605">
      <w:pPr>
        <w:pStyle w:val="B1"/>
        <w:rPr>
          <w:ins w:id="29" w:author="vivo-1" w:date="2022-08-24T10:53:00Z"/>
        </w:rPr>
      </w:pPr>
      <w:ins w:id="30" w:author="hw user2" w:date="2022-08-22T19:29:00Z">
        <w:r w:rsidRPr="00790DFD">
          <w:t>-</w:t>
        </w:r>
        <w:r w:rsidRPr="00790DFD">
          <w:tab/>
        </w:r>
      </w:ins>
      <w:ins w:id="31" w:author="Megha Kedalagudde v1" w:date="2022-08-09T10:37:00Z">
        <w:r w:rsidR="008F07F3" w:rsidRPr="00790DFD">
          <w:t xml:space="preserve">The following </w:t>
        </w:r>
      </w:ins>
      <w:ins w:id="32" w:author="Megha Kedalagudde v1" w:date="2022-08-09T10:38:00Z">
        <w:r w:rsidR="000D7295" w:rsidRPr="00790DFD">
          <w:t xml:space="preserve">are the </w:t>
        </w:r>
      </w:ins>
      <w:ins w:id="33" w:author="Megha Kedalagudde v1" w:date="2022-08-09T10:41:00Z">
        <w:r w:rsidR="00072A4E" w:rsidRPr="00790DFD">
          <w:t xml:space="preserve">trained ML model sharing </w:t>
        </w:r>
      </w:ins>
      <w:ins w:id="34" w:author="Megha Kedalagudde v1" w:date="2022-08-09T10:37:00Z">
        <w:r w:rsidR="008F07F3" w:rsidRPr="00790DFD">
          <w:t xml:space="preserve">parameters </w:t>
        </w:r>
      </w:ins>
      <w:ins w:id="35" w:author="Megha Kedalagudde v1" w:date="2022-08-09T10:38:00Z">
        <w:r w:rsidR="00A131DD" w:rsidRPr="00790DFD">
          <w:t>to enable ML model sharing between different vendors</w:t>
        </w:r>
      </w:ins>
      <w:ins w:id="36" w:author="Megha Kedalagudde v1" w:date="2022-08-09T10:39:00Z">
        <w:r w:rsidR="00A131DD" w:rsidRPr="00790DFD">
          <w:t xml:space="preserve"> - Interoperability</w:t>
        </w:r>
      </w:ins>
      <w:ins w:id="37" w:author="Megha Kedalagudde v1" w:date="2022-08-09T10:26:00Z">
        <w:r w:rsidR="00E008BA" w:rsidRPr="00790DFD">
          <w:t xml:space="preserve"> indicator</w:t>
        </w:r>
      </w:ins>
      <w:ins w:id="38" w:author="Ericsson04" w:date="2022-08-22T22:52:00Z">
        <w:del w:id="39" w:author="vivo-1" w:date="2022-08-24T10:38:00Z">
          <w:r w:rsidR="00784802" w:rsidRPr="00790DFD" w:rsidDel="00856061">
            <w:delText xml:space="preserve"> / token</w:delText>
          </w:r>
        </w:del>
        <w:r w:rsidR="00784802" w:rsidRPr="00790DFD">
          <w:t xml:space="preserve"> as </w:t>
        </w:r>
      </w:ins>
      <w:ins w:id="40" w:author="Ericsson04" w:date="2022-08-22T22:53:00Z">
        <w:r w:rsidR="00784802" w:rsidRPr="00790DFD">
          <w:t>specified in Sol#</w:t>
        </w:r>
        <w:r w:rsidR="00784802" w:rsidRPr="008D35A0">
          <w:rPr>
            <w:highlight w:val="yellow"/>
            <w:rPrChange w:id="41" w:author="hw user4" w:date="2022-08-24T21:01:00Z">
              <w:rPr/>
            </w:rPrChange>
          </w:rPr>
          <w:t>15</w:t>
        </w:r>
      </w:ins>
      <w:ins w:id="42" w:author="vivo-1" w:date="2022-08-24T10:38:00Z">
        <w:del w:id="43" w:author="hw user4" w:date="2022-08-24T21:01:00Z">
          <w:r w:rsidR="00856061" w:rsidRPr="008D35A0" w:rsidDel="008D35A0">
            <w:rPr>
              <w:highlight w:val="yellow"/>
              <w:rPrChange w:id="44" w:author="hw user4" w:date="2022-08-24T21:01:00Z">
                <w:rPr/>
              </w:rPrChange>
            </w:rPr>
            <w:delText xml:space="preserve"> </w:delText>
          </w:r>
          <w:r w:rsidR="00856061" w:rsidRPr="008D35A0" w:rsidDel="008D35A0">
            <w:rPr>
              <w:highlight w:val="yellow"/>
              <w:lang w:eastAsia="zh-CN"/>
              <w:rPrChange w:id="45" w:author="hw user4" w:date="2022-08-24T21:01:00Z">
                <w:rPr>
                  <w:highlight w:val="green"/>
                  <w:lang w:eastAsia="zh-CN"/>
                </w:rPr>
              </w:rPrChange>
            </w:rPr>
            <w:delText>and</w:delText>
          </w:r>
          <w:r w:rsidR="00856061" w:rsidRPr="008D35A0" w:rsidDel="008D35A0">
            <w:rPr>
              <w:highlight w:val="yellow"/>
              <w:rPrChange w:id="46" w:author="hw user4" w:date="2022-08-24T21:01:00Z">
                <w:rPr>
                  <w:highlight w:val="green"/>
                </w:rPr>
              </w:rPrChange>
            </w:rPr>
            <w:delText xml:space="preserve"> </w:delText>
          </w:r>
        </w:del>
      </w:ins>
      <w:ins w:id="47" w:author="vivo-1" w:date="2022-08-24T10:42:00Z">
        <w:del w:id="48" w:author="hw user4" w:date="2022-08-24T21:01:00Z">
          <w:r w:rsidR="00856061" w:rsidRPr="008D35A0" w:rsidDel="008D35A0">
            <w:rPr>
              <w:highlight w:val="yellow"/>
              <w:lang w:eastAsia="zh-CN"/>
              <w:rPrChange w:id="49" w:author="hw user4" w:date="2022-08-24T21:01:00Z">
                <w:rPr>
                  <w:highlight w:val="green"/>
                  <w:lang w:eastAsia="zh-CN"/>
                </w:rPr>
              </w:rPrChange>
            </w:rPr>
            <w:delText>optional</w:delText>
          </w:r>
          <w:r w:rsidR="00856061" w:rsidRPr="008D35A0" w:rsidDel="008D35A0">
            <w:rPr>
              <w:highlight w:val="yellow"/>
              <w:rPrChange w:id="50" w:author="hw user4" w:date="2022-08-24T21:01:00Z">
                <w:rPr>
                  <w:highlight w:val="green"/>
                </w:rPr>
              </w:rPrChange>
            </w:rPr>
            <w:delText xml:space="preserve"> </w:delText>
          </w:r>
        </w:del>
      </w:ins>
      <w:ins w:id="51" w:author="vivo-1" w:date="2022-08-24T10:38:00Z">
        <w:del w:id="52" w:author="hw user4" w:date="2022-08-24T21:01:00Z">
          <w:r w:rsidR="00856061" w:rsidRPr="008D35A0" w:rsidDel="008D35A0">
            <w:rPr>
              <w:highlight w:val="yellow"/>
              <w:rPrChange w:id="53" w:author="hw user4" w:date="2022-08-24T21:01:00Z">
                <w:rPr/>
              </w:rPrChange>
            </w:rPr>
            <w:delText xml:space="preserve">Interoperability </w:delText>
          </w:r>
          <w:r w:rsidR="00856061" w:rsidRPr="008D35A0" w:rsidDel="008D35A0">
            <w:rPr>
              <w:highlight w:val="yellow"/>
              <w:lang w:eastAsia="zh-CN"/>
              <w:rPrChange w:id="54" w:author="hw user4" w:date="2022-08-24T21:01:00Z">
                <w:rPr>
                  <w:lang w:eastAsia="zh-CN"/>
                </w:rPr>
              </w:rPrChange>
            </w:rPr>
            <w:delText>token</w:delText>
          </w:r>
        </w:del>
      </w:ins>
      <w:ins w:id="55" w:author="Ericsson04" w:date="2022-08-22T22:53:00Z">
        <w:del w:id="56" w:author="hw user4" w:date="2022-08-24T21:01:00Z">
          <w:r w:rsidR="00784802" w:rsidRPr="008D35A0" w:rsidDel="008D35A0">
            <w:rPr>
              <w:highlight w:val="yellow"/>
              <w:rPrChange w:id="57" w:author="hw user4" w:date="2022-08-24T21:01:00Z">
                <w:rPr/>
              </w:rPrChange>
            </w:rPr>
            <w:delText xml:space="preserve">, </w:delText>
          </w:r>
        </w:del>
      </w:ins>
      <w:ins w:id="58" w:author="vivo-1" w:date="2022-08-24T10:38:00Z">
        <w:del w:id="59" w:author="hw user4" w:date="2022-08-24T21:01:00Z">
          <w:r w:rsidR="00856061" w:rsidRPr="008D35A0" w:rsidDel="008D35A0">
            <w:rPr>
              <w:highlight w:val="yellow"/>
              <w:rPrChange w:id="60" w:author="hw user4" w:date="2022-08-24T21:01:00Z">
                <w:rPr>
                  <w:highlight w:val="green"/>
                </w:rPr>
              </w:rPrChange>
            </w:rPr>
            <w:delText xml:space="preserve">as specified </w:delText>
          </w:r>
          <w:r w:rsidR="00856061" w:rsidRPr="008D35A0" w:rsidDel="008D35A0">
            <w:rPr>
              <w:highlight w:val="yellow"/>
              <w:lang w:eastAsia="zh-CN"/>
              <w:rPrChange w:id="61" w:author="hw user4" w:date="2022-08-24T21:01:00Z">
                <w:rPr>
                  <w:highlight w:val="green"/>
                  <w:lang w:eastAsia="zh-CN"/>
                </w:rPr>
              </w:rPrChange>
            </w:rPr>
            <w:delText>in</w:delText>
          </w:r>
          <w:r w:rsidR="00856061" w:rsidRPr="008D35A0" w:rsidDel="008D35A0">
            <w:rPr>
              <w:highlight w:val="yellow"/>
              <w:rPrChange w:id="62" w:author="hw user4" w:date="2022-08-24T21:01:00Z">
                <w:rPr>
                  <w:highlight w:val="green"/>
                </w:rPr>
              </w:rPrChange>
            </w:rPr>
            <w:delText xml:space="preserve"> </w:delText>
          </w:r>
        </w:del>
      </w:ins>
      <w:ins w:id="63" w:author="Ericsson04" w:date="2022-08-22T22:53:00Z">
        <w:del w:id="64" w:author="hw user4" w:date="2022-08-24T21:01:00Z">
          <w:r w:rsidR="00784802" w:rsidRPr="008D35A0" w:rsidDel="008D35A0">
            <w:rPr>
              <w:highlight w:val="yellow"/>
              <w:rPrChange w:id="65" w:author="hw user4" w:date="2022-08-24T21:01:00Z">
                <w:rPr/>
              </w:rPrChange>
            </w:rPr>
            <w:delText>Sol#47</w:delText>
          </w:r>
        </w:del>
      </w:ins>
      <w:ins w:id="66" w:author="Megha Kedalagudde v1" w:date="2022-08-09T10:26:00Z">
        <w:del w:id="67" w:author="hw user2" w:date="2022-08-22T19:28:00Z">
          <w:r w:rsidR="00E008BA" w:rsidRPr="00790DFD" w:rsidDel="005824A9">
            <w:delText xml:space="preserve">, </w:delText>
          </w:r>
        </w:del>
      </w:ins>
      <w:ins w:id="68" w:author="Megha Kedalagudde v1" w:date="2022-08-09T10:44:00Z">
        <w:del w:id="69" w:author="hw user2" w:date="2022-08-22T19:28:00Z">
          <w:r w:rsidR="002F65C7" w:rsidRPr="00790DFD" w:rsidDel="005824A9">
            <w:delText xml:space="preserve">ML model filter information </w:delText>
          </w:r>
        </w:del>
      </w:ins>
      <w:ins w:id="70" w:author="Megha Kedalagudde v1" w:date="2022-08-09T10:26:00Z">
        <w:del w:id="71" w:author="hw user2" w:date="2022-08-22T19:28:00Z">
          <w:r w:rsidR="003F07F6" w:rsidRPr="008D35A0" w:rsidDel="005824A9">
            <w:delText>i.e., ML model file format supported including serialization file formats, Supported AI Framework Information</w:delText>
          </w:r>
        </w:del>
      </w:ins>
      <w:ins w:id="72" w:author="Megha Kedalagudde v1" w:date="2022-08-09T10:25:00Z">
        <w:del w:id="73" w:author="hw user2" w:date="2022-08-22T19:28:00Z">
          <w:r w:rsidR="00304304" w:rsidRPr="00790DFD" w:rsidDel="005824A9">
            <w:rPr>
              <w:rPrChange w:id="74" w:author="hw user2" w:date="2022-08-22T19:30:00Z">
                <w:rPr/>
              </w:rPrChange>
            </w:rPr>
            <w:delText xml:space="preserve"> </w:delText>
          </w:r>
        </w:del>
      </w:ins>
      <w:ins w:id="75" w:author="Megha Kedalagudde v1" w:date="2022-08-09T10:28:00Z">
        <w:del w:id="76" w:author="hw user2" w:date="2022-08-22T19:28:00Z">
          <w:r w:rsidR="00236177" w:rsidRPr="00790DFD" w:rsidDel="005824A9">
            <w:rPr>
              <w:rPrChange w:id="77" w:author="hw user2" w:date="2022-08-22T19:30:00Z">
                <w:rPr/>
              </w:rPrChange>
            </w:rPr>
            <w:delText>per Analytics ID(s)</w:delText>
          </w:r>
        </w:del>
      </w:ins>
      <w:ins w:id="78" w:author="Megha Kedalagudde v1" w:date="2022-08-09T10:39:00Z">
        <w:r w:rsidR="00A131DD" w:rsidRPr="00790DFD">
          <w:t xml:space="preserve">. </w:t>
        </w:r>
      </w:ins>
    </w:p>
    <w:p w14:paraId="234C866B" w14:textId="5C82426F" w:rsidR="00540144" w:rsidRPr="008D35A0" w:rsidRDefault="00540144" w:rsidP="00540144">
      <w:pPr>
        <w:pStyle w:val="B1"/>
        <w:ind w:firstLine="0"/>
        <w:rPr>
          <w:ins w:id="79" w:author="vivo-1" w:date="2022-08-24T10:56:00Z"/>
          <w:lang w:eastAsia="zh-CN"/>
        </w:rPr>
      </w:pPr>
      <w:ins w:id="80" w:author="vivo-1" w:date="2022-08-24T10:55:00Z">
        <w:r w:rsidRPr="00790DFD">
          <w:rPr>
            <w:rFonts w:hint="eastAsia"/>
            <w:lang w:eastAsia="zh-CN"/>
          </w:rPr>
          <w:t>-</w:t>
        </w:r>
        <w:r w:rsidRPr="00790DFD">
          <w:rPr>
            <w:lang w:eastAsia="zh-CN"/>
          </w:rPr>
          <w:t xml:space="preserve">  </w:t>
        </w:r>
      </w:ins>
      <w:ins w:id="81" w:author="vivo-1" w:date="2022-08-24T10:53:00Z">
        <w:r w:rsidRPr="00790DFD">
          <w:rPr>
            <w:lang w:eastAsia="zh-CN"/>
          </w:rPr>
          <w:t>The</w:t>
        </w:r>
        <w:r w:rsidRPr="00790DFD">
          <w:t xml:space="preserve"> Interoperability indicator</w:t>
        </w:r>
      </w:ins>
      <w:ins w:id="82" w:author="vivo-1" w:date="2022-08-24T10:54:00Z">
        <w:r w:rsidRPr="008D35A0">
          <w:t xml:space="preserve"> indicates a</w:t>
        </w:r>
      </w:ins>
      <w:ins w:id="83" w:author="vivo-1" w:date="2022-08-24T10:55:00Z">
        <w:r w:rsidRPr="008D35A0">
          <w:t xml:space="preserve"> list of </w:t>
        </w:r>
        <w:proofErr w:type="spellStart"/>
        <w:r w:rsidRPr="008D35A0">
          <w:t>AnLF</w:t>
        </w:r>
        <w:proofErr w:type="spellEnd"/>
        <w:r w:rsidRPr="008D35A0">
          <w:t xml:space="preserve"> providers (vendors) that are allowed to retrieve ML models from the MTLF</w:t>
        </w:r>
      </w:ins>
      <w:ins w:id="84" w:author="vivo-1" w:date="2022-08-24T10:56:00Z">
        <w:r w:rsidRPr="008D35A0">
          <w:rPr>
            <w:lang w:eastAsia="zh-CN"/>
          </w:rPr>
          <w:t>;</w:t>
        </w:r>
      </w:ins>
    </w:p>
    <w:p w14:paraId="0C3B7E2F" w14:textId="70575035" w:rsidR="00540144" w:rsidRPr="00790DFD" w:rsidDel="008D35A0" w:rsidRDefault="00540144">
      <w:pPr>
        <w:pStyle w:val="B1"/>
        <w:ind w:firstLine="0"/>
        <w:rPr>
          <w:ins w:id="85" w:author="hw user2" w:date="2022-08-22T19:29:00Z"/>
          <w:del w:id="86" w:author="hw user4" w:date="2022-08-24T21:01:00Z"/>
          <w:lang w:eastAsia="zh-CN"/>
          <w:rPrChange w:id="87" w:author="vivo-1" w:date="2022-08-24T10:56:00Z">
            <w:rPr>
              <w:ins w:id="88" w:author="hw user2" w:date="2022-08-22T19:29:00Z"/>
              <w:del w:id="89" w:author="hw user4" w:date="2022-08-24T21:01:00Z"/>
            </w:rPr>
          </w:rPrChange>
        </w:rPr>
        <w:pPrChange w:id="90" w:author="vivo-1" w:date="2022-08-24T10:56:00Z">
          <w:pPr>
            <w:pStyle w:val="B1"/>
          </w:pPr>
        </w:pPrChange>
      </w:pPr>
      <w:ins w:id="91" w:author="vivo-1" w:date="2022-08-24T10:56:00Z">
        <w:del w:id="92" w:author="hw user4" w:date="2022-08-24T21:01:00Z">
          <w:r w:rsidRPr="008D35A0" w:rsidDel="008D35A0">
            <w:rPr>
              <w:highlight w:val="yellow"/>
              <w:lang w:eastAsia="zh-CN"/>
              <w:rPrChange w:id="93" w:author="hw user4" w:date="2022-08-24T21:01:00Z">
                <w:rPr>
                  <w:lang w:eastAsia="zh-CN"/>
                </w:rPr>
              </w:rPrChange>
            </w:rPr>
            <w:delText xml:space="preserve">-  </w:delText>
          </w:r>
        </w:del>
      </w:ins>
      <w:ins w:id="94" w:author="vivo-1" w:date="2022-08-24T11:10:00Z">
        <w:del w:id="95" w:author="hw user4" w:date="2022-08-24T21:01:00Z">
          <w:r w:rsidR="005B58FD" w:rsidRPr="008D35A0" w:rsidDel="008D35A0">
            <w:rPr>
              <w:highlight w:val="yellow"/>
              <w:lang w:eastAsia="zh-CN"/>
              <w:rPrChange w:id="96" w:author="hw user4" w:date="2022-08-24T21:01:00Z">
                <w:rPr>
                  <w:lang w:eastAsia="zh-CN"/>
                </w:rPr>
              </w:rPrChange>
            </w:rPr>
            <w:delText>T</w:delText>
          </w:r>
        </w:del>
      </w:ins>
      <w:ins w:id="97" w:author="vivo-1" w:date="2022-08-24T11:09:00Z">
        <w:del w:id="98" w:author="hw user4" w:date="2022-08-24T21:01:00Z">
          <w:r w:rsidR="005B58FD" w:rsidRPr="008D35A0" w:rsidDel="008D35A0">
            <w:rPr>
              <w:highlight w:val="yellow"/>
              <w:lang w:eastAsia="zh-CN"/>
              <w:rPrChange w:id="99" w:author="hw user4" w:date="2022-08-24T21:01:00Z">
                <w:rPr>
                  <w:lang w:eastAsia="zh-CN"/>
                </w:rPr>
              </w:rPrChange>
            </w:rPr>
            <w:delText xml:space="preserve">he </w:delText>
          </w:r>
          <w:r w:rsidR="005B58FD" w:rsidRPr="008D35A0" w:rsidDel="008D35A0">
            <w:rPr>
              <w:highlight w:val="yellow"/>
              <w:rPrChange w:id="100" w:author="hw user4" w:date="2022-08-24T21:01:00Z">
                <w:rPr/>
              </w:rPrChange>
            </w:rPr>
            <w:delText>I</w:delText>
          </w:r>
        </w:del>
      </w:ins>
      <w:ins w:id="101" w:author="vivo-1" w:date="2022-08-24T10:56:00Z">
        <w:del w:id="102" w:author="hw user4" w:date="2022-08-24T21:01:00Z">
          <w:r w:rsidRPr="008D35A0" w:rsidDel="008D35A0">
            <w:rPr>
              <w:highlight w:val="yellow"/>
              <w:rPrChange w:id="103" w:author="hw user4" w:date="2022-08-24T21:01:00Z">
                <w:rPr/>
              </w:rPrChange>
            </w:rPr>
            <w:delText xml:space="preserve">nteroperability </w:delText>
          </w:r>
          <w:r w:rsidRPr="008D35A0" w:rsidDel="008D35A0">
            <w:rPr>
              <w:highlight w:val="yellow"/>
              <w:lang w:eastAsia="zh-CN"/>
              <w:rPrChange w:id="104" w:author="hw user4" w:date="2022-08-24T21:01:00Z">
                <w:rPr>
                  <w:lang w:eastAsia="zh-CN"/>
                </w:rPr>
              </w:rPrChange>
            </w:rPr>
            <w:delText>token</w:delText>
          </w:r>
          <w:r w:rsidRPr="008D35A0" w:rsidDel="008D35A0">
            <w:rPr>
              <w:highlight w:val="yellow"/>
              <w:rPrChange w:id="105" w:author="hw user4" w:date="2022-08-24T21:01:00Z">
                <w:rPr/>
              </w:rPrChange>
            </w:rPr>
            <w:delText xml:space="preserve"> </w:delText>
          </w:r>
        </w:del>
      </w:ins>
      <w:ins w:id="106" w:author="vivo-1" w:date="2022-08-24T11:00:00Z">
        <w:del w:id="107" w:author="hw user4" w:date="2022-08-24T21:01:00Z">
          <w:r w:rsidRPr="008D35A0" w:rsidDel="008D35A0">
            <w:rPr>
              <w:highlight w:val="yellow"/>
              <w:rPrChange w:id="108" w:author="hw user4" w:date="2022-08-24T21:01:00Z">
                <w:rPr/>
              </w:rPrChange>
            </w:rPr>
            <w:delText xml:space="preserve">maps to </w:delText>
          </w:r>
        </w:del>
      </w:ins>
      <w:ins w:id="109" w:author="vivo-1" w:date="2022-08-24T11:08:00Z">
        <w:del w:id="110" w:author="hw user4" w:date="2022-08-24T21:01:00Z">
          <w:r w:rsidR="005B58FD" w:rsidRPr="008D35A0" w:rsidDel="008D35A0">
            <w:rPr>
              <w:highlight w:val="yellow"/>
              <w:rPrChange w:id="111" w:author="hw user4" w:date="2022-08-24T21:01:00Z">
                <w:rPr/>
              </w:rPrChange>
            </w:rPr>
            <w:delText xml:space="preserve">an </w:delText>
          </w:r>
        </w:del>
      </w:ins>
      <w:ins w:id="112" w:author="vivo-1" w:date="2022-08-24T11:07:00Z">
        <w:del w:id="113" w:author="hw user4" w:date="2022-08-24T21:01:00Z">
          <w:r w:rsidR="005B58FD" w:rsidRPr="008D35A0" w:rsidDel="008D35A0">
            <w:rPr>
              <w:highlight w:val="yellow"/>
              <w:rPrChange w:id="114" w:author="hw user4" w:date="2022-08-24T21:01:00Z">
                <w:rPr/>
              </w:rPrChange>
            </w:rPr>
            <w:delText xml:space="preserve">interoperable </w:delText>
          </w:r>
        </w:del>
      </w:ins>
      <w:ins w:id="115" w:author="vivo-1" w:date="2022-08-24T11:00:00Z">
        <w:del w:id="116" w:author="hw user4" w:date="2022-08-24T21:01:00Z">
          <w:r w:rsidRPr="008D35A0" w:rsidDel="008D35A0">
            <w:rPr>
              <w:highlight w:val="yellow"/>
              <w:rPrChange w:id="117" w:author="hw user4" w:date="2022-08-24T21:01:00Z">
                <w:rPr/>
              </w:rPrChange>
            </w:rPr>
            <w:delText>model information, e.g.  file format, platform</w:delText>
          </w:r>
        </w:del>
      </w:ins>
      <w:ins w:id="118" w:author="vivo-1" w:date="2022-08-24T11:03:00Z">
        <w:del w:id="119" w:author="hw user4" w:date="2022-08-24T21:01:00Z">
          <w:r w:rsidR="005B58FD" w:rsidRPr="008D35A0" w:rsidDel="008D35A0">
            <w:rPr>
              <w:highlight w:val="yellow"/>
              <w:rPrChange w:id="120" w:author="hw user4" w:date="2022-08-24T21:01:00Z">
                <w:rPr/>
              </w:rPrChange>
            </w:rPr>
            <w:delText xml:space="preserve">, </w:delText>
          </w:r>
        </w:del>
      </w:ins>
      <w:ins w:id="121" w:author="vivo-1" w:date="2022-08-24T11:08:00Z">
        <w:del w:id="122" w:author="hw user4" w:date="2022-08-24T21:01:00Z">
          <w:r w:rsidR="005B58FD" w:rsidRPr="008D35A0" w:rsidDel="008D35A0">
            <w:rPr>
              <w:highlight w:val="yellow"/>
              <w:rPrChange w:id="123" w:author="hw user4" w:date="2022-08-24T21:01:00Z">
                <w:rPr/>
              </w:rPrChange>
            </w:rPr>
            <w:delText>whose</w:delText>
          </w:r>
        </w:del>
      </w:ins>
      <w:ins w:id="124" w:author="vivo-1" w:date="2022-08-24T11:03:00Z">
        <w:del w:id="125" w:author="hw user4" w:date="2022-08-24T21:01:00Z">
          <w:r w:rsidR="005B58FD" w:rsidRPr="008D35A0" w:rsidDel="008D35A0">
            <w:rPr>
              <w:highlight w:val="yellow"/>
              <w:rPrChange w:id="126" w:author="hw user4" w:date="2022-08-24T21:01:00Z">
                <w:rPr/>
              </w:rPrChange>
            </w:rPr>
            <w:delText xml:space="preserve"> encoding or format is up to vendors</w:delText>
          </w:r>
        </w:del>
      </w:ins>
      <w:ins w:id="127" w:author="vivo-1" w:date="2022-08-24T11:10:00Z">
        <w:del w:id="128" w:author="hw user4" w:date="2022-08-24T21:01:00Z">
          <w:r w:rsidR="005B58FD" w:rsidRPr="008D35A0" w:rsidDel="008D35A0">
            <w:rPr>
              <w:highlight w:val="yellow"/>
              <w:rPrChange w:id="129" w:author="hw user4" w:date="2022-08-24T21:01:00Z">
                <w:rPr/>
              </w:rPrChange>
            </w:rPr>
            <w:delText>’</w:delText>
          </w:r>
        </w:del>
      </w:ins>
      <w:ins w:id="130" w:author="vivo-1" w:date="2022-08-24T11:08:00Z">
        <w:del w:id="131" w:author="hw user4" w:date="2022-08-24T21:01:00Z">
          <w:r w:rsidR="005B58FD" w:rsidRPr="008D35A0" w:rsidDel="008D35A0">
            <w:rPr>
              <w:highlight w:val="yellow"/>
              <w:rPrChange w:id="132" w:author="hw user4" w:date="2022-08-24T21:01:00Z">
                <w:rPr/>
              </w:rPrChange>
            </w:rPr>
            <w:delText xml:space="preserve"> implementation.</w:delText>
          </w:r>
        </w:del>
      </w:ins>
    </w:p>
    <w:p w14:paraId="1B94A1EF" w14:textId="4C401694" w:rsidR="00F85E27" w:rsidRPr="00790DFD" w:rsidRDefault="00CB620C" w:rsidP="00F94605">
      <w:pPr>
        <w:pStyle w:val="B1"/>
        <w:rPr>
          <w:ins w:id="133" w:author="Megha Kedalagudde v1" w:date="2022-08-09T10:35:00Z"/>
        </w:rPr>
      </w:pPr>
      <w:ins w:id="134" w:author="hw user2" w:date="2022-08-22T19:29:00Z">
        <w:r w:rsidRPr="00790DFD">
          <w:t>-</w:t>
        </w:r>
        <w:r w:rsidRPr="00790DFD">
          <w:tab/>
        </w:r>
      </w:ins>
      <w:ins w:id="135" w:author="Megha Kedalagudde v1" w:date="2022-08-09T10:40:00Z">
        <w:r w:rsidR="00C33BB3" w:rsidRPr="00790DFD">
          <w:t xml:space="preserve">During registration </w:t>
        </w:r>
      </w:ins>
      <w:ins w:id="136" w:author="Megha Kedalagudde v1" w:date="2022-08-09T10:56:00Z">
        <w:r w:rsidR="00337B13" w:rsidRPr="00790DFD">
          <w:t xml:space="preserve">of NWDAF containing MTLF </w:t>
        </w:r>
      </w:ins>
      <w:ins w:id="137" w:author="Megha Kedalagudde v1" w:date="2022-08-09T10:40:00Z">
        <w:r w:rsidR="00C33BB3" w:rsidRPr="00790DFD">
          <w:t>with NRF</w:t>
        </w:r>
      </w:ins>
      <w:ins w:id="138" w:author="Megha Kedalagudde v1" w:date="2022-08-09T10:41:00Z">
        <w:r w:rsidR="00072A4E" w:rsidRPr="00790DFD">
          <w:t xml:space="preserve">, </w:t>
        </w:r>
      </w:ins>
      <w:ins w:id="139" w:author="xiaobo1" w:date="2022-08-19T17:52:00Z">
        <w:r w:rsidR="00F275AE" w:rsidRPr="00790DFD">
          <w:t>Interoperability indicator</w:t>
        </w:r>
      </w:ins>
      <w:ins w:id="140" w:author="Ericsson04" w:date="2022-08-22T22:54:00Z">
        <w:r w:rsidR="00784802" w:rsidRPr="00790DFD">
          <w:t xml:space="preserve"> </w:t>
        </w:r>
      </w:ins>
      <w:ins w:id="141" w:author="vivo-1" w:date="2022-08-24T10:40:00Z">
        <w:del w:id="142" w:author="hw user4" w:date="2022-08-24T21:01:00Z">
          <w:r w:rsidR="00856061" w:rsidRPr="008D35A0" w:rsidDel="008D35A0">
            <w:rPr>
              <w:highlight w:val="yellow"/>
              <w:lang w:eastAsia="zh-CN"/>
              <w:rPrChange w:id="143" w:author="hw user4" w:date="2022-08-24T21:01:00Z">
                <w:rPr>
                  <w:highlight w:val="green"/>
                  <w:lang w:eastAsia="zh-CN"/>
                </w:rPr>
              </w:rPrChange>
            </w:rPr>
            <w:delText>and</w:delText>
          </w:r>
          <w:r w:rsidR="00856061" w:rsidRPr="008D35A0" w:rsidDel="008D35A0">
            <w:rPr>
              <w:highlight w:val="yellow"/>
              <w:rPrChange w:id="144" w:author="hw user4" w:date="2022-08-24T21:01:00Z">
                <w:rPr>
                  <w:highlight w:val="green"/>
                </w:rPr>
              </w:rPrChange>
            </w:rPr>
            <w:delText xml:space="preserve"> </w:delText>
          </w:r>
        </w:del>
      </w:ins>
      <w:ins w:id="145" w:author="vivo-1" w:date="2022-08-24T10:42:00Z">
        <w:del w:id="146" w:author="hw user4" w:date="2022-08-24T21:01:00Z">
          <w:r w:rsidR="00856061" w:rsidRPr="008D35A0" w:rsidDel="008D35A0">
            <w:rPr>
              <w:highlight w:val="yellow"/>
              <w:lang w:eastAsia="zh-CN"/>
              <w:rPrChange w:id="147" w:author="hw user4" w:date="2022-08-24T21:01:00Z">
                <w:rPr>
                  <w:highlight w:val="green"/>
                  <w:lang w:eastAsia="zh-CN"/>
                </w:rPr>
              </w:rPrChange>
            </w:rPr>
            <w:delText>optional</w:delText>
          </w:r>
          <w:r w:rsidR="00856061" w:rsidRPr="008D35A0" w:rsidDel="008D35A0">
            <w:rPr>
              <w:highlight w:val="yellow"/>
              <w:rPrChange w:id="148" w:author="hw user4" w:date="2022-08-24T21:01:00Z">
                <w:rPr>
                  <w:highlight w:val="green"/>
                </w:rPr>
              </w:rPrChange>
            </w:rPr>
            <w:delText xml:space="preserve"> </w:delText>
          </w:r>
          <w:r w:rsidR="00856061" w:rsidRPr="008D35A0" w:rsidDel="008D35A0">
            <w:rPr>
              <w:highlight w:val="yellow"/>
              <w:rPrChange w:id="149" w:author="hw user4" w:date="2022-08-24T21:01:00Z">
                <w:rPr/>
              </w:rPrChange>
            </w:rPr>
            <w:delText>Interoperability</w:delText>
          </w:r>
          <w:r w:rsidR="00856061" w:rsidRPr="008D35A0" w:rsidDel="008D35A0">
            <w:rPr>
              <w:highlight w:val="yellow"/>
              <w:rPrChange w:id="150" w:author="hw user4" w:date="2022-08-24T21:01:00Z">
                <w:rPr>
                  <w:highlight w:val="green"/>
                </w:rPr>
              </w:rPrChange>
            </w:rPr>
            <w:delText xml:space="preserve"> </w:delText>
          </w:r>
        </w:del>
      </w:ins>
      <w:ins w:id="151" w:author="Ericsson04" w:date="2022-08-22T22:54:00Z">
        <w:del w:id="152" w:author="hw user4" w:date="2022-08-24T21:01:00Z">
          <w:r w:rsidR="00784802" w:rsidRPr="008D35A0" w:rsidDel="008D35A0">
            <w:rPr>
              <w:highlight w:val="yellow"/>
            </w:rPr>
            <w:delText>(token)</w:delText>
          </w:r>
        </w:del>
      </w:ins>
      <w:ins w:id="153" w:author="xiaobo1" w:date="2022-08-19T17:52:00Z">
        <w:del w:id="154" w:author="hw user4" w:date="2022-08-24T21:01:00Z">
          <w:r w:rsidR="00F275AE" w:rsidRPr="00790DFD" w:rsidDel="008D35A0">
            <w:delText xml:space="preserve"> </w:delText>
          </w:r>
        </w:del>
        <w:del w:id="155" w:author="hw user2" w:date="2022-08-22T19:31:00Z">
          <w:r w:rsidR="00F275AE" w:rsidRPr="00790DFD" w:rsidDel="00FE7C94">
            <w:delText>and</w:delText>
          </w:r>
        </w:del>
      </w:ins>
      <w:ins w:id="156" w:author="xiaobo1" w:date="2022-08-19T17:53:00Z">
        <w:del w:id="157" w:author="hw user2" w:date="2022-08-22T19:31:00Z">
          <w:r w:rsidR="00F275AE" w:rsidRPr="00790DFD" w:rsidDel="00FE7C94">
            <w:delText>/or</w:delText>
          </w:r>
        </w:del>
      </w:ins>
      <w:ins w:id="158" w:author="xiaobo1" w:date="2022-08-19T17:52:00Z">
        <w:del w:id="159" w:author="hw user2" w:date="2022-08-22T19:31:00Z">
          <w:r w:rsidR="00F275AE" w:rsidRPr="008D35A0" w:rsidDel="00FE7C94">
            <w:delText xml:space="preserve"> </w:delText>
          </w:r>
        </w:del>
      </w:ins>
      <w:ins w:id="160" w:author="Megha Kedalagudde v1" w:date="2022-08-09T10:55:00Z">
        <w:del w:id="161" w:author="hw user2" w:date="2022-08-22T19:31:00Z">
          <w:r w:rsidR="00F07FC8" w:rsidRPr="008D35A0" w:rsidDel="00FE7C94">
            <w:delText xml:space="preserve">ML model filter information </w:delText>
          </w:r>
        </w:del>
      </w:ins>
      <w:ins w:id="162" w:author="Megha Kedalagudde v1" w:date="2022-08-09T10:56:00Z">
        <w:del w:id="163" w:author="hw user2" w:date="2022-08-22T19:31:00Z">
          <w:r w:rsidR="00697949" w:rsidRPr="008D35A0" w:rsidDel="00FE7C94">
            <w:delText>specific</w:delText>
          </w:r>
          <w:r w:rsidR="00697949" w:rsidRPr="00790DFD" w:rsidDel="00FE7C94">
            <w:delText xml:space="preserve"> </w:delText>
          </w:r>
        </w:del>
        <w:r w:rsidR="00697949" w:rsidRPr="00790DFD">
          <w:t xml:space="preserve">to </w:t>
        </w:r>
      </w:ins>
      <w:ins w:id="164" w:author="Megha Kedalagudde v1" w:date="2022-08-09T10:41:00Z">
        <w:r w:rsidR="00072A4E" w:rsidRPr="00790DFD">
          <w:t xml:space="preserve">trained ML model sharing </w:t>
        </w:r>
      </w:ins>
      <w:ins w:id="165" w:author="Megha Kedalagudde v1" w:date="2022-08-09T10:34:00Z">
        <w:r w:rsidR="00A447EE" w:rsidRPr="00790DFD">
          <w:t>are provided</w:t>
        </w:r>
      </w:ins>
      <w:ins w:id="166" w:author="Megha Kedalagudde v1" w:date="2022-08-09T10:41:00Z">
        <w:r w:rsidR="00E13AF4" w:rsidRPr="00790DFD">
          <w:t xml:space="preserve"> </w:t>
        </w:r>
      </w:ins>
      <w:ins w:id="167" w:author="Megha Kedalagudde v1" w:date="2022-08-09T10:42:00Z">
        <w:r w:rsidR="00E13AF4" w:rsidRPr="00790DFD">
          <w:t>as part of NF profile to the NRF</w:t>
        </w:r>
      </w:ins>
      <w:ins w:id="168" w:author="Megha Kedalagudde v1" w:date="2022-08-09T10:35:00Z">
        <w:r w:rsidR="00506723" w:rsidRPr="00790DFD">
          <w:t>.</w:t>
        </w:r>
      </w:ins>
    </w:p>
    <w:p w14:paraId="7474F971" w14:textId="218320BB" w:rsidR="00E25EE1" w:rsidRPr="00790DFD" w:rsidRDefault="00CB620C" w:rsidP="00F94605">
      <w:pPr>
        <w:pStyle w:val="B1"/>
        <w:rPr>
          <w:lang w:eastAsia="en-US"/>
        </w:rPr>
      </w:pPr>
      <w:ins w:id="169" w:author="hw user2" w:date="2022-08-22T19:29:00Z">
        <w:r w:rsidRPr="00790DFD">
          <w:t>-</w:t>
        </w:r>
        <w:r w:rsidRPr="00790DFD">
          <w:tab/>
        </w:r>
      </w:ins>
      <w:ins w:id="170" w:author="Megha Kedalagudde v1" w:date="2022-08-09T10:42:00Z">
        <w:r w:rsidR="00E13AF4" w:rsidRPr="00790DFD">
          <w:t xml:space="preserve">During </w:t>
        </w:r>
        <w:r w:rsidR="00705DB2" w:rsidRPr="00790DFD">
          <w:t xml:space="preserve">NWDAF containing MTLF discovery procedure, </w:t>
        </w:r>
      </w:ins>
      <w:ins w:id="171" w:author="Megha Kedalagudde v1" w:date="2022-08-09T10:43:00Z">
        <w:r w:rsidR="0024057F" w:rsidRPr="00790DFD">
          <w:t xml:space="preserve">the </w:t>
        </w:r>
        <w:r w:rsidR="006925E5" w:rsidRPr="00790DFD">
          <w:t xml:space="preserve">consumer (NWDAF containing </w:t>
        </w:r>
        <w:proofErr w:type="spellStart"/>
        <w:r w:rsidR="006925E5" w:rsidRPr="00790DFD">
          <w:t>AnLF</w:t>
        </w:r>
        <w:proofErr w:type="spellEnd"/>
        <w:r w:rsidR="006925E5" w:rsidRPr="00790DFD">
          <w:t xml:space="preserve">) </w:t>
        </w:r>
        <w:r w:rsidR="0024057F" w:rsidRPr="00790DFD">
          <w:rPr>
            <w:rFonts w:eastAsia="等线"/>
            <w:lang w:eastAsia="zh-CN"/>
          </w:rPr>
          <w:t xml:space="preserve">may include </w:t>
        </w:r>
      </w:ins>
      <w:ins w:id="172" w:author="xiaobo1" w:date="2022-08-19T17:52:00Z">
        <w:r w:rsidR="00F275AE" w:rsidRPr="00790DFD">
          <w:t>Interoperability indicator</w:t>
        </w:r>
        <w:del w:id="173" w:author="hw user2" w:date="2022-08-22T19:31:00Z">
          <w:r w:rsidR="00F275AE" w:rsidRPr="00790DFD" w:rsidDel="00FE7C94">
            <w:delText xml:space="preserve">, </w:delText>
          </w:r>
        </w:del>
      </w:ins>
      <w:ins w:id="174" w:author="Megha Kedalagudde v1" w:date="2022-08-09T10:44:00Z">
        <w:del w:id="175" w:author="hw user2" w:date="2022-08-22T19:31:00Z">
          <w:r w:rsidR="003F225B" w:rsidRPr="00790DFD" w:rsidDel="00FE7C94">
            <w:delText>ML model filter information (ML model file format</w:delText>
          </w:r>
          <w:r w:rsidR="003F225B" w:rsidRPr="008D35A0" w:rsidDel="00FE7C94">
            <w:rPr>
              <w:lang w:eastAsia="zh-CN"/>
            </w:rPr>
            <w:delText xml:space="preserve"> and AI Framework information</w:delText>
          </w:r>
          <w:r w:rsidR="003F225B" w:rsidRPr="008D35A0" w:rsidDel="00FE7C94">
            <w:delText>)</w:delText>
          </w:r>
        </w:del>
      </w:ins>
      <w:ins w:id="176" w:author="Megha Kedalagudde v1" w:date="2022-08-09T10:45:00Z">
        <w:r w:rsidR="009040EC" w:rsidRPr="00790DFD">
          <w:t xml:space="preserve"> </w:t>
        </w:r>
      </w:ins>
      <w:bookmarkStart w:id="177" w:name="_GoBack"/>
      <w:bookmarkEnd w:id="177"/>
      <w:ins w:id="178" w:author="vivo-1" w:date="2022-08-24T10:44:00Z">
        <w:del w:id="179" w:author="hw user4" w:date="2022-08-24T21:01:00Z">
          <w:r w:rsidR="00856061" w:rsidRPr="008D35A0" w:rsidDel="008D35A0">
            <w:rPr>
              <w:highlight w:val="yellow"/>
              <w:lang w:eastAsia="zh-CN"/>
              <w:rPrChange w:id="180" w:author="hw user4" w:date="2022-08-24T21:01:00Z">
                <w:rPr>
                  <w:highlight w:val="green"/>
                  <w:lang w:eastAsia="zh-CN"/>
                </w:rPr>
              </w:rPrChange>
            </w:rPr>
            <w:delText>and</w:delText>
          </w:r>
          <w:r w:rsidR="00856061" w:rsidRPr="008D35A0" w:rsidDel="008D35A0">
            <w:rPr>
              <w:highlight w:val="yellow"/>
              <w:rPrChange w:id="181" w:author="hw user4" w:date="2022-08-24T21:01:00Z">
                <w:rPr>
                  <w:highlight w:val="green"/>
                </w:rPr>
              </w:rPrChange>
            </w:rPr>
            <w:delText xml:space="preserve"> </w:delText>
          </w:r>
          <w:r w:rsidR="00856061" w:rsidRPr="008D35A0" w:rsidDel="008D35A0">
            <w:rPr>
              <w:highlight w:val="yellow"/>
              <w:lang w:eastAsia="zh-CN"/>
              <w:rPrChange w:id="182" w:author="hw user4" w:date="2022-08-24T21:01:00Z">
                <w:rPr>
                  <w:highlight w:val="green"/>
                  <w:lang w:eastAsia="zh-CN"/>
                </w:rPr>
              </w:rPrChange>
            </w:rPr>
            <w:delText>optional</w:delText>
          </w:r>
          <w:r w:rsidR="00856061" w:rsidRPr="008D35A0" w:rsidDel="008D35A0">
            <w:rPr>
              <w:highlight w:val="yellow"/>
              <w:rPrChange w:id="183" w:author="hw user4" w:date="2022-08-24T21:01:00Z">
                <w:rPr>
                  <w:highlight w:val="green"/>
                </w:rPr>
              </w:rPrChange>
            </w:rPr>
            <w:delText xml:space="preserve"> </w:delText>
          </w:r>
          <w:r w:rsidR="00856061" w:rsidRPr="008D35A0" w:rsidDel="008D35A0">
            <w:rPr>
              <w:highlight w:val="yellow"/>
              <w:rPrChange w:id="184" w:author="hw user4" w:date="2022-08-24T21:01:00Z">
                <w:rPr/>
              </w:rPrChange>
            </w:rPr>
            <w:delText>Interoperability</w:delText>
          </w:r>
          <w:r w:rsidR="00856061" w:rsidRPr="008D35A0" w:rsidDel="008D35A0">
            <w:rPr>
              <w:highlight w:val="yellow"/>
              <w:rPrChange w:id="185" w:author="hw user4" w:date="2022-08-24T21:01:00Z">
                <w:rPr>
                  <w:highlight w:val="green"/>
                </w:rPr>
              </w:rPrChange>
            </w:rPr>
            <w:delText xml:space="preserve"> </w:delText>
          </w:r>
        </w:del>
      </w:ins>
      <w:ins w:id="186" w:author="Ericsson04" w:date="2022-08-22T22:54:00Z">
        <w:del w:id="187" w:author="hw user4" w:date="2022-08-24T21:01:00Z">
          <w:r w:rsidR="00784802" w:rsidRPr="008D35A0" w:rsidDel="008D35A0">
            <w:rPr>
              <w:highlight w:val="yellow"/>
              <w:rPrChange w:id="188" w:author="hw user4" w:date="2022-08-24T21:01:00Z">
                <w:rPr/>
              </w:rPrChange>
            </w:rPr>
            <w:delText>(token</w:delText>
          </w:r>
        </w:del>
      </w:ins>
      <w:ins w:id="189" w:author="vivo-1" w:date="2022-08-24T10:44:00Z">
        <w:del w:id="190" w:author="hw user4" w:date="2022-08-24T21:01:00Z">
          <w:r w:rsidR="00856061" w:rsidRPr="008D35A0" w:rsidDel="008D35A0">
            <w:rPr>
              <w:highlight w:val="yellow"/>
              <w:rPrChange w:id="191" w:author="hw user4" w:date="2022-08-24T21:01:00Z">
                <w:rPr>
                  <w:highlight w:val="green"/>
                </w:rPr>
              </w:rPrChange>
            </w:rPr>
            <w:delText xml:space="preserve"> </w:delText>
          </w:r>
        </w:del>
      </w:ins>
      <w:ins w:id="192" w:author="Ericsson04" w:date="2022-08-22T22:54:00Z">
        <w:del w:id="193" w:author="hw user4" w:date="2022-08-24T21:01:00Z">
          <w:r w:rsidR="00784802" w:rsidRPr="008D35A0" w:rsidDel="008D35A0">
            <w:rPr>
              <w:highlight w:val="yellow"/>
              <w:rPrChange w:id="194" w:author="hw user4" w:date="2022-08-24T21:01:00Z">
                <w:rPr/>
              </w:rPrChange>
            </w:rPr>
            <w:delText>)</w:delText>
          </w:r>
          <w:r w:rsidR="00784802" w:rsidRPr="00790DFD" w:rsidDel="008D35A0">
            <w:delText xml:space="preserve"> </w:delText>
          </w:r>
        </w:del>
      </w:ins>
      <w:ins w:id="195" w:author="Megha Kedalagudde v1" w:date="2022-08-09T10:45:00Z">
        <w:r w:rsidR="009040EC" w:rsidRPr="00790DFD">
          <w:t>per Analytics ID(s) in the discovery request.</w:t>
        </w:r>
      </w:ins>
      <w:ins w:id="196" w:author="Megha Kedalagudde v1" w:date="2022-08-09T10:44:00Z">
        <w:r w:rsidR="003F225B" w:rsidRPr="00790DFD">
          <w:t xml:space="preserve"> </w:t>
        </w:r>
      </w:ins>
      <w:ins w:id="197" w:author="Megha Kedalagudde v1" w:date="2022-08-09T10:43:00Z">
        <w:r w:rsidR="0024057F" w:rsidRPr="00790DFD">
          <w:rPr>
            <w:rFonts w:eastAsia="等线"/>
            <w:lang w:eastAsia="zh-CN"/>
          </w:rPr>
          <w:t xml:space="preserve"> </w:t>
        </w:r>
      </w:ins>
    </w:p>
    <w:p w14:paraId="051AEE10" w14:textId="717DFA13" w:rsidR="00395BF1" w:rsidRPr="00790DFD" w:rsidRDefault="00395BF1" w:rsidP="00C3740A">
      <w:pPr>
        <w:pStyle w:val="NO"/>
        <w:rPr>
          <w:ins w:id="198" w:author="hw user2" w:date="2022-08-22T19:31:00Z"/>
          <w:lang w:eastAsia="ko-KR"/>
        </w:rPr>
      </w:pPr>
      <w:ins w:id="199" w:author="Intel_r01" w:date="2022-08-18T15:03:00Z">
        <w:r w:rsidRPr="00790DFD">
          <w:rPr>
            <w:lang w:eastAsia="en-US"/>
          </w:rPr>
          <w:lastRenderedPageBreak/>
          <w:t xml:space="preserve">NOTE: </w:t>
        </w:r>
      </w:ins>
      <w:ins w:id="200" w:author="Intel_r01" w:date="2022-08-18T15:04:00Z">
        <w:r w:rsidR="00080901" w:rsidRPr="00790DFD">
          <w:rPr>
            <w:lang w:eastAsia="en-US"/>
          </w:rPr>
          <w:t xml:space="preserve">When ML model </w:t>
        </w:r>
        <w:r w:rsidR="003E2DB9" w:rsidRPr="00790DFD">
          <w:rPr>
            <w:lang w:eastAsia="ko-KR"/>
          </w:rPr>
          <w:t xml:space="preserve">containing MTLF and NWDAF containing </w:t>
        </w:r>
        <w:proofErr w:type="spellStart"/>
        <w:r w:rsidR="003E2DB9" w:rsidRPr="00790DFD">
          <w:rPr>
            <w:lang w:eastAsia="ko-KR"/>
          </w:rPr>
          <w:t>AnLF</w:t>
        </w:r>
        <w:proofErr w:type="spellEnd"/>
        <w:r w:rsidR="003E2DB9" w:rsidRPr="00790DFD">
          <w:rPr>
            <w:lang w:eastAsia="ko-KR"/>
          </w:rPr>
          <w:t xml:space="preserve"> belong to different vendors, how the ML model privacy is supported </w:t>
        </w:r>
        <w:r w:rsidR="00775FE6" w:rsidRPr="00790DFD">
          <w:rPr>
            <w:lang w:eastAsia="ko-KR"/>
          </w:rPr>
          <w:t xml:space="preserve">is in </w:t>
        </w:r>
      </w:ins>
      <w:ins w:id="201" w:author="Intel_r01" w:date="2022-08-18T15:28:00Z">
        <w:r w:rsidR="002316DD" w:rsidRPr="00790DFD">
          <w:rPr>
            <w:lang w:eastAsia="ko-KR"/>
          </w:rPr>
          <w:t xml:space="preserve">scope of </w:t>
        </w:r>
      </w:ins>
      <w:ins w:id="202" w:author="Intel_r01" w:date="2022-08-18T15:04:00Z">
        <w:r w:rsidR="00775FE6" w:rsidRPr="00790DFD">
          <w:rPr>
            <w:lang w:eastAsia="ko-KR"/>
          </w:rPr>
          <w:t>SA3.</w:t>
        </w:r>
      </w:ins>
    </w:p>
    <w:p w14:paraId="31771018" w14:textId="27B3BA2F" w:rsidR="00797D68" w:rsidRPr="00797D68" w:rsidRDefault="00FE7C94">
      <w:pPr>
        <w:pStyle w:val="EditorsNote"/>
        <w:rPr>
          <w:lang w:eastAsia="en-US"/>
        </w:rPr>
        <w:pPrChange w:id="203" w:author="hw user2" w:date="2022-08-22T19:45:00Z">
          <w:pPr>
            <w:pStyle w:val="NO"/>
          </w:pPr>
        </w:pPrChange>
      </w:pPr>
      <w:ins w:id="204" w:author="hw user2" w:date="2022-08-22T19:31:00Z">
        <w:r w:rsidRPr="00790DFD">
          <w:t>Editor's note:</w:t>
        </w:r>
        <w:r w:rsidRPr="00790DFD">
          <w:tab/>
          <w:t xml:space="preserve">Whether others parameters (e.g. </w:t>
        </w:r>
      </w:ins>
      <w:ins w:id="205" w:author="hw user4" w:date="2022-08-24T21:01:00Z">
        <w:r w:rsidR="00790DFD" w:rsidRPr="00790DFD">
          <w:rPr>
            <w:highlight w:val="yellow"/>
            <w:rPrChange w:id="206" w:author="hw user4" w:date="2022-08-24T21:01:00Z">
              <w:rPr/>
            </w:rPrChange>
          </w:rPr>
          <w:t xml:space="preserve">Interoperability </w:t>
        </w:r>
        <w:r w:rsidR="00790DFD" w:rsidRPr="00790DFD">
          <w:rPr>
            <w:highlight w:val="yellow"/>
            <w:lang w:eastAsia="zh-CN"/>
            <w:rPrChange w:id="207" w:author="hw user4" w:date="2022-08-24T21:01:00Z">
              <w:rPr>
                <w:lang w:eastAsia="zh-CN"/>
              </w:rPr>
            </w:rPrChange>
          </w:rPr>
          <w:t>token</w:t>
        </w:r>
        <w:r w:rsidR="00790DFD" w:rsidRPr="00790DFD">
          <w:rPr>
            <w:highlight w:val="yellow"/>
            <w:lang w:eastAsia="zh-CN"/>
            <w:rPrChange w:id="208" w:author="hw user4" w:date="2022-08-24T21:01:00Z">
              <w:rPr>
                <w:lang w:eastAsia="zh-CN"/>
              </w:rPr>
            </w:rPrChange>
          </w:rPr>
          <w:t>,</w:t>
        </w:r>
        <w:r w:rsidR="00790DFD" w:rsidRPr="00790DFD">
          <w:t xml:space="preserve"> </w:t>
        </w:r>
      </w:ins>
      <w:ins w:id="209" w:author="hw user2" w:date="2022-08-22T19:31:00Z">
        <w:r w:rsidRPr="00790DFD">
          <w:t>ML model file format</w:t>
        </w:r>
        <w:r w:rsidRPr="00790DFD">
          <w:rPr>
            <w:lang w:eastAsia="zh-CN"/>
          </w:rPr>
          <w:t xml:space="preserve"> </w:t>
        </w:r>
        <w:r w:rsidRPr="00790DFD">
          <w:rPr>
            <w:rFonts w:hint="eastAsia"/>
            <w:lang w:eastAsia="zh-CN"/>
          </w:rPr>
          <w:t>and</w:t>
        </w:r>
        <w:r w:rsidRPr="00790DFD">
          <w:rPr>
            <w:lang w:eastAsia="zh-CN"/>
          </w:rPr>
          <w:t>/or AI F</w:t>
        </w:r>
        <w:r w:rsidRPr="00790DFD">
          <w:rPr>
            <w:rFonts w:hint="eastAsia"/>
            <w:lang w:eastAsia="zh-CN"/>
          </w:rPr>
          <w:t>ramework</w:t>
        </w:r>
        <w:r w:rsidRPr="00790DFD">
          <w:rPr>
            <w:lang w:eastAsia="zh-CN"/>
          </w:rPr>
          <w:t xml:space="preserve"> </w:t>
        </w:r>
        <w:r w:rsidRPr="00790DFD">
          <w:rPr>
            <w:rFonts w:hint="eastAsia"/>
            <w:lang w:eastAsia="zh-CN"/>
          </w:rPr>
          <w:t>information</w:t>
        </w:r>
        <w:r w:rsidRPr="00790DFD">
          <w:t>) to enable ML model sharing between different vendors is FFS.</w:t>
        </w:r>
      </w:ins>
    </w:p>
    <w:p w14:paraId="125269D6" w14:textId="1B6F0576" w:rsidR="00D93701" w:rsidRPr="008C362F" w:rsidRDefault="00D93701" w:rsidP="00D9370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36F9E95B" w14:textId="77777777" w:rsidR="007C73C7" w:rsidRPr="007C73C7" w:rsidRDefault="007C73C7" w:rsidP="007C73C7">
      <w:pPr>
        <w:pStyle w:val="B1"/>
        <w:ind w:left="0" w:firstLine="0"/>
        <w:rPr>
          <w:lang w:eastAsia="en-US"/>
        </w:rPr>
      </w:pPr>
    </w:p>
    <w:sectPr w:rsidR="007C73C7" w:rsidRPr="007C73C7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0AC92" w14:textId="77777777" w:rsidR="00FF1904" w:rsidRDefault="00FF1904">
      <w:r>
        <w:separator/>
      </w:r>
    </w:p>
    <w:p w14:paraId="343952C1" w14:textId="77777777" w:rsidR="00FF1904" w:rsidRDefault="00FF1904"/>
  </w:endnote>
  <w:endnote w:type="continuationSeparator" w:id="0">
    <w:p w14:paraId="29759FDD" w14:textId="77777777" w:rsidR="00FF1904" w:rsidRDefault="00FF1904">
      <w:r>
        <w:continuationSeparator/>
      </w:r>
    </w:p>
    <w:p w14:paraId="2082A16D" w14:textId="77777777" w:rsidR="00FF1904" w:rsidRDefault="00FF19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AC53B" w14:textId="77777777" w:rsidR="00FF1904" w:rsidRDefault="00FF1904">
      <w:r>
        <w:separator/>
      </w:r>
    </w:p>
    <w:p w14:paraId="6B2D6B42" w14:textId="77777777" w:rsidR="00FF1904" w:rsidRDefault="00FF1904"/>
  </w:footnote>
  <w:footnote w:type="continuationSeparator" w:id="0">
    <w:p w14:paraId="56FF45D8" w14:textId="77777777" w:rsidR="00FF1904" w:rsidRDefault="00FF1904">
      <w:r>
        <w:continuationSeparator/>
      </w:r>
    </w:p>
    <w:p w14:paraId="1A274989" w14:textId="77777777" w:rsidR="00FF1904" w:rsidRDefault="00FF19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641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36D0865"/>
    <w:multiLevelType w:val="hybridMultilevel"/>
    <w:tmpl w:val="48B470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B9634E"/>
    <w:multiLevelType w:val="hybridMultilevel"/>
    <w:tmpl w:val="48B4706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9867E8"/>
    <w:multiLevelType w:val="hybridMultilevel"/>
    <w:tmpl w:val="0FB02188"/>
    <w:lvl w:ilvl="0" w:tplc="9D6E01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45E2BA0"/>
    <w:multiLevelType w:val="hybridMultilevel"/>
    <w:tmpl w:val="A2668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2"/>
  </w:num>
  <w:num w:numId="4">
    <w:abstractNumId w:val="42"/>
  </w:num>
  <w:num w:numId="5">
    <w:abstractNumId w:val="36"/>
  </w:num>
  <w:num w:numId="6">
    <w:abstractNumId w:val="44"/>
  </w:num>
  <w:num w:numId="7">
    <w:abstractNumId w:val="27"/>
  </w:num>
  <w:num w:numId="8">
    <w:abstractNumId w:val="31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40"/>
  </w:num>
  <w:num w:numId="16">
    <w:abstractNumId w:val="32"/>
  </w:num>
  <w:num w:numId="17">
    <w:abstractNumId w:val="23"/>
  </w:num>
  <w:num w:numId="18">
    <w:abstractNumId w:val="33"/>
  </w:num>
  <w:num w:numId="19">
    <w:abstractNumId w:val="10"/>
  </w:num>
  <w:num w:numId="20">
    <w:abstractNumId w:val="46"/>
  </w:num>
  <w:num w:numId="21">
    <w:abstractNumId w:val="16"/>
  </w:num>
  <w:num w:numId="22">
    <w:abstractNumId w:val="19"/>
  </w:num>
  <w:num w:numId="23">
    <w:abstractNumId w:val="45"/>
  </w:num>
  <w:num w:numId="24">
    <w:abstractNumId w:val="15"/>
  </w:num>
  <w:num w:numId="25">
    <w:abstractNumId w:val="43"/>
  </w:num>
  <w:num w:numId="26">
    <w:abstractNumId w:val="18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8"/>
  </w:num>
  <w:num w:numId="40">
    <w:abstractNumId w:val="48"/>
  </w:num>
  <w:num w:numId="41">
    <w:abstractNumId w:val="28"/>
  </w:num>
  <w:num w:numId="42">
    <w:abstractNumId w:val="22"/>
  </w:num>
  <w:num w:numId="43">
    <w:abstractNumId w:val="37"/>
  </w:num>
  <w:num w:numId="44">
    <w:abstractNumId w:val="26"/>
  </w:num>
  <w:num w:numId="45">
    <w:abstractNumId w:val="14"/>
  </w:num>
  <w:num w:numId="46">
    <w:abstractNumId w:val="39"/>
  </w:num>
  <w:num w:numId="47">
    <w:abstractNumId w:val="41"/>
  </w:num>
  <w:num w:numId="48">
    <w:abstractNumId w:val="25"/>
  </w:num>
  <w:num w:numId="49">
    <w:abstractNumId w:val="30"/>
  </w:num>
  <w:num w:numId="50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_r01">
    <w15:presenceInfo w15:providerId="None" w15:userId="Intel_r01"/>
  </w15:person>
  <w15:person w15:author="hw user4">
    <w15:presenceInfo w15:providerId="None" w15:userId="hw user4"/>
  </w15:person>
  <w15:person w15:author="vivo-1">
    <w15:presenceInfo w15:providerId="None" w15:userId="vivo-1"/>
  </w15:person>
  <w15:person w15:author="Megha Kedalagudde v1">
    <w15:presenceInfo w15:providerId="None" w15:userId="Megha Kedalagudde v1"/>
  </w15:person>
  <w15:person w15:author="hw user2">
    <w15:presenceInfo w15:providerId="None" w15:userId="hw user2"/>
  </w15:person>
  <w15:person w15:author="Ericsson04">
    <w15:presenceInfo w15:providerId="None" w15:userId="Ericsson04"/>
  </w15:person>
  <w15:person w15:author="xiaobo1">
    <w15:presenceInfo w15:providerId="None" w15:userId="xiaob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1E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2A4E"/>
    <w:rsid w:val="000734AD"/>
    <w:rsid w:val="00074430"/>
    <w:rsid w:val="00074567"/>
    <w:rsid w:val="00075143"/>
    <w:rsid w:val="00075FE4"/>
    <w:rsid w:val="00076220"/>
    <w:rsid w:val="00077997"/>
    <w:rsid w:val="00080901"/>
    <w:rsid w:val="00081002"/>
    <w:rsid w:val="000831EB"/>
    <w:rsid w:val="00084619"/>
    <w:rsid w:val="00087090"/>
    <w:rsid w:val="0008744D"/>
    <w:rsid w:val="00087BFE"/>
    <w:rsid w:val="00090C1C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36C"/>
    <w:rsid w:val="000C06A7"/>
    <w:rsid w:val="000C099A"/>
    <w:rsid w:val="000C234F"/>
    <w:rsid w:val="000C261C"/>
    <w:rsid w:val="000C52B4"/>
    <w:rsid w:val="000C5402"/>
    <w:rsid w:val="000C5FE2"/>
    <w:rsid w:val="000D06A5"/>
    <w:rsid w:val="000D13E9"/>
    <w:rsid w:val="000D34E7"/>
    <w:rsid w:val="000D3704"/>
    <w:rsid w:val="000D397F"/>
    <w:rsid w:val="000D3B3B"/>
    <w:rsid w:val="000D4159"/>
    <w:rsid w:val="000D50D0"/>
    <w:rsid w:val="000D7295"/>
    <w:rsid w:val="000D7E52"/>
    <w:rsid w:val="000E07E5"/>
    <w:rsid w:val="000E0B81"/>
    <w:rsid w:val="000E1512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0EF2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018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4E7D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62D"/>
    <w:rsid w:val="0022296B"/>
    <w:rsid w:val="00222B11"/>
    <w:rsid w:val="00223FFF"/>
    <w:rsid w:val="002268F9"/>
    <w:rsid w:val="0022708F"/>
    <w:rsid w:val="002275C3"/>
    <w:rsid w:val="00227832"/>
    <w:rsid w:val="00227A55"/>
    <w:rsid w:val="0023041C"/>
    <w:rsid w:val="00230A01"/>
    <w:rsid w:val="00230D7A"/>
    <w:rsid w:val="00230DE0"/>
    <w:rsid w:val="0023146E"/>
    <w:rsid w:val="002316DD"/>
    <w:rsid w:val="00231BF7"/>
    <w:rsid w:val="00232653"/>
    <w:rsid w:val="00232696"/>
    <w:rsid w:val="0023286E"/>
    <w:rsid w:val="00232A37"/>
    <w:rsid w:val="0023368A"/>
    <w:rsid w:val="002360C4"/>
    <w:rsid w:val="00236177"/>
    <w:rsid w:val="00237038"/>
    <w:rsid w:val="002375BE"/>
    <w:rsid w:val="0024057F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92B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4AD7"/>
    <w:rsid w:val="00266CBA"/>
    <w:rsid w:val="00267626"/>
    <w:rsid w:val="00272723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08D"/>
    <w:rsid w:val="002A32FF"/>
    <w:rsid w:val="002A3FF3"/>
    <w:rsid w:val="002A4491"/>
    <w:rsid w:val="002A69D9"/>
    <w:rsid w:val="002A7A49"/>
    <w:rsid w:val="002B1527"/>
    <w:rsid w:val="002B176F"/>
    <w:rsid w:val="002B265D"/>
    <w:rsid w:val="002B2BEB"/>
    <w:rsid w:val="002B2CB9"/>
    <w:rsid w:val="002B3F35"/>
    <w:rsid w:val="002B4118"/>
    <w:rsid w:val="002B55F4"/>
    <w:rsid w:val="002B5C7B"/>
    <w:rsid w:val="002B71DC"/>
    <w:rsid w:val="002C19D0"/>
    <w:rsid w:val="002C2CB2"/>
    <w:rsid w:val="002C4BA6"/>
    <w:rsid w:val="002C50E8"/>
    <w:rsid w:val="002C556A"/>
    <w:rsid w:val="002C5673"/>
    <w:rsid w:val="002C5C3F"/>
    <w:rsid w:val="002C690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5DF6"/>
    <w:rsid w:val="002F65C7"/>
    <w:rsid w:val="002F753F"/>
    <w:rsid w:val="0030003A"/>
    <w:rsid w:val="00302037"/>
    <w:rsid w:val="00302C9D"/>
    <w:rsid w:val="00304066"/>
    <w:rsid w:val="00304304"/>
    <w:rsid w:val="003047B8"/>
    <w:rsid w:val="003063E1"/>
    <w:rsid w:val="00306A70"/>
    <w:rsid w:val="003076B6"/>
    <w:rsid w:val="003079FD"/>
    <w:rsid w:val="0031151A"/>
    <w:rsid w:val="00311711"/>
    <w:rsid w:val="00311DD6"/>
    <w:rsid w:val="003167F6"/>
    <w:rsid w:val="00317681"/>
    <w:rsid w:val="0031780C"/>
    <w:rsid w:val="00317B01"/>
    <w:rsid w:val="00320630"/>
    <w:rsid w:val="003222A3"/>
    <w:rsid w:val="003227BD"/>
    <w:rsid w:val="0032668E"/>
    <w:rsid w:val="00326B9E"/>
    <w:rsid w:val="00327D03"/>
    <w:rsid w:val="00330386"/>
    <w:rsid w:val="00330541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B13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407"/>
    <w:rsid w:val="003870DD"/>
    <w:rsid w:val="00387404"/>
    <w:rsid w:val="00387DDC"/>
    <w:rsid w:val="003906A1"/>
    <w:rsid w:val="003924C4"/>
    <w:rsid w:val="00393665"/>
    <w:rsid w:val="00395BF1"/>
    <w:rsid w:val="0039688D"/>
    <w:rsid w:val="00396F85"/>
    <w:rsid w:val="003A1305"/>
    <w:rsid w:val="003A161E"/>
    <w:rsid w:val="003A1B02"/>
    <w:rsid w:val="003A1F4F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068"/>
    <w:rsid w:val="003E1BA5"/>
    <w:rsid w:val="003E2DB9"/>
    <w:rsid w:val="003E3F30"/>
    <w:rsid w:val="003E4E87"/>
    <w:rsid w:val="003E6BE7"/>
    <w:rsid w:val="003E6D49"/>
    <w:rsid w:val="003F004E"/>
    <w:rsid w:val="003F01AD"/>
    <w:rsid w:val="003F07F6"/>
    <w:rsid w:val="003F1F82"/>
    <w:rsid w:val="003F225B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774"/>
    <w:rsid w:val="00434D93"/>
    <w:rsid w:val="00434DC3"/>
    <w:rsid w:val="0043532B"/>
    <w:rsid w:val="00436850"/>
    <w:rsid w:val="00436A7A"/>
    <w:rsid w:val="00437726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2D8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553"/>
    <w:rsid w:val="004C0033"/>
    <w:rsid w:val="004C086B"/>
    <w:rsid w:val="004C098E"/>
    <w:rsid w:val="004C0C29"/>
    <w:rsid w:val="004C101C"/>
    <w:rsid w:val="004C1224"/>
    <w:rsid w:val="004C1491"/>
    <w:rsid w:val="004C351E"/>
    <w:rsid w:val="004C4E92"/>
    <w:rsid w:val="004C6489"/>
    <w:rsid w:val="004D2598"/>
    <w:rsid w:val="004D3E0F"/>
    <w:rsid w:val="004D47CA"/>
    <w:rsid w:val="004D6D7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F2D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723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21BB"/>
    <w:rsid w:val="005338E0"/>
    <w:rsid w:val="00535A8D"/>
    <w:rsid w:val="00540144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DFB"/>
    <w:rsid w:val="005673B6"/>
    <w:rsid w:val="00573512"/>
    <w:rsid w:val="005738A8"/>
    <w:rsid w:val="00573F49"/>
    <w:rsid w:val="00574023"/>
    <w:rsid w:val="005749BE"/>
    <w:rsid w:val="005765E5"/>
    <w:rsid w:val="00581CE6"/>
    <w:rsid w:val="0058240E"/>
    <w:rsid w:val="005824A9"/>
    <w:rsid w:val="005834F6"/>
    <w:rsid w:val="00584692"/>
    <w:rsid w:val="0058505E"/>
    <w:rsid w:val="00585D0C"/>
    <w:rsid w:val="005863F5"/>
    <w:rsid w:val="0058653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97D13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8FD"/>
    <w:rsid w:val="005B59FF"/>
    <w:rsid w:val="005B6482"/>
    <w:rsid w:val="005B77CF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40D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B5E"/>
    <w:rsid w:val="00657230"/>
    <w:rsid w:val="00657884"/>
    <w:rsid w:val="00657B29"/>
    <w:rsid w:val="00661FF3"/>
    <w:rsid w:val="00662007"/>
    <w:rsid w:val="00662994"/>
    <w:rsid w:val="006633DF"/>
    <w:rsid w:val="006659E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25E5"/>
    <w:rsid w:val="00694714"/>
    <w:rsid w:val="00697949"/>
    <w:rsid w:val="006A0AC3"/>
    <w:rsid w:val="006A1C81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5DB2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7D2B"/>
    <w:rsid w:val="0072114C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5656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5FE6"/>
    <w:rsid w:val="0077643F"/>
    <w:rsid w:val="00776B57"/>
    <w:rsid w:val="007808FE"/>
    <w:rsid w:val="00781394"/>
    <w:rsid w:val="00781D2F"/>
    <w:rsid w:val="0078214C"/>
    <w:rsid w:val="00782416"/>
    <w:rsid w:val="00784802"/>
    <w:rsid w:val="0078481F"/>
    <w:rsid w:val="00786487"/>
    <w:rsid w:val="007864EB"/>
    <w:rsid w:val="00790B65"/>
    <w:rsid w:val="00790DFD"/>
    <w:rsid w:val="00792BA0"/>
    <w:rsid w:val="00792E14"/>
    <w:rsid w:val="00793736"/>
    <w:rsid w:val="00795400"/>
    <w:rsid w:val="00797D68"/>
    <w:rsid w:val="007A08FB"/>
    <w:rsid w:val="007A2150"/>
    <w:rsid w:val="007A3699"/>
    <w:rsid w:val="007A39F9"/>
    <w:rsid w:val="007A3CFB"/>
    <w:rsid w:val="007A6D54"/>
    <w:rsid w:val="007A6F89"/>
    <w:rsid w:val="007B065C"/>
    <w:rsid w:val="007B0E85"/>
    <w:rsid w:val="007B2102"/>
    <w:rsid w:val="007B7C6B"/>
    <w:rsid w:val="007B7F00"/>
    <w:rsid w:val="007C1D3B"/>
    <w:rsid w:val="007C2053"/>
    <w:rsid w:val="007C3705"/>
    <w:rsid w:val="007C3BD3"/>
    <w:rsid w:val="007C3C98"/>
    <w:rsid w:val="007C40D8"/>
    <w:rsid w:val="007C4BE7"/>
    <w:rsid w:val="007C50FA"/>
    <w:rsid w:val="007C5D63"/>
    <w:rsid w:val="007C6A64"/>
    <w:rsid w:val="007C73C7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3EB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4B5"/>
    <w:rsid w:val="00855AF9"/>
    <w:rsid w:val="00855F42"/>
    <w:rsid w:val="00856061"/>
    <w:rsid w:val="00857F2B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0FD7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64E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D09"/>
    <w:rsid w:val="008D1482"/>
    <w:rsid w:val="008D35A0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07F3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0EC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A81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471B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B9B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478"/>
    <w:rsid w:val="009B4F83"/>
    <w:rsid w:val="009B5374"/>
    <w:rsid w:val="009B58AB"/>
    <w:rsid w:val="009B5D0D"/>
    <w:rsid w:val="009B6944"/>
    <w:rsid w:val="009B69F5"/>
    <w:rsid w:val="009B7AA8"/>
    <w:rsid w:val="009C02DD"/>
    <w:rsid w:val="009C0793"/>
    <w:rsid w:val="009C1576"/>
    <w:rsid w:val="009C2451"/>
    <w:rsid w:val="009C3388"/>
    <w:rsid w:val="009C4D47"/>
    <w:rsid w:val="009C502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CD6"/>
    <w:rsid w:val="009F3963"/>
    <w:rsid w:val="009F4313"/>
    <w:rsid w:val="009F4E87"/>
    <w:rsid w:val="009F575B"/>
    <w:rsid w:val="009F601D"/>
    <w:rsid w:val="009F6035"/>
    <w:rsid w:val="00A019CF"/>
    <w:rsid w:val="00A01AAD"/>
    <w:rsid w:val="00A0358B"/>
    <w:rsid w:val="00A03F57"/>
    <w:rsid w:val="00A0505E"/>
    <w:rsid w:val="00A05830"/>
    <w:rsid w:val="00A1072B"/>
    <w:rsid w:val="00A122C0"/>
    <w:rsid w:val="00A131DD"/>
    <w:rsid w:val="00A16184"/>
    <w:rsid w:val="00A1645B"/>
    <w:rsid w:val="00A16813"/>
    <w:rsid w:val="00A16961"/>
    <w:rsid w:val="00A175F9"/>
    <w:rsid w:val="00A2018E"/>
    <w:rsid w:val="00A20A5C"/>
    <w:rsid w:val="00A21EE6"/>
    <w:rsid w:val="00A22C38"/>
    <w:rsid w:val="00A23F20"/>
    <w:rsid w:val="00A24F46"/>
    <w:rsid w:val="00A25284"/>
    <w:rsid w:val="00A269C8"/>
    <w:rsid w:val="00A26BB0"/>
    <w:rsid w:val="00A26C9B"/>
    <w:rsid w:val="00A30410"/>
    <w:rsid w:val="00A32155"/>
    <w:rsid w:val="00A326A3"/>
    <w:rsid w:val="00A32C2C"/>
    <w:rsid w:val="00A35569"/>
    <w:rsid w:val="00A36495"/>
    <w:rsid w:val="00A37925"/>
    <w:rsid w:val="00A41D5A"/>
    <w:rsid w:val="00A439BC"/>
    <w:rsid w:val="00A447EE"/>
    <w:rsid w:val="00A4495D"/>
    <w:rsid w:val="00A459AA"/>
    <w:rsid w:val="00A45C05"/>
    <w:rsid w:val="00A45D37"/>
    <w:rsid w:val="00A46CDF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6E0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402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6E9E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528B"/>
    <w:rsid w:val="00B25B64"/>
    <w:rsid w:val="00B2641B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57271"/>
    <w:rsid w:val="00B600C1"/>
    <w:rsid w:val="00B618DE"/>
    <w:rsid w:val="00B61BD5"/>
    <w:rsid w:val="00B6300F"/>
    <w:rsid w:val="00B638BB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4DF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B8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7AA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133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BB3"/>
    <w:rsid w:val="00C34FFA"/>
    <w:rsid w:val="00C35027"/>
    <w:rsid w:val="00C352B4"/>
    <w:rsid w:val="00C35CB9"/>
    <w:rsid w:val="00C3740A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95B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4F83"/>
    <w:rsid w:val="00C96C41"/>
    <w:rsid w:val="00C976C4"/>
    <w:rsid w:val="00C97809"/>
    <w:rsid w:val="00CA0C1D"/>
    <w:rsid w:val="00CA13D3"/>
    <w:rsid w:val="00CA1E81"/>
    <w:rsid w:val="00CA1EF5"/>
    <w:rsid w:val="00CA2A6D"/>
    <w:rsid w:val="00CA3E5E"/>
    <w:rsid w:val="00CA5989"/>
    <w:rsid w:val="00CA5D6C"/>
    <w:rsid w:val="00CB00BE"/>
    <w:rsid w:val="00CB09CA"/>
    <w:rsid w:val="00CB0BAA"/>
    <w:rsid w:val="00CB1E47"/>
    <w:rsid w:val="00CB232A"/>
    <w:rsid w:val="00CB36A6"/>
    <w:rsid w:val="00CB387A"/>
    <w:rsid w:val="00CB4B2B"/>
    <w:rsid w:val="00CB620C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5F0B"/>
    <w:rsid w:val="00CC61CF"/>
    <w:rsid w:val="00CC6D09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48A"/>
    <w:rsid w:val="00CE2B0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66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CD0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0F8"/>
    <w:rsid w:val="00D56227"/>
    <w:rsid w:val="00D56C34"/>
    <w:rsid w:val="00D57186"/>
    <w:rsid w:val="00D577BC"/>
    <w:rsid w:val="00D57E21"/>
    <w:rsid w:val="00D62ACE"/>
    <w:rsid w:val="00D6340D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701"/>
    <w:rsid w:val="00D94A61"/>
    <w:rsid w:val="00D972E5"/>
    <w:rsid w:val="00D97968"/>
    <w:rsid w:val="00DA1F45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77F"/>
    <w:rsid w:val="00DE4D15"/>
    <w:rsid w:val="00DE6295"/>
    <w:rsid w:val="00DF0B77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8BA"/>
    <w:rsid w:val="00E00ABE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381F"/>
    <w:rsid w:val="00E13AF4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EE1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D42"/>
    <w:rsid w:val="00E7179C"/>
    <w:rsid w:val="00E72B04"/>
    <w:rsid w:val="00E733DE"/>
    <w:rsid w:val="00E73813"/>
    <w:rsid w:val="00E744A2"/>
    <w:rsid w:val="00E7500F"/>
    <w:rsid w:val="00E76568"/>
    <w:rsid w:val="00E767D3"/>
    <w:rsid w:val="00E76C8C"/>
    <w:rsid w:val="00E7767A"/>
    <w:rsid w:val="00E8060E"/>
    <w:rsid w:val="00E8137E"/>
    <w:rsid w:val="00E81553"/>
    <w:rsid w:val="00E81D40"/>
    <w:rsid w:val="00E82599"/>
    <w:rsid w:val="00E834B6"/>
    <w:rsid w:val="00E853EB"/>
    <w:rsid w:val="00E872C8"/>
    <w:rsid w:val="00E87611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95"/>
    <w:rsid w:val="00EB25AF"/>
    <w:rsid w:val="00EB448C"/>
    <w:rsid w:val="00EB5333"/>
    <w:rsid w:val="00EB5867"/>
    <w:rsid w:val="00EB6442"/>
    <w:rsid w:val="00EB6A64"/>
    <w:rsid w:val="00EB7B0F"/>
    <w:rsid w:val="00EB7C14"/>
    <w:rsid w:val="00EC0C56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FC8"/>
    <w:rsid w:val="00F104D0"/>
    <w:rsid w:val="00F12A0C"/>
    <w:rsid w:val="00F13393"/>
    <w:rsid w:val="00F1493F"/>
    <w:rsid w:val="00F15C42"/>
    <w:rsid w:val="00F15D93"/>
    <w:rsid w:val="00F166DB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275AE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1A4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069D"/>
    <w:rsid w:val="00F71736"/>
    <w:rsid w:val="00F721BF"/>
    <w:rsid w:val="00F72F36"/>
    <w:rsid w:val="00F734D8"/>
    <w:rsid w:val="00F73799"/>
    <w:rsid w:val="00F74760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E27"/>
    <w:rsid w:val="00F8651B"/>
    <w:rsid w:val="00F86A7D"/>
    <w:rsid w:val="00F92FF5"/>
    <w:rsid w:val="00F93235"/>
    <w:rsid w:val="00F94605"/>
    <w:rsid w:val="00F94621"/>
    <w:rsid w:val="00F95C8A"/>
    <w:rsid w:val="00F95D3F"/>
    <w:rsid w:val="00F96421"/>
    <w:rsid w:val="00F9688C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2284"/>
    <w:rsid w:val="00FE34F5"/>
    <w:rsid w:val="00FE36F5"/>
    <w:rsid w:val="00FE3B6E"/>
    <w:rsid w:val="00FE4147"/>
    <w:rsid w:val="00FE5041"/>
    <w:rsid w:val="00FE5688"/>
    <w:rsid w:val="00FE5963"/>
    <w:rsid w:val="00FE5E22"/>
    <w:rsid w:val="00FE6344"/>
    <w:rsid w:val="00FE7A97"/>
    <w:rsid w:val="00FE7C94"/>
    <w:rsid w:val="00FF0B18"/>
    <w:rsid w:val="00FF0ECF"/>
    <w:rsid w:val="00FF1904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qFormat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37CBD-8DE4-4529-8F13-4DCBC0FE5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    3.1	Terms</vt:lpstr>
      <vt:lpstr>SA WG2 Temporary Document</vt:lpstr>
    </vt:vector>
  </TitlesOfParts>
  <Company>ETSI/MCC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hw user4</cp:lastModifiedBy>
  <cp:revision>4</cp:revision>
  <cp:lastPrinted>2014-09-10T09:04:00Z</cp:lastPrinted>
  <dcterms:created xsi:type="dcterms:W3CDTF">2022-08-24T12:57:00Z</dcterms:created>
  <dcterms:modified xsi:type="dcterms:W3CDTF">2022-08-24T13:01:00Z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(3)PK+JmJB1a+twokMAFnsWhqmMfIoDgZRGYF+gFmC0YHJfpHHcUkpDKOVlqaRcpCf2mwnbT7fb
CVho2d5Wk95AKRsW6xKKjrORMWt/NDYHf0yhcQMZ4m5I6NHZsMOpc48sPH2x5QepLch58zmZ
Z26SbjirM6McSp0T+KKGFwJqPW571imS0dtvTa0/HZ1jMNTph9t9ZlbMYjudr0/k1QBj7k1u
vegt9PyhJB3fRx4jwy</vt:lpwstr>
  </property>
  <property fmtid="{D5CDD505-2E9C-101B-9397-08002B2CF9AE}" pid="3" name="_2015_ms_pID_7253431">
    <vt:lpwstr>SUyf8X/xh0WLGDSMrZqdY2MDKieg5fGtVPuEaiT28E5jOHy6bPxuAD
g2IoBavXGk2JMBNyl7uwFHYM2c3eRJbLJuo4vgJfHkbPeFnVDzntWZmpCYV7luO3hlHNnx/7
XybG2OrQpoDmEwovO775rxCkd0KsetLUiUSxvTfls8yyHOg16rTujBOdXCdA0TexKrR1pEfT
W2a1LNRlxG14nOjNwtFOenTeo94lxT6zHGtS</vt:lpwstr>
  </property>
  <property fmtid="{D5CDD505-2E9C-101B-9397-08002B2CF9AE}" pid="4" name="_2015_ms_pID_7253432">
    <vt:lpwstr>kA==</vt:lpwstr>
  </property>
</Properties>
</file>