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A04646" w:rsidRPr="00A04646">
        <w:rPr>
          <w:b/>
          <w:noProof/>
          <w:sz w:val="24"/>
        </w:rPr>
        <w:t>S2-2206798</w:t>
      </w:r>
    </w:p>
    <w:p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7C042F">
            <w:pPr>
              <w:pStyle w:val="CRCoverPage"/>
              <w:spacing w:after="0"/>
              <w:rPr>
                <w:rFonts w:eastAsia="SimSun"/>
                <w:b/>
                <w:noProof/>
                <w:sz w:val="28"/>
                <w:lang w:eastAsia="zh-CN"/>
              </w:rPr>
            </w:pPr>
            <w:r w:rsidRPr="007C042F">
              <w:rPr>
                <w:rFonts w:eastAsia="SimSun"/>
                <w:b/>
                <w:noProof/>
                <w:sz w:val="28"/>
                <w:lang w:eastAsia="zh-CN"/>
              </w:rPr>
              <w:t>3700</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Pr="007E5BD2" w:rsidRDefault="007E5BD2">
            <w:pPr>
              <w:pStyle w:val="CRCoverPage"/>
              <w:spacing w:after="0"/>
              <w:rPr>
                <w:rFonts w:eastAsia="SimSun"/>
                <w:b/>
                <w:bCs/>
                <w:caps/>
                <w:noProof/>
                <w:lang w:eastAsia="zh-CN"/>
                <w:rPrChange w:id="2" w:author="huawei" w:date="2022-08-15T11:32:00Z">
                  <w:rPr>
                    <w:b/>
                    <w:bCs/>
                    <w:caps/>
                    <w:noProof/>
                    <w:lang w:eastAsia="ja-JP"/>
                  </w:rPr>
                </w:rPrChange>
              </w:rPr>
            </w:pPr>
            <w:ins w:id="3" w:author="huawei" w:date="2022-08-15T11:32:00Z">
              <w:r>
                <w:rPr>
                  <w:rFonts w:eastAsia="SimSun" w:hint="eastAsia"/>
                  <w:b/>
                  <w:bCs/>
                  <w:caps/>
                  <w:noProof/>
                  <w:lang w:eastAsia="zh-CN"/>
                </w:rPr>
                <w:t>x</w:t>
              </w:r>
            </w:ins>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B0FEF" w:rsidP="006E5F2A">
            <w:pPr>
              <w:pStyle w:val="CRCoverPage"/>
              <w:spacing w:after="0"/>
              <w:ind w:left="100"/>
              <w:rPr>
                <w:noProof/>
              </w:rPr>
            </w:pPr>
            <w:r>
              <w:rPr>
                <w:noProof/>
              </w:rPr>
              <w:t>Clarification related to</w:t>
            </w:r>
            <w:r w:rsidR="009129EF">
              <w:rPr>
                <w:noProof/>
              </w:rPr>
              <w:t xml:space="preserve"> </w:t>
            </w:r>
            <w:r w:rsidR="006E5F2A">
              <w:rPr>
                <w:noProof/>
              </w:rPr>
              <w:t>emergency service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ins w:id="4" w:author="huawei" w:date="2022-08-15T11:32:00Z">
              <w:r w:rsidR="007E5BD2">
                <w:rPr>
                  <w:noProof/>
                </w:rPr>
                <w:t>, Huawei</w:t>
              </w:r>
            </w:ins>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55C9F">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A03AC" w:rsidP="00EA03AC">
            <w:pPr>
              <w:pStyle w:val="CRCoverPage"/>
              <w:spacing w:after="0"/>
              <w:ind w:left="100"/>
              <w:rPr>
                <w:noProof/>
              </w:rPr>
            </w:pPr>
            <w:r>
              <w:rPr>
                <w:noProof/>
              </w:rPr>
              <w:t>2022-08-10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B76D1B" w:rsidRDefault="00B76D1B" w:rsidP="006474B2">
            <w:pPr>
              <w:pStyle w:val="CRCoverPage"/>
              <w:spacing w:after="0"/>
              <w:rPr>
                <w:rFonts w:eastAsia="SimSun"/>
                <w:noProof/>
                <w:lang w:eastAsia="zh-CN"/>
              </w:rPr>
            </w:pPr>
            <w:r>
              <w:rPr>
                <w:rFonts w:eastAsia="SimSun"/>
                <w:noProof/>
                <w:lang w:eastAsia="zh-CN"/>
              </w:rPr>
              <w:t>When UE is registered for disaster roaming service there is a UE behavior defined if UE initiates for emergency service in TS 24.501 clause 4.24:</w:t>
            </w:r>
          </w:p>
          <w:p w:rsidR="00B76D1B" w:rsidRDefault="00B76D1B" w:rsidP="006474B2">
            <w:pPr>
              <w:pStyle w:val="CRCoverPage"/>
              <w:spacing w:after="0"/>
            </w:pPr>
          </w:p>
          <w:p w:rsidR="00497F91" w:rsidRDefault="00B76D1B" w:rsidP="006474B2">
            <w:pPr>
              <w:pStyle w:val="CRCoverPage"/>
              <w:spacing w:after="0"/>
              <w:rPr>
                <w:rFonts w:eastAsia="SimSun"/>
                <w:noProof/>
                <w:lang w:eastAsia="zh-CN"/>
              </w:rPr>
            </w:pPr>
            <w:r>
              <w:t>“</w:t>
            </w:r>
            <w:r w:rsidRPr="00B76D1B">
              <w:rPr>
                <w:sz w:val="16"/>
                <w:szCs w:val="16"/>
              </w:rPr>
              <w:t xml:space="preserve">While registered for disaster roaming service and upon a need to establish an emergency PDU session or perform emergency services </w:t>
            </w:r>
            <w:proofErr w:type="spellStart"/>
            <w:r w:rsidRPr="00B76D1B">
              <w:rPr>
                <w:sz w:val="16"/>
                <w:szCs w:val="16"/>
              </w:rPr>
              <w:t>fallback</w:t>
            </w:r>
            <w:proofErr w:type="spellEnd"/>
            <w:r w:rsidRPr="00B76D1B">
              <w:rPr>
                <w:sz w:val="16"/>
                <w:szCs w:val="16"/>
              </w:rPr>
              <w:t xml:space="preserve">, the UE initiates the registration procedure for mobility and periodic registration update and indicates that S1 mode is supported as described in </w:t>
            </w:r>
            <w:proofErr w:type="spellStart"/>
            <w:r w:rsidRPr="00B76D1B">
              <w:rPr>
                <w:sz w:val="16"/>
                <w:szCs w:val="16"/>
              </w:rPr>
              <w:t>subclause</w:t>
            </w:r>
            <w:proofErr w:type="spellEnd"/>
            <w:r w:rsidRPr="00B76D1B">
              <w:rPr>
                <w:sz w:val="16"/>
                <w:szCs w:val="16"/>
              </w:rPr>
              <w:t> 5.5.1.3.2</w:t>
            </w:r>
            <w:r>
              <w:t>”</w:t>
            </w:r>
            <w:r w:rsidR="00497F91">
              <w:rPr>
                <w:rFonts w:eastAsia="SimSun"/>
                <w:noProof/>
                <w:lang w:eastAsia="zh-CN"/>
              </w:rPr>
              <w:t>.</w:t>
            </w:r>
          </w:p>
          <w:p w:rsidR="00B76D1B" w:rsidRDefault="00B76D1B" w:rsidP="006474B2">
            <w:pPr>
              <w:pStyle w:val="CRCoverPage"/>
              <w:spacing w:after="0"/>
              <w:rPr>
                <w:rFonts w:eastAsia="SimSun"/>
                <w:noProof/>
                <w:lang w:eastAsia="zh-CN"/>
              </w:rPr>
            </w:pPr>
          </w:p>
          <w:p w:rsidR="00B76D1B" w:rsidRDefault="00B76D1B" w:rsidP="00A528B7">
            <w:pPr>
              <w:pStyle w:val="CRCoverPage"/>
              <w:spacing w:after="0"/>
              <w:rPr>
                <w:rFonts w:eastAsia="SimSun"/>
                <w:noProof/>
                <w:lang w:eastAsia="zh-CN"/>
              </w:rPr>
            </w:pPr>
            <w:r>
              <w:rPr>
                <w:rFonts w:eastAsia="SimSun"/>
                <w:noProof/>
                <w:lang w:eastAsia="zh-CN"/>
              </w:rPr>
              <w:t xml:space="preserve">Whereas NOTE in SA2 specs states current procedures are executed. Thus this behavior </w:t>
            </w:r>
            <w:r w:rsidR="00A528B7">
              <w:rPr>
                <w:rFonts w:eastAsia="SimSun"/>
                <w:noProof/>
                <w:lang w:eastAsia="zh-CN"/>
              </w:rPr>
              <w:t>needs to be</w:t>
            </w:r>
            <w:r>
              <w:rPr>
                <w:rFonts w:eastAsia="SimSun"/>
                <w:noProof/>
                <w:lang w:eastAsia="zh-CN"/>
              </w:rPr>
              <w:t xml:space="preserve"> aligned to CT1 specs.</w:t>
            </w:r>
          </w:p>
          <w:p w:rsidR="003C4D3F" w:rsidRDefault="003C4D3F" w:rsidP="00A528B7">
            <w:pPr>
              <w:pStyle w:val="CRCoverPage"/>
              <w:spacing w:after="0"/>
              <w:rPr>
                <w:rFonts w:eastAsia="SimSun"/>
                <w:noProof/>
                <w:lang w:eastAsia="zh-CN"/>
              </w:rPr>
            </w:pPr>
          </w:p>
          <w:p w:rsidR="003C4D3F" w:rsidRPr="00497F91" w:rsidRDefault="003C4D3F" w:rsidP="00A528B7">
            <w:pPr>
              <w:pStyle w:val="CRCoverPage"/>
              <w:spacing w:after="0"/>
              <w:rPr>
                <w:rFonts w:eastAsia="SimSun"/>
                <w:noProof/>
                <w:lang w:eastAsia="zh-CN"/>
              </w:rPr>
            </w:pPr>
            <w:del w:id="6" w:author="Lalith Kumar/System &amp; Security Standards /SRI-Bangalore/Staff Engineer/Samsung Electronics" w:date="2022-08-18T16:23:00Z">
              <w:r w:rsidDel="00542D61">
                <w:rPr>
                  <w:rFonts w:eastAsia="SimSun"/>
                  <w:noProof/>
                  <w:lang w:eastAsia="zh-CN"/>
                </w:rPr>
                <w:delText>There is an unresolved EN which can be resolved now.</w:delText>
              </w:r>
            </w:del>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3C4D3F">
            <w:pPr>
              <w:pStyle w:val="CRCoverPage"/>
              <w:spacing w:after="0"/>
            </w:pPr>
            <w:proofErr w:type="gramStart"/>
            <w:r>
              <w:t>a</w:t>
            </w:r>
            <w:proofErr w:type="gramEnd"/>
            <w:r>
              <w:t xml:space="preserve">) </w:t>
            </w:r>
            <w:r w:rsidR="00A528B7">
              <w:t>Align with CT1 spec i.e</w:t>
            </w:r>
            <w:r w:rsidR="00497F91">
              <w:t>.</w:t>
            </w:r>
            <w:r w:rsidR="00A528B7">
              <w:t xml:space="preserve"> point to requirement in CT1 specs.</w:t>
            </w:r>
          </w:p>
          <w:p w:rsidR="003C4D3F" w:rsidDel="00542D61" w:rsidRDefault="003C4D3F">
            <w:pPr>
              <w:pStyle w:val="CRCoverPage"/>
              <w:spacing w:after="0"/>
              <w:rPr>
                <w:del w:id="7" w:author="Lalith Kumar/System &amp; Security Standards /SRI-Bangalore/Staff Engineer/Samsung Electronics" w:date="2022-08-18T16:23:00Z"/>
              </w:rPr>
            </w:pPr>
            <w:del w:id="8" w:author="Lalith Kumar/System &amp; Security Standards /SRI-Bangalore/Staff Engineer/Samsung Electronics" w:date="2022-08-18T16:23:00Z">
              <w:r w:rsidDel="00542D61">
                <w:delText>b) Delete the EN</w:delText>
              </w:r>
            </w:del>
          </w:p>
          <w:p w:rsidR="00F6234A" w:rsidRDefault="00F6234A" w:rsidP="00542D61">
            <w:pPr>
              <w:pStyle w:val="CRCoverPage"/>
              <w:spacing w:after="0"/>
              <w:rPr>
                <w:noProof/>
                <w:lang w:eastAsia="ja-JP"/>
              </w:rPr>
              <w:pPrChange w:id="9" w:author="Lalith Kumar/System &amp; Security Standards /SRI-Bangalore/Staff Engineer/Samsung Electronics" w:date="2022-08-18T16:23:00Z">
                <w:pPr>
                  <w:pStyle w:val="CRCoverPage"/>
                  <w:spacing w:after="0"/>
                </w:pPr>
              </w:pPrChange>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SimSun"/>
                <w:noProof/>
                <w:lang w:eastAsia="zh-CN"/>
              </w:rPr>
            </w:pPr>
            <w:r>
              <w:rPr>
                <w:rFonts w:eastAsia="SimSun"/>
                <w:noProof/>
                <w:lang w:eastAsia="zh-CN"/>
              </w:rPr>
              <w:t xml:space="preserve"> </w:t>
            </w:r>
            <w:r w:rsidR="003C4D3F">
              <w:rPr>
                <w:rFonts w:eastAsia="SimSun"/>
                <w:noProof/>
                <w:lang w:eastAsia="zh-CN"/>
              </w:rPr>
              <w:t xml:space="preserve">a) </w:t>
            </w:r>
            <w:r w:rsidR="00A528B7">
              <w:rPr>
                <w:rFonts w:eastAsia="SimSun"/>
                <w:noProof/>
                <w:lang w:eastAsia="zh-CN"/>
              </w:rPr>
              <w:t>Misalignment on requirements in SA2 and CT1 specs</w:t>
            </w:r>
            <w:r w:rsidR="008711AB">
              <w:rPr>
                <w:rFonts w:eastAsia="SimSun"/>
                <w:noProof/>
                <w:lang w:eastAsia="zh-CN"/>
              </w:rPr>
              <w:t>.</w:t>
            </w:r>
          </w:p>
          <w:p w:rsidR="003C4D3F" w:rsidRDefault="003C4D3F">
            <w:pPr>
              <w:pStyle w:val="CRCoverPage"/>
              <w:spacing w:after="0"/>
              <w:rPr>
                <w:rFonts w:eastAsia="SimSun"/>
                <w:noProof/>
                <w:lang w:eastAsia="zh-CN"/>
              </w:rPr>
            </w:pPr>
            <w:r>
              <w:rPr>
                <w:rFonts w:eastAsia="SimSun"/>
                <w:noProof/>
                <w:lang w:eastAsia="zh-CN"/>
              </w:rPr>
              <w:t xml:space="preserve"> </w:t>
            </w:r>
            <w:del w:id="10" w:author="Lalith Kumar/System &amp; Security Standards /SRI-Bangalore/Staff Engineer/Samsung Electronics" w:date="2022-08-18T16:23:00Z">
              <w:r w:rsidDel="00542D61">
                <w:rPr>
                  <w:rFonts w:eastAsia="SimSun"/>
                  <w:noProof/>
                  <w:lang w:eastAsia="zh-CN"/>
                </w:rPr>
                <w:delText>b) EN will remain frozen release.</w:delText>
              </w:r>
            </w:del>
          </w:p>
          <w:p w:rsidR="001B6218" w:rsidRDefault="001B6218">
            <w:pPr>
              <w:pStyle w:val="CRCoverPage"/>
              <w:spacing w:after="0"/>
              <w:rPr>
                <w:rFonts w:eastAsia="SimSun"/>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EA4D30">
            <w:pPr>
              <w:pStyle w:val="CRCoverPage"/>
              <w:spacing w:after="0"/>
              <w:ind w:left="100"/>
              <w:rPr>
                <w:rFonts w:eastAsia="SimSun"/>
                <w:lang w:eastAsia="zh-CN"/>
              </w:rPr>
            </w:pPr>
            <w:r>
              <w:rPr>
                <w:rFonts w:eastAsia="SimSun"/>
                <w:lang w:eastAsia="zh-CN"/>
              </w:rPr>
              <w:t>5.40</w:t>
            </w:r>
            <w:r w:rsidR="00785C9D">
              <w:rPr>
                <w:rFonts w:eastAsia="SimSun"/>
                <w:lang w:eastAsia="zh-CN"/>
              </w:rPr>
              <w:t>.</w:t>
            </w:r>
            <w:r w:rsidR="008711AB">
              <w:rPr>
                <w:rFonts w:eastAsia="SimSun"/>
                <w:lang w:eastAsia="zh-CN"/>
              </w:rPr>
              <w:t>4</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AE038C" w:rsidRPr="001B7C50" w:rsidRDefault="00AE038C" w:rsidP="00AE038C">
      <w:pPr>
        <w:pStyle w:val="Heading3"/>
      </w:pPr>
      <w:bookmarkStart w:id="11" w:name="_Toc106188343"/>
      <w:r w:rsidRPr="001B7C50">
        <w:t>5.40.4</w:t>
      </w:r>
      <w:r w:rsidRPr="001B7C50">
        <w:tab/>
        <w:t>Registration for Disaster Roaming service</w:t>
      </w:r>
      <w:bookmarkEnd w:id="11"/>
    </w:p>
    <w:p w:rsidR="00AE038C" w:rsidRPr="001B7C50" w:rsidRDefault="00AE038C" w:rsidP="00AE038C">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rsidR="00AE038C" w:rsidRPr="001B7C50" w:rsidRDefault="00AE038C" w:rsidP="00AE038C">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rsidR="00AE038C" w:rsidRPr="001B7C50" w:rsidRDefault="00AE038C" w:rsidP="00AE038C">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 23.502 [3];</w:t>
      </w:r>
    </w:p>
    <w:p w:rsidR="00AE038C" w:rsidRPr="001B7C50" w:rsidRDefault="00AE038C" w:rsidP="00AE038C">
      <w:pPr>
        <w:pStyle w:val="B1"/>
      </w:pPr>
      <w:r w:rsidRPr="001B7C50">
        <w:t>-</w:t>
      </w:r>
      <w:r w:rsidRPr="001B7C50">
        <w:tab/>
        <w:t xml:space="preserve">the AMF may provide the Disaster Roaming service indication to AUSF and UDM as specified in clause 4.2.2.2.2 </w:t>
      </w:r>
      <w:r>
        <w:t xml:space="preserve">of </w:t>
      </w:r>
      <w:r w:rsidRPr="001B7C50">
        <w:t>TS 23.502 [3] and TS 33.501 [29].</w:t>
      </w:r>
      <w:r>
        <w:t xml:space="preserve"> The AMF may provide the Disaster Roaming service indication to SMF as specified in clause 4.3.2 of TS 23.502 [3].</w:t>
      </w:r>
    </w:p>
    <w:p w:rsidR="00AE038C" w:rsidRPr="001B7C50" w:rsidRDefault="00AE038C" w:rsidP="00AE038C">
      <w:pPr>
        <w:pStyle w:val="NO"/>
      </w:pPr>
      <w:r w:rsidRPr="001B7C50">
        <w:t>NOTE 1:</w:t>
      </w:r>
      <w:r w:rsidRPr="001B7C50">
        <w:tab/>
        <w:t>The AUSF and the UDM are configured with Disaster Condition via OAM based on operator policy and the request by the government agencies. Based on this local configuration</w:t>
      </w:r>
      <w:r>
        <w:t xml:space="preserve"> and/or the Disaster Roaming service indication</w:t>
      </w:r>
      <w:r w:rsidRPr="001B7C50">
        <w:t>, the AUSF can execute authentication of the UE, and the UDM can provides the subscription data for a Disaster Roaming service to the AMF</w:t>
      </w:r>
      <w:r>
        <w:t xml:space="preserve"> and/or the SMF</w:t>
      </w:r>
      <w:r w:rsidRPr="001B7C50">
        <w:t>.</w:t>
      </w:r>
    </w:p>
    <w:p w:rsidR="00AE038C" w:rsidRPr="001B7C50" w:rsidRDefault="00AE038C" w:rsidP="00AE038C">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AE038C" w:rsidRPr="001B7C50" w:rsidRDefault="00AE038C" w:rsidP="00AE038C">
      <w:pPr>
        <w:pStyle w:val="EditorsNote"/>
      </w:pPr>
      <w:r w:rsidRPr="001B7C50">
        <w:t>Editor's note:</w:t>
      </w:r>
      <w:r w:rsidRPr="001B7C50">
        <w:tab/>
        <w:t>It is FFS if Disaster Roaming indication needs to be provided from AMF to SMF, and further in charging related information. This will be evaluated based on the feedback from SA WG5.</w:t>
      </w:r>
    </w:p>
    <w:p w:rsidR="00AE038C" w:rsidRPr="001B7C50" w:rsidRDefault="00AE038C" w:rsidP="00AE038C">
      <w:r w:rsidRPr="001B7C50">
        <w:t>The Disaster Roaming service is lim</w:t>
      </w:r>
      <w:bookmarkStart w:id="12" w:name="_GoBack"/>
      <w:bookmarkEnd w:id="12"/>
      <w:r w:rsidRPr="001B7C50">
        <w:t>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AE038C" w:rsidRPr="001B7C50" w:rsidRDefault="00AE038C" w:rsidP="00AE038C">
      <w:r w:rsidRPr="001B7C50">
        <w:t>The AMF in the PLMN providing Disaster Roaming service provides the mobility restriction list to the NG-RAN as specified in clause 5.3.4.1.1 considering the area with Disaster Condition, and also indicating that EPC is not an allowed core network.</w:t>
      </w:r>
    </w:p>
    <w:p w:rsidR="00AE038C" w:rsidRPr="001B7C50" w:rsidRDefault="00AE038C" w:rsidP="00AE038C">
      <w:pPr>
        <w:pStyle w:val="NO"/>
      </w:pPr>
      <w:r w:rsidRPr="001B7C50">
        <w:t>NOTE 2:</w:t>
      </w:r>
      <w:r w:rsidRPr="001B7C50">
        <w:tab/>
        <w:t xml:space="preserve">From the perspective of emergency services, a UE is following </w:t>
      </w:r>
      <w:del w:id="13" w:author="huawei" w:date="2022-08-15T11:30:00Z">
        <w:r w:rsidRPr="001B7C50" w:rsidDel="007E5BD2">
          <w:delText xml:space="preserve">existing </w:delText>
        </w:r>
      </w:del>
      <w:r w:rsidRPr="001B7C50">
        <w:t>procedures</w:t>
      </w:r>
      <w:ins w:id="14" w:author="huawei" w:date="2022-08-15T11:31:00Z">
        <w:r w:rsidR="007E5BD2">
          <w:t xml:space="preserve"> as described in clause 4.24 of </w:t>
        </w:r>
        <w:r w:rsidR="007E5BD2" w:rsidRPr="001B7C50">
          <w:t>TS 24.501 [47]</w:t>
        </w:r>
      </w:ins>
      <w:r w:rsidRPr="001B7C50">
        <w:t xml:space="preserve"> when registered for Disaster Roaming service.</w:t>
      </w:r>
      <w:ins w:id="15" w:author="Lalith Kumar/System &amp; Security Standards /SRI-Bangalore/Staff Engineer/Samsung Electronics" w:date="2022-08-10T21:40:00Z">
        <w:del w:id="16" w:author="huawei" w:date="2022-08-15T11:31:00Z">
          <w:r w:rsidR="00A7311B" w:rsidDel="007E5BD2">
            <w:delText>W</w:delText>
          </w:r>
        </w:del>
      </w:ins>
      <w:ins w:id="17" w:author="Lalith Kumar/System &amp; Security Standards /SRI-Bangalore/Staff Engineer/Samsung Electronics" w:date="2022-08-10T21:39:00Z">
        <w:del w:id="18" w:author="huawei" w:date="2022-08-15T11:31:00Z">
          <w:r w:rsidR="00A7311B" w:rsidDel="007E5BD2">
            <w:delText>hen UE needs to establish an emergency PDU session or perform emergency services</w:delText>
          </w:r>
        </w:del>
      </w:ins>
      <w:ins w:id="19" w:author="Lalith Kumar/System &amp; Security Standards /SRI-Bangalore/Staff Engineer/Samsung Electronics" w:date="2022-08-10T21:35:00Z">
        <w:del w:id="20" w:author="huawei" w:date="2022-08-15T11:31:00Z">
          <w:r w:rsidR="00332F98" w:rsidDel="007E5BD2">
            <w:delText xml:space="preserve"> fallback</w:delText>
          </w:r>
        </w:del>
      </w:ins>
      <w:ins w:id="21" w:author="Lalith Kumar/System &amp; Security Standards /SRI-Bangalore/Staff Engineer/Samsung Electronics" w:date="2022-08-10T21:40:00Z">
        <w:del w:id="22" w:author="huawei" w:date="2022-08-15T11:31:00Z">
          <w:r w:rsidR="00A7311B" w:rsidDel="007E5BD2">
            <w:delText>,</w:delText>
          </w:r>
        </w:del>
      </w:ins>
      <w:ins w:id="23" w:author="Lalith Kumar/System &amp; Security Standards /SRI-Bangalore/Staff Engineer/Samsung Electronics" w:date="2022-08-10T21:35:00Z">
        <w:del w:id="24" w:author="huawei" w:date="2022-08-15T11:31:00Z">
          <w:r w:rsidR="00332F98" w:rsidDel="007E5BD2">
            <w:delText xml:space="preserve"> the UE behaves as described in </w:delText>
          </w:r>
        </w:del>
      </w:ins>
      <w:ins w:id="25" w:author="Lalith Kumar/System &amp; Security Standards /SRI-Bangalore/Staff Engineer/Samsung Electronics" w:date="2022-08-10T21:36:00Z">
        <w:del w:id="26" w:author="huawei" w:date="2022-08-15T11:31:00Z">
          <w:r w:rsidR="00332F98" w:rsidRPr="001B7C50" w:rsidDel="007E5BD2">
            <w:delText>TS 24.501 [47]</w:delText>
          </w:r>
        </w:del>
        <w:r w:rsidR="00332F98" w:rsidRPr="001B7C50">
          <w:t>.</w:t>
        </w:r>
      </w:ins>
    </w:p>
    <w:p w:rsidR="00AE038C" w:rsidRDefault="00AE038C" w:rsidP="00AE038C">
      <w:pPr>
        <w:rPr>
          <w:highlight w:val="green"/>
        </w:rPr>
      </w:pPr>
    </w:p>
    <w:p w:rsidR="00AE038C" w:rsidRDefault="00AE038C" w:rsidP="00F26692">
      <w:pPr>
        <w:jc w:val="center"/>
        <w:rPr>
          <w:highlight w:val="green"/>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029" w:rsidRDefault="00DC4029">
      <w:r>
        <w:separator/>
      </w:r>
    </w:p>
  </w:endnote>
  <w:endnote w:type="continuationSeparator" w:id="0">
    <w:p w:rsidR="00DC4029" w:rsidRDefault="00DC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029" w:rsidRDefault="00DC4029">
      <w:r>
        <w:separator/>
      </w:r>
    </w:p>
  </w:footnote>
  <w:footnote w:type="continuationSeparator" w:id="0">
    <w:p w:rsidR="00DC4029" w:rsidRDefault="00DC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664A6"/>
    <w:rsid w:val="00070041"/>
    <w:rsid w:val="000841F0"/>
    <w:rsid w:val="000A30E9"/>
    <w:rsid w:val="000A5059"/>
    <w:rsid w:val="000B5BC9"/>
    <w:rsid w:val="000B7AF7"/>
    <w:rsid w:val="001063B5"/>
    <w:rsid w:val="00167F4C"/>
    <w:rsid w:val="001A1F68"/>
    <w:rsid w:val="001A750C"/>
    <w:rsid w:val="001B6218"/>
    <w:rsid w:val="001D5B6F"/>
    <w:rsid w:val="00245F09"/>
    <w:rsid w:val="0024669D"/>
    <w:rsid w:val="00286036"/>
    <w:rsid w:val="002B115B"/>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42D61"/>
    <w:rsid w:val="0055007B"/>
    <w:rsid w:val="0056619A"/>
    <w:rsid w:val="00596ADB"/>
    <w:rsid w:val="005A1BEF"/>
    <w:rsid w:val="005A2C34"/>
    <w:rsid w:val="005B7B81"/>
    <w:rsid w:val="005F5D9D"/>
    <w:rsid w:val="00602DC0"/>
    <w:rsid w:val="006209BD"/>
    <w:rsid w:val="006474B2"/>
    <w:rsid w:val="00647B56"/>
    <w:rsid w:val="006D496B"/>
    <w:rsid w:val="006E53CF"/>
    <w:rsid w:val="006E5F2A"/>
    <w:rsid w:val="00701DEC"/>
    <w:rsid w:val="00726F59"/>
    <w:rsid w:val="00741F42"/>
    <w:rsid w:val="007607C8"/>
    <w:rsid w:val="00785C9D"/>
    <w:rsid w:val="007C042F"/>
    <w:rsid w:val="007E180F"/>
    <w:rsid w:val="007E5BD2"/>
    <w:rsid w:val="00810606"/>
    <w:rsid w:val="00822744"/>
    <w:rsid w:val="00836F55"/>
    <w:rsid w:val="0084579D"/>
    <w:rsid w:val="0086771A"/>
    <w:rsid w:val="008711AB"/>
    <w:rsid w:val="008F01AD"/>
    <w:rsid w:val="009129EF"/>
    <w:rsid w:val="0092022B"/>
    <w:rsid w:val="00920868"/>
    <w:rsid w:val="00922DB0"/>
    <w:rsid w:val="009435EC"/>
    <w:rsid w:val="00956869"/>
    <w:rsid w:val="00971BD1"/>
    <w:rsid w:val="00A04646"/>
    <w:rsid w:val="00A528B7"/>
    <w:rsid w:val="00A7311B"/>
    <w:rsid w:val="00A83898"/>
    <w:rsid w:val="00AA11CB"/>
    <w:rsid w:val="00AA5053"/>
    <w:rsid w:val="00AC02D3"/>
    <w:rsid w:val="00AC73E6"/>
    <w:rsid w:val="00AE038C"/>
    <w:rsid w:val="00AF701F"/>
    <w:rsid w:val="00B55C9F"/>
    <w:rsid w:val="00B76D1B"/>
    <w:rsid w:val="00BC490C"/>
    <w:rsid w:val="00BF32B4"/>
    <w:rsid w:val="00C27F3E"/>
    <w:rsid w:val="00C30206"/>
    <w:rsid w:val="00C33CFE"/>
    <w:rsid w:val="00C40214"/>
    <w:rsid w:val="00C5213F"/>
    <w:rsid w:val="00C726AF"/>
    <w:rsid w:val="00CA6E1D"/>
    <w:rsid w:val="00CB0FEF"/>
    <w:rsid w:val="00D120B8"/>
    <w:rsid w:val="00D35D9A"/>
    <w:rsid w:val="00D56A28"/>
    <w:rsid w:val="00DC4029"/>
    <w:rsid w:val="00DD29E6"/>
    <w:rsid w:val="00E46C45"/>
    <w:rsid w:val="00E9527D"/>
    <w:rsid w:val="00EA03AC"/>
    <w:rsid w:val="00EA4D30"/>
    <w:rsid w:val="00EC0D26"/>
    <w:rsid w:val="00ED63DD"/>
    <w:rsid w:val="00F13BF0"/>
    <w:rsid w:val="00F21075"/>
    <w:rsid w:val="00F26692"/>
    <w:rsid w:val="00F6234A"/>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7548-8E05-49CC-A00B-2EBA0A27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798</Words>
  <Characters>4552</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3</cp:revision>
  <cp:lastPrinted>1900-12-31T15:00:00Z</cp:lastPrinted>
  <dcterms:created xsi:type="dcterms:W3CDTF">2022-08-15T03:33:00Z</dcterms:created>
  <dcterms:modified xsi:type="dcterms:W3CDTF">2022-08-18T10:53:00Z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