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6811F61C"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745B76">
        <w:rPr>
          <w:rFonts w:ascii="Arial" w:hAnsi="Arial" w:cs="Arial"/>
          <w:b/>
          <w:noProof/>
          <w:sz w:val="24"/>
          <w:szCs w:val="24"/>
        </w:rPr>
        <w:t>2</w:t>
      </w:r>
      <w:r w:rsidR="0074043E">
        <w:rPr>
          <w:rFonts w:ascii="Arial" w:hAnsi="Arial" w:cs="Arial"/>
          <w:b/>
          <w:noProof/>
          <w:sz w:val="24"/>
          <w:szCs w:val="24"/>
        </w:rPr>
        <w:t>E meeting</w:t>
      </w:r>
      <w:r w:rsidR="00930737">
        <w:rPr>
          <w:rFonts w:ascii="Arial" w:hAnsi="Arial" w:cs="Arial"/>
          <w:b/>
          <w:noProof/>
          <w:sz w:val="24"/>
          <w:szCs w:val="24"/>
        </w:rPr>
        <w:tab/>
        <w:t>S2-</w:t>
      </w:r>
      <w:r w:rsidR="000E7AB9" w:rsidRPr="000E7AB9">
        <w:rPr>
          <w:rFonts w:ascii="Arial" w:hAnsi="Arial" w:cs="Arial"/>
          <w:b/>
          <w:noProof/>
          <w:sz w:val="24"/>
          <w:szCs w:val="24"/>
        </w:rPr>
        <w:t>2206783</w:t>
      </w:r>
      <w:ins w:id="0" w:author="굽타나만/차세대통신연구센터(SR)/Engineer/삼성전자" w:date="2022-08-17T15:10:00Z">
        <w:r w:rsidR="003F3A8B">
          <w:rPr>
            <w:rFonts w:ascii="Arial" w:hAnsi="Arial" w:cs="Arial"/>
            <w:b/>
            <w:noProof/>
            <w:sz w:val="24"/>
            <w:szCs w:val="24"/>
          </w:rPr>
          <w:t>r0</w:t>
        </w:r>
      </w:ins>
      <w:ins w:id="1" w:author="Lenovo-gv03" w:date="2022-08-23T10:52:00Z">
        <w:r w:rsidR="003307BD">
          <w:rPr>
            <w:rFonts w:ascii="Arial" w:hAnsi="Arial" w:cs="Arial"/>
            <w:b/>
            <w:noProof/>
            <w:sz w:val="24"/>
            <w:szCs w:val="24"/>
          </w:rPr>
          <w:t>4</w:t>
        </w:r>
      </w:ins>
    </w:p>
    <w:p w14:paraId="1FD353BE" w14:textId="7228945C" w:rsidR="0016287A" w:rsidRPr="00E372DC" w:rsidRDefault="00745B76" w:rsidP="00F23471">
      <w:pPr>
        <w:pBdr>
          <w:bottom w:val="single" w:sz="4" w:space="1" w:color="auto"/>
        </w:pBdr>
        <w:tabs>
          <w:tab w:val="right" w:pos="9781"/>
        </w:tabs>
        <w:rPr>
          <w:rFonts w:ascii="Arial" w:hAnsi="Arial" w:cs="Arial"/>
          <w:b/>
          <w:noProof/>
          <w:sz w:val="24"/>
          <w:szCs w:val="24"/>
        </w:rPr>
      </w:pPr>
      <w:r w:rsidRPr="00745B76">
        <w:rPr>
          <w:rFonts w:ascii="Arial" w:hAnsi="Arial" w:cs="Arial"/>
          <w:b/>
          <w:noProof/>
          <w:sz w:val="24"/>
          <w:szCs w:val="24"/>
        </w:rPr>
        <w:t>Elbonia, August 17 – 26, 2022</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S2-2</w:t>
      </w:r>
      <w:r w:rsidR="00516102">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2" w:name="_Hlk99374244"/>
      <w:r w:rsidRPr="00F26B4C">
        <w:rPr>
          <w:noProof/>
        </w:rPr>
        <w:t xml:space="preserve">for localized services with possible validity conditions </w:t>
      </w:r>
      <w:r w:rsidRPr="00454A15">
        <w:rPr>
          <w:lang w:val="en-US" w:eastAsia="ko-KR"/>
        </w:rPr>
        <w:t xml:space="preserve">(e.g., time and location </w:t>
      </w:r>
      <w:proofErr w:type="gramStart"/>
      <w:r w:rsidRPr="00454A15">
        <w:rPr>
          <w:lang w:val="en-US" w:eastAsia="ko-KR"/>
        </w:rPr>
        <w:t>constrains</w:t>
      </w:r>
      <w:proofErr w:type="gramEnd"/>
      <w:r w:rsidRPr="00454A15">
        <w:rPr>
          <w:lang w:val="en-US" w:eastAsia="ko-KR"/>
        </w:rPr>
        <w:t>)</w:t>
      </w:r>
      <w:bookmarkEnd w:id="2"/>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52D359E9" w:rsidR="00E34064" w:rsidRPr="00E372DC" w:rsidRDefault="00E34064"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 * First Change * * * *</w:t>
      </w:r>
      <w:r w:rsidR="00375DFE">
        <w:rPr>
          <w:rFonts w:ascii="Arial" w:hAnsi="Arial" w:cs="Arial"/>
          <w:noProof/>
          <w:color w:val="0000FF"/>
          <w:sz w:val="28"/>
          <w:szCs w:val="28"/>
        </w:rPr>
        <w:t xml:space="preserve">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40367"/>
      <w:bookmarkStart w:id="15"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1173"/>
        <w:gridCol w:w="1090"/>
        <w:gridCol w:w="1090"/>
        <w:gridCol w:w="1454"/>
        <w:gridCol w:w="1454"/>
        <w:gridCol w:w="1820"/>
      </w:tblGrid>
      <w:tr w:rsidR="00EE6AFA" w:rsidRPr="00EE6AFA" w14:paraId="48E382A7" w14:textId="77777777" w:rsidTr="00E82DEA">
        <w:tc>
          <w:tcPr>
            <w:tcW w:w="804"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6"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E82DEA">
        <w:tc>
          <w:tcPr>
            <w:tcW w:w="804"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4"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E82DEA">
        <w:tc>
          <w:tcPr>
            <w:tcW w:w="804"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E82DEA">
        <w:tc>
          <w:tcPr>
            <w:tcW w:w="804"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E82DEA">
        <w:tc>
          <w:tcPr>
            <w:tcW w:w="804"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E82DEA">
        <w:tc>
          <w:tcPr>
            <w:tcW w:w="804"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E82DEA">
        <w:tc>
          <w:tcPr>
            <w:tcW w:w="804"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E82DEA">
        <w:tc>
          <w:tcPr>
            <w:tcW w:w="804"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E82DEA">
        <w:tc>
          <w:tcPr>
            <w:tcW w:w="804"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E82DEA">
        <w:tc>
          <w:tcPr>
            <w:tcW w:w="804"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E82DEA">
        <w:tc>
          <w:tcPr>
            <w:tcW w:w="804"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E82DEA">
        <w:tc>
          <w:tcPr>
            <w:tcW w:w="804"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E82DEA">
        <w:tc>
          <w:tcPr>
            <w:tcW w:w="804"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E82DEA">
        <w:tc>
          <w:tcPr>
            <w:tcW w:w="804"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E82DEA">
        <w:tc>
          <w:tcPr>
            <w:tcW w:w="804"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E82DEA">
        <w:tc>
          <w:tcPr>
            <w:tcW w:w="804"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E82DEA">
        <w:tc>
          <w:tcPr>
            <w:tcW w:w="804"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E82DEA">
        <w:tc>
          <w:tcPr>
            <w:tcW w:w="804"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E82DEA">
        <w:tc>
          <w:tcPr>
            <w:tcW w:w="804"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E82DEA">
        <w:tc>
          <w:tcPr>
            <w:tcW w:w="804"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D57F76" w:rsidRPr="00EE6AFA" w14:paraId="1610129F" w14:textId="77777777" w:rsidTr="00E82DEA">
        <w:tc>
          <w:tcPr>
            <w:tcW w:w="804" w:type="pct"/>
            <w:shd w:val="clear" w:color="auto" w:fill="auto"/>
          </w:tcPr>
          <w:p w14:paraId="697F13AB" w14:textId="77777777" w:rsidR="00D57F76" w:rsidRPr="00EE6AFA" w:rsidRDefault="00D57F76" w:rsidP="00EE6AFA">
            <w:pPr>
              <w:keepNext/>
              <w:keepLines/>
              <w:spacing w:after="0"/>
              <w:jc w:val="center"/>
              <w:rPr>
                <w:rFonts w:ascii="Arial" w:eastAsia="Times New Roman" w:hAnsi="Arial"/>
                <w:b/>
                <w:color w:val="auto"/>
                <w:sz w:val="18"/>
                <w:lang w:eastAsia="en-GB"/>
              </w:rPr>
            </w:pPr>
          </w:p>
        </w:tc>
        <w:tc>
          <w:tcPr>
            <w:tcW w:w="609" w:type="pct"/>
            <w:shd w:val="clear" w:color="auto" w:fill="auto"/>
          </w:tcPr>
          <w:p w14:paraId="4B2288F9"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6ED89FC"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1D32DA2"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8A9CAE"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tcPr>
          <w:p w14:paraId="49A9B094"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944" w:type="pct"/>
          </w:tcPr>
          <w:p w14:paraId="0DE7F0DD" w14:textId="77777777" w:rsidR="00D57F76" w:rsidRPr="00EE6AFA" w:rsidRDefault="00D57F76" w:rsidP="00EE6AFA">
            <w:pPr>
              <w:keepNext/>
              <w:keepLines/>
              <w:spacing w:after="0"/>
              <w:jc w:val="center"/>
              <w:rPr>
                <w:rFonts w:ascii="Arial" w:eastAsia="Times New Roman" w:hAnsi="Arial"/>
                <w:color w:val="auto"/>
                <w:sz w:val="18"/>
                <w:lang w:eastAsia="en-GB"/>
              </w:rPr>
            </w:pPr>
          </w:p>
        </w:tc>
      </w:tr>
      <w:tr w:rsidR="00E82DEA" w:rsidRPr="00EE6AFA" w14:paraId="1369CD08" w14:textId="77777777" w:rsidTr="00E82DEA">
        <w:trPr>
          <w:ins w:id="16" w:author="Lenovo-gv01" w:date="2022-08-17T12:31:00Z"/>
        </w:trPr>
        <w:tc>
          <w:tcPr>
            <w:tcW w:w="804" w:type="pct"/>
            <w:shd w:val="clear" w:color="auto" w:fill="auto"/>
          </w:tcPr>
          <w:p w14:paraId="29226E7D" w14:textId="77777777" w:rsidR="00E82DEA" w:rsidRPr="00EE6AFA" w:rsidRDefault="00E82DEA" w:rsidP="00045CAE">
            <w:pPr>
              <w:keepNext/>
              <w:keepLines/>
              <w:spacing w:after="0"/>
              <w:jc w:val="center"/>
              <w:rPr>
                <w:ins w:id="17" w:author="Lenovo-gv01" w:date="2022-08-17T12:31:00Z"/>
                <w:rFonts w:ascii="Arial" w:eastAsia="Times New Roman" w:hAnsi="Arial"/>
                <w:b/>
                <w:color w:val="auto"/>
                <w:sz w:val="18"/>
                <w:lang w:eastAsia="en-GB"/>
              </w:rPr>
            </w:pPr>
            <w:ins w:id="18" w:author="Lenovo-gv01" w:date="2022-08-17T12:31:00Z">
              <w:r>
                <w:rPr>
                  <w:rFonts w:ascii="Arial" w:eastAsia="Times New Roman" w:hAnsi="Arial"/>
                  <w:b/>
                  <w:color w:val="auto"/>
                  <w:sz w:val="18"/>
                  <w:lang w:eastAsia="en-GB"/>
                </w:rPr>
                <w:t>XX</w:t>
              </w:r>
            </w:ins>
          </w:p>
        </w:tc>
        <w:tc>
          <w:tcPr>
            <w:tcW w:w="609" w:type="pct"/>
            <w:shd w:val="clear" w:color="auto" w:fill="auto"/>
          </w:tcPr>
          <w:p w14:paraId="28F58149" w14:textId="77777777" w:rsidR="00E82DEA" w:rsidRPr="00EE6AFA" w:rsidRDefault="00E82DEA" w:rsidP="00045CAE">
            <w:pPr>
              <w:keepNext/>
              <w:keepLines/>
              <w:spacing w:after="0"/>
              <w:jc w:val="center"/>
              <w:rPr>
                <w:ins w:id="19" w:author="Lenovo-gv01" w:date="2022-08-17T12:31:00Z"/>
                <w:rFonts w:ascii="Arial" w:eastAsia="Times New Roman" w:hAnsi="Arial"/>
                <w:color w:val="auto"/>
                <w:sz w:val="18"/>
                <w:lang w:eastAsia="en-GB"/>
              </w:rPr>
            </w:pPr>
          </w:p>
        </w:tc>
        <w:tc>
          <w:tcPr>
            <w:tcW w:w="566" w:type="pct"/>
            <w:shd w:val="clear" w:color="auto" w:fill="auto"/>
          </w:tcPr>
          <w:p w14:paraId="6D6D991F" w14:textId="77777777" w:rsidR="00E82DEA" w:rsidRPr="00EE6AFA" w:rsidRDefault="00E82DEA" w:rsidP="00045CAE">
            <w:pPr>
              <w:keepNext/>
              <w:keepLines/>
              <w:spacing w:after="0"/>
              <w:jc w:val="center"/>
              <w:rPr>
                <w:ins w:id="20" w:author="Lenovo-gv01" w:date="2022-08-17T12:31:00Z"/>
                <w:rFonts w:ascii="Arial" w:eastAsia="Times New Roman" w:hAnsi="Arial"/>
                <w:color w:val="auto"/>
                <w:sz w:val="18"/>
                <w:lang w:eastAsia="en-GB"/>
              </w:rPr>
            </w:pPr>
          </w:p>
        </w:tc>
        <w:tc>
          <w:tcPr>
            <w:tcW w:w="566" w:type="pct"/>
            <w:shd w:val="clear" w:color="auto" w:fill="auto"/>
          </w:tcPr>
          <w:p w14:paraId="20981EAB" w14:textId="77777777" w:rsidR="00E82DEA" w:rsidRPr="00EE6AFA" w:rsidRDefault="00E82DEA" w:rsidP="00045CAE">
            <w:pPr>
              <w:keepNext/>
              <w:keepLines/>
              <w:spacing w:after="0"/>
              <w:jc w:val="center"/>
              <w:rPr>
                <w:ins w:id="21" w:author="Lenovo-gv01" w:date="2022-08-17T12:31:00Z"/>
                <w:rFonts w:ascii="Arial" w:eastAsia="Times New Roman" w:hAnsi="Arial"/>
                <w:color w:val="auto"/>
                <w:sz w:val="18"/>
                <w:lang w:eastAsia="en-GB"/>
              </w:rPr>
            </w:pPr>
          </w:p>
        </w:tc>
        <w:tc>
          <w:tcPr>
            <w:tcW w:w="755" w:type="pct"/>
            <w:shd w:val="clear" w:color="auto" w:fill="auto"/>
          </w:tcPr>
          <w:p w14:paraId="06DD48E3" w14:textId="77777777" w:rsidR="00E82DEA" w:rsidRPr="00EE6AFA" w:rsidRDefault="00E82DEA" w:rsidP="00045CAE">
            <w:pPr>
              <w:keepNext/>
              <w:keepLines/>
              <w:spacing w:after="0"/>
              <w:jc w:val="center"/>
              <w:rPr>
                <w:ins w:id="22" w:author="Lenovo-gv01" w:date="2022-08-17T12:31:00Z"/>
                <w:rFonts w:ascii="Arial" w:eastAsia="Times New Roman" w:hAnsi="Arial"/>
                <w:color w:val="auto"/>
                <w:sz w:val="18"/>
                <w:lang w:eastAsia="en-GB"/>
              </w:rPr>
            </w:pPr>
            <w:ins w:id="23" w:author="Lenovo-gv01" w:date="2022-08-17T12:31:00Z">
              <w:r>
                <w:rPr>
                  <w:rFonts w:ascii="Arial" w:eastAsia="Times New Roman" w:hAnsi="Arial"/>
                  <w:color w:val="auto"/>
                  <w:sz w:val="18"/>
                  <w:lang w:eastAsia="en-GB"/>
                </w:rPr>
                <w:t>X</w:t>
              </w:r>
            </w:ins>
          </w:p>
        </w:tc>
        <w:tc>
          <w:tcPr>
            <w:tcW w:w="755" w:type="pct"/>
          </w:tcPr>
          <w:p w14:paraId="7241D9DE" w14:textId="77777777" w:rsidR="00E82DEA" w:rsidRPr="00EE6AFA" w:rsidRDefault="00E82DEA" w:rsidP="00045CAE">
            <w:pPr>
              <w:keepNext/>
              <w:keepLines/>
              <w:spacing w:after="0"/>
              <w:jc w:val="center"/>
              <w:rPr>
                <w:ins w:id="24" w:author="Lenovo-gv01" w:date="2022-08-17T12:31:00Z"/>
                <w:rFonts w:ascii="Arial" w:eastAsia="Times New Roman" w:hAnsi="Arial"/>
                <w:color w:val="auto"/>
                <w:sz w:val="18"/>
                <w:lang w:eastAsia="en-GB"/>
              </w:rPr>
            </w:pPr>
            <w:ins w:id="25" w:author="Lenovo-gv01" w:date="2022-08-17T12:31:00Z">
              <w:r>
                <w:rPr>
                  <w:rFonts w:ascii="Arial" w:eastAsia="Times New Roman" w:hAnsi="Arial"/>
                  <w:color w:val="auto"/>
                  <w:sz w:val="18"/>
                  <w:lang w:eastAsia="en-GB"/>
                </w:rPr>
                <w:t>X</w:t>
              </w:r>
            </w:ins>
          </w:p>
        </w:tc>
        <w:tc>
          <w:tcPr>
            <w:tcW w:w="944" w:type="pct"/>
          </w:tcPr>
          <w:p w14:paraId="63501CB2" w14:textId="77777777" w:rsidR="00E82DEA" w:rsidRPr="00EE6AFA" w:rsidRDefault="00E82DEA" w:rsidP="00045CAE">
            <w:pPr>
              <w:keepNext/>
              <w:keepLines/>
              <w:spacing w:after="0"/>
              <w:jc w:val="center"/>
              <w:rPr>
                <w:ins w:id="26" w:author="Lenovo-gv01" w:date="2022-08-17T12:31: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378EFD19" w:rsidR="00F26B4C" w:rsidRPr="00E66CB0" w:rsidRDefault="00F26B4C" w:rsidP="00F26B4C">
      <w:pPr>
        <w:keepNext/>
        <w:keepLines/>
        <w:overflowPunct/>
        <w:autoSpaceDE/>
        <w:autoSpaceDN/>
        <w:adjustRightInd/>
        <w:spacing w:before="180"/>
        <w:ind w:left="1134" w:hanging="1134"/>
        <w:textAlignment w:val="auto"/>
        <w:outlineLvl w:val="1"/>
        <w:rPr>
          <w:rFonts w:ascii="Arial" w:eastAsia="Times New Roman" w:hAnsi="Arial"/>
          <w:color w:val="auto"/>
          <w:sz w:val="32"/>
          <w:lang w:val="en-US" w:eastAsia="en-US"/>
        </w:rPr>
      </w:pPr>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7" w:name="_Hlk99366673"/>
      <w:r w:rsidRPr="00E66CB0">
        <w:rPr>
          <w:rFonts w:ascii="Arial" w:eastAsia="Times New Roman" w:hAnsi="Arial"/>
          <w:color w:val="auto"/>
          <w:sz w:val="32"/>
          <w:lang w:val="en-US" w:eastAsia="en-US"/>
        </w:rPr>
        <w:t>Solution #</w:t>
      </w:r>
      <w:bookmarkEnd w:id="27"/>
      <w:r w:rsidR="00D57F76">
        <w:rPr>
          <w:rFonts w:ascii="Arial" w:eastAsia="Times New Roman" w:hAnsi="Arial"/>
          <w:color w:val="auto"/>
          <w:sz w:val="32"/>
          <w:lang w:val="en-US" w:eastAsia="en-US"/>
        </w:rPr>
        <w:t>X</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5"/>
      <w:r>
        <w:rPr>
          <w:rFonts w:ascii="Arial" w:eastAsia="Times New Roman" w:hAnsi="Arial"/>
          <w:color w:val="auto"/>
          <w:sz w:val="32"/>
          <w:lang w:eastAsia="en-US"/>
        </w:rPr>
        <w:t xml:space="preserve">Hosting network selection based on </w:t>
      </w:r>
      <w:r w:rsidR="006F606D" w:rsidRPr="006F606D">
        <w:rPr>
          <w:rFonts w:ascii="Arial" w:eastAsia="Times New Roman" w:hAnsi="Arial"/>
          <w:color w:val="auto"/>
          <w:sz w:val="32"/>
          <w:lang w:eastAsia="en-US"/>
        </w:rPr>
        <w:t>information for hosting network selection</w:t>
      </w:r>
      <w:ins w:id="28" w:author="Lenovo-gv02" w:date="2022-08-19T12:12:00Z">
        <w:r w:rsidR="00C36228">
          <w:rPr>
            <w:rFonts w:ascii="Arial" w:eastAsia="Times New Roman" w:hAnsi="Arial"/>
            <w:color w:val="auto"/>
            <w:sz w:val="32"/>
            <w:lang w:eastAsia="en-US"/>
          </w:rPr>
          <w:t xml:space="preserve"> and triggered by URSP</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29" w:name="_Toc97274376"/>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29"/>
    </w:p>
    <w:p w14:paraId="70E6980C" w14:textId="77777777" w:rsidR="00A01272" w:rsidRPr="00E66CB0" w:rsidRDefault="00A01272" w:rsidP="00A01272">
      <w:pPr>
        <w:overflowPunct/>
        <w:autoSpaceDE/>
        <w:autoSpaceDN/>
        <w:adjustRightInd/>
        <w:textAlignment w:val="auto"/>
        <w:rPr>
          <w:rFonts w:eastAsia="Times New Roman"/>
          <w:color w:val="auto"/>
          <w:lang w:eastAsia="en-US"/>
        </w:rPr>
      </w:pPr>
      <w:r>
        <w:rPr>
          <w:rFonts w:eastAsia="Times New Roman"/>
          <w:color w:val="auto"/>
          <w:lang w:eastAsia="en-US"/>
        </w:rPr>
        <w:t>This solution targets KI#4 and KI#5.</w:t>
      </w:r>
    </w:p>
    <w:p w14:paraId="79794E8C" w14:textId="6B3C0573" w:rsidR="00F26B4C"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 xml:space="preserve">This solution </w:t>
      </w:r>
      <w:r w:rsidR="00A01272">
        <w:rPr>
          <w:rFonts w:eastAsia="Times New Roman"/>
          <w:color w:val="auto"/>
          <w:lang w:eastAsia="en-US"/>
        </w:rPr>
        <w:t xml:space="preserve">applies to both manual and automatic </w:t>
      </w:r>
      <w:r w:rsidR="001870EE">
        <w:rPr>
          <w:rFonts w:eastAsia="Times New Roman"/>
          <w:color w:val="auto"/>
          <w:lang w:eastAsia="en-US"/>
        </w:rPr>
        <w:t>H</w:t>
      </w:r>
      <w:r w:rsidR="00A01272">
        <w:rPr>
          <w:rFonts w:eastAsia="Times New Roman"/>
          <w:color w:val="auto"/>
          <w:lang w:eastAsia="en-US"/>
        </w:rPr>
        <w:t>osting network selection.</w:t>
      </w:r>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30" w:name="_Toc97274377"/>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30"/>
    </w:p>
    <w:p w14:paraId="18CD7305" w14:textId="77777777" w:rsidR="00375DFE" w:rsidRDefault="00375DFE" w:rsidP="00375DFE">
      <w:pPr>
        <w:pStyle w:val="Heading4"/>
        <w:rPr>
          <w:ins w:id="31" w:author="Lenovo-gv01" w:date="2022-08-17T12:18:00Z"/>
        </w:rPr>
      </w:pPr>
      <w:ins w:id="32" w:author="Lenovo-gv01" w:date="2022-08-17T12:18:00Z">
        <w:r w:rsidRPr="00BD75D0">
          <w:t>6.X.</w:t>
        </w:r>
        <w:r>
          <w:t>2.1</w:t>
        </w:r>
        <w:r w:rsidRPr="00BD75D0">
          <w:tab/>
        </w:r>
        <w:r>
          <w:t>General</w:t>
        </w:r>
      </w:ins>
    </w:p>
    <w:p w14:paraId="64E4C306" w14:textId="77777777" w:rsidR="00375DFE" w:rsidRDefault="00375DFE" w:rsidP="00375DFE">
      <w:pPr>
        <w:overflowPunct/>
        <w:autoSpaceDE/>
        <w:autoSpaceDN/>
        <w:adjustRightInd/>
        <w:textAlignment w:val="auto"/>
        <w:rPr>
          <w:ins w:id="33" w:author="Lenovo-gv01" w:date="2022-08-17T12:19:00Z"/>
          <w:rFonts w:eastAsia="Times New Roman"/>
          <w:color w:val="auto"/>
          <w:lang w:eastAsia="en-US"/>
        </w:rPr>
      </w:pPr>
      <w:ins w:id="34" w:author="Lenovo-gv01" w:date="2022-08-17T12:18:00Z">
        <w:r>
          <w:rPr>
            <w:rFonts w:eastAsia="Times New Roman"/>
            <w:color w:val="auto"/>
            <w:lang w:eastAsia="en-US"/>
          </w:rPr>
          <w:t>This solution is based on the following main principles</w:t>
        </w:r>
      </w:ins>
      <w:ins w:id="35" w:author="Lenovo-gv01" w:date="2022-08-17T12:19:00Z">
        <w:r>
          <w:rPr>
            <w:rFonts w:eastAsia="Times New Roman"/>
            <w:color w:val="auto"/>
            <w:lang w:eastAsia="en-US"/>
          </w:rPr>
          <w:t>:</w:t>
        </w:r>
      </w:ins>
    </w:p>
    <w:p w14:paraId="6D46E686" w14:textId="13010204" w:rsidR="00375DFE" w:rsidRDefault="00375DFE" w:rsidP="00375DFE">
      <w:pPr>
        <w:pStyle w:val="B1"/>
        <w:rPr>
          <w:ins w:id="36" w:author="Lenovo-gv01" w:date="2022-08-17T12:20:00Z"/>
          <w:lang w:eastAsia="en-US"/>
        </w:rPr>
      </w:pPr>
      <w:ins w:id="37" w:author="Lenovo-gv01" w:date="2022-08-17T12:19:00Z">
        <w:r>
          <w:rPr>
            <w:lang w:eastAsia="en-US"/>
          </w:rPr>
          <w:t>-</w:t>
        </w:r>
        <w:r>
          <w:rPr>
            <w:lang w:eastAsia="en-US"/>
          </w:rPr>
          <w:tab/>
        </w:r>
      </w:ins>
      <w:ins w:id="38" w:author="Lenovo-gv01" w:date="2022-08-17T12:20:00Z">
        <w:r>
          <w:rPr>
            <w:lang w:eastAsia="en-US"/>
          </w:rPr>
          <w:t xml:space="preserve">the </w:t>
        </w:r>
        <w:proofErr w:type="spellStart"/>
        <w:r>
          <w:t>SoR</w:t>
        </w:r>
        <w:proofErr w:type="spellEnd"/>
        <w:r>
          <w:t>-AF in the Home network configures</w:t>
        </w:r>
        <w:r>
          <w:rPr>
            <w:lang w:eastAsia="en-US"/>
          </w:rPr>
          <w:t xml:space="preserve"> the UE with </w:t>
        </w:r>
        <w:bookmarkStart w:id="39" w:name="_Hlk112146643"/>
        <w:bookmarkStart w:id="40" w:name="_Hlk112147122"/>
        <w:r>
          <w:t xml:space="preserve">information for Hosting network selection </w:t>
        </w:r>
        <w:bookmarkEnd w:id="40"/>
        <w:r>
          <w:t>(</w:t>
        </w:r>
        <w:proofErr w:type="gramStart"/>
        <w:r>
          <w:t>i.e.</w:t>
        </w:r>
        <w:proofErr w:type="gramEnd"/>
        <w:r>
          <w:t xml:space="preserve"> L</w:t>
        </w:r>
        <w:r w:rsidRPr="00927C94">
          <w:t xml:space="preserve">ocalized </w:t>
        </w:r>
        <w:r>
          <w:t>S</w:t>
        </w:r>
        <w:r w:rsidRPr="00927C94">
          <w:t>ervice information</w:t>
        </w:r>
        <w:r>
          <w:t>)</w:t>
        </w:r>
        <w:bookmarkEnd w:id="39"/>
        <w:r>
          <w:t>.</w:t>
        </w:r>
      </w:ins>
      <w:ins w:id="41" w:author="Lenovo-gv01" w:date="2022-08-17T12:21:00Z">
        <w:r>
          <w:t xml:space="preserve"> Th</w:t>
        </w:r>
      </w:ins>
      <w:ins w:id="42" w:author="Lenovo-gv01" w:date="2022-08-17T12:22:00Z">
        <w:r>
          <w:t>e</w:t>
        </w:r>
      </w:ins>
      <w:ins w:id="43" w:author="Lenovo-gv01" w:date="2022-08-17T12:21:00Z">
        <w:r>
          <w:t xml:space="preserve"> L</w:t>
        </w:r>
        <w:r w:rsidRPr="00927C94">
          <w:t xml:space="preserve">ocalized </w:t>
        </w:r>
        <w:r>
          <w:t>S</w:t>
        </w:r>
        <w:r w:rsidRPr="00927C94">
          <w:t>ervice information</w:t>
        </w:r>
        <w:r>
          <w:t xml:space="preserve"> can be used for automatic or for manual </w:t>
        </w:r>
      </w:ins>
      <w:ins w:id="44" w:author="Lenovo-gv01" w:date="2022-08-17T12:22:00Z">
        <w:r>
          <w:t>Hosting network selection.</w:t>
        </w:r>
      </w:ins>
    </w:p>
    <w:p w14:paraId="637C72D2" w14:textId="7460320A" w:rsidR="00375DFE" w:rsidRDefault="00375DFE">
      <w:pPr>
        <w:pStyle w:val="B1"/>
        <w:rPr>
          <w:ins w:id="45" w:author="Lenovo-gv01" w:date="2022-08-17T12:18:00Z"/>
          <w:lang w:eastAsia="en-US"/>
        </w:rPr>
        <w:pPrChange w:id="46" w:author="Lenovo-gv01" w:date="2022-08-17T12:19:00Z">
          <w:pPr>
            <w:overflowPunct/>
            <w:autoSpaceDE/>
            <w:autoSpaceDN/>
            <w:adjustRightInd/>
            <w:textAlignment w:val="auto"/>
          </w:pPr>
        </w:pPrChange>
      </w:pPr>
      <w:ins w:id="47" w:author="Lenovo-gv01" w:date="2022-08-17T12:20:00Z">
        <w:r>
          <w:rPr>
            <w:lang w:eastAsia="en-US"/>
          </w:rPr>
          <w:t>-</w:t>
        </w:r>
        <w:r>
          <w:rPr>
            <w:lang w:eastAsia="en-US"/>
          </w:rPr>
          <w:tab/>
        </w:r>
      </w:ins>
      <w:ins w:id="48" w:author="Lenovo-gv02" w:date="2022-08-19T12:25:00Z">
        <w:r w:rsidR="00E63023">
          <w:rPr>
            <w:lang w:eastAsia="en-US"/>
          </w:rPr>
          <w:t xml:space="preserve">upon evaluation of the URSP rules for traffic from </w:t>
        </w:r>
      </w:ins>
      <w:ins w:id="49" w:author="Lenovo-gv02" w:date="2022-08-19T13:14:00Z">
        <w:r w:rsidR="00160927">
          <w:rPr>
            <w:lang w:eastAsia="en-US"/>
          </w:rPr>
          <w:t xml:space="preserve">a </w:t>
        </w:r>
      </w:ins>
      <w:ins w:id="50" w:author="Lenovo-gv02" w:date="2022-08-19T12:25:00Z">
        <w:r w:rsidR="00E63023">
          <w:rPr>
            <w:lang w:eastAsia="en-US"/>
          </w:rPr>
          <w:t>Local service</w:t>
        </w:r>
      </w:ins>
      <w:ins w:id="51" w:author="Lenovo-gv02" w:date="2022-08-19T12:26:00Z">
        <w:r w:rsidR="00E63023">
          <w:rPr>
            <w:lang w:eastAsia="en-US"/>
          </w:rPr>
          <w:t xml:space="preserve"> application,</w:t>
        </w:r>
      </w:ins>
      <w:ins w:id="52" w:author="Lenovo-gv02" w:date="2022-08-19T12:25:00Z">
        <w:r w:rsidR="00E63023">
          <w:rPr>
            <w:lang w:eastAsia="en-US"/>
          </w:rPr>
          <w:t xml:space="preserve"> </w:t>
        </w:r>
      </w:ins>
      <w:ins w:id="53" w:author="Lenovo-gv01" w:date="2022-08-17T12:18:00Z">
        <w:r>
          <w:rPr>
            <w:lang w:eastAsia="en-US"/>
          </w:rPr>
          <w:t xml:space="preserve">the RSD of a URSP rule (which is matching rule to the Localized Service) </w:t>
        </w:r>
      </w:ins>
      <w:ins w:id="54" w:author="Lenovo-gv01" w:date="2022-08-17T12:21:00Z">
        <w:r>
          <w:rPr>
            <w:lang w:eastAsia="en-US"/>
          </w:rPr>
          <w:t xml:space="preserve">is enhanced with a component which </w:t>
        </w:r>
      </w:ins>
      <w:ins w:id="55" w:author="Lenovo-gv01" w:date="2022-08-17T12:18:00Z">
        <w:r>
          <w:rPr>
            <w:lang w:eastAsia="en-US"/>
          </w:rPr>
          <w:t>trigger</w:t>
        </w:r>
      </w:ins>
      <w:ins w:id="56" w:author="Lenovo-gv01" w:date="2022-08-17T12:21:00Z">
        <w:r>
          <w:rPr>
            <w:lang w:eastAsia="en-US"/>
          </w:rPr>
          <w:t>s</w:t>
        </w:r>
      </w:ins>
      <w:ins w:id="57" w:author="Lenovo-gv01" w:date="2022-08-17T12:18:00Z">
        <w:r>
          <w:rPr>
            <w:lang w:eastAsia="en-US"/>
          </w:rPr>
          <w:t xml:space="preserve"> the UE to </w:t>
        </w:r>
      </w:ins>
      <w:ins w:id="58" w:author="Lenovo-gv03" w:date="2022-08-23T10:52:00Z">
        <w:r w:rsidR="003307BD" w:rsidRPr="003307BD">
          <w:rPr>
            <w:highlight w:val="yellow"/>
            <w:lang w:eastAsia="en-US"/>
            <w:rPrChange w:id="59" w:author="Lenovo-gv03" w:date="2022-08-23T10:53:00Z">
              <w:rPr>
                <w:lang w:eastAsia="en-US"/>
              </w:rPr>
            </w:rPrChange>
          </w:rPr>
          <w:t xml:space="preserve">establish a PDU Session </w:t>
        </w:r>
      </w:ins>
      <w:ins w:id="60" w:author="Lenovo-gv03" w:date="2022-08-23T10:53:00Z">
        <w:r w:rsidR="003307BD" w:rsidRPr="003307BD">
          <w:rPr>
            <w:highlight w:val="yellow"/>
            <w:lang w:eastAsia="en-US"/>
            <w:rPrChange w:id="61" w:author="Lenovo-gv03" w:date="2022-08-23T10:53:00Z">
              <w:rPr>
                <w:lang w:eastAsia="en-US"/>
              </w:rPr>
            </w:rPrChange>
          </w:rPr>
          <w:t>via</w:t>
        </w:r>
      </w:ins>
      <w:ins w:id="62" w:author="Lenovo-gv01" w:date="2022-08-17T12:21:00Z">
        <w:r>
          <w:rPr>
            <w:lang w:eastAsia="en-US"/>
          </w:rPr>
          <w:t xml:space="preserve"> a</w:t>
        </w:r>
      </w:ins>
      <w:ins w:id="63" w:author="Lenovo-gv01" w:date="2022-08-17T12:18:00Z">
        <w:r w:rsidRPr="00B8663D">
          <w:rPr>
            <w:lang w:eastAsia="en-US"/>
          </w:rPr>
          <w:t xml:space="preserve"> Hosting NW discovery and selection</w:t>
        </w:r>
        <w:r>
          <w:rPr>
            <w:lang w:eastAsia="en-US"/>
          </w:rPr>
          <w:t xml:space="preserve">. The </w:t>
        </w:r>
      </w:ins>
      <w:ins w:id="64" w:author="Lenovo-gv01" w:date="2022-08-17T12:33:00Z">
        <w:r w:rsidR="00C87729">
          <w:rPr>
            <w:lang w:eastAsia="en-US"/>
          </w:rPr>
          <w:t xml:space="preserve">enhanced </w:t>
        </w:r>
      </w:ins>
      <w:ins w:id="65" w:author="Lenovo-gv01" w:date="2022-08-17T12:18:00Z">
        <w:r>
          <w:rPr>
            <w:lang w:eastAsia="en-US"/>
          </w:rPr>
          <w:t>URSP's RSD can be used to offload the UE's traffic to a Hosting network</w:t>
        </w:r>
      </w:ins>
      <w:ins w:id="66" w:author="Lenovo-gv01" w:date="2022-08-17T12:33:00Z">
        <w:r w:rsidR="00C87729">
          <w:rPr>
            <w:lang w:eastAsia="en-US"/>
          </w:rPr>
          <w:t xml:space="preserve"> (as described in clause </w:t>
        </w:r>
        <w:r w:rsidR="00C87729" w:rsidRPr="00BD75D0">
          <w:t>6.X.</w:t>
        </w:r>
        <w:r w:rsidR="00C87729">
          <w:t xml:space="preserve">2.3) or to register to Hosting Network as overlay network </w:t>
        </w:r>
      </w:ins>
      <w:ins w:id="67" w:author="Lenovo-gv01" w:date="2022-08-17T12:34:00Z">
        <w:r w:rsidR="00C87729">
          <w:t>(</w:t>
        </w:r>
      </w:ins>
      <w:ins w:id="68" w:author="Lenovo-gv01" w:date="2022-08-17T12:33:00Z">
        <w:r w:rsidR="00C87729">
          <w:t>as described</w:t>
        </w:r>
      </w:ins>
      <w:ins w:id="69" w:author="Lenovo-gv01" w:date="2022-08-17T12:34:00Z">
        <w:r w:rsidR="00C87729">
          <w:t xml:space="preserve"> in clause </w:t>
        </w:r>
        <w:r w:rsidR="00C87729" w:rsidRPr="00BD75D0">
          <w:t>6.X.</w:t>
        </w:r>
        <w:r w:rsidR="00C87729">
          <w:t>2.4)</w:t>
        </w:r>
      </w:ins>
      <w:ins w:id="70" w:author="Lenovo-gv01" w:date="2022-08-17T12:18:00Z">
        <w:r>
          <w:rPr>
            <w:lang w:eastAsia="en-US"/>
          </w:rPr>
          <w:t>.</w:t>
        </w:r>
      </w:ins>
      <w:ins w:id="71" w:author="Lenovo-gv02" w:date="2022-08-19T13:15:00Z">
        <w:r w:rsidR="00160927">
          <w:rPr>
            <w:lang w:eastAsia="en-US"/>
          </w:rPr>
          <w:t xml:space="preserve"> Such URSP rule triggered network </w:t>
        </w:r>
      </w:ins>
      <w:ins w:id="72" w:author="Lenovo-gv03" w:date="2022-08-23T10:54:00Z">
        <w:r w:rsidR="003307BD" w:rsidRPr="003307BD">
          <w:rPr>
            <w:highlight w:val="yellow"/>
            <w:lang w:eastAsia="en-US"/>
            <w:rPrChange w:id="73" w:author="Lenovo-gv03" w:date="2022-08-23T10:54:00Z">
              <w:rPr>
                <w:lang w:eastAsia="en-US"/>
              </w:rPr>
            </w:rPrChange>
          </w:rPr>
          <w:t>offload</w:t>
        </w:r>
      </w:ins>
      <w:ins w:id="74" w:author="Lenovo-gv02" w:date="2022-08-19T13:15:00Z">
        <w:r w:rsidR="00160927">
          <w:rPr>
            <w:lang w:eastAsia="en-US"/>
          </w:rPr>
          <w:t xml:space="preserve"> can be described as service-based Hosting network selection. </w:t>
        </w:r>
      </w:ins>
    </w:p>
    <w:p w14:paraId="384DC6D8" w14:textId="77777777" w:rsidR="00375DFE" w:rsidRDefault="00375DFE" w:rsidP="00375DFE">
      <w:pPr>
        <w:pStyle w:val="Heading4"/>
        <w:rPr>
          <w:ins w:id="75" w:author="Lenovo-gv01" w:date="2022-08-17T12:18:00Z"/>
        </w:rPr>
      </w:pPr>
      <w:ins w:id="76" w:author="Lenovo-gv01" w:date="2022-08-17T12:18:00Z">
        <w:r w:rsidRPr="00BD75D0">
          <w:lastRenderedPageBreak/>
          <w:t>6.X.</w:t>
        </w:r>
        <w:r>
          <w:t>2.2</w:t>
        </w:r>
        <w:r w:rsidRPr="00BD75D0">
          <w:tab/>
        </w:r>
        <w:r>
          <w:t xml:space="preserve">Configuration of </w:t>
        </w:r>
        <w:bookmarkStart w:id="77" w:name="_Hlk111568452"/>
        <w:r>
          <w:t>L</w:t>
        </w:r>
        <w:r w:rsidRPr="00927C94">
          <w:t xml:space="preserve">ocalized </w:t>
        </w:r>
        <w:r>
          <w:t>S</w:t>
        </w:r>
        <w:r w:rsidRPr="00927C94">
          <w:t xml:space="preserve">ervice information </w:t>
        </w:r>
        <w:bookmarkEnd w:id="77"/>
        <w:r>
          <w:t>in the UE</w:t>
        </w:r>
      </w:ins>
    </w:p>
    <w:p w14:paraId="7ACB3069" w14:textId="68F4F058" w:rsidR="007D2C8C" w:rsidRDefault="007D2C8C" w:rsidP="00F26B4C">
      <w:pPr>
        <w:overflowPunct/>
        <w:autoSpaceDE/>
        <w:autoSpaceDN/>
        <w:adjustRightInd/>
        <w:textAlignment w:val="auto"/>
        <w:rPr>
          <w:rFonts w:eastAsia="Times New Roman"/>
          <w:color w:val="auto"/>
          <w:lang w:eastAsia="en-US"/>
        </w:rPr>
      </w:pPr>
      <w:r>
        <w:rPr>
          <w:rFonts w:eastAsia="Times New Roman"/>
          <w:color w:val="auto"/>
          <w:lang w:eastAsia="en-US"/>
        </w:rPr>
        <w:t>It is assumed that a</w:t>
      </w:r>
      <w:r>
        <w:rPr>
          <w:rFonts w:eastAsia="Times New Roman"/>
        </w:rPr>
        <w:t xml:space="preserve"> </w:t>
      </w:r>
      <w:r w:rsidR="001870EE">
        <w:rPr>
          <w:rFonts w:eastAsia="Times New Roman"/>
        </w:rPr>
        <w:t>Localized Service Provider (LSP) and a</w:t>
      </w:r>
      <w:r>
        <w:rPr>
          <w:rFonts w:eastAsia="Times New Roman"/>
        </w:rPr>
        <w:t xml:space="preserve"> Hosting network has negotiated which </w:t>
      </w:r>
      <w:r w:rsidR="001870EE">
        <w:rPr>
          <w:rFonts w:eastAsia="Times New Roman"/>
        </w:rPr>
        <w:t>L</w:t>
      </w:r>
      <w:r>
        <w:rPr>
          <w:rFonts w:eastAsia="Times New Roman"/>
        </w:rPr>
        <w:t>ocalized service</w:t>
      </w:r>
      <w:r w:rsidR="001870EE">
        <w:rPr>
          <w:rFonts w:eastAsia="Times New Roman"/>
        </w:rPr>
        <w:t>(</w:t>
      </w:r>
      <w:r>
        <w:rPr>
          <w:rFonts w:eastAsia="Times New Roman"/>
        </w:rPr>
        <w:t>s</w:t>
      </w:r>
      <w:r w:rsidR="001870EE">
        <w:rPr>
          <w:rFonts w:eastAsia="Times New Roman"/>
        </w:rPr>
        <w:t>)</w:t>
      </w:r>
      <w:r>
        <w:rPr>
          <w:rFonts w:eastAsia="Times New Roman"/>
        </w:rPr>
        <w:t xml:space="preserve"> are allowed to be used in the Hosting network (</w:t>
      </w:r>
      <w:proofErr w:type="gramStart"/>
      <w:r>
        <w:rPr>
          <w:rFonts w:eastAsia="Times New Roman"/>
        </w:rPr>
        <w:t>e.g.</w:t>
      </w:r>
      <w:proofErr w:type="gramEnd"/>
      <w:r>
        <w:rPr>
          <w:rFonts w:eastAsia="Times New Roman"/>
        </w:rPr>
        <w:t xml:space="preserve"> identified by an application ID). Further, </w:t>
      </w:r>
      <w:r w:rsidR="001870EE">
        <w:rPr>
          <w:rFonts w:eastAsia="Times New Roman"/>
        </w:rPr>
        <w:t xml:space="preserve">the LSP </w:t>
      </w:r>
      <w:r>
        <w:rPr>
          <w:rFonts w:eastAsia="Times New Roman"/>
        </w:rPr>
        <w:t xml:space="preserve">and </w:t>
      </w:r>
      <w:r w:rsidR="001870EE">
        <w:rPr>
          <w:rFonts w:eastAsia="Times New Roman"/>
        </w:rPr>
        <w:t xml:space="preserve">the </w:t>
      </w:r>
      <w:r>
        <w:rPr>
          <w:rFonts w:eastAsia="Times New Roman"/>
        </w:rPr>
        <w:t xml:space="preserve">Hosting network </w:t>
      </w:r>
      <w:r w:rsidR="001870EE">
        <w:rPr>
          <w:rFonts w:eastAsia="Times New Roman"/>
        </w:rPr>
        <w:t>can</w:t>
      </w:r>
      <w:r>
        <w:rPr>
          <w:rFonts w:eastAsia="Times New Roman"/>
        </w:rPr>
        <w:t xml:space="preserve"> negotiate the validity </w:t>
      </w:r>
      <w:r w:rsidRPr="00376D3E">
        <w:rPr>
          <w:rFonts w:eastAsia="Times New Roman"/>
          <w:color w:val="auto"/>
          <w:lang w:eastAsia="en-US"/>
        </w:rPr>
        <w:t xml:space="preserve">conditions </w:t>
      </w:r>
      <w:r>
        <w:rPr>
          <w:rFonts w:eastAsia="Times New Roman"/>
          <w:color w:val="auto"/>
          <w:lang w:eastAsia="en-US"/>
        </w:rPr>
        <w:t xml:space="preserve">when and where the </w:t>
      </w:r>
      <w:r w:rsidR="001870EE">
        <w:rPr>
          <w:rFonts w:eastAsia="Times New Roman"/>
          <w:color w:val="auto"/>
          <w:lang w:eastAsia="en-US"/>
        </w:rPr>
        <w:t>L</w:t>
      </w:r>
      <w:r>
        <w:rPr>
          <w:rFonts w:eastAsia="Times New Roman"/>
          <w:color w:val="auto"/>
          <w:lang w:eastAsia="en-US"/>
        </w:rPr>
        <w:t xml:space="preserve">ocalized service(s) will be offered by the </w:t>
      </w:r>
      <w:r w:rsidR="001870EE">
        <w:rPr>
          <w:rFonts w:eastAsia="Times New Roman"/>
          <w:color w:val="auto"/>
          <w:lang w:eastAsia="en-US"/>
        </w:rPr>
        <w:t>H</w:t>
      </w:r>
      <w:r>
        <w:rPr>
          <w:rFonts w:eastAsia="Times New Roman"/>
          <w:color w:val="auto"/>
          <w:lang w:eastAsia="en-US"/>
        </w:rPr>
        <w:t xml:space="preserve">osting network, </w:t>
      </w:r>
      <w:proofErr w:type="gramStart"/>
      <w:r w:rsidRPr="00376D3E">
        <w:rPr>
          <w:rFonts w:eastAsia="Times New Roman"/>
          <w:color w:val="auto"/>
          <w:lang w:eastAsia="en-US"/>
        </w:rPr>
        <w:t>e.g.</w:t>
      </w:r>
      <w:proofErr w:type="gramEnd"/>
      <w:r w:rsidRPr="00376D3E">
        <w:rPr>
          <w:rFonts w:eastAsia="Times New Roman"/>
          <w:color w:val="auto"/>
          <w:lang w:eastAsia="en-US"/>
        </w:rPr>
        <w:t xml:space="preserve"> time </w:t>
      </w:r>
      <w:r>
        <w:rPr>
          <w:rFonts w:eastAsia="Times New Roman"/>
          <w:color w:val="auto"/>
          <w:lang w:eastAsia="en-US"/>
        </w:rPr>
        <w:t xml:space="preserve">period </w:t>
      </w:r>
      <w:r w:rsidRPr="00376D3E">
        <w:rPr>
          <w:rFonts w:eastAsia="Times New Roman"/>
          <w:color w:val="auto"/>
          <w:lang w:eastAsia="en-US"/>
        </w:rPr>
        <w:t>and location constrains</w:t>
      </w:r>
      <w:r>
        <w:rPr>
          <w:rFonts w:eastAsia="Times New Roman"/>
          <w:color w:val="auto"/>
          <w:lang w:eastAsia="en-US"/>
        </w:rPr>
        <w:t xml:space="preserve">. </w:t>
      </w:r>
    </w:p>
    <w:p w14:paraId="17B55576" w14:textId="69EE5B41" w:rsidR="00D57F76" w:rsidRDefault="00D57F76" w:rsidP="00F26B4C">
      <w:pPr>
        <w:overflowPunct/>
        <w:autoSpaceDE/>
        <w:autoSpaceDN/>
        <w:adjustRightInd/>
        <w:textAlignment w:val="auto"/>
        <w:rPr>
          <w:rFonts w:eastAsia="Times New Roman"/>
          <w:color w:val="auto"/>
          <w:lang w:eastAsia="en-US"/>
        </w:rPr>
      </w:pPr>
      <w:r>
        <w:rPr>
          <w:rFonts w:eastAsia="Times New Roman"/>
          <w:color w:val="auto"/>
          <w:lang w:eastAsia="en-US"/>
        </w:rPr>
        <w:t xml:space="preserve">The UE stores subscription ID, credentials and configuration from the </w:t>
      </w:r>
      <w:proofErr w:type="gramStart"/>
      <w:r>
        <w:rPr>
          <w:rFonts w:eastAsia="Times New Roman"/>
          <w:color w:val="auto"/>
          <w:lang w:eastAsia="en-US"/>
        </w:rPr>
        <w:t>Home</w:t>
      </w:r>
      <w:proofErr w:type="gramEnd"/>
      <w:r>
        <w:rPr>
          <w:rFonts w:eastAsia="Times New Roman"/>
          <w:color w:val="auto"/>
          <w:lang w:eastAsia="en-US"/>
        </w:rPr>
        <w:t xml:space="preserve"> network and </w:t>
      </w:r>
      <w:ins w:id="78" w:author="Lenovo-gv01" w:date="2022-08-17T12:22:00Z">
        <w:r w:rsidR="003F4F1B">
          <w:rPr>
            <w:rFonts w:eastAsia="Times New Roman"/>
            <w:color w:val="auto"/>
            <w:lang w:eastAsia="en-US"/>
          </w:rPr>
          <w:t xml:space="preserve">may store </w:t>
        </w:r>
      </w:ins>
      <w:r>
        <w:rPr>
          <w:rFonts w:eastAsia="Times New Roman"/>
          <w:color w:val="auto"/>
          <w:lang w:eastAsia="en-US"/>
        </w:rPr>
        <w:t xml:space="preserve">subscription ID, credentials and configuration (e.g. list of preferred </w:t>
      </w:r>
      <w:r>
        <w:t xml:space="preserve">Hosting networks) </w:t>
      </w:r>
      <w:r>
        <w:rPr>
          <w:rFonts w:eastAsia="Times New Roman"/>
          <w:color w:val="auto"/>
          <w:lang w:eastAsia="en-US"/>
        </w:rPr>
        <w:t>from the Hosting network.</w:t>
      </w:r>
    </w:p>
    <w:p w14:paraId="0AEF8F0E" w14:textId="2DEB8494" w:rsidR="000C2DA1" w:rsidRDefault="000C2DA1" w:rsidP="00F26B4C">
      <w:pPr>
        <w:overflowPunct/>
        <w:autoSpaceDE/>
        <w:autoSpaceDN/>
        <w:adjustRightInd/>
        <w:textAlignment w:val="auto"/>
        <w:rPr>
          <w:rFonts w:eastAsia="Times New Roman"/>
        </w:rPr>
      </w:pPr>
      <w:r>
        <w:rPr>
          <w:rFonts w:eastAsia="Times New Roman"/>
        </w:rPr>
        <w:t xml:space="preserve">The LSP can perform </w:t>
      </w:r>
      <w:r w:rsidRPr="009600A7">
        <w:rPr>
          <w:lang w:eastAsia="en-US"/>
        </w:rPr>
        <w:t xml:space="preserve">service provisioning </w:t>
      </w:r>
      <w:r>
        <w:rPr>
          <w:lang w:eastAsia="en-US"/>
        </w:rPr>
        <w:t xml:space="preserve">to the </w:t>
      </w:r>
      <w:proofErr w:type="gramStart"/>
      <w:r>
        <w:rPr>
          <w:lang w:eastAsia="en-US"/>
        </w:rPr>
        <w:t>Home</w:t>
      </w:r>
      <w:proofErr w:type="gramEnd"/>
      <w:r>
        <w:rPr>
          <w:lang w:eastAsia="en-US"/>
        </w:rPr>
        <w:t xml:space="preserve"> network</w:t>
      </w:r>
      <w:r w:rsidRPr="00E66CB0">
        <w:rPr>
          <w:rFonts w:eastAsia="Times New Roman"/>
        </w:rPr>
        <w:t xml:space="preserve"> </w:t>
      </w:r>
      <w:r>
        <w:rPr>
          <w:rFonts w:eastAsia="Times New Roman"/>
        </w:rPr>
        <w:t>by including the</w:t>
      </w:r>
      <w:r w:rsidRPr="000C2DA1">
        <w:rPr>
          <w:rFonts w:eastAsia="Times New Roman"/>
        </w:rPr>
        <w:t xml:space="preserve"> </w:t>
      </w:r>
      <w:r>
        <w:rPr>
          <w:rFonts w:eastAsia="Times New Roman"/>
        </w:rPr>
        <w:t>Localized service ID, target Hosting NW ID, validity criteria and further information.</w:t>
      </w:r>
    </w:p>
    <w:p w14:paraId="22B8252B" w14:textId="5E9CAF09" w:rsidR="003F4F1B" w:rsidRDefault="007D2C8C" w:rsidP="003F4F1B">
      <w:pPr>
        <w:overflowPunct/>
        <w:autoSpaceDE/>
        <w:autoSpaceDN/>
        <w:adjustRightInd/>
        <w:textAlignment w:val="auto"/>
        <w:rPr>
          <w:ins w:id="79" w:author="Lenovo-gv01" w:date="2022-08-17T12:24:00Z"/>
        </w:rPr>
      </w:pPr>
      <w:r w:rsidRPr="00E66CB0">
        <w:rPr>
          <w:rFonts w:eastAsia="Times New Roman"/>
        </w:rPr>
        <w:t xml:space="preserve">The </w:t>
      </w:r>
      <w:r w:rsidR="001870EE">
        <w:rPr>
          <w:rFonts w:eastAsia="Times New Roman"/>
        </w:rPr>
        <w:t>H</w:t>
      </w:r>
      <w:r>
        <w:rPr>
          <w:rFonts w:eastAsia="Times New Roman"/>
        </w:rPr>
        <w:t xml:space="preserve">ome network identifies the UEs which may use the </w:t>
      </w:r>
      <w:r w:rsidR="00A848CA">
        <w:rPr>
          <w:rFonts w:eastAsia="Times New Roman"/>
        </w:rPr>
        <w:t>L</w:t>
      </w:r>
      <w:r>
        <w:rPr>
          <w:rFonts w:eastAsia="Times New Roman"/>
        </w:rPr>
        <w:t xml:space="preserve">ocalized service(s). The </w:t>
      </w:r>
      <w:r w:rsidR="008915B6">
        <w:rPr>
          <w:rFonts w:eastAsia="Times New Roman"/>
        </w:rPr>
        <w:t>H</w:t>
      </w:r>
      <w:r>
        <w:rPr>
          <w:rFonts w:eastAsia="Times New Roman"/>
        </w:rPr>
        <w:t>ome network</w:t>
      </w:r>
      <w:ins w:id="80" w:author="Lenovo-gv01" w:date="2022-08-17T12:23:00Z">
        <w:r w:rsidR="003F4F1B">
          <w:rPr>
            <w:rFonts w:eastAsia="Times New Roman"/>
          </w:rPr>
          <w:t xml:space="preserve">, </w:t>
        </w:r>
        <w:proofErr w:type="gramStart"/>
        <w:r w:rsidR="003F4F1B">
          <w:rPr>
            <w:rFonts w:eastAsia="Times New Roman"/>
          </w:rPr>
          <w:t>e.g.</w:t>
        </w:r>
      </w:ins>
      <w:proofErr w:type="gramEnd"/>
      <w:r>
        <w:rPr>
          <w:rFonts w:eastAsia="Times New Roman"/>
        </w:rPr>
        <w:t xml:space="preserve"> </w:t>
      </w:r>
      <w:ins w:id="81" w:author="Lenovo-gv01" w:date="2022-08-17T12:23:00Z">
        <w:r w:rsidR="003F4F1B">
          <w:t>t</w:t>
        </w:r>
      </w:ins>
      <w:r>
        <w:t xml:space="preserve">he </w:t>
      </w:r>
      <w:proofErr w:type="spellStart"/>
      <w:r>
        <w:t>SoR</w:t>
      </w:r>
      <w:proofErr w:type="spellEnd"/>
      <w:r>
        <w:t xml:space="preserve">-AF </w:t>
      </w:r>
      <w:bookmarkStart w:id="82" w:name="_Hlk99453843"/>
      <w:r w:rsidR="00D57F76">
        <w:t xml:space="preserve">in the Home network configures the </w:t>
      </w:r>
      <w:r>
        <w:t xml:space="preserve">UE </w:t>
      </w:r>
      <w:r w:rsidR="00D57F76">
        <w:t xml:space="preserve">with </w:t>
      </w:r>
      <w:bookmarkStart w:id="83" w:name="_Hlk111804490"/>
      <w:bookmarkStart w:id="84" w:name="_Hlk99383620"/>
      <w:ins w:id="85" w:author="Lenovo-gv01" w:date="2022-08-17T12:23:00Z">
        <w:r w:rsidR="003F4F1B">
          <w:t>L</w:t>
        </w:r>
        <w:r w:rsidR="003F4F1B" w:rsidRPr="00927C94">
          <w:t xml:space="preserve">ocalized </w:t>
        </w:r>
        <w:r w:rsidR="003F4F1B">
          <w:t>S</w:t>
        </w:r>
        <w:r w:rsidR="003F4F1B" w:rsidRPr="00927C94">
          <w:t xml:space="preserve">ervice information </w:t>
        </w:r>
        <w:bookmarkEnd w:id="83"/>
        <w:r w:rsidR="003F4F1B">
          <w:t xml:space="preserve">(i.e. </w:t>
        </w:r>
      </w:ins>
      <w:r>
        <w:t xml:space="preserve">information for </w:t>
      </w:r>
      <w:r w:rsidR="008915B6">
        <w:t>H</w:t>
      </w:r>
      <w:r>
        <w:t>osting network selection</w:t>
      </w:r>
      <w:bookmarkEnd w:id="84"/>
      <w:ins w:id="86" w:author="Lenovo-gv01" w:date="2022-08-17T12:24:00Z">
        <w:r w:rsidR="003F4F1B">
          <w:t>)</w:t>
        </w:r>
      </w:ins>
      <w:r>
        <w:t xml:space="preserve">, which may include a list of hosting network IDs in priority </w:t>
      </w:r>
      <w:r w:rsidRPr="008915B6">
        <w:t>order</w:t>
      </w:r>
      <w:bookmarkEnd w:id="82"/>
      <w:r w:rsidR="008915B6" w:rsidRPr="008915B6">
        <w:t xml:space="preserve">, and </w:t>
      </w:r>
      <w:r w:rsidR="008915B6" w:rsidRPr="00E63023">
        <w:t xml:space="preserve">which </w:t>
      </w:r>
      <w:del w:id="87" w:author="Lenovo-gv02" w:date="2022-08-19T12:23:00Z">
        <w:r w:rsidR="00D57F76" w:rsidRPr="00E63023" w:rsidDel="00E63023">
          <w:delText xml:space="preserve">is </w:delText>
        </w:r>
      </w:del>
      <w:ins w:id="88" w:author="Lenovo-gv02" w:date="2022-08-19T12:23:00Z">
        <w:r w:rsidR="00E63023" w:rsidRPr="00E63023">
          <w:t xml:space="preserve">may be </w:t>
        </w:r>
      </w:ins>
      <w:r w:rsidR="008915B6" w:rsidRPr="00E63023">
        <w:t xml:space="preserve">associated with </w:t>
      </w:r>
      <w:r w:rsidR="00D57F76" w:rsidRPr="00E63023">
        <w:t xml:space="preserve">the </w:t>
      </w:r>
      <w:r w:rsidR="008915B6" w:rsidRPr="00E63023">
        <w:rPr>
          <w:color w:val="auto"/>
          <w:lang w:eastAsia="en-US"/>
        </w:rPr>
        <w:t xml:space="preserve">Hosting network subscriber </w:t>
      </w:r>
      <w:r w:rsidR="00D57F76" w:rsidRPr="009B5C7F">
        <w:rPr>
          <w:color w:val="auto"/>
          <w:lang w:eastAsia="en-US"/>
        </w:rPr>
        <w:t xml:space="preserve">profile (i.e. subscription </w:t>
      </w:r>
      <w:r w:rsidR="008915B6" w:rsidRPr="00A428C6">
        <w:rPr>
          <w:color w:val="auto"/>
          <w:lang w:eastAsia="en-US"/>
        </w:rPr>
        <w:t>ID and credentials</w:t>
      </w:r>
      <w:r w:rsidR="00D57F76" w:rsidRPr="00160927">
        <w:rPr>
          <w:color w:val="auto"/>
          <w:lang w:eastAsia="en-US"/>
        </w:rPr>
        <w:t>)</w:t>
      </w:r>
      <w:r w:rsidRPr="00E63023">
        <w:t>. In</w:t>
      </w:r>
      <w:r w:rsidRPr="008915B6">
        <w:t xml:space="preserve"> addition</w:t>
      </w:r>
      <w:r>
        <w:t xml:space="preserve">, the information for </w:t>
      </w:r>
      <w:r w:rsidR="008915B6">
        <w:t>H</w:t>
      </w:r>
      <w:r>
        <w:t xml:space="preserve">osting network selection may include network </w:t>
      </w:r>
      <w:r w:rsidRPr="003B5155">
        <w:t>selection criteria</w:t>
      </w:r>
      <w:r>
        <w:t xml:space="preserve"> when and/or where the </w:t>
      </w:r>
      <w:r w:rsidR="00735388">
        <w:t>H</w:t>
      </w:r>
      <w:r>
        <w:t xml:space="preserve">osting network is considered as available, </w:t>
      </w:r>
      <w:proofErr w:type="gramStart"/>
      <w:r>
        <w:t>e.g.</w:t>
      </w:r>
      <w:proofErr w:type="gramEnd"/>
      <w:r>
        <w:t xml:space="preserve"> </w:t>
      </w:r>
      <w:r w:rsidRPr="003B5155">
        <w:t>time period (start time and end time), location</w:t>
      </w:r>
      <w:r>
        <w:t xml:space="preserve"> information.</w:t>
      </w:r>
      <w:r w:rsidR="00735388">
        <w:t xml:space="preserve"> For example, a list of hosting network IDs may be used</w:t>
      </w:r>
      <w:ins w:id="89" w:author="Lenovo-gv01" w:date="2022-08-17T12:24:00Z">
        <w:r w:rsidR="003F4F1B">
          <w:t>:</w:t>
        </w:r>
      </w:ins>
      <w:r w:rsidR="00735388">
        <w:t xml:space="preserve"> </w:t>
      </w:r>
    </w:p>
    <w:p w14:paraId="1BDBC08B" w14:textId="65FA15F7" w:rsidR="003F4F1B" w:rsidRDefault="003F4F1B" w:rsidP="003F4F1B">
      <w:pPr>
        <w:pStyle w:val="B1"/>
        <w:rPr>
          <w:ins w:id="90" w:author="Lenovo-gv01" w:date="2022-08-17T12:25:00Z"/>
        </w:rPr>
      </w:pPr>
      <w:ins w:id="91" w:author="Lenovo-gv01" w:date="2022-08-17T12:24:00Z">
        <w:r>
          <w:t>-</w:t>
        </w:r>
        <w:r>
          <w:tab/>
        </w:r>
      </w:ins>
      <w:del w:id="92" w:author="Lenovo-gv01" w:date="2022-08-17T12:24:00Z">
        <w:r w:rsidR="00735388" w:rsidDel="003F4F1B">
          <w:delText xml:space="preserve">either (1) </w:delText>
        </w:r>
      </w:del>
      <w:r w:rsidR="00735388">
        <w:t xml:space="preserve">during automatic Hosting NW selection triggered by </w:t>
      </w:r>
      <w:proofErr w:type="gramStart"/>
      <w:ins w:id="93" w:author="Lenovo-gv02" w:date="2022-08-19T12:21:00Z">
        <w:r w:rsidR="00C36228">
          <w:t>e.g.</w:t>
        </w:r>
        <w:proofErr w:type="gramEnd"/>
        <w:r w:rsidR="00C36228">
          <w:t xml:space="preserve"> </w:t>
        </w:r>
      </w:ins>
      <w:ins w:id="94" w:author="Lenovo-gv02" w:date="2022-08-19T12:23:00Z">
        <w:r w:rsidR="00E63023">
          <w:t xml:space="preserve">network </w:t>
        </w:r>
        <w:r w:rsidR="00E63023" w:rsidRPr="003B5155">
          <w:t>selection criteria</w:t>
        </w:r>
        <w:r w:rsidR="00E63023">
          <w:t xml:space="preserve"> or by </w:t>
        </w:r>
      </w:ins>
      <w:r w:rsidR="00735388">
        <w:t xml:space="preserve">matching URSP rule </w:t>
      </w:r>
      <w:r w:rsidR="008915B6">
        <w:t>(refer to</w:t>
      </w:r>
      <w:del w:id="95" w:author="Lenovo-gv01" w:date="2022-08-17T12:25:00Z">
        <w:r w:rsidR="008915B6" w:rsidDel="003F4F1B">
          <w:delText xml:space="preserve"> the </w:delText>
        </w:r>
        <w:r w:rsidR="00735388" w:rsidDel="003F4F1B">
          <w:delText>previous bullet point</w:delText>
        </w:r>
      </w:del>
      <w:ins w:id="96" w:author="Lenovo-gv01" w:date="2022-08-17T12:25:00Z">
        <w:r w:rsidRPr="003F4F1B">
          <w:t xml:space="preserve"> </w:t>
        </w:r>
        <w:r>
          <w:t xml:space="preserve">clause </w:t>
        </w:r>
        <w:r w:rsidRPr="00BD75D0">
          <w:t>6.X.</w:t>
        </w:r>
        <w:r>
          <w:t>2.3</w:t>
        </w:r>
      </w:ins>
      <w:r w:rsidR="008915B6">
        <w:t>)</w:t>
      </w:r>
      <w:r w:rsidR="00735388">
        <w:t xml:space="preserve">, or </w:t>
      </w:r>
    </w:p>
    <w:p w14:paraId="562B9860" w14:textId="7BD4EB77" w:rsidR="007D2C8C" w:rsidRDefault="003F4F1B" w:rsidP="003F4F1B">
      <w:pPr>
        <w:pStyle w:val="B1"/>
        <w:rPr>
          <w:ins w:id="97" w:author="Lenovo-gv01" w:date="2022-08-17T12:25:00Z"/>
          <w:lang w:eastAsia="en-US"/>
        </w:rPr>
      </w:pPr>
      <w:ins w:id="98" w:author="Lenovo-gv01" w:date="2022-08-17T12:25:00Z">
        <w:r>
          <w:t>-</w:t>
        </w:r>
        <w:r>
          <w:tab/>
        </w:r>
      </w:ins>
      <w:del w:id="99" w:author="Lenovo-gv01" w:date="2022-08-17T12:25:00Z">
        <w:r w:rsidR="00735388" w:rsidDel="003F4F1B">
          <w:delText xml:space="preserve">(2) </w:delText>
        </w:r>
      </w:del>
      <w:r w:rsidR="00735388">
        <w:t xml:space="preserve">during manual Hosting NW discovery and selection where the list of </w:t>
      </w:r>
      <w:r w:rsidR="00735388">
        <w:rPr>
          <w:lang w:eastAsia="en-US"/>
        </w:rPr>
        <w:t>Hosting network IDs is used to filter the discovered available networks to be displayed to the user.</w:t>
      </w:r>
    </w:p>
    <w:p w14:paraId="475621DF" w14:textId="0AE3AD8E" w:rsidR="003F4F1B" w:rsidRDefault="003F4F1B" w:rsidP="003F4F1B">
      <w:pPr>
        <w:pStyle w:val="Heading4"/>
        <w:rPr>
          <w:ins w:id="100" w:author="Lenovo-gv01" w:date="2022-08-17T12:25:00Z"/>
        </w:rPr>
      </w:pPr>
      <w:bookmarkStart w:id="101" w:name="_Hlk112145352"/>
      <w:ins w:id="102" w:author="Lenovo-gv01" w:date="2022-08-17T12:25:00Z">
        <w:r w:rsidRPr="00BD75D0">
          <w:t>6.X.</w:t>
        </w:r>
        <w:r>
          <w:t>2.3</w:t>
        </w:r>
        <w:bookmarkEnd w:id="101"/>
        <w:r w:rsidRPr="00BD75D0">
          <w:tab/>
        </w:r>
        <w:r>
          <w:t xml:space="preserve">Automatic </w:t>
        </w:r>
        <w:r w:rsidRPr="00BD75D0">
          <w:t xml:space="preserve">Hosting network </w:t>
        </w:r>
        <w:r>
          <w:t>selection</w:t>
        </w:r>
      </w:ins>
    </w:p>
    <w:p w14:paraId="6FE29F1E" w14:textId="37B2E775" w:rsidR="009B5C7F" w:rsidRDefault="009B5C7F" w:rsidP="003F4F1B">
      <w:pPr>
        <w:rPr>
          <w:ins w:id="103" w:author="Lenovo-gv02" w:date="2022-08-19T12:29:00Z"/>
        </w:rPr>
      </w:pPr>
      <w:ins w:id="104" w:author="Lenovo-gv02" w:date="2022-08-19T12:26:00Z">
        <w:r>
          <w:t xml:space="preserve">The automatic Hosting network selection </w:t>
        </w:r>
      </w:ins>
      <w:ins w:id="105" w:author="Lenovo-gv03" w:date="2022-08-23T11:23:00Z">
        <w:r w:rsidR="00265A08" w:rsidRPr="00265A08">
          <w:rPr>
            <w:highlight w:val="yellow"/>
            <w:rPrChange w:id="106" w:author="Lenovo-gv03" w:date="2022-08-23T11:24:00Z">
              <w:rPr/>
            </w:rPrChange>
          </w:rPr>
          <w:t>is performed according to</w:t>
        </w:r>
      </w:ins>
      <w:ins w:id="107" w:author="Lenovo-gv02" w:date="2022-08-19T12:28:00Z">
        <w:r>
          <w:t xml:space="preserve"> </w:t>
        </w:r>
      </w:ins>
      <w:ins w:id="108" w:author="Lenovo-gv02" w:date="2022-08-19T12:27:00Z">
        <w:r>
          <w:t xml:space="preserve">the network </w:t>
        </w:r>
        <w:r w:rsidRPr="003B5155">
          <w:t>selection criteria</w:t>
        </w:r>
      </w:ins>
      <w:ins w:id="109" w:author="Lenovo-gv02" w:date="2022-08-19T12:26:00Z">
        <w:r>
          <w:t xml:space="preserve"> </w:t>
        </w:r>
      </w:ins>
      <w:ins w:id="110" w:author="Lenovo-gv02" w:date="2022-08-19T12:27:00Z">
        <w:r>
          <w:t xml:space="preserve">from the </w:t>
        </w:r>
        <w:r w:rsidRPr="009B5C7F">
          <w:t>Localized Service information</w:t>
        </w:r>
      </w:ins>
      <w:ins w:id="111" w:author="Lenovo-gv03" w:date="2022-08-23T11:24:00Z">
        <w:r w:rsidR="00265A08">
          <w:t xml:space="preserve">. </w:t>
        </w:r>
        <w:bookmarkStart w:id="112" w:name="_Hlk112146572"/>
        <w:r w:rsidR="00265A08" w:rsidRPr="007B674A">
          <w:rPr>
            <w:highlight w:val="yellow"/>
            <w:rPrChange w:id="113" w:author="Lenovo-gv03" w:date="2022-08-23T11:29:00Z">
              <w:rPr/>
            </w:rPrChange>
          </w:rPr>
          <w:t>In addition, the</w:t>
        </w:r>
      </w:ins>
      <w:ins w:id="114" w:author="Lenovo-gv02" w:date="2022-08-19T12:28:00Z">
        <w:r w:rsidRPr="007B674A">
          <w:rPr>
            <w:highlight w:val="yellow"/>
            <w:rPrChange w:id="115" w:author="Lenovo-gv03" w:date="2022-08-23T11:29:00Z">
              <w:rPr/>
            </w:rPrChange>
          </w:rPr>
          <w:t xml:space="preserve"> </w:t>
        </w:r>
      </w:ins>
      <w:ins w:id="116" w:author="Lenovo-gv03" w:date="2022-08-23T11:10:00Z">
        <w:r w:rsidR="00517A83" w:rsidRPr="007B674A">
          <w:rPr>
            <w:highlight w:val="yellow"/>
          </w:rPr>
          <w:t xml:space="preserve">offloading </w:t>
        </w:r>
        <w:r w:rsidR="00517A83">
          <w:rPr>
            <w:highlight w:val="yellow"/>
          </w:rPr>
          <w:t>a</w:t>
        </w:r>
        <w:r w:rsidR="00517A83" w:rsidRPr="00877784">
          <w:rPr>
            <w:highlight w:val="yellow"/>
          </w:rPr>
          <w:t xml:space="preserve"> </w:t>
        </w:r>
        <w:r w:rsidR="00517A83">
          <w:rPr>
            <w:highlight w:val="yellow"/>
          </w:rPr>
          <w:t xml:space="preserve">connection </w:t>
        </w:r>
        <w:r w:rsidR="00517A83" w:rsidRPr="00877784">
          <w:rPr>
            <w:highlight w:val="yellow"/>
          </w:rPr>
          <w:t xml:space="preserve">to a Hosting </w:t>
        </w:r>
        <w:r w:rsidR="00517A83" w:rsidRPr="00517A83">
          <w:rPr>
            <w:highlight w:val="yellow"/>
          </w:rPr>
          <w:t>network</w:t>
        </w:r>
        <w:r w:rsidR="00517A83" w:rsidRPr="00517A83">
          <w:rPr>
            <w:highlight w:val="yellow"/>
            <w:rPrChange w:id="117" w:author="Lenovo-gv03" w:date="2022-08-23T11:10:00Z">
              <w:rPr/>
            </w:rPrChange>
          </w:rPr>
          <w:t xml:space="preserve"> upon </w:t>
        </w:r>
      </w:ins>
      <w:ins w:id="118" w:author="Lenovo-gv03" w:date="2022-08-23T10:58:00Z">
        <w:r w:rsidR="0054033C" w:rsidRPr="00517A83">
          <w:rPr>
            <w:highlight w:val="yellow"/>
            <w:rPrChange w:id="119" w:author="Lenovo-gv03" w:date="2022-08-23T11:10:00Z">
              <w:rPr/>
            </w:rPrChange>
          </w:rPr>
          <w:t>URSP rules evaluation</w:t>
        </w:r>
        <w:r w:rsidR="0054033C">
          <w:t xml:space="preserve"> </w:t>
        </w:r>
      </w:ins>
      <w:ins w:id="120" w:author="Lenovo-gv03" w:date="2022-08-23T11:25:00Z">
        <w:r w:rsidR="00265A08">
          <w:t>(</w:t>
        </w:r>
      </w:ins>
      <w:ins w:id="121" w:author="Lenovo-gv03" w:date="2022-08-23T11:11:00Z">
        <w:r w:rsidR="00517A83">
          <w:t>where the</w:t>
        </w:r>
      </w:ins>
      <w:ins w:id="122" w:author="Lenovo-gv02" w:date="2022-08-19T12:29:00Z">
        <w:r>
          <w:t xml:space="preserve"> </w:t>
        </w:r>
        <w:r w:rsidRPr="00BD75D0">
          <w:t>URSP rule</w:t>
        </w:r>
      </w:ins>
      <w:ins w:id="123" w:author="Lenovo-gv03" w:date="2022-08-23T11:11:00Z">
        <w:r w:rsidR="00517A83">
          <w:t>'s RSD</w:t>
        </w:r>
      </w:ins>
      <w:ins w:id="124" w:author="Lenovo-gv02" w:date="2022-08-19T12:29:00Z">
        <w:r>
          <w:t xml:space="preserve"> </w:t>
        </w:r>
      </w:ins>
      <w:ins w:id="125" w:author="Lenovo-gv03" w:date="2022-08-23T10:58:00Z">
        <w:r w:rsidR="0054033C" w:rsidRPr="0054033C">
          <w:rPr>
            <w:highlight w:val="yellow"/>
            <w:rPrChange w:id="126" w:author="Lenovo-gv03" w:date="2022-08-23T10:58:00Z">
              <w:rPr/>
            </w:rPrChange>
          </w:rPr>
          <w:t>includ</w:t>
        </w:r>
      </w:ins>
      <w:ins w:id="127" w:author="Lenovo-gv03" w:date="2022-08-23T11:12:00Z">
        <w:r w:rsidR="00517A83">
          <w:rPr>
            <w:highlight w:val="yellow"/>
          </w:rPr>
          <w:t xml:space="preserve">es a component </w:t>
        </w:r>
      </w:ins>
      <w:ins w:id="128" w:author="Lenovo-gv03" w:date="2022-08-23T10:57:00Z">
        <w:r w:rsidR="0054033C" w:rsidRPr="0054033C">
          <w:rPr>
            <w:highlight w:val="yellow"/>
            <w:rPrChange w:id="129" w:author="Lenovo-gv03" w:date="2022-08-23T10:57:00Z">
              <w:rPr/>
            </w:rPrChange>
          </w:rPr>
          <w:t>for Hosting</w:t>
        </w:r>
      </w:ins>
      <w:ins w:id="130" w:author="Lenovo-gv03" w:date="2022-08-23T10:59:00Z">
        <w:r w:rsidR="0054033C">
          <w:rPr>
            <w:highlight w:val="yellow"/>
          </w:rPr>
          <w:t>/Overlay</w:t>
        </w:r>
      </w:ins>
      <w:ins w:id="131" w:author="Lenovo-gv03" w:date="2022-08-23T10:57:00Z">
        <w:r w:rsidR="0054033C" w:rsidRPr="0054033C">
          <w:rPr>
            <w:highlight w:val="yellow"/>
            <w:rPrChange w:id="132" w:author="Lenovo-gv03" w:date="2022-08-23T10:57:00Z">
              <w:rPr/>
            </w:rPrChange>
          </w:rPr>
          <w:t xml:space="preserve"> </w:t>
        </w:r>
        <w:r w:rsidR="0054033C" w:rsidRPr="00517A83">
          <w:rPr>
            <w:highlight w:val="yellow"/>
            <w:rPrChange w:id="133" w:author="Lenovo-gv03" w:date="2022-08-23T11:05:00Z">
              <w:rPr/>
            </w:rPrChange>
          </w:rPr>
          <w:t xml:space="preserve">network </w:t>
        </w:r>
        <w:r w:rsidR="0054033C" w:rsidRPr="007B674A">
          <w:rPr>
            <w:highlight w:val="yellow"/>
            <w:rPrChange w:id="134" w:author="Lenovo-gv03" w:date="2022-08-23T11:28:00Z">
              <w:rPr/>
            </w:rPrChange>
          </w:rPr>
          <w:t>offload</w:t>
        </w:r>
      </w:ins>
      <w:ins w:id="135" w:author="Lenovo-gv03" w:date="2022-08-23T11:25:00Z">
        <w:r w:rsidR="00265A08" w:rsidRPr="007B674A">
          <w:rPr>
            <w:highlight w:val="yellow"/>
            <w:rPrChange w:id="136" w:author="Lenovo-gv03" w:date="2022-08-23T11:28:00Z">
              <w:rPr/>
            </w:rPrChange>
          </w:rPr>
          <w:t xml:space="preserve">) </w:t>
        </w:r>
        <w:r w:rsidR="00265A08" w:rsidRPr="005D658D">
          <w:rPr>
            <w:highlight w:val="yellow"/>
            <w:rPrChange w:id="137" w:author="Lenovo-gv03" w:date="2022-08-23T11:41:00Z">
              <w:rPr/>
            </w:rPrChange>
          </w:rPr>
          <w:t xml:space="preserve">may </w:t>
        </w:r>
        <w:r w:rsidR="007B674A" w:rsidRPr="005D658D">
          <w:rPr>
            <w:highlight w:val="yellow"/>
            <w:rPrChange w:id="138" w:author="Lenovo-gv03" w:date="2022-08-23T11:41:00Z">
              <w:rPr/>
            </w:rPrChange>
          </w:rPr>
          <w:t xml:space="preserve">trigger the </w:t>
        </w:r>
      </w:ins>
      <w:ins w:id="139" w:author="Lenovo-gv03" w:date="2022-08-23T11:40:00Z">
        <w:r w:rsidR="005D658D" w:rsidRPr="005D658D">
          <w:rPr>
            <w:highlight w:val="yellow"/>
          </w:rPr>
          <w:t xml:space="preserve">UE to use the </w:t>
        </w:r>
        <w:r w:rsidR="005D658D" w:rsidRPr="005D658D">
          <w:rPr>
            <w:highlight w:val="yellow"/>
            <w:rPrChange w:id="140" w:author="Lenovo-gv03" w:date="2022-08-23T11:41:00Z">
              <w:rPr/>
            </w:rPrChange>
          </w:rPr>
          <w:t>Localized Service information</w:t>
        </w:r>
        <w:r w:rsidR="005D658D" w:rsidRPr="005D658D">
          <w:rPr>
            <w:highlight w:val="yellow"/>
          </w:rPr>
          <w:t xml:space="preserve"> </w:t>
        </w:r>
      </w:ins>
      <w:ins w:id="141" w:author="Lenovo-gv03" w:date="2022-08-23T11:41:00Z">
        <w:r w:rsidR="005D658D" w:rsidRPr="005D658D">
          <w:rPr>
            <w:highlight w:val="yellow"/>
          </w:rPr>
          <w:t xml:space="preserve">to </w:t>
        </w:r>
        <w:r w:rsidR="005D658D" w:rsidRPr="002C76C5">
          <w:rPr>
            <w:highlight w:val="yellow"/>
          </w:rPr>
          <w:t>p</w:t>
        </w:r>
        <w:r w:rsidR="005D658D">
          <w:rPr>
            <w:highlight w:val="yellow"/>
          </w:rPr>
          <w:t xml:space="preserve">erform </w:t>
        </w:r>
      </w:ins>
      <w:ins w:id="142" w:author="Lenovo-gv03" w:date="2022-08-23T11:25:00Z">
        <w:r w:rsidR="007B674A" w:rsidRPr="007B674A">
          <w:rPr>
            <w:highlight w:val="yellow"/>
            <w:rPrChange w:id="143" w:author="Lenovo-gv03" w:date="2022-08-23T11:28:00Z">
              <w:rPr/>
            </w:rPrChange>
          </w:rPr>
          <w:t>Hosting network selection</w:t>
        </w:r>
      </w:ins>
      <w:ins w:id="144" w:author="Lenovo-gv02" w:date="2022-08-19T12:29:00Z">
        <w:r>
          <w:t>.</w:t>
        </w:r>
        <w:bookmarkEnd w:id="112"/>
      </w:ins>
    </w:p>
    <w:p w14:paraId="4E5E4718" w14:textId="6AE59DA0" w:rsidR="003F4F1B" w:rsidRPr="00666733" w:rsidRDefault="00160927" w:rsidP="003F4F1B">
      <w:pPr>
        <w:rPr>
          <w:ins w:id="145" w:author="Lenovo-gv01" w:date="2022-08-17T12:25:00Z"/>
        </w:rPr>
      </w:pPr>
      <w:ins w:id="146" w:author="Lenovo-gv02" w:date="2022-08-19T13:15:00Z">
        <w:r>
          <w:t xml:space="preserve">For the purpose </w:t>
        </w:r>
      </w:ins>
      <w:ins w:id="147" w:author="Lenovo-gv02" w:date="2022-08-19T13:16:00Z">
        <w:r>
          <w:t xml:space="preserve">of </w:t>
        </w:r>
      </w:ins>
      <w:ins w:id="148" w:author="Lenovo-gv03" w:date="2022-08-23T11:28:00Z">
        <w:r w:rsidR="007B674A">
          <w:t>offloading the traffic to a Hosting network</w:t>
        </w:r>
      </w:ins>
      <w:ins w:id="149" w:author="Lenovo-gv02" w:date="2022-08-19T13:16:00Z">
        <w:r>
          <w:t>,</w:t>
        </w:r>
      </w:ins>
      <w:ins w:id="150" w:author="Lenovo-gv02" w:date="2022-08-19T13:13:00Z">
        <w:r w:rsidR="00A428C6">
          <w:t xml:space="preserve"> </w:t>
        </w:r>
      </w:ins>
      <w:ins w:id="151" w:author="Lenovo-gv02" w:date="2022-08-19T12:29:00Z">
        <w:r w:rsidR="009B5C7F">
          <w:t>t</w:t>
        </w:r>
      </w:ins>
      <w:ins w:id="152" w:author="Lenovo-gv01" w:date="2022-08-17T12:25:00Z">
        <w:r w:rsidR="003F4F1B" w:rsidRPr="00666733">
          <w:t xml:space="preserve">he </w:t>
        </w:r>
        <w:proofErr w:type="gramStart"/>
        <w:r w:rsidR="003F4F1B" w:rsidRPr="00666733">
          <w:t>Home</w:t>
        </w:r>
        <w:proofErr w:type="gramEnd"/>
        <w:r w:rsidR="003F4F1B" w:rsidRPr="00666733">
          <w:t xml:space="preserve"> network's PCF creates URSP rule(s) for the localized service(s) which are identified in the Traffic Descriptor (TD) part of the URSP rule. The Route Selection Descriptor (RSD) part of the URSP rule includes a component </w:t>
        </w:r>
        <w:bookmarkStart w:id="153" w:name="_Hlk112146840"/>
        <w:r w:rsidR="003F4F1B" w:rsidRPr="00666733">
          <w:t>"hosting network offload"</w:t>
        </w:r>
        <w:bookmarkEnd w:id="153"/>
        <w:r w:rsidR="003F4F1B" w:rsidRPr="00666733">
          <w:t xml:space="preserve">, which means that the UE should attempt to select and register with a Hosting network to transmit data for this application. The RSD is associated with Route Selection Validation Criteria including the validity conditions (e.g., time and location constrains) as negotiated with the hosting network. If a Localized application in the UE wants to send traffic, the matching URSP rule </w:t>
        </w:r>
      </w:ins>
      <w:ins w:id="154" w:author="Lenovo-gv03" w:date="2022-08-23T11:02:00Z">
        <w:r w:rsidR="0054033C" w:rsidRPr="00517A83">
          <w:rPr>
            <w:highlight w:val="yellow"/>
            <w:rPrChange w:id="155" w:author="Lenovo-gv03" w:date="2022-08-23T11:05:00Z">
              <w:rPr/>
            </w:rPrChange>
          </w:rPr>
          <w:t xml:space="preserve">with the RSD component </w:t>
        </w:r>
        <w:r w:rsidR="0054033C" w:rsidRPr="00517A83">
          <w:rPr>
            <w:highlight w:val="yellow"/>
            <w:rPrChange w:id="156" w:author="Lenovo-gv03" w:date="2022-08-23T11:05:00Z">
              <w:rPr/>
            </w:rPrChange>
          </w:rPr>
          <w:t>"hosting network offload"</w:t>
        </w:r>
      </w:ins>
      <w:ins w:id="157" w:author="Lenovo-gv03" w:date="2022-08-23T11:03:00Z">
        <w:r w:rsidR="0054033C">
          <w:t xml:space="preserve"> </w:t>
        </w:r>
      </w:ins>
      <w:ins w:id="158" w:author="Lenovo-gv01" w:date="2022-08-17T12:25:00Z">
        <w:r w:rsidR="003F4F1B" w:rsidRPr="00666733">
          <w:t xml:space="preserve">would trigger the UE to </w:t>
        </w:r>
      </w:ins>
      <w:ins w:id="159" w:author="Lenovo-gv03" w:date="2022-08-23T11:03:00Z">
        <w:r w:rsidR="0054033C" w:rsidRPr="00517A83">
          <w:rPr>
            <w:highlight w:val="yellow"/>
            <w:rPrChange w:id="160" w:author="Lenovo-gv03" w:date="2022-08-23T11:05:00Z">
              <w:rPr/>
            </w:rPrChange>
          </w:rPr>
          <w:t>establish a PDU Session via a</w:t>
        </w:r>
      </w:ins>
      <w:ins w:id="161" w:author="Lenovo-gv01" w:date="2022-08-17T12:25:00Z">
        <w:r w:rsidR="003F4F1B" w:rsidRPr="00666733">
          <w:t xml:space="preserve"> Hosting NW</w:t>
        </w:r>
      </w:ins>
      <w:ins w:id="162" w:author="Lenovo-gv03" w:date="2022-08-23T11:37:00Z">
        <w:r w:rsidR="005D658D">
          <w:t>.</w:t>
        </w:r>
      </w:ins>
      <w:ins w:id="163" w:author="Lenovo-gv01" w:date="2022-08-17T12:25:00Z">
        <w:r w:rsidR="003F4F1B" w:rsidRPr="00666733">
          <w:t xml:space="preserve"> </w:t>
        </w:r>
      </w:ins>
      <w:ins w:id="164" w:author="Lenovo-gv03" w:date="2022-08-23T11:37:00Z">
        <w:r w:rsidR="005D658D" w:rsidRPr="005D658D">
          <w:rPr>
            <w:highlight w:val="yellow"/>
            <w:rPrChange w:id="165" w:author="Lenovo-gv03" w:date="2022-08-23T11:39:00Z">
              <w:rPr/>
            </w:rPrChange>
          </w:rPr>
          <w:t xml:space="preserve">The UE then uses the </w:t>
        </w:r>
      </w:ins>
      <w:ins w:id="166" w:author="Lenovo-gv03" w:date="2022-08-23T11:38:00Z">
        <w:r w:rsidR="005D658D" w:rsidRPr="005D658D">
          <w:rPr>
            <w:highlight w:val="yellow"/>
            <w:rPrChange w:id="167" w:author="Lenovo-gv03" w:date="2022-08-23T11:39:00Z">
              <w:rPr/>
            </w:rPrChange>
          </w:rPr>
          <w:t xml:space="preserve">information for Hosting network selection </w:t>
        </w:r>
        <w:r w:rsidR="005D658D" w:rsidRPr="005D658D">
          <w:rPr>
            <w:highlight w:val="yellow"/>
            <w:rPrChange w:id="168" w:author="Lenovo-gv03" w:date="2022-08-23T11:39:00Z">
              <w:rPr/>
            </w:rPrChange>
          </w:rPr>
          <w:t>to perform Hosting network</w:t>
        </w:r>
        <w:r w:rsidR="005D658D">
          <w:t xml:space="preserve"> </w:t>
        </w:r>
      </w:ins>
      <w:ins w:id="169" w:author="Lenovo-gv01" w:date="2022-08-17T12:25:00Z">
        <w:r w:rsidR="003F4F1B" w:rsidRPr="00666733">
          <w:t>discovery and selection (as described in</w:t>
        </w:r>
        <w:r w:rsidR="003F4F1B">
          <w:t xml:space="preserve"> clause </w:t>
        </w:r>
        <w:r w:rsidR="003F4F1B" w:rsidRPr="005E0844">
          <w:t>6.X.2.2</w:t>
        </w:r>
        <w:r w:rsidR="003F4F1B" w:rsidRPr="00666733">
          <w:t>).</w:t>
        </w:r>
      </w:ins>
    </w:p>
    <w:p w14:paraId="11DA50D1" w14:textId="77777777" w:rsidR="003F4F1B" w:rsidRDefault="003F4F1B" w:rsidP="003F4F1B">
      <w:pPr>
        <w:pStyle w:val="Heading4"/>
        <w:rPr>
          <w:ins w:id="170" w:author="Lenovo-gv01" w:date="2022-08-17T12:25:00Z"/>
        </w:rPr>
      </w:pPr>
      <w:ins w:id="171" w:author="Lenovo-gv01" w:date="2022-08-17T12:25:00Z">
        <w:r w:rsidRPr="00BD75D0">
          <w:t>6.X.</w:t>
        </w:r>
        <w:r>
          <w:t>2.4</w:t>
        </w:r>
        <w:r w:rsidRPr="00BD75D0">
          <w:tab/>
          <w:t>Hosting network discovery and selection as overlay network</w:t>
        </w:r>
      </w:ins>
    </w:p>
    <w:p w14:paraId="7F5B2761" w14:textId="6733E0B0" w:rsidR="003F4F1B" w:rsidRDefault="00517A83" w:rsidP="003F4F1B">
      <w:pPr>
        <w:rPr>
          <w:ins w:id="172" w:author="Lenovo-gv01" w:date="2022-08-17T12:25:00Z"/>
        </w:rPr>
      </w:pPr>
      <w:ins w:id="173" w:author="Lenovo-gv03" w:date="2022-08-23T11:06:00Z">
        <w:r>
          <w:t>O</w:t>
        </w:r>
      </w:ins>
      <w:ins w:id="174" w:author="Lenovo-gv01" w:date="2022-08-17T12:25:00Z">
        <w:r w:rsidR="003F4F1B">
          <w:t xml:space="preserve">ptionally to the above solution, the </w:t>
        </w:r>
        <w:r w:rsidR="003F4F1B" w:rsidRPr="00C16B38">
          <w:t xml:space="preserve">UE </w:t>
        </w:r>
        <w:r w:rsidR="003F4F1B">
          <w:t xml:space="preserve">can </w:t>
        </w:r>
        <w:r w:rsidR="003F4F1B" w:rsidRPr="00C16B38">
          <w:t xml:space="preserve">simultaneously use the </w:t>
        </w:r>
        <w:proofErr w:type="gramStart"/>
        <w:r w:rsidR="003F4F1B" w:rsidRPr="00C16B38">
          <w:t>Home</w:t>
        </w:r>
        <w:proofErr w:type="gramEnd"/>
        <w:r w:rsidR="003F4F1B" w:rsidRPr="00C16B38">
          <w:t xml:space="preserve"> network service(s) via the Home</w:t>
        </w:r>
      </w:ins>
      <w:ins w:id="175" w:author="Lenovo-gv03" w:date="2022-08-23T11:06:00Z">
        <w:r>
          <w:t>/</w:t>
        </w:r>
        <w:r w:rsidRPr="00517A83">
          <w:rPr>
            <w:highlight w:val="yellow"/>
            <w:rPrChange w:id="176" w:author="Lenovo-gv03" w:date="2022-08-23T11:06:00Z">
              <w:rPr/>
            </w:rPrChange>
          </w:rPr>
          <w:t>Serving</w:t>
        </w:r>
      </w:ins>
      <w:ins w:id="177" w:author="Lenovo-gv01" w:date="2022-08-17T12:25:00Z">
        <w:r w:rsidR="003F4F1B" w:rsidRPr="00C16B38">
          <w:t xml:space="preserve"> network and the Localized service(s) via the Hosting network</w:t>
        </w:r>
        <w:r w:rsidR="003F4F1B">
          <w:t xml:space="preserve">, whereby the </w:t>
        </w:r>
        <w:r w:rsidR="003F4F1B">
          <w:rPr>
            <w:rFonts w:eastAsia="Times New Roman"/>
            <w:color w:val="auto"/>
            <w:lang w:eastAsia="en-US"/>
          </w:rPr>
          <w:t>Hosting network is used as an overlay network and the Home network as underlay network</w:t>
        </w:r>
        <w:r w:rsidR="003F4F1B" w:rsidRPr="00C16B38">
          <w:t xml:space="preserve">. </w:t>
        </w:r>
        <w:r w:rsidR="003F4F1B">
          <w:t>For this purpose, t</w:t>
        </w:r>
        <w:r w:rsidR="003F4F1B" w:rsidRPr="00C16B38">
          <w:t xml:space="preserve">he UE stores subscription ID and credentials from the </w:t>
        </w:r>
        <w:proofErr w:type="gramStart"/>
        <w:r w:rsidR="003F4F1B" w:rsidRPr="00C16B38">
          <w:t>Home</w:t>
        </w:r>
        <w:proofErr w:type="gramEnd"/>
        <w:r w:rsidR="003F4F1B" w:rsidRPr="00C16B38">
          <w:t xml:space="preserve"> network and subscription ID and credentials from the Hosting network.</w:t>
        </w:r>
      </w:ins>
    </w:p>
    <w:p w14:paraId="6702C30D" w14:textId="77777777" w:rsidR="003F4F1B" w:rsidRDefault="003F4F1B" w:rsidP="003F4F1B">
      <w:pPr>
        <w:rPr>
          <w:ins w:id="178" w:author="Lenovo-gv01" w:date="2022-08-17T12:25:00Z"/>
          <w:rFonts w:eastAsia="Times New Roman"/>
          <w:color w:val="auto"/>
          <w:lang w:eastAsia="en-US"/>
        </w:rPr>
      </w:pPr>
      <w:ins w:id="179" w:author="Lenovo-gv01" w:date="2022-08-17T12:25:00Z">
        <w:r>
          <w:rPr>
            <w:rFonts w:eastAsia="Times New Roman"/>
            <w:color w:val="auto"/>
            <w:lang w:eastAsia="en-US"/>
          </w:rPr>
          <w:t>The UE stores configuration in the corresponding subscription profile for the Hosting network which may include Hosting network operator</w:t>
        </w:r>
        <w:r w:rsidRPr="00025593">
          <w:rPr>
            <w:rFonts w:eastAsia="Times New Roman"/>
            <w:color w:val="auto"/>
            <w:lang w:eastAsia="en-US"/>
          </w:rPr>
          <w:t xml:space="preserve"> controlled prioritized lists of preferred SNPNs/GINs</w:t>
        </w:r>
        <w:r>
          <w:rPr>
            <w:rFonts w:eastAsia="Times New Roman"/>
            <w:color w:val="auto"/>
            <w:lang w:eastAsia="en-US"/>
          </w:rPr>
          <w:t xml:space="preserve"> or ANDSP policies. When the UE performs Hosting network selection procedure, the UE applies the configuration associated with the Hosting network.</w:t>
        </w:r>
      </w:ins>
    </w:p>
    <w:p w14:paraId="7001ABA7" w14:textId="4A700A67" w:rsidR="003F4F1B" w:rsidRDefault="003F4F1B" w:rsidP="003F4F1B">
      <w:pPr>
        <w:overflowPunct/>
        <w:autoSpaceDE/>
        <w:autoSpaceDN/>
        <w:adjustRightInd/>
        <w:textAlignment w:val="auto"/>
        <w:rPr>
          <w:ins w:id="180" w:author="Lenovo-gv01" w:date="2022-08-17T12:25:00Z"/>
          <w:rFonts w:eastAsia="Times New Roman"/>
          <w:color w:val="auto"/>
          <w:lang w:eastAsia="en-US"/>
        </w:rPr>
      </w:pPr>
      <w:ins w:id="181" w:author="Lenovo-gv01" w:date="2022-08-17T12:25:00Z">
        <w:r>
          <w:rPr>
            <w:rFonts w:eastAsia="Times New Roman"/>
            <w:color w:val="auto"/>
            <w:lang w:eastAsia="en-US"/>
          </w:rPr>
          <w:t>T</w:t>
        </w:r>
        <w:r w:rsidRPr="00A33085">
          <w:rPr>
            <w:rFonts w:eastAsia="Times New Roman"/>
            <w:color w:val="auto"/>
            <w:lang w:eastAsia="en-US"/>
          </w:rPr>
          <w:t xml:space="preserve">he </w:t>
        </w:r>
        <w:r>
          <w:rPr>
            <w:rFonts w:eastAsia="Times New Roman"/>
            <w:color w:val="auto"/>
            <w:lang w:eastAsia="en-US"/>
          </w:rPr>
          <w:t>Home network</w:t>
        </w:r>
        <w:r w:rsidRPr="00A33085">
          <w:rPr>
            <w:rFonts w:eastAsia="Times New Roman"/>
            <w:color w:val="auto"/>
            <w:lang w:eastAsia="en-US"/>
          </w:rPr>
          <w:t xml:space="preserve"> (or the underlay network in general) configure</w:t>
        </w:r>
        <w:r>
          <w:rPr>
            <w:rFonts w:eastAsia="Times New Roman"/>
            <w:color w:val="auto"/>
            <w:lang w:eastAsia="en-US"/>
          </w:rPr>
          <w:t>s</w:t>
        </w:r>
        <w:r w:rsidRPr="00A33085">
          <w:rPr>
            <w:rFonts w:eastAsia="Times New Roman"/>
            <w:color w:val="auto"/>
            <w:lang w:eastAsia="en-US"/>
          </w:rPr>
          <w:t xml:space="preserve"> the UE with URSP rules, which indicate that the traffic of an application or </w:t>
        </w:r>
        <w:r>
          <w:rPr>
            <w:rFonts w:eastAsia="Times New Roman"/>
            <w:color w:val="auto"/>
            <w:lang w:eastAsia="en-US"/>
          </w:rPr>
          <w:t>certain Traffic Descriptor</w:t>
        </w:r>
        <w:r w:rsidRPr="00A33085">
          <w:rPr>
            <w:rFonts w:eastAsia="Times New Roman"/>
            <w:color w:val="auto"/>
            <w:lang w:eastAsia="en-US"/>
          </w:rPr>
          <w:t xml:space="preserve"> should be send via an overlay network</w:t>
        </w:r>
        <w:r>
          <w:rPr>
            <w:rFonts w:eastAsia="Times New Roman"/>
            <w:color w:val="auto"/>
            <w:lang w:eastAsia="en-US"/>
          </w:rPr>
          <w:t xml:space="preserve"> ID</w:t>
        </w:r>
        <w:r w:rsidRPr="00A33085">
          <w:rPr>
            <w:rFonts w:eastAsia="Times New Roman"/>
            <w:color w:val="auto"/>
            <w:lang w:eastAsia="en-US"/>
          </w:rPr>
          <w:t xml:space="preserve">. </w:t>
        </w:r>
        <w:r>
          <w:rPr>
            <w:lang w:eastAsia="en-US"/>
          </w:rPr>
          <w:t xml:space="preserve">A new RSD component is introduced in the URSP rules of the underlay network as shown in </w:t>
        </w:r>
        <w:r w:rsidRPr="00AE33FB">
          <w:rPr>
            <w:lang w:eastAsia="en-US"/>
          </w:rPr>
          <w:t>Figure 6.X.</w:t>
        </w:r>
        <w:r>
          <w:rPr>
            <w:lang w:eastAsia="en-US"/>
          </w:rPr>
          <w:t>2</w:t>
        </w:r>
      </w:ins>
      <w:ins w:id="182" w:author="Lenovo-gv01" w:date="2022-08-17T12:27:00Z">
        <w:r>
          <w:rPr>
            <w:lang w:eastAsia="en-US"/>
          </w:rPr>
          <w:t>.4</w:t>
        </w:r>
      </w:ins>
      <w:ins w:id="183" w:author="Lenovo-gv01" w:date="2022-08-17T12:25:00Z">
        <w:r w:rsidRPr="00AE33FB">
          <w:rPr>
            <w:lang w:eastAsia="en-US"/>
          </w:rPr>
          <w:t>-</w:t>
        </w:r>
        <w:r>
          <w:rPr>
            <w:lang w:eastAsia="en-US"/>
          </w:rPr>
          <w:t xml:space="preserve">2. </w:t>
        </w:r>
        <w:r w:rsidRPr="00A33085">
          <w:rPr>
            <w:rFonts w:eastAsia="Times New Roman"/>
            <w:color w:val="auto"/>
            <w:lang w:eastAsia="en-US"/>
          </w:rPr>
          <w:t>This allows the UE to determine (a) what traffic should be sent via an overlay network and (b) the identity of the overlay network that should be used.</w:t>
        </w:r>
        <w:r>
          <w:rPr>
            <w:rFonts w:eastAsia="Times New Roman"/>
            <w:color w:val="auto"/>
            <w:lang w:eastAsia="en-US"/>
          </w:rPr>
          <w:t xml:space="preserve"> The UE then attempts the registration procedure with the overlay network via a PDU Session established in the underlay network. </w:t>
        </w:r>
      </w:ins>
    </w:p>
    <w:bookmarkStart w:id="184" w:name="_Hlk102493985"/>
    <w:p w14:paraId="0B230F05" w14:textId="77777777" w:rsidR="003F4F1B" w:rsidRPr="007E31CD" w:rsidRDefault="003F4F1B" w:rsidP="003F4F1B">
      <w:pPr>
        <w:keepNext/>
        <w:keepLines/>
        <w:spacing w:before="60"/>
        <w:jc w:val="center"/>
        <w:rPr>
          <w:ins w:id="185" w:author="Lenovo-gv01" w:date="2022-08-17T12:25:00Z"/>
          <w:rFonts w:ascii="Arial" w:eastAsia="Times New Roman" w:hAnsi="Arial"/>
          <w:b/>
          <w:color w:val="auto"/>
          <w:lang w:eastAsia="en-GB"/>
        </w:rPr>
      </w:pPr>
      <w:ins w:id="186" w:author="Lenovo-gv01" w:date="2022-08-17T12:25:00Z">
        <w:r>
          <w:object w:dxaOrig="19726" w:dyaOrig="11056" w14:anchorId="4D9C4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81.2pt" o:ole="">
              <v:imagedata r:id="rId8" o:title="" croptop="159f" cropbottom="2299f" cropright="5636f"/>
            </v:shape>
            <o:OLEObject Type="Embed" ProgID="Visio.Drawing.15" ShapeID="_x0000_i1025" DrawAspect="Content" ObjectID="_1722761506" r:id="rId9"/>
          </w:object>
        </w:r>
      </w:ins>
    </w:p>
    <w:p w14:paraId="5B03F547" w14:textId="362C5996" w:rsidR="003F4F1B" w:rsidRPr="007E31CD" w:rsidRDefault="003F4F1B" w:rsidP="003F4F1B">
      <w:pPr>
        <w:keepLines/>
        <w:spacing w:after="240"/>
        <w:jc w:val="center"/>
        <w:rPr>
          <w:ins w:id="187" w:author="Lenovo-gv01" w:date="2022-08-17T12:25:00Z"/>
          <w:rFonts w:ascii="Arial" w:eastAsia="Times New Roman" w:hAnsi="Arial"/>
          <w:b/>
          <w:color w:val="auto"/>
          <w:lang w:eastAsia="en-GB"/>
        </w:rPr>
      </w:pPr>
      <w:ins w:id="188" w:author="Lenovo-gv01" w:date="2022-08-17T12:2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2</w:t>
        </w:r>
      </w:ins>
      <w:ins w:id="189" w:author="Lenovo-gv01" w:date="2022-08-17T12:26:00Z">
        <w:r>
          <w:rPr>
            <w:rFonts w:ascii="Arial" w:eastAsia="Times New Roman" w:hAnsi="Arial"/>
            <w:b/>
            <w:color w:val="auto"/>
            <w:lang w:eastAsia="en-GB"/>
          </w:rPr>
          <w:t>.4</w:t>
        </w:r>
      </w:ins>
      <w:ins w:id="190" w:author="Lenovo-gv01" w:date="2022-08-17T12:25:00Z">
        <w:r w:rsidRPr="007E31CD">
          <w:rPr>
            <w:rFonts w:ascii="Arial" w:eastAsia="Times New Roman" w:hAnsi="Arial"/>
            <w:b/>
            <w:color w:val="auto"/>
            <w:lang w:eastAsia="en-GB"/>
          </w:rPr>
          <w:t xml:space="preserve">-1: </w:t>
        </w:r>
        <w:r>
          <w:rPr>
            <w:rFonts w:ascii="Arial" w:eastAsia="Times New Roman" w:hAnsi="Arial"/>
            <w:b/>
            <w:color w:val="auto"/>
            <w:lang w:eastAsia="en-GB"/>
          </w:rPr>
          <w:t>Example deployment of localized services A, B and C</w:t>
        </w:r>
      </w:ins>
    </w:p>
    <w:bookmarkEnd w:id="184"/>
    <w:p w14:paraId="41E5830E" w14:textId="62C2D57D" w:rsidR="003F4F1B" w:rsidRDefault="003F4F1B" w:rsidP="003F4F1B">
      <w:pPr>
        <w:overflowPunct/>
        <w:autoSpaceDE/>
        <w:autoSpaceDN/>
        <w:adjustRightInd/>
        <w:textAlignment w:val="auto"/>
        <w:rPr>
          <w:ins w:id="191" w:author="Lenovo-gv01" w:date="2022-08-17T12:25:00Z"/>
          <w:rFonts w:eastAsia="Times New Roman"/>
          <w:color w:val="auto"/>
          <w:lang w:eastAsia="en-US"/>
        </w:rPr>
      </w:pPr>
      <w:ins w:id="192" w:author="Lenovo-gv01" w:date="2022-08-17T12:25:00Z">
        <w:r>
          <w:rPr>
            <w:rFonts w:eastAsia="Times New Roman"/>
            <w:color w:val="auto"/>
            <w:lang w:eastAsia="en-US"/>
          </w:rPr>
          <w:t>The f</w:t>
        </w:r>
        <w:r w:rsidRPr="00DF7BBD">
          <w:rPr>
            <w:rFonts w:eastAsia="Times New Roman"/>
            <w:color w:val="auto"/>
            <w:lang w:eastAsia="en-US"/>
          </w:rPr>
          <w:t>igure 6.X.2</w:t>
        </w:r>
      </w:ins>
      <w:ins w:id="193" w:author="Lenovo-gv01" w:date="2022-08-17T12:26:00Z">
        <w:r>
          <w:rPr>
            <w:rFonts w:eastAsia="Times New Roman"/>
            <w:color w:val="auto"/>
            <w:lang w:eastAsia="en-US"/>
          </w:rPr>
          <w:t>.4</w:t>
        </w:r>
      </w:ins>
      <w:ins w:id="194" w:author="Lenovo-gv01" w:date="2022-08-17T12:25:00Z">
        <w:r w:rsidRPr="00DF7BBD">
          <w:rPr>
            <w:rFonts w:eastAsia="Times New Roman"/>
            <w:color w:val="auto"/>
            <w:lang w:eastAsia="en-US"/>
          </w:rPr>
          <w:t>-1</w:t>
        </w:r>
        <w:r>
          <w:rPr>
            <w:rFonts w:eastAsia="Times New Roman"/>
            <w:color w:val="auto"/>
            <w:lang w:eastAsia="en-US"/>
          </w:rPr>
          <w:t xml:space="preserve"> shows an example </w:t>
        </w:r>
        <w:r w:rsidRPr="00DF7BBD">
          <w:rPr>
            <w:rFonts w:eastAsia="Times New Roman"/>
            <w:color w:val="auto"/>
            <w:lang w:eastAsia="en-US"/>
          </w:rPr>
          <w:t>deployment of localized services A, B and C</w:t>
        </w:r>
        <w:r>
          <w:rPr>
            <w:rFonts w:eastAsia="Times New Roman"/>
            <w:color w:val="auto"/>
            <w:lang w:eastAsia="en-US"/>
          </w:rPr>
          <w:t xml:space="preserve"> and the corresponding hosting networks "a" and "b" which provide connectivity to the localized services.</w:t>
        </w:r>
      </w:ins>
    </w:p>
    <w:p w14:paraId="1CE176E5" w14:textId="276C391A" w:rsidR="003F4F1B" w:rsidRDefault="003F4F1B" w:rsidP="003F4F1B">
      <w:pPr>
        <w:rPr>
          <w:ins w:id="195" w:author="Lenovo-gv01" w:date="2022-08-17T12:25:00Z"/>
          <w:lang w:eastAsia="en-US"/>
        </w:rPr>
      </w:pPr>
      <w:ins w:id="196" w:author="Lenovo-gv01" w:date="2022-08-17T12:25:00Z">
        <w:r>
          <w:rPr>
            <w:lang w:eastAsia="en-US"/>
          </w:rPr>
          <w:t>When the UE</w:t>
        </w:r>
        <w:r w:rsidRPr="00B252A0">
          <w:rPr>
            <w:lang w:eastAsia="en-US"/>
          </w:rPr>
          <w:t xml:space="preserve"> detect</w:t>
        </w:r>
        <w:r>
          <w:rPr>
            <w:lang w:eastAsia="en-US"/>
          </w:rPr>
          <w:t>s</w:t>
        </w:r>
        <w:r w:rsidRPr="00B252A0">
          <w:rPr>
            <w:lang w:eastAsia="en-US"/>
          </w:rPr>
          <w:t xml:space="preserve"> traffic that matches the URSP rule, the UE establishes a PDU Session in the underlay network based on the </w:t>
        </w:r>
        <w:r>
          <w:rPr>
            <w:lang w:eastAsia="en-US"/>
          </w:rPr>
          <w:t>RSD (</w:t>
        </w:r>
        <w:r w:rsidRPr="00B252A0">
          <w:rPr>
            <w:lang w:eastAsia="en-US"/>
          </w:rPr>
          <w:t>if such PDU Session is not already established</w:t>
        </w:r>
        <w:r>
          <w:rPr>
            <w:lang w:eastAsia="en-US"/>
          </w:rPr>
          <w:t>)</w:t>
        </w:r>
        <w:r w:rsidRPr="00B252A0">
          <w:rPr>
            <w:lang w:eastAsia="en-US"/>
          </w:rPr>
          <w:t xml:space="preserve">. Subsequently, the UE </w:t>
        </w:r>
        <w:r>
          <w:rPr>
            <w:lang w:eastAsia="en-US"/>
          </w:rPr>
          <w:t>performs Hosting network selection and registration procedure (</w:t>
        </w:r>
        <w:proofErr w:type="gramStart"/>
        <w:r>
          <w:rPr>
            <w:lang w:eastAsia="en-US"/>
          </w:rPr>
          <w:t>e.g.</w:t>
        </w:r>
        <w:proofErr w:type="gramEnd"/>
        <w:r>
          <w:rPr>
            <w:lang w:eastAsia="en-US"/>
          </w:rPr>
          <w:t xml:space="preserve"> using the configured ANDSP policies from the Hosting network). The UE </w:t>
        </w:r>
        <w:r w:rsidRPr="00B252A0">
          <w:rPr>
            <w:lang w:eastAsia="en-US"/>
          </w:rPr>
          <w:t xml:space="preserve">establishes connectivity to </w:t>
        </w:r>
        <w:r>
          <w:rPr>
            <w:lang w:eastAsia="en-US"/>
          </w:rPr>
          <w:t>the</w:t>
        </w:r>
        <w:r w:rsidRPr="00B252A0">
          <w:rPr>
            <w:lang w:eastAsia="en-US"/>
          </w:rPr>
          <w:t xml:space="preserve"> overlay network </w:t>
        </w:r>
        <w:r>
          <w:rPr>
            <w:lang w:eastAsia="en-US"/>
          </w:rPr>
          <w:t>(</w:t>
        </w:r>
        <w:proofErr w:type="gramStart"/>
        <w:r>
          <w:rPr>
            <w:lang w:eastAsia="en-US"/>
          </w:rPr>
          <w:t>i.e.</w:t>
        </w:r>
        <w:proofErr w:type="gramEnd"/>
        <w:r>
          <w:rPr>
            <w:lang w:eastAsia="en-US"/>
          </w:rPr>
          <w:t xml:space="preserve"> the hosting network) </w:t>
        </w:r>
        <w:r w:rsidRPr="00B252A0">
          <w:rPr>
            <w:lang w:eastAsia="en-US"/>
          </w:rPr>
          <w:t>via th</w:t>
        </w:r>
        <w:r>
          <w:rPr>
            <w:lang w:eastAsia="en-US"/>
          </w:rPr>
          <w:t>e</w:t>
        </w:r>
        <w:r w:rsidRPr="00B252A0">
          <w:rPr>
            <w:lang w:eastAsia="en-US"/>
          </w:rPr>
          <w:t xml:space="preserve"> PDU Session</w:t>
        </w:r>
        <w:r>
          <w:rPr>
            <w:lang w:eastAsia="en-US"/>
          </w:rPr>
          <w:t xml:space="preserve"> of the underlay network. The UE</w:t>
        </w:r>
        <w:r w:rsidRPr="00B252A0">
          <w:rPr>
            <w:lang w:eastAsia="en-US"/>
          </w:rPr>
          <w:t xml:space="preserve"> sends the </w:t>
        </w:r>
        <w:r>
          <w:rPr>
            <w:lang w:eastAsia="en-US"/>
          </w:rPr>
          <w:t xml:space="preserve">Localized application </w:t>
        </w:r>
        <w:r w:rsidRPr="00B252A0">
          <w:rPr>
            <w:lang w:eastAsia="en-US"/>
          </w:rPr>
          <w:t xml:space="preserve">traffic to the </w:t>
        </w:r>
        <w:r>
          <w:rPr>
            <w:lang w:eastAsia="en-US"/>
          </w:rPr>
          <w:t xml:space="preserve">Hosting network </w:t>
        </w:r>
        <w:r w:rsidRPr="00B252A0">
          <w:rPr>
            <w:lang w:eastAsia="en-US"/>
          </w:rPr>
          <w:t xml:space="preserve">via </w:t>
        </w:r>
        <w:r>
          <w:rPr>
            <w:lang w:eastAsia="en-US"/>
          </w:rPr>
          <w:t xml:space="preserve">a </w:t>
        </w:r>
        <w:r w:rsidRPr="00B252A0">
          <w:rPr>
            <w:lang w:eastAsia="en-US"/>
          </w:rPr>
          <w:t>PDU Session</w:t>
        </w:r>
        <w:r>
          <w:rPr>
            <w:lang w:eastAsia="en-US"/>
          </w:rPr>
          <w:t xml:space="preserve"> established in the Hosting network</w:t>
        </w:r>
        <w:r w:rsidRPr="00B252A0">
          <w:rPr>
            <w:lang w:eastAsia="en-US"/>
          </w:rPr>
          <w:t>.</w:t>
        </w:r>
        <w:r>
          <w:rPr>
            <w:lang w:eastAsia="en-US"/>
          </w:rPr>
          <w:t xml:space="preserve"> The </w:t>
        </w:r>
        <w:r w:rsidRPr="00AE33FB">
          <w:rPr>
            <w:lang w:eastAsia="en-US"/>
          </w:rPr>
          <w:t>Figure 6.X.</w:t>
        </w:r>
        <w:r>
          <w:rPr>
            <w:lang w:eastAsia="en-US"/>
          </w:rPr>
          <w:t>2</w:t>
        </w:r>
      </w:ins>
      <w:ins w:id="197" w:author="Lenovo-gv01" w:date="2022-08-17T12:27:00Z">
        <w:r>
          <w:rPr>
            <w:lang w:eastAsia="en-US"/>
          </w:rPr>
          <w:t>.4</w:t>
        </w:r>
      </w:ins>
      <w:ins w:id="198" w:author="Lenovo-gv01" w:date="2022-08-17T12:25:00Z">
        <w:r w:rsidRPr="00AE33FB">
          <w:rPr>
            <w:lang w:eastAsia="en-US"/>
          </w:rPr>
          <w:t>-</w:t>
        </w:r>
        <w:r>
          <w:rPr>
            <w:lang w:eastAsia="en-US"/>
          </w:rPr>
          <w:t>2 shows an example of the URSP rule from the underlay network (</w:t>
        </w:r>
        <w:proofErr w:type="gramStart"/>
        <w:r>
          <w:rPr>
            <w:lang w:eastAsia="en-US"/>
          </w:rPr>
          <w:t>i.e.</w:t>
        </w:r>
        <w:proofErr w:type="gramEnd"/>
        <w:r>
          <w:rPr>
            <w:lang w:eastAsia="en-US"/>
          </w:rPr>
          <w:t xml:space="preserve"> HPLMN) which matches the localized service. The PDU Session establishment in the underlay network uses the RSD of the URSP rule of the underlay network. T</w:t>
        </w:r>
        <w:r w:rsidRPr="00432D51">
          <w:rPr>
            <w:lang w:eastAsia="en-US"/>
          </w:rPr>
          <w:t>he UE establishes a PDU session</w:t>
        </w:r>
        <w:r>
          <w:rPr>
            <w:lang w:eastAsia="en-US"/>
          </w:rPr>
          <w:t xml:space="preserve"> in the overlay network (</w:t>
        </w:r>
        <w:proofErr w:type="gramStart"/>
        <w:r>
          <w:rPr>
            <w:lang w:eastAsia="en-US"/>
          </w:rPr>
          <w:t>i.e.</w:t>
        </w:r>
        <w:proofErr w:type="gramEnd"/>
        <w:r>
          <w:rPr>
            <w:lang w:eastAsia="en-US"/>
          </w:rPr>
          <w:t xml:space="preserve"> hosting network)</w:t>
        </w:r>
        <w:r w:rsidRPr="00432D51">
          <w:rPr>
            <w:lang w:eastAsia="en-US"/>
          </w:rPr>
          <w:t xml:space="preserve"> by using existing mechanisms (e.g., by applying URSP rules from the overlay network, or by requesting a default PDU session</w:t>
        </w:r>
        <w:r>
          <w:rPr>
            <w:lang w:eastAsia="en-US"/>
          </w:rPr>
          <w:t>).</w:t>
        </w:r>
      </w:ins>
    </w:p>
    <w:p w14:paraId="109AFB9F" w14:textId="77777777" w:rsidR="003F4F1B" w:rsidRPr="007E31CD" w:rsidRDefault="003F4F1B" w:rsidP="003F4F1B">
      <w:pPr>
        <w:keepNext/>
        <w:keepLines/>
        <w:spacing w:before="60"/>
        <w:jc w:val="center"/>
        <w:rPr>
          <w:ins w:id="199" w:author="Lenovo-gv01" w:date="2022-08-17T12:25:00Z"/>
          <w:rFonts w:ascii="Arial" w:eastAsia="Times New Roman" w:hAnsi="Arial"/>
          <w:b/>
          <w:color w:val="auto"/>
          <w:lang w:eastAsia="en-GB"/>
        </w:rPr>
      </w:pPr>
      <w:ins w:id="200" w:author="Lenovo-gv01" w:date="2022-08-17T12:25:00Z">
        <w:r>
          <w:object w:dxaOrig="7935" w:dyaOrig="3150" w14:anchorId="7F825DD1">
            <v:shape id="_x0000_i1026" type="#_x0000_t75" style="width:216.7pt;height:135.15pt" o:ole="">
              <v:imagedata r:id="rId10" o:title="" cropright="23879f"/>
            </v:shape>
            <o:OLEObject Type="Embed" ProgID="Visio.Drawing.15" ShapeID="_x0000_i1026" DrawAspect="Content" ObjectID="_1722761507" r:id="rId11"/>
          </w:object>
        </w:r>
      </w:ins>
    </w:p>
    <w:p w14:paraId="24B3C0BB" w14:textId="765A3F37" w:rsidR="003F4F1B" w:rsidRPr="007E31CD" w:rsidRDefault="003F4F1B" w:rsidP="003F4F1B">
      <w:pPr>
        <w:keepLines/>
        <w:spacing w:after="240"/>
        <w:jc w:val="center"/>
        <w:rPr>
          <w:ins w:id="201" w:author="Lenovo-gv01" w:date="2022-08-17T12:25:00Z"/>
          <w:rFonts w:ascii="Arial" w:eastAsia="Times New Roman" w:hAnsi="Arial"/>
          <w:b/>
          <w:color w:val="auto"/>
          <w:lang w:eastAsia="en-GB"/>
        </w:rPr>
      </w:pPr>
      <w:ins w:id="202" w:author="Lenovo-gv01" w:date="2022-08-17T12:2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2</w:t>
        </w:r>
      </w:ins>
      <w:ins w:id="203" w:author="Lenovo-gv01" w:date="2022-08-17T12:27:00Z">
        <w:r>
          <w:rPr>
            <w:rFonts w:ascii="Arial" w:eastAsia="Times New Roman" w:hAnsi="Arial"/>
            <w:b/>
            <w:color w:val="auto"/>
            <w:lang w:eastAsia="en-GB"/>
          </w:rPr>
          <w:t>.4</w:t>
        </w:r>
      </w:ins>
      <w:ins w:id="204" w:author="Lenovo-gv01" w:date="2022-08-17T12:25:00Z">
        <w:r w:rsidRPr="007E31CD">
          <w:rPr>
            <w:rFonts w:ascii="Arial" w:eastAsia="Times New Roman" w:hAnsi="Arial"/>
            <w:b/>
            <w:color w:val="auto"/>
            <w:lang w:eastAsia="en-GB"/>
          </w:rPr>
          <w:t>-</w:t>
        </w:r>
        <w:r>
          <w:rPr>
            <w:rFonts w:ascii="Arial" w:eastAsia="Times New Roman" w:hAnsi="Arial"/>
            <w:b/>
            <w:color w:val="auto"/>
            <w:lang w:eastAsia="en-GB"/>
          </w:rPr>
          <w:t>2</w:t>
        </w:r>
        <w:r w:rsidRPr="007E31CD">
          <w:rPr>
            <w:rFonts w:ascii="Arial" w:eastAsia="Times New Roman" w:hAnsi="Arial"/>
            <w:b/>
            <w:color w:val="auto"/>
            <w:lang w:eastAsia="en-GB"/>
          </w:rPr>
          <w:t xml:space="preserve">: </w:t>
        </w:r>
        <w:r>
          <w:rPr>
            <w:rFonts w:ascii="Arial" w:eastAsia="Times New Roman" w:hAnsi="Arial"/>
            <w:b/>
            <w:color w:val="auto"/>
            <w:lang w:eastAsia="en-GB"/>
          </w:rPr>
          <w:t>Example for the URSP rule from the underlay network (</w:t>
        </w:r>
        <w:proofErr w:type="gramStart"/>
        <w:r>
          <w:rPr>
            <w:rFonts w:ascii="Arial" w:eastAsia="Times New Roman" w:hAnsi="Arial"/>
            <w:b/>
            <w:color w:val="auto"/>
            <w:lang w:eastAsia="en-GB"/>
          </w:rPr>
          <w:t>i.e.</w:t>
        </w:r>
        <w:proofErr w:type="gramEnd"/>
        <w:r>
          <w:rPr>
            <w:rFonts w:ascii="Arial" w:eastAsia="Times New Roman" w:hAnsi="Arial"/>
            <w:b/>
            <w:color w:val="auto"/>
            <w:lang w:eastAsia="en-GB"/>
          </w:rPr>
          <w:t xml:space="preserve"> HPLMN)</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05" w:name="_Toc97274378"/>
      <w:bookmarkStart w:id="206" w:name="_Hlk99374679"/>
      <w:r w:rsidRPr="00E66CB0">
        <w:rPr>
          <w:rFonts w:ascii="Arial" w:eastAsia="Times New Roman" w:hAnsi="Arial"/>
          <w:color w:val="auto"/>
          <w:sz w:val="28"/>
          <w:lang w:eastAsia="en-US"/>
        </w:rPr>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205"/>
    </w:p>
    <w:bookmarkEnd w:id="206"/>
    <w:p w14:paraId="5C0445E7" w14:textId="5EE1D634" w:rsidR="00F26B4C" w:rsidRDefault="00F83CB4" w:rsidP="00F26B4C">
      <w:pPr>
        <w:rPr>
          <w:lang w:eastAsia="en-US"/>
        </w:rPr>
      </w:pPr>
      <w:r w:rsidRPr="00F83CB4">
        <w:rPr>
          <w:lang w:eastAsia="en-US"/>
        </w:rPr>
        <w:t xml:space="preserve">The Figure 6.X.3-1 shows the procedure how the UE </w:t>
      </w:r>
      <w:r>
        <w:rPr>
          <w:lang w:eastAsia="en-US"/>
        </w:rPr>
        <w:t>is configured with information to use Localized services via the Hosting network. The procedure includes the configuration of the UE:</w:t>
      </w:r>
    </w:p>
    <w:p w14:paraId="01211A01" w14:textId="6125F117" w:rsidR="00F83CB4" w:rsidRDefault="00F83CB4" w:rsidP="00F83CB4">
      <w:pPr>
        <w:pStyle w:val="B1"/>
        <w:rPr>
          <w:lang w:eastAsia="en-US"/>
        </w:rPr>
      </w:pPr>
      <w:r>
        <w:rPr>
          <w:lang w:eastAsia="en-US"/>
        </w:rPr>
        <w:t>-</w:t>
      </w:r>
      <w:r>
        <w:rPr>
          <w:lang w:eastAsia="en-US"/>
        </w:rPr>
        <w:tab/>
        <w:t xml:space="preserve">for automatic Hosting network selection: with URSP rules including </w:t>
      </w:r>
      <w:r w:rsidR="00EB4C84">
        <w:rPr>
          <w:lang w:eastAsia="en-US"/>
        </w:rPr>
        <w:t>an RSD component for "</w:t>
      </w:r>
      <w:r>
        <w:rPr>
          <w:lang w:eastAsia="en-US"/>
        </w:rPr>
        <w:t xml:space="preserve">Hosting NW </w:t>
      </w:r>
      <w:r w:rsidR="00EB4C84">
        <w:rPr>
          <w:lang w:eastAsia="en-US"/>
        </w:rPr>
        <w:t>offload"</w:t>
      </w:r>
      <w:r>
        <w:rPr>
          <w:lang w:eastAsia="en-US"/>
        </w:rPr>
        <w:t>; and</w:t>
      </w:r>
    </w:p>
    <w:p w14:paraId="3BEB91F3" w14:textId="66F4E1C6" w:rsidR="00F83CB4" w:rsidRDefault="00F83CB4" w:rsidP="001627FA">
      <w:pPr>
        <w:pStyle w:val="B1"/>
        <w:rPr>
          <w:lang w:eastAsia="en-US"/>
        </w:rPr>
      </w:pPr>
      <w:r>
        <w:rPr>
          <w:lang w:eastAsia="en-US"/>
        </w:rPr>
        <w:lastRenderedPageBreak/>
        <w:t>-</w:t>
      </w:r>
      <w:r>
        <w:rPr>
          <w:lang w:eastAsia="en-US"/>
        </w:rPr>
        <w:tab/>
        <w:t xml:space="preserve">for manual Hosting network selection: with </w:t>
      </w:r>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r>
        <w:rPr>
          <w:lang w:eastAsia="en-US"/>
        </w:rPr>
        <w:t>a list of Hosting network</w:t>
      </w:r>
      <w:r w:rsidR="00EB4C84">
        <w:rPr>
          <w:lang w:eastAsia="en-US"/>
        </w:rPr>
        <w:t xml:space="preserve"> IDs </w:t>
      </w:r>
      <w:r w:rsidR="00844B20">
        <w:rPr>
          <w:lang w:eastAsia="en-US"/>
        </w:rPr>
        <w:t>associated with</w:t>
      </w:r>
      <w:r w:rsidR="00EB4C84">
        <w:rPr>
          <w:lang w:eastAsia="en-US"/>
        </w:rPr>
        <w:t xml:space="preserve"> selection criteria). </w:t>
      </w:r>
    </w:p>
    <w:p w14:paraId="2BD91132" w14:textId="472541A1" w:rsidR="00F83CB4" w:rsidRPr="007E31CD" w:rsidRDefault="00EA10D2" w:rsidP="00F83CB4">
      <w:pPr>
        <w:keepNext/>
        <w:keepLines/>
        <w:spacing w:before="60"/>
        <w:jc w:val="center"/>
        <w:rPr>
          <w:rFonts w:ascii="Arial" w:eastAsia="Times New Roman" w:hAnsi="Arial"/>
          <w:b/>
          <w:color w:val="auto"/>
          <w:lang w:eastAsia="en-GB"/>
        </w:rPr>
      </w:pPr>
      <w:r>
        <w:object w:dxaOrig="14731" w:dyaOrig="15481" w14:anchorId="664056C6">
          <v:shape id="_x0000_i1027" type="#_x0000_t75" style="width:481.6pt;height:506.05pt" o:ole="">
            <v:imagedata r:id="rId12" o:title=""/>
          </v:shape>
          <o:OLEObject Type="Embed" ProgID="Visio.Drawing.15" ShapeID="_x0000_i1027" DrawAspect="Content" ObjectID="_1722761508" r:id="rId13"/>
        </w:object>
      </w:r>
    </w:p>
    <w:p w14:paraId="4175721F" w14:textId="56AF1109" w:rsidR="00F83CB4" w:rsidRPr="007E31CD" w:rsidRDefault="00F83CB4" w:rsidP="00F83CB4">
      <w:pPr>
        <w:keepLines/>
        <w:spacing w:after="240"/>
        <w:jc w:val="center"/>
        <w:rPr>
          <w:rFonts w:ascii="Arial" w:eastAsia="Times New Roman" w:hAnsi="Arial"/>
          <w:b/>
          <w:color w:val="auto"/>
          <w:lang w:eastAsia="en-GB"/>
        </w:rPr>
      </w:pPr>
      <w:bookmarkStart w:id="207" w:name="_Hlk102494227"/>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207"/>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configuration to use Localized services</w:t>
      </w:r>
    </w:p>
    <w:p w14:paraId="14C2533C" w14:textId="77777777" w:rsidR="00F83CB4" w:rsidRDefault="00F83CB4" w:rsidP="00F83CB4">
      <w:pPr>
        <w:rPr>
          <w:lang w:eastAsia="en-US"/>
        </w:rPr>
      </w:pPr>
      <w:r>
        <w:rPr>
          <w:lang w:eastAsia="en-US"/>
        </w:rPr>
        <w:t xml:space="preserve">The </w:t>
      </w:r>
      <w:r w:rsidRPr="00A64896">
        <w:rPr>
          <w:lang w:eastAsia="en-US"/>
        </w:rPr>
        <w:t xml:space="preserve">detailed description of </w:t>
      </w:r>
      <w:r>
        <w:rPr>
          <w:lang w:eastAsia="en-US"/>
        </w:rPr>
        <w:t xml:space="preserve">the steps </w:t>
      </w:r>
      <w:r w:rsidRPr="00A64896">
        <w:rPr>
          <w:lang w:eastAsia="en-US"/>
        </w:rPr>
        <w:t>is provided as follows:</w:t>
      </w:r>
    </w:p>
    <w:p w14:paraId="7DFFF1DB" w14:textId="29EC44A5" w:rsidR="00F83CB4" w:rsidRDefault="00F83CB4" w:rsidP="001627FA">
      <w:pPr>
        <w:pStyle w:val="B1"/>
        <w:rPr>
          <w:lang w:eastAsia="en-US"/>
        </w:rPr>
      </w:pPr>
      <w:r>
        <w:rPr>
          <w:lang w:eastAsia="en-US"/>
        </w:rPr>
        <w:t>0.</w:t>
      </w:r>
      <w:r>
        <w:rPr>
          <w:lang w:eastAsia="en-US"/>
        </w:rPr>
        <w:tab/>
      </w:r>
      <w:r w:rsidR="009600A7">
        <w:rPr>
          <w:lang w:eastAsia="en-US"/>
        </w:rPr>
        <w:t xml:space="preserve">The </w:t>
      </w:r>
      <w:r w:rsidR="0089654A">
        <w:rPr>
          <w:lang w:eastAsia="en-US"/>
        </w:rPr>
        <w:t xml:space="preserve">Localized </w:t>
      </w:r>
      <w:r w:rsidR="001031EB">
        <w:rPr>
          <w:lang w:eastAsia="en-US"/>
        </w:rPr>
        <w:t>S</w:t>
      </w:r>
      <w:r w:rsidR="0089654A">
        <w:rPr>
          <w:lang w:eastAsia="en-US"/>
        </w:rPr>
        <w:t xml:space="preserve">ervice </w:t>
      </w:r>
      <w:r w:rsidR="001031EB">
        <w:rPr>
          <w:lang w:eastAsia="en-US"/>
        </w:rPr>
        <w:t>P</w:t>
      </w:r>
      <w:r w:rsidR="0089654A">
        <w:rPr>
          <w:lang w:eastAsia="en-US"/>
        </w:rPr>
        <w:t xml:space="preserve">rovider (LSP) </w:t>
      </w:r>
      <w:r w:rsidR="009600A7" w:rsidRPr="009600A7">
        <w:rPr>
          <w:lang w:eastAsia="en-US"/>
        </w:rPr>
        <w:t>and a Hosting network</w:t>
      </w:r>
      <w:r w:rsidR="009600A7">
        <w:rPr>
          <w:lang w:eastAsia="en-US"/>
        </w:rPr>
        <w:t xml:space="preserve"> (</w:t>
      </w:r>
      <w:proofErr w:type="spellStart"/>
      <w:r w:rsidR="009600A7">
        <w:rPr>
          <w:lang w:eastAsia="en-US"/>
        </w:rPr>
        <w:t>HtNW</w:t>
      </w:r>
      <w:proofErr w:type="spellEnd"/>
      <w:r w:rsidR="009600A7">
        <w:rPr>
          <w:lang w:eastAsia="en-US"/>
        </w:rPr>
        <w:t>)</w:t>
      </w:r>
      <w:r w:rsidR="009600A7" w:rsidRPr="009600A7">
        <w:rPr>
          <w:lang w:eastAsia="en-US"/>
        </w:rPr>
        <w:t xml:space="preserve"> </w:t>
      </w:r>
      <w:r w:rsidR="009600A7">
        <w:rPr>
          <w:lang w:eastAsia="en-US"/>
        </w:rPr>
        <w:t>(</w:t>
      </w:r>
      <w:proofErr w:type="gramStart"/>
      <w:r w:rsidR="009600A7">
        <w:rPr>
          <w:lang w:eastAsia="en-US"/>
        </w:rPr>
        <w:t>e.g.</w:t>
      </w:r>
      <w:proofErr w:type="gramEnd"/>
      <w:r w:rsidR="009600A7">
        <w:rPr>
          <w:lang w:eastAsia="en-US"/>
        </w:rPr>
        <w:t xml:space="preserve"> OAM </w:t>
      </w:r>
      <w:r w:rsidR="0089654A">
        <w:rPr>
          <w:lang w:eastAsia="en-US"/>
        </w:rPr>
        <w:t>system or OSS)</w:t>
      </w:r>
      <w:r w:rsidR="009600A7">
        <w:rPr>
          <w:lang w:eastAsia="en-US"/>
        </w:rPr>
        <w:t xml:space="preserve"> </w:t>
      </w:r>
      <w:r w:rsidR="009600A7" w:rsidRPr="009600A7">
        <w:rPr>
          <w:lang w:eastAsia="en-US"/>
        </w:rPr>
        <w:t>negotia</w:t>
      </w:r>
      <w:r w:rsidR="0089654A">
        <w:rPr>
          <w:lang w:eastAsia="en-US"/>
        </w:rPr>
        <w:t xml:space="preserve">te which </w:t>
      </w:r>
      <w:r w:rsidR="009600A7">
        <w:rPr>
          <w:lang w:eastAsia="en-US"/>
        </w:rPr>
        <w:t>L</w:t>
      </w:r>
      <w:r w:rsidR="009600A7" w:rsidRPr="009600A7">
        <w:rPr>
          <w:lang w:eastAsia="en-US"/>
        </w:rPr>
        <w:t>ocalized service</w:t>
      </w:r>
      <w:r w:rsidR="009600A7">
        <w:rPr>
          <w:lang w:eastAsia="en-US"/>
        </w:rPr>
        <w:t>(</w:t>
      </w:r>
      <w:r w:rsidR="009600A7" w:rsidRPr="009600A7">
        <w:rPr>
          <w:lang w:eastAsia="en-US"/>
        </w:rPr>
        <w:t>s</w:t>
      </w:r>
      <w:r w:rsidR="009600A7">
        <w:rPr>
          <w:lang w:eastAsia="en-US"/>
        </w:rPr>
        <w:t>)</w:t>
      </w:r>
      <w:r w:rsidR="009600A7" w:rsidRPr="009600A7">
        <w:rPr>
          <w:lang w:eastAsia="en-US"/>
        </w:rPr>
        <w:t xml:space="preserve"> </w:t>
      </w:r>
      <w:r w:rsidR="0089654A">
        <w:rPr>
          <w:lang w:eastAsia="en-US"/>
        </w:rPr>
        <w:t xml:space="preserve">should be deployed in the </w:t>
      </w:r>
      <w:r w:rsidR="009600A7" w:rsidRPr="009600A7">
        <w:rPr>
          <w:lang w:eastAsia="en-US"/>
        </w:rPr>
        <w:t>used in the Hosting network</w:t>
      </w:r>
      <w:r w:rsidR="0089654A">
        <w:rPr>
          <w:lang w:eastAsia="en-US"/>
        </w:rPr>
        <w:t xml:space="preserve">. It is also negotiated how </w:t>
      </w:r>
      <w:r w:rsidR="009600A7">
        <w:rPr>
          <w:lang w:eastAsia="en-US"/>
        </w:rPr>
        <w:t xml:space="preserve">Localized service </w:t>
      </w:r>
      <w:r w:rsidR="0089654A">
        <w:rPr>
          <w:lang w:eastAsia="en-US"/>
        </w:rPr>
        <w:t xml:space="preserve">is identified </w:t>
      </w:r>
      <w:r w:rsidR="009600A7" w:rsidRPr="009600A7">
        <w:rPr>
          <w:lang w:eastAsia="en-US"/>
        </w:rPr>
        <w:t>(</w:t>
      </w:r>
      <w:proofErr w:type="gramStart"/>
      <w:r w:rsidR="009600A7" w:rsidRPr="009600A7">
        <w:rPr>
          <w:lang w:eastAsia="en-US"/>
        </w:rPr>
        <w:t>e.g.</w:t>
      </w:r>
      <w:proofErr w:type="gramEnd"/>
      <w:r w:rsidR="009600A7" w:rsidRPr="009600A7">
        <w:rPr>
          <w:lang w:eastAsia="en-US"/>
        </w:rPr>
        <w:t xml:space="preserve"> identified by an application ID)</w:t>
      </w:r>
      <w:r w:rsidR="0089654A">
        <w:rPr>
          <w:lang w:eastAsia="en-US"/>
        </w:rPr>
        <w:t xml:space="preserve"> and which are the</w:t>
      </w:r>
      <w:r w:rsidR="009600A7">
        <w:rPr>
          <w:lang w:eastAsia="en-US"/>
        </w:rPr>
        <w:t xml:space="preserve"> Localized service</w:t>
      </w:r>
      <w:r w:rsidR="0089654A">
        <w:rPr>
          <w:lang w:eastAsia="en-US"/>
        </w:rPr>
        <w:t>'s</w:t>
      </w:r>
      <w:r w:rsidR="009600A7">
        <w:rPr>
          <w:lang w:eastAsia="en-US"/>
        </w:rPr>
        <w:t xml:space="preserve"> </w:t>
      </w:r>
      <w:r w:rsidR="009600A7" w:rsidRPr="009600A7">
        <w:rPr>
          <w:lang w:eastAsia="en-US"/>
        </w:rPr>
        <w:t xml:space="preserve">validity </w:t>
      </w:r>
      <w:r w:rsidR="0089654A">
        <w:rPr>
          <w:lang w:eastAsia="en-US"/>
        </w:rPr>
        <w:t>conditions</w:t>
      </w:r>
      <w:r w:rsidR="009600A7" w:rsidRPr="009600A7">
        <w:rPr>
          <w:lang w:eastAsia="en-US"/>
        </w:rPr>
        <w:t xml:space="preserve"> (time period, location)</w:t>
      </w:r>
      <w:r w:rsidR="009600A7">
        <w:rPr>
          <w:lang w:eastAsia="en-US"/>
        </w:rPr>
        <w:t>.</w:t>
      </w:r>
      <w:r w:rsidR="0089654A">
        <w:rPr>
          <w:lang w:eastAsia="en-US"/>
        </w:rPr>
        <w:t xml:space="preserve"> The Hosting network propagates the service deployment in the corresponding network functions (</w:t>
      </w:r>
      <w:proofErr w:type="gramStart"/>
      <w:r w:rsidR="0089654A">
        <w:rPr>
          <w:lang w:eastAsia="en-US"/>
        </w:rPr>
        <w:t>e.g.</w:t>
      </w:r>
      <w:proofErr w:type="gramEnd"/>
      <w:r w:rsidR="0089654A">
        <w:rPr>
          <w:lang w:eastAsia="en-US"/>
        </w:rPr>
        <w:t xml:space="preserve"> UDM/UDR, etc.).</w:t>
      </w:r>
    </w:p>
    <w:p w14:paraId="5EEE6AEF" w14:textId="57890B0F" w:rsidR="00F83CB4" w:rsidRDefault="00F83CB4" w:rsidP="00F83CB4">
      <w:pPr>
        <w:pStyle w:val="B1"/>
        <w:rPr>
          <w:lang w:eastAsia="en-US"/>
        </w:rPr>
      </w:pPr>
      <w:r>
        <w:rPr>
          <w:lang w:eastAsia="en-US"/>
        </w:rPr>
        <w:t>1.</w:t>
      </w:r>
      <w:r>
        <w:rPr>
          <w:lang w:eastAsia="en-US"/>
        </w:rPr>
        <w:tab/>
        <w:t xml:space="preserve">The UE </w:t>
      </w:r>
      <w:r w:rsidR="009600A7">
        <w:rPr>
          <w:lang w:eastAsia="en-US"/>
        </w:rPr>
        <w:t xml:space="preserve">is registered with the </w:t>
      </w:r>
      <w:proofErr w:type="gramStart"/>
      <w:r w:rsidR="009600A7">
        <w:rPr>
          <w:lang w:eastAsia="en-US"/>
        </w:rPr>
        <w:t>Home</w:t>
      </w:r>
      <w:proofErr w:type="gramEnd"/>
      <w:r w:rsidR="009600A7">
        <w:rPr>
          <w:lang w:eastAsia="en-US"/>
        </w:rPr>
        <w:t xml:space="preserve"> network</w:t>
      </w:r>
      <w:r w:rsidR="0089654A">
        <w:rPr>
          <w:lang w:eastAsia="en-US"/>
        </w:rPr>
        <w:t xml:space="preserve"> (or any roaming partner). The UE </w:t>
      </w:r>
      <w:r w:rsidR="009600A7">
        <w:rPr>
          <w:lang w:eastAsia="en-US"/>
        </w:rPr>
        <w:t>use</w:t>
      </w:r>
      <w:r w:rsidR="0089654A">
        <w:rPr>
          <w:lang w:eastAsia="en-US"/>
        </w:rPr>
        <w:t>s</w:t>
      </w:r>
      <w:r w:rsidR="009600A7">
        <w:rPr>
          <w:lang w:eastAsia="en-US"/>
        </w:rPr>
        <w:t xml:space="preserve"> connectivity to services provided by the </w:t>
      </w:r>
      <w:proofErr w:type="gramStart"/>
      <w:r w:rsidR="009600A7">
        <w:rPr>
          <w:lang w:eastAsia="en-US"/>
        </w:rPr>
        <w:t>Home</w:t>
      </w:r>
      <w:proofErr w:type="gramEnd"/>
      <w:r w:rsidR="009600A7">
        <w:rPr>
          <w:lang w:eastAsia="en-US"/>
        </w:rPr>
        <w:t xml:space="preserve"> network</w:t>
      </w:r>
      <w:r w:rsidR="0089654A">
        <w:rPr>
          <w:lang w:eastAsia="en-US"/>
        </w:rPr>
        <w:t>, and in addition</w:t>
      </w:r>
      <w:r w:rsidR="001031EB">
        <w:rPr>
          <w:lang w:eastAsia="en-US"/>
        </w:rPr>
        <w:t>,</w:t>
      </w:r>
      <w:r w:rsidR="0089654A">
        <w:rPr>
          <w:lang w:eastAsia="en-US"/>
        </w:rPr>
        <w:t xml:space="preserve"> the </w:t>
      </w:r>
      <w:r w:rsidR="001031EB">
        <w:rPr>
          <w:lang w:eastAsia="en-US"/>
        </w:rPr>
        <w:t xml:space="preserve">application </w:t>
      </w:r>
      <w:r w:rsidR="0089654A">
        <w:rPr>
          <w:lang w:eastAsia="en-US"/>
        </w:rPr>
        <w:t xml:space="preserve">App1 of the UE may connect to the LSP for App1 and </w:t>
      </w:r>
      <w:r w:rsidR="001031EB">
        <w:rPr>
          <w:lang w:eastAsia="en-US"/>
        </w:rPr>
        <w:t xml:space="preserve">the user/application may </w:t>
      </w:r>
      <w:r w:rsidR="0089654A">
        <w:rPr>
          <w:lang w:eastAsia="en-US"/>
        </w:rPr>
        <w:t>request a service subscription or service usage.</w:t>
      </w:r>
    </w:p>
    <w:p w14:paraId="44329A90" w14:textId="4D485C0F" w:rsidR="00F83CB4" w:rsidRDefault="009600A7" w:rsidP="00F83CB4">
      <w:pPr>
        <w:pStyle w:val="B1"/>
        <w:rPr>
          <w:lang w:eastAsia="en-US"/>
        </w:rPr>
      </w:pPr>
      <w:r>
        <w:rPr>
          <w:lang w:eastAsia="en-US"/>
        </w:rPr>
        <w:t>2</w:t>
      </w:r>
      <w:r w:rsidR="00F83CB4">
        <w:rPr>
          <w:lang w:eastAsia="en-US"/>
        </w:rPr>
        <w:t>.</w:t>
      </w:r>
      <w:r w:rsidR="00F83CB4">
        <w:rPr>
          <w:lang w:eastAsia="en-US"/>
        </w:rPr>
        <w:tab/>
      </w:r>
      <w:r>
        <w:rPr>
          <w:lang w:eastAsia="en-US"/>
        </w:rPr>
        <w:t>The LSP for App1</w:t>
      </w:r>
      <w:r w:rsidR="00CD03DF">
        <w:rPr>
          <w:lang w:eastAsia="en-US"/>
        </w:rPr>
        <w:t xml:space="preserve"> acts as an Application Function (AF) and</w:t>
      </w:r>
      <w:r w:rsidR="001031EB">
        <w:rPr>
          <w:lang w:eastAsia="en-US"/>
        </w:rPr>
        <w:t xml:space="preserve"> </w:t>
      </w:r>
      <w:r w:rsidR="00055B48">
        <w:rPr>
          <w:lang w:eastAsia="en-US"/>
        </w:rPr>
        <w:t>sends a r</w:t>
      </w:r>
      <w:r w:rsidRPr="009600A7">
        <w:rPr>
          <w:lang w:eastAsia="en-US"/>
        </w:rPr>
        <w:t xml:space="preserve">equest </w:t>
      </w:r>
      <w:r w:rsidR="00055B48">
        <w:rPr>
          <w:lang w:eastAsia="en-US"/>
        </w:rPr>
        <w:t xml:space="preserve">for </w:t>
      </w:r>
      <w:r w:rsidRPr="009600A7">
        <w:rPr>
          <w:lang w:eastAsia="en-US"/>
        </w:rPr>
        <w:t xml:space="preserve">service provisioning </w:t>
      </w:r>
      <w:r w:rsidR="00055B48">
        <w:rPr>
          <w:lang w:eastAsia="en-US"/>
        </w:rPr>
        <w:t xml:space="preserve">to the </w:t>
      </w:r>
      <w:proofErr w:type="gramStart"/>
      <w:r w:rsidR="00055B48">
        <w:rPr>
          <w:lang w:eastAsia="en-US"/>
        </w:rPr>
        <w:t>Home</w:t>
      </w:r>
      <w:proofErr w:type="gramEnd"/>
      <w:r w:rsidR="00055B48">
        <w:rPr>
          <w:lang w:eastAsia="en-US"/>
        </w:rPr>
        <w:t xml:space="preserve"> network. The service provisioning request may include: </w:t>
      </w:r>
      <w:r w:rsidRPr="009600A7">
        <w:rPr>
          <w:lang w:eastAsia="en-US"/>
        </w:rPr>
        <w:t>GPSI, AF ID, Service Info</w:t>
      </w:r>
      <w:r w:rsidR="00055B48">
        <w:rPr>
          <w:lang w:eastAsia="en-US"/>
        </w:rPr>
        <w:t>rmation</w:t>
      </w:r>
      <w:r w:rsidRPr="009600A7">
        <w:rPr>
          <w:lang w:eastAsia="en-US"/>
        </w:rPr>
        <w:t xml:space="preserve"> (target</w:t>
      </w:r>
      <w:r w:rsidR="00CD03DF">
        <w:rPr>
          <w:lang w:eastAsia="en-US"/>
        </w:rPr>
        <w:t>/</w:t>
      </w:r>
      <w:r w:rsidRPr="009600A7">
        <w:rPr>
          <w:lang w:eastAsia="en-US"/>
        </w:rPr>
        <w:t xml:space="preserve">serving </w:t>
      </w:r>
      <w:r w:rsidRPr="009600A7">
        <w:rPr>
          <w:lang w:eastAsia="en-US"/>
        </w:rPr>
        <w:lastRenderedPageBreak/>
        <w:t>H</w:t>
      </w:r>
      <w:r w:rsidR="00055B48">
        <w:rPr>
          <w:lang w:eastAsia="en-US"/>
        </w:rPr>
        <w:t xml:space="preserve">osting </w:t>
      </w:r>
      <w:r w:rsidRPr="009600A7">
        <w:rPr>
          <w:lang w:eastAsia="en-US"/>
        </w:rPr>
        <w:t>NW</w:t>
      </w:r>
      <w:r w:rsidR="00055B48">
        <w:rPr>
          <w:lang w:eastAsia="en-US"/>
        </w:rPr>
        <w:t xml:space="preserve"> ID</w:t>
      </w:r>
      <w:r w:rsidRPr="009600A7">
        <w:rPr>
          <w:lang w:eastAsia="en-US"/>
        </w:rPr>
        <w:t xml:space="preserve">, </w:t>
      </w:r>
      <w:r w:rsidR="00CD03DF">
        <w:rPr>
          <w:lang w:eastAsia="en-US"/>
        </w:rPr>
        <w:t xml:space="preserve">service </w:t>
      </w:r>
      <w:r w:rsidR="00055B48" w:rsidRPr="009600A7">
        <w:rPr>
          <w:lang w:eastAsia="en-US"/>
        </w:rPr>
        <w:t>availability</w:t>
      </w:r>
      <w:r w:rsidR="00CD03DF">
        <w:rPr>
          <w:lang w:eastAsia="en-US"/>
        </w:rPr>
        <w:t xml:space="preserve"> conditions (</w:t>
      </w:r>
      <w:proofErr w:type="gramStart"/>
      <w:r w:rsidR="00055B48">
        <w:rPr>
          <w:lang w:eastAsia="en-US"/>
        </w:rPr>
        <w:t>e.g.</w:t>
      </w:r>
      <w:proofErr w:type="gramEnd"/>
      <w:r w:rsidR="00055B48">
        <w:rPr>
          <w:lang w:eastAsia="en-US"/>
        </w:rPr>
        <w:t xml:space="preserve"> </w:t>
      </w:r>
      <w:r w:rsidRPr="009600A7">
        <w:rPr>
          <w:lang w:eastAsia="en-US"/>
        </w:rPr>
        <w:t>time period, location</w:t>
      </w:r>
      <w:r w:rsidR="00CD03DF">
        <w:rPr>
          <w:lang w:eastAsia="en-US"/>
        </w:rPr>
        <w:t>)</w:t>
      </w:r>
      <w:r w:rsidRPr="009600A7">
        <w:rPr>
          <w:lang w:eastAsia="en-US"/>
        </w:rPr>
        <w:t>)</w:t>
      </w:r>
      <w:r w:rsidR="00055B48">
        <w:rPr>
          <w:lang w:eastAsia="en-US"/>
        </w:rPr>
        <w:t>.</w:t>
      </w:r>
      <w:r w:rsidR="00CD03DF">
        <w:rPr>
          <w:lang w:eastAsia="en-US"/>
        </w:rPr>
        <w:t xml:space="preserve"> 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where the Localized </w:t>
      </w:r>
      <w:r w:rsidR="00CD03DF" w:rsidRPr="00CD03DF">
        <w:rPr>
          <w:lang w:eastAsia="en-US"/>
        </w:rPr>
        <w:t xml:space="preserve">service </w:t>
      </w:r>
      <w:r w:rsidR="00CD03DF">
        <w:rPr>
          <w:lang w:eastAsia="en-US"/>
        </w:rPr>
        <w:t xml:space="preserve">for App1 </w:t>
      </w:r>
      <w:r w:rsidR="00CD03DF" w:rsidRPr="00CD03DF">
        <w:rPr>
          <w:lang w:eastAsia="en-US"/>
        </w:rPr>
        <w:t>is supported</w:t>
      </w:r>
      <w:r w:rsidR="00CD03DF">
        <w:rPr>
          <w:lang w:eastAsia="en-US"/>
        </w:rPr>
        <w:t xml:space="preserve">. </w:t>
      </w:r>
    </w:p>
    <w:p w14:paraId="5D51E910" w14:textId="09BD5A96" w:rsidR="00CD03DF" w:rsidRDefault="00CD03DF" w:rsidP="00F83CB4">
      <w:pPr>
        <w:pStyle w:val="B1"/>
        <w:rPr>
          <w:lang w:eastAsia="en-US"/>
        </w:rPr>
      </w:pPr>
      <w:r>
        <w:rPr>
          <w:lang w:eastAsia="en-US"/>
        </w:rPr>
        <w:tab/>
      </w:r>
      <w:r w:rsidRPr="00CD03DF">
        <w:rPr>
          <w:lang w:eastAsia="en-US"/>
        </w:rPr>
        <w:t xml:space="preserve">The </w:t>
      </w:r>
      <w:r>
        <w:rPr>
          <w:lang w:eastAsia="en-US"/>
        </w:rPr>
        <w:t>LSP can</w:t>
      </w:r>
      <w:r w:rsidRPr="00CD03DF">
        <w:rPr>
          <w:lang w:eastAsia="en-US"/>
        </w:rPr>
        <w:t xml:space="preserve"> use an existing service </w:t>
      </w:r>
      <w:r>
        <w:rPr>
          <w:lang w:eastAsia="en-US"/>
        </w:rPr>
        <w:t xml:space="preserve">exposure </w:t>
      </w:r>
      <w:r w:rsidRPr="00CD03DF">
        <w:rPr>
          <w:lang w:eastAsia="en-US"/>
        </w:rPr>
        <w:t xml:space="preserve">operation, </w:t>
      </w:r>
      <w:proofErr w:type="gramStart"/>
      <w:r w:rsidRPr="00CD03DF">
        <w:rPr>
          <w:lang w:eastAsia="en-US"/>
        </w:rPr>
        <w:t>e.g.</w:t>
      </w:r>
      <w:proofErr w:type="gramEnd"/>
      <w:r w:rsidRPr="00CD03DF">
        <w:rPr>
          <w:lang w:eastAsia="en-US"/>
        </w:rPr>
        <w:t xml:space="preserve"> service specific parameter provisioning, or application guidance for URSP determination</w:t>
      </w:r>
      <w:r>
        <w:rPr>
          <w:lang w:eastAsia="en-US"/>
        </w:rPr>
        <w:t>. After NEF/UDR authorizes the request, the content is forwarded to the UDR.</w:t>
      </w:r>
    </w:p>
    <w:p w14:paraId="6A624839" w14:textId="6360594B" w:rsidR="009600A7" w:rsidRDefault="009600A7" w:rsidP="00F83CB4">
      <w:pPr>
        <w:pStyle w:val="B1"/>
        <w:rPr>
          <w:lang w:eastAsia="en-US"/>
        </w:rPr>
      </w:pPr>
      <w:r>
        <w:rPr>
          <w:lang w:eastAsia="en-US"/>
        </w:rPr>
        <w:t>3.</w:t>
      </w:r>
      <w:r>
        <w:rPr>
          <w:lang w:eastAsia="en-US"/>
        </w:rPr>
        <w:tab/>
      </w:r>
      <w:r w:rsidR="00055B48">
        <w:rPr>
          <w:lang w:eastAsia="en-US"/>
        </w:rPr>
        <w:t xml:space="preserve">The </w:t>
      </w:r>
      <w:r w:rsidR="00CD03DF" w:rsidRPr="00CD03DF">
        <w:rPr>
          <w:lang w:eastAsia="en-US"/>
        </w:rPr>
        <w:t>UDR may store this information in the related service subscription data and/or in the subscription data of the UEs corresponding to the list of GPSI(s). The UDM</w:t>
      </w:r>
      <w:r w:rsidR="00CD03DF">
        <w:rPr>
          <w:lang w:eastAsia="en-US"/>
        </w:rPr>
        <w:t>/UDR</w:t>
      </w:r>
      <w:r w:rsidR="00CD03DF" w:rsidRPr="00CD03DF">
        <w:rPr>
          <w:lang w:eastAsia="en-US"/>
        </w:rPr>
        <w:t xml:space="preserve"> translates the GPSI to the </w:t>
      </w:r>
      <w:r w:rsidR="00CD03DF">
        <w:rPr>
          <w:lang w:eastAsia="en-US"/>
        </w:rPr>
        <w:t xml:space="preserve">UE </w:t>
      </w:r>
      <w:r w:rsidR="00CD03DF" w:rsidRPr="00CD03DF">
        <w:rPr>
          <w:lang w:eastAsia="en-US"/>
        </w:rPr>
        <w:t>subscriber identity (SUPI) and also the location information to the HPLMN topological location information</w:t>
      </w:r>
      <w:r w:rsidR="00CD03DF">
        <w:rPr>
          <w:lang w:eastAsia="en-US"/>
        </w:rPr>
        <w:t xml:space="preserve"> (</w:t>
      </w:r>
      <w:proofErr w:type="gramStart"/>
      <w:r w:rsidR="00CD03DF">
        <w:rPr>
          <w:lang w:eastAsia="en-US"/>
        </w:rPr>
        <w:t>e.g.</w:t>
      </w:r>
      <w:proofErr w:type="gramEnd"/>
      <w:r w:rsidR="00CD03DF">
        <w:rPr>
          <w:lang w:eastAsia="en-US"/>
        </w:rPr>
        <w:t xml:space="preserve"> Tracking Areas). </w:t>
      </w:r>
    </w:p>
    <w:p w14:paraId="6F827D01" w14:textId="0695BEAB" w:rsidR="00F83CB4" w:rsidRDefault="00F83CB4" w:rsidP="00F83CB4">
      <w:pPr>
        <w:pStyle w:val="B1"/>
      </w:pPr>
      <w:r>
        <w:t>(</w:t>
      </w:r>
      <w:proofErr w:type="gramStart"/>
      <w:r>
        <w:t>automatic</w:t>
      </w:r>
      <w:proofErr w:type="gramEnd"/>
      <w:r>
        <w:t xml:space="preserve"> network selection)</w:t>
      </w:r>
    </w:p>
    <w:p w14:paraId="16DD0AEC" w14:textId="16E83F31" w:rsidR="00CD03DF" w:rsidRDefault="00F83CB4" w:rsidP="00F83CB4">
      <w:pPr>
        <w:pStyle w:val="B1"/>
      </w:pPr>
      <w:r>
        <w:t>4a.</w:t>
      </w:r>
      <w:r>
        <w:tab/>
      </w:r>
      <w:r w:rsidR="00CD03DF">
        <w:rPr>
          <w:lang w:eastAsia="zh-CN"/>
        </w:rPr>
        <w:t xml:space="preserve">The UDR may determine to trigger a service availability update procedure based on different triggers, </w:t>
      </w:r>
      <w:proofErr w:type="gramStart"/>
      <w:r w:rsidR="00CD03DF">
        <w:rPr>
          <w:lang w:eastAsia="zh-CN"/>
        </w:rPr>
        <w:t>e.g.</w:t>
      </w:r>
      <w:proofErr w:type="gramEnd"/>
      <w:r w:rsidR="00CD03DF">
        <w:rPr>
          <w:lang w:eastAsia="zh-CN"/>
        </w:rPr>
        <w:t xml:space="preserve"> the service availability update from the LSP may trigger this step. </w:t>
      </w:r>
      <w:r w:rsidR="00B66222">
        <w:rPr>
          <w:lang w:eastAsia="zh-CN"/>
        </w:rPr>
        <w:t xml:space="preserve"> The UDR may send </w:t>
      </w:r>
      <w:r w:rsidR="00B66222">
        <w:t>s</w:t>
      </w:r>
      <w:r w:rsidR="00B66222" w:rsidRPr="00055B48">
        <w:t xml:space="preserve">ervice availability update </w:t>
      </w:r>
      <w:r w:rsidR="00B66222">
        <w:t>request to the corresponding PCF</w:t>
      </w:r>
      <w:r w:rsidR="00B66222">
        <w:rPr>
          <w:lang w:eastAsia="zh-CN"/>
        </w:rPr>
        <w:t xml:space="preserve"> containing: the </w:t>
      </w:r>
      <w:r w:rsidR="00B66222">
        <w:t>Application</w:t>
      </w:r>
      <w:r w:rsidR="00B66222" w:rsidRPr="00055B48">
        <w:t xml:space="preserve"> ID</w:t>
      </w:r>
      <w:r w:rsidR="00B66222">
        <w:t xml:space="preserve"> (</w:t>
      </w:r>
      <w:proofErr w:type="gramStart"/>
      <w:r w:rsidR="00B66222">
        <w:t>e.g.</w:t>
      </w:r>
      <w:proofErr w:type="gramEnd"/>
      <w:r w:rsidR="00B66222">
        <w:t xml:space="preserve"> App1)</w:t>
      </w:r>
      <w:r w:rsidR="00B66222">
        <w:rPr>
          <w:lang w:eastAsia="zh-CN"/>
        </w:rPr>
        <w:t>, serving Hosting NW ID (where the service may be locally available) and the availability conditions like time period and location as described in step 2.</w:t>
      </w:r>
    </w:p>
    <w:p w14:paraId="50F98263" w14:textId="4E4082D9" w:rsidR="00175EBC" w:rsidRDefault="00DC1442" w:rsidP="005D658D">
      <w:pPr>
        <w:pStyle w:val="B1"/>
        <w:pPrChange w:id="208" w:author="Lenovo-gv03" w:date="2022-08-23T11:43:00Z">
          <w:pPr>
            <w:pStyle w:val="B2"/>
          </w:pPr>
        </w:pPrChange>
      </w:pPr>
      <w:r>
        <w:t>4b.</w:t>
      </w:r>
      <w:r>
        <w:tab/>
      </w:r>
      <w:r w:rsidR="00B66222" w:rsidRPr="00B66222">
        <w:t xml:space="preserve">The H-PCF determines that the UEs </w:t>
      </w:r>
      <w:proofErr w:type="gramStart"/>
      <w:r w:rsidR="00B66222" w:rsidRPr="00B66222">
        <w:t>has to</w:t>
      </w:r>
      <w:proofErr w:type="gramEnd"/>
      <w:r w:rsidR="00B66222" w:rsidRPr="00B66222">
        <w:t xml:space="preserve"> be updated for the routing of App1 traffic. The H-PCF may generate a </w:t>
      </w:r>
      <w:r w:rsidR="00B66222">
        <w:t xml:space="preserve">new </w:t>
      </w:r>
      <w:r w:rsidR="00B66222" w:rsidRPr="00B66222">
        <w:t xml:space="preserve">URSP rule </w:t>
      </w:r>
      <w:r w:rsidR="00B66222">
        <w:t xml:space="preserve">for App1 that can include </w:t>
      </w:r>
      <w:r w:rsidR="00B66222" w:rsidRPr="00B66222">
        <w:t xml:space="preserve">a new route selection description </w:t>
      </w:r>
      <w:r w:rsidR="00B66222">
        <w:t xml:space="preserve">(RSD) </w:t>
      </w:r>
      <w:r w:rsidR="00B66222" w:rsidRPr="00B66222">
        <w:t>component called "</w:t>
      </w:r>
      <w:r w:rsidR="00B66222">
        <w:t>Hosting NW offload</w:t>
      </w:r>
      <w:r w:rsidR="00B66222" w:rsidRPr="00B66222">
        <w:t>"</w:t>
      </w:r>
      <w:r w:rsidR="00175EBC">
        <w:t xml:space="preserve">. The RSD component </w:t>
      </w:r>
      <w:ins w:id="209" w:author="Lenovo-gv03" w:date="2022-08-23T11:44:00Z">
        <w:r w:rsidR="005D658D" w:rsidRPr="005D658D">
          <w:rPr>
            <w:highlight w:val="yellow"/>
            <w:rPrChange w:id="210" w:author="Lenovo-gv03" w:date="2022-08-23T11:45:00Z">
              <w:rPr/>
            </w:rPrChange>
          </w:rPr>
          <w:t>"Hosting NW offload"</w:t>
        </w:r>
        <w:r w:rsidR="005D658D">
          <w:t xml:space="preserve"> </w:t>
        </w:r>
      </w:ins>
      <w:r w:rsidR="00175EBC" w:rsidRPr="00B66222">
        <w:t>indicates</w:t>
      </w:r>
      <w:r w:rsidR="00175EBC">
        <w:rPr>
          <w:lang w:eastAsia="zh-CN"/>
        </w:rPr>
        <w:t xml:space="preserve"> to use offload via a Hosting network, where </w:t>
      </w:r>
      <w:ins w:id="211" w:author="Lenovo-gv03" w:date="2022-08-23T11:44:00Z">
        <w:r w:rsidR="005D658D">
          <w:rPr>
            <w:lang w:eastAsia="zh-CN"/>
          </w:rPr>
          <w:t xml:space="preserve">the </w:t>
        </w:r>
      </w:ins>
      <w:r w:rsidR="00175EBC">
        <w:rPr>
          <w:lang w:eastAsia="zh-CN"/>
        </w:rPr>
        <w:t>Hosting network</w:t>
      </w:r>
      <w:ins w:id="212" w:author="Lenovo-gv03" w:date="2022-08-23T11:44:00Z">
        <w:r w:rsidR="005D658D">
          <w:rPr>
            <w:lang w:eastAsia="zh-CN"/>
          </w:rPr>
          <w:t xml:space="preserve"> </w:t>
        </w:r>
        <w:r w:rsidR="005D658D" w:rsidRPr="005D658D">
          <w:rPr>
            <w:highlight w:val="yellow"/>
            <w:lang w:eastAsia="zh-CN"/>
            <w:rPrChange w:id="213" w:author="Lenovo-gv03" w:date="2022-08-23T11:45:00Z">
              <w:rPr>
                <w:lang w:eastAsia="zh-CN"/>
              </w:rPr>
            </w:rPrChange>
          </w:rPr>
          <w:t xml:space="preserve">is selected </w:t>
        </w:r>
      </w:ins>
      <w:ins w:id="214" w:author="Lenovo-gv03" w:date="2022-08-23T11:45:00Z">
        <w:r w:rsidR="005D658D" w:rsidRPr="005D658D">
          <w:rPr>
            <w:highlight w:val="yellow"/>
            <w:lang w:eastAsia="zh-CN"/>
            <w:rPrChange w:id="215" w:author="Lenovo-gv03" w:date="2022-08-23T11:45:00Z">
              <w:rPr>
                <w:lang w:eastAsia="zh-CN"/>
              </w:rPr>
            </w:rPrChange>
          </w:rPr>
          <w:t xml:space="preserve">from the </w:t>
        </w:r>
        <w:r w:rsidR="005D658D" w:rsidRPr="005D658D">
          <w:rPr>
            <w:highlight w:val="yellow"/>
            <w:lang w:eastAsia="zh-CN"/>
            <w:rPrChange w:id="216" w:author="Lenovo-gv03" w:date="2022-08-23T11:45:00Z">
              <w:rPr>
                <w:lang w:eastAsia="zh-CN"/>
              </w:rPr>
            </w:rPrChange>
          </w:rPr>
          <w:t>Localized Service information (</w:t>
        </w:r>
        <w:proofErr w:type="gramStart"/>
        <w:r w:rsidR="005D658D" w:rsidRPr="005D658D">
          <w:rPr>
            <w:highlight w:val="yellow"/>
            <w:lang w:eastAsia="zh-CN"/>
            <w:rPrChange w:id="217" w:author="Lenovo-gv03" w:date="2022-08-23T11:45:00Z">
              <w:rPr>
                <w:lang w:eastAsia="zh-CN"/>
              </w:rPr>
            </w:rPrChange>
          </w:rPr>
          <w:t>i.e.</w:t>
        </w:r>
        <w:proofErr w:type="gramEnd"/>
        <w:r w:rsidR="005D658D" w:rsidRPr="005D658D">
          <w:rPr>
            <w:highlight w:val="yellow"/>
            <w:lang w:eastAsia="zh-CN"/>
            <w:rPrChange w:id="218" w:author="Lenovo-gv03" w:date="2022-08-23T11:45:00Z">
              <w:rPr>
                <w:lang w:eastAsia="zh-CN"/>
              </w:rPr>
            </w:rPrChange>
          </w:rPr>
          <w:t xml:space="preserve"> information for Hosting network </w:t>
        </w:r>
        <w:r w:rsidR="005D658D" w:rsidRPr="005D658D">
          <w:rPr>
            <w:highlight w:val="yellow"/>
            <w:lang w:eastAsia="zh-CN"/>
            <w:rPrChange w:id="219" w:author="Lenovo-gv03" w:date="2022-08-23T11:46:00Z">
              <w:rPr>
                <w:lang w:eastAsia="zh-CN"/>
              </w:rPr>
            </w:rPrChange>
          </w:rPr>
          <w:t>selection)</w:t>
        </w:r>
      </w:ins>
      <w:r w:rsidR="00175EBC" w:rsidRPr="005D658D">
        <w:rPr>
          <w:highlight w:val="yellow"/>
          <w:lang w:eastAsia="zh-CN"/>
          <w:rPrChange w:id="220" w:author="Lenovo-gv03" w:date="2022-08-23T11:46:00Z">
            <w:rPr>
              <w:lang w:eastAsia="zh-CN"/>
            </w:rPr>
          </w:rPrChange>
        </w:rPr>
        <w:t xml:space="preserve"> </w:t>
      </w:r>
      <w:ins w:id="221" w:author="Lenovo-gv03" w:date="2022-08-23T11:46:00Z">
        <w:r w:rsidR="005D658D" w:rsidRPr="005D658D">
          <w:rPr>
            <w:highlight w:val="yellow"/>
            <w:lang w:eastAsia="zh-CN"/>
            <w:rPrChange w:id="222" w:author="Lenovo-gv03" w:date="2022-08-23T11:46:00Z">
              <w:rPr>
                <w:lang w:eastAsia="zh-CN"/>
              </w:rPr>
            </w:rPrChange>
          </w:rPr>
          <w:t>as described in</w:t>
        </w:r>
        <w:r w:rsidR="005D658D">
          <w:rPr>
            <w:lang w:eastAsia="zh-CN"/>
          </w:rPr>
          <w:t xml:space="preserve"> </w:t>
        </w:r>
      </w:ins>
      <w:r w:rsidR="00175EBC">
        <w:rPr>
          <w:lang w:eastAsia="zh-CN"/>
        </w:rPr>
        <w:t>step</w:t>
      </w:r>
      <w:ins w:id="223" w:author="Lenovo-gv03" w:date="2022-08-23T11:46:00Z">
        <w:r w:rsidR="005D658D">
          <w:rPr>
            <w:lang w:eastAsia="zh-CN"/>
          </w:rPr>
          <w:t>s</w:t>
        </w:r>
      </w:ins>
      <w:r w:rsidR="00175EBC">
        <w:rPr>
          <w:lang w:eastAsia="zh-CN"/>
        </w:rPr>
        <w:t xml:space="preserve"> </w:t>
      </w:r>
      <w:ins w:id="224" w:author="굽타나만/차세대통신연구센터(SR)/Engineer/삼성전자" w:date="2022-08-17T14:46:00Z">
        <w:r w:rsidR="00044958">
          <w:rPr>
            <w:lang w:eastAsia="zh-CN"/>
          </w:rPr>
          <w:t xml:space="preserve">5a </w:t>
        </w:r>
      </w:ins>
      <w:r w:rsidR="00175EBC">
        <w:rPr>
          <w:lang w:eastAsia="zh-CN"/>
        </w:rPr>
        <w:t xml:space="preserve">and </w:t>
      </w:r>
      <w:ins w:id="225" w:author="굽타나만/차세대통신연구센터(SR)/Engineer/삼성전자" w:date="2022-08-17T14:46:00Z">
        <w:r w:rsidR="00044958">
          <w:rPr>
            <w:lang w:eastAsia="zh-CN"/>
          </w:rPr>
          <w:t>5b</w:t>
        </w:r>
      </w:ins>
      <w:r w:rsidR="00175EBC">
        <w:rPr>
          <w:lang w:eastAsia="zh-CN"/>
        </w:rPr>
        <w:t xml:space="preserve">. </w:t>
      </w:r>
    </w:p>
    <w:p w14:paraId="1A23EF23" w14:textId="1924BC87" w:rsidR="00175EBC" w:rsidRDefault="00175EBC" w:rsidP="00F83CB4">
      <w:pPr>
        <w:pStyle w:val="B1"/>
      </w:pPr>
      <w:r>
        <w:tab/>
        <w:t>Further, the H-PCF can ser</w:t>
      </w:r>
      <w:r w:rsidRPr="00175EBC">
        <w:t xml:space="preserve"> RSD validation criteria</w:t>
      </w:r>
      <w:r>
        <w:t xml:space="preserve"> corresponding to the </w:t>
      </w:r>
      <w:proofErr w:type="gramStart"/>
      <w:r w:rsidRPr="00175EBC">
        <w:t>time period</w:t>
      </w:r>
      <w:proofErr w:type="gramEnd"/>
      <w:r>
        <w:t xml:space="preserve"> and </w:t>
      </w:r>
      <w:r w:rsidRPr="00175EBC">
        <w:t>location</w:t>
      </w:r>
      <w:r>
        <w:t xml:space="preserve"> received for the application App1 in step 2. </w:t>
      </w:r>
    </w:p>
    <w:p w14:paraId="127CB18F" w14:textId="6493A431" w:rsidR="00DC1442" w:rsidRDefault="00DC1442" w:rsidP="00F83CB4">
      <w:pPr>
        <w:pStyle w:val="B1"/>
      </w:pPr>
      <w:r>
        <w:t>4c.</w:t>
      </w:r>
      <w:r>
        <w:tab/>
      </w:r>
      <w:r w:rsidR="00B66222" w:rsidRPr="00B66222">
        <w:t>The H-PCF initiates a signalling procedure to update the URSP policy in the UE.</w:t>
      </w:r>
    </w:p>
    <w:p w14:paraId="3A6DF3D1" w14:textId="29AEAA01" w:rsidR="00F83CB4" w:rsidRDefault="00EA10D2" w:rsidP="00F83CB4">
      <w:pPr>
        <w:pStyle w:val="B1"/>
        <w:rPr>
          <w:lang w:eastAsia="en-US"/>
        </w:rPr>
      </w:pPr>
      <w:r>
        <w:rPr>
          <w:lang w:eastAsia="en-US"/>
        </w:rPr>
        <w:t>5</w:t>
      </w:r>
      <w:r w:rsidR="00F83CB4">
        <w:rPr>
          <w:lang w:eastAsia="en-US"/>
        </w:rPr>
        <w:t>a.</w:t>
      </w:r>
      <w:r w:rsidR="00F83CB4">
        <w:rPr>
          <w:lang w:eastAsia="en-US"/>
        </w:rPr>
        <w:tab/>
      </w:r>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r w:rsidR="009459C1">
        <w:rPr>
          <w:lang w:eastAsia="en-US"/>
        </w:rPr>
        <w:t>by interrogating with a</w:t>
      </w:r>
      <w:r w:rsidR="009459C1" w:rsidRPr="009459C1">
        <w:rPr>
          <w:lang w:eastAsia="en-US"/>
        </w:rPr>
        <w:t xml:space="preserve"> SOR-AF</w:t>
      </w:r>
      <w:r w:rsidR="009459C1">
        <w:rPr>
          <w:lang w:eastAsia="en-US"/>
        </w:rPr>
        <w:t xml:space="preserve">) </w:t>
      </w:r>
      <w:r w:rsidR="009459C1" w:rsidRPr="009459C1">
        <w:rPr>
          <w:lang w:eastAsia="en-US"/>
        </w:rPr>
        <w:t>may determine that</w:t>
      </w:r>
      <w:r w:rsidR="009459C1">
        <w:rPr>
          <w:lang w:eastAsia="en-US"/>
        </w:rPr>
        <w:t xml:space="preserve"> </w:t>
      </w:r>
      <w:r w:rsidR="009459C1" w:rsidRPr="009459C1">
        <w:rPr>
          <w:lang w:eastAsia="en-US"/>
        </w:rPr>
        <w:t xml:space="preserve">the UE needs to be provided with "information for </w:t>
      </w:r>
      <w:r w:rsidR="00C70DDF">
        <w:rPr>
          <w:lang w:eastAsia="en-US"/>
        </w:rPr>
        <w:t>H</w:t>
      </w:r>
      <w:r w:rsidR="009459C1" w:rsidRPr="009459C1">
        <w:rPr>
          <w:lang w:eastAsia="en-US"/>
        </w:rPr>
        <w:t xml:space="preserve">osting network selection". The "information for </w:t>
      </w:r>
      <w:r w:rsidR="00C70DDF">
        <w:rPr>
          <w:lang w:eastAsia="en-US"/>
        </w:rPr>
        <w:t>H</w:t>
      </w:r>
      <w:r w:rsidR="009459C1" w:rsidRPr="009459C1">
        <w:rPr>
          <w:lang w:eastAsia="en-US"/>
        </w:rPr>
        <w:t xml:space="preserve">osting network selection" may include a list of </w:t>
      </w:r>
      <w:r w:rsidR="009459C1">
        <w:rPr>
          <w:lang w:eastAsia="en-US"/>
        </w:rPr>
        <w:t xml:space="preserve">Hosting </w:t>
      </w:r>
      <w:r w:rsidR="002C76C5">
        <w:rPr>
          <w:lang w:eastAsia="en-US"/>
        </w:rPr>
        <w:t>network</w:t>
      </w:r>
      <w:r w:rsidR="009459C1" w:rsidRPr="009459C1">
        <w:rPr>
          <w:lang w:eastAsia="en-US"/>
        </w:rPr>
        <w:t xml:space="preserve"> IDs</w:t>
      </w:r>
      <w:r w:rsidR="009459C1">
        <w:rPr>
          <w:lang w:eastAsia="en-US"/>
        </w:rPr>
        <w:t>,</w:t>
      </w:r>
      <w:r w:rsidR="009459C1" w:rsidRPr="009459C1">
        <w:rPr>
          <w:lang w:eastAsia="en-US"/>
        </w:rPr>
        <w:t xml:space="preserve"> wher</w:t>
      </w:r>
      <w:r w:rsidR="009459C1">
        <w:rPr>
          <w:lang w:eastAsia="en-US"/>
        </w:rPr>
        <w:t>e</w:t>
      </w:r>
      <w:r w:rsidR="009459C1" w:rsidRPr="009459C1">
        <w:rPr>
          <w:lang w:eastAsia="en-US"/>
        </w:rPr>
        <w:t xml:space="preserve"> </w:t>
      </w:r>
      <w:r w:rsidR="009459C1">
        <w:rPr>
          <w:lang w:eastAsia="en-US"/>
        </w:rPr>
        <w:t xml:space="preserve">each Hosting </w:t>
      </w:r>
      <w:r w:rsidR="002C76C5">
        <w:rPr>
          <w:lang w:eastAsia="en-US"/>
        </w:rPr>
        <w:t>network</w:t>
      </w:r>
      <w:r w:rsidR="009459C1" w:rsidRPr="009459C1">
        <w:rPr>
          <w:lang w:eastAsia="en-US"/>
        </w:rPr>
        <w:t xml:space="preserve"> ID</w:t>
      </w:r>
      <w:r w:rsidR="009459C1">
        <w:rPr>
          <w:lang w:eastAsia="en-US"/>
        </w:rPr>
        <w:t xml:space="preserve"> </w:t>
      </w:r>
      <w:r w:rsidR="009459C1" w:rsidRPr="009459C1">
        <w:rPr>
          <w:lang w:eastAsia="en-US"/>
        </w:rPr>
        <w:t>may be associated with selection criteria</w:t>
      </w:r>
      <w:r w:rsidR="009459C1">
        <w:rPr>
          <w:lang w:eastAsia="en-US"/>
        </w:rPr>
        <w:t xml:space="preserve"> like </w:t>
      </w:r>
      <w:proofErr w:type="gramStart"/>
      <w:r w:rsidR="009459C1" w:rsidRPr="009459C1">
        <w:rPr>
          <w:lang w:eastAsia="en-US"/>
        </w:rPr>
        <w:t>time period</w:t>
      </w:r>
      <w:proofErr w:type="gramEnd"/>
      <w:r w:rsidR="009459C1" w:rsidRPr="009459C1">
        <w:rPr>
          <w:lang w:eastAsia="en-US"/>
        </w:rPr>
        <w:t>, location</w:t>
      </w:r>
      <w:r w:rsidR="009459C1">
        <w:rPr>
          <w:lang w:eastAsia="en-US"/>
        </w:rPr>
        <w:t xml:space="preserve"> and </w:t>
      </w:r>
      <w:r w:rsidR="009459C1" w:rsidRPr="009459C1">
        <w:rPr>
          <w:lang w:eastAsia="en-US"/>
        </w:rPr>
        <w:t xml:space="preserve">supported </w:t>
      </w:r>
      <w:r w:rsidR="009459C1">
        <w:rPr>
          <w:lang w:eastAsia="en-US"/>
        </w:rPr>
        <w:t>L</w:t>
      </w:r>
      <w:r w:rsidR="009459C1" w:rsidRPr="009459C1">
        <w:rPr>
          <w:lang w:eastAsia="en-US"/>
        </w:rPr>
        <w:t>ocal</w:t>
      </w:r>
      <w:r w:rsidR="009459C1">
        <w:rPr>
          <w:lang w:eastAsia="en-US"/>
        </w:rPr>
        <w:t>ized</w:t>
      </w:r>
      <w:r w:rsidR="009459C1" w:rsidRPr="009459C1">
        <w:rPr>
          <w:lang w:eastAsia="en-US"/>
        </w:rPr>
        <w:t xml:space="preserve"> service</w:t>
      </w:r>
      <w:r w:rsidR="009459C1">
        <w:rPr>
          <w:lang w:eastAsia="en-US"/>
        </w:rPr>
        <w:t xml:space="preserve"> ID. </w:t>
      </w:r>
      <w:r w:rsidR="00D43D5C">
        <w:rPr>
          <w:lang w:eastAsia="en-US"/>
        </w:rPr>
        <w:t xml:space="preserve">For this purpose, a list called </w:t>
      </w:r>
      <w:r w:rsidR="00D43D5C" w:rsidRPr="00D43D5C">
        <w:rPr>
          <w:lang w:eastAsia="en-US"/>
        </w:rPr>
        <w:t>"Operator controlled Hosting Network selector with Access technology"</w:t>
      </w:r>
      <w:r w:rsidR="00D43D5C">
        <w:rPr>
          <w:lang w:eastAsia="en-US"/>
        </w:rPr>
        <w:t xml:space="preserve"> can be sent to the UE. </w:t>
      </w:r>
    </w:p>
    <w:p w14:paraId="1AB3A3FC" w14:textId="4BD96DFE" w:rsidR="00D43D5C" w:rsidRDefault="00D43D5C" w:rsidP="00F83CB4">
      <w:pPr>
        <w:pStyle w:val="B1"/>
        <w:rPr>
          <w:lang w:eastAsia="en-US"/>
        </w:rPr>
      </w:pPr>
      <w:r>
        <w:rPr>
          <w:lang w:eastAsia="en-US"/>
        </w:rPr>
        <w:tab/>
        <w:t xml:space="preserve">In addition, </w:t>
      </w:r>
      <w:r w:rsidRPr="00D43D5C">
        <w:rPr>
          <w:lang w:eastAsia="en-US"/>
        </w:rPr>
        <w:t xml:space="preserve">if manual </w:t>
      </w:r>
      <w:r w:rsidR="00C70DDF">
        <w:rPr>
          <w:lang w:eastAsia="en-US"/>
        </w:rPr>
        <w:t>H</w:t>
      </w:r>
      <w:r w:rsidRPr="00D43D5C">
        <w:rPr>
          <w:lang w:eastAsia="en-US"/>
        </w:rPr>
        <w:t>osting network selection is to be allowed</w:t>
      </w:r>
      <w:r>
        <w:rPr>
          <w:lang w:eastAsia="en-US"/>
        </w:rPr>
        <w:t xml:space="preserve">, </w:t>
      </w:r>
      <w:r w:rsidRPr="00D43D5C">
        <w:rPr>
          <w:lang w:eastAsia="en-US"/>
        </w:rPr>
        <w:t xml:space="preserve">the "information for </w:t>
      </w:r>
      <w:r w:rsidR="00C70DDF">
        <w:rPr>
          <w:lang w:eastAsia="en-US"/>
        </w:rPr>
        <w:t>H</w:t>
      </w:r>
      <w:r w:rsidRPr="00D43D5C">
        <w:rPr>
          <w:lang w:eastAsia="en-US"/>
        </w:rPr>
        <w:t xml:space="preserve">osting network selection" may also include information how a </w:t>
      </w:r>
      <w:r w:rsidR="00C70DDF">
        <w:rPr>
          <w:lang w:eastAsia="en-US"/>
        </w:rPr>
        <w:t>H</w:t>
      </w:r>
      <w:r w:rsidRPr="00D43D5C">
        <w:rPr>
          <w:lang w:eastAsia="en-US"/>
        </w:rPr>
        <w:t>osting network ID maps to a human readable name.</w:t>
      </w:r>
    </w:p>
    <w:p w14:paraId="02422F0C" w14:textId="391F1DD2" w:rsidR="00F83CB4" w:rsidRDefault="00EA10D2" w:rsidP="00F83CB4">
      <w:pPr>
        <w:pStyle w:val="B1"/>
        <w:rPr>
          <w:lang w:eastAsia="en-US"/>
        </w:rPr>
      </w:pPr>
      <w:r>
        <w:rPr>
          <w:lang w:eastAsia="en-US"/>
        </w:rPr>
        <w:t>5</w:t>
      </w:r>
      <w:r w:rsidR="00F83CB4">
        <w:rPr>
          <w:lang w:eastAsia="en-US"/>
        </w:rPr>
        <w:t>b.</w:t>
      </w:r>
      <w:r w:rsidR="00F83CB4">
        <w:rPr>
          <w:lang w:eastAsia="en-US"/>
        </w:rPr>
        <w:tab/>
      </w:r>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 xml:space="preserve">parameter update procedure in order to provide to the UE the </w:t>
      </w:r>
      <w:r w:rsidR="00D43D5C" w:rsidRPr="00D43D5C">
        <w:rPr>
          <w:lang w:eastAsia="en-US"/>
        </w:rPr>
        <w:t xml:space="preserve">"information for </w:t>
      </w:r>
      <w:r w:rsidR="00C70DDF">
        <w:rPr>
          <w:lang w:eastAsia="en-US"/>
        </w:rPr>
        <w:t>H</w:t>
      </w:r>
      <w:r w:rsidR="00D43D5C" w:rsidRPr="00D43D5C">
        <w:rPr>
          <w:lang w:eastAsia="en-US"/>
        </w:rPr>
        <w:t>osting network selection"</w:t>
      </w:r>
      <w:r w:rsidR="00D43D5C">
        <w:rPr>
          <w:lang w:eastAsia="en-US"/>
        </w:rPr>
        <w:t xml:space="preserve"> (</w:t>
      </w:r>
      <w:proofErr w:type="gramStart"/>
      <w:r w:rsidR="00D43D5C">
        <w:rPr>
          <w:lang w:eastAsia="en-US"/>
        </w:rPr>
        <w:t>e.g.</w:t>
      </w:r>
      <w:proofErr w:type="gramEnd"/>
      <w:r w:rsidR="00D43D5C">
        <w:rPr>
          <w:lang w:eastAsia="en-US"/>
        </w:rPr>
        <w:t xml:space="preserve">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w:t>
      </w:r>
      <w:r w:rsidR="00735388">
        <w:rPr>
          <w:lang w:eastAsia="en-US"/>
        </w:rPr>
        <w:t xml:space="preserve"> </w:t>
      </w:r>
      <w:r w:rsidR="00735388" w:rsidRPr="00735388">
        <w:rPr>
          <w:lang w:eastAsia="en-US"/>
        </w:rPr>
        <w:t>If the UE stores subscriber ID and credentials for the Hosting network, the UE associates the received configuration information with this subscriber ID and credentials.</w:t>
      </w:r>
    </w:p>
    <w:p w14:paraId="584F3DF2" w14:textId="49C63EF4" w:rsidR="00517A83" w:rsidRDefault="00EA10D2" w:rsidP="00EA10D2">
      <w:pPr>
        <w:pStyle w:val="B1"/>
        <w:rPr>
          <w:ins w:id="226" w:author="Lenovo-gv03" w:date="2022-08-23T11:09:00Z"/>
        </w:rPr>
      </w:pPr>
      <w:r>
        <w:t>6.</w:t>
      </w:r>
      <w:r>
        <w:tab/>
        <w:t xml:space="preserve">(Automatic NW selection) </w:t>
      </w:r>
      <w:ins w:id="227" w:author="Lenovo-gv03" w:date="2022-08-23T11:08:00Z">
        <w:r w:rsidR="00517A83" w:rsidRPr="00264C20">
          <w:rPr>
            <w:highlight w:val="yellow"/>
            <w:rPrChange w:id="228" w:author="Lenovo-gv03" w:date="2022-08-23T11:14:00Z">
              <w:rPr/>
            </w:rPrChange>
          </w:rPr>
          <w:t xml:space="preserve">As described in </w:t>
        </w:r>
      </w:ins>
      <w:ins w:id="229" w:author="Lenovo-gv03" w:date="2022-08-23T11:09:00Z">
        <w:r w:rsidR="00517A83" w:rsidRPr="00264C20">
          <w:rPr>
            <w:highlight w:val="yellow"/>
            <w:rPrChange w:id="230" w:author="Lenovo-gv03" w:date="2022-08-23T11:14:00Z">
              <w:rPr/>
            </w:rPrChange>
          </w:rPr>
          <w:t xml:space="preserve">clause </w:t>
        </w:r>
      </w:ins>
      <w:ins w:id="231" w:author="Lenovo-gv03" w:date="2022-08-23T11:08:00Z">
        <w:r w:rsidR="00517A83" w:rsidRPr="00264C20">
          <w:rPr>
            <w:highlight w:val="yellow"/>
            <w:rPrChange w:id="232" w:author="Lenovo-gv03" w:date="2022-08-23T11:14:00Z">
              <w:rPr/>
            </w:rPrChange>
          </w:rPr>
          <w:t>6.X.2.3</w:t>
        </w:r>
      </w:ins>
      <w:ins w:id="233" w:author="Lenovo-gv03" w:date="2022-08-23T11:09:00Z">
        <w:r w:rsidR="00517A83" w:rsidRPr="00264C20">
          <w:rPr>
            <w:highlight w:val="yellow"/>
            <w:rPrChange w:id="234" w:author="Lenovo-gv03" w:date="2022-08-23T11:14:00Z">
              <w:rPr/>
            </w:rPrChange>
          </w:rPr>
          <w:t>, t</w:t>
        </w:r>
      </w:ins>
      <w:ins w:id="235" w:author="Lenovo-gv03" w:date="2022-08-23T11:08:00Z">
        <w:r w:rsidR="00517A83" w:rsidRPr="00264C20">
          <w:rPr>
            <w:highlight w:val="yellow"/>
            <w:rPrChange w:id="236" w:author="Lenovo-gv03" w:date="2022-08-23T11:14:00Z">
              <w:rPr/>
            </w:rPrChange>
          </w:rPr>
          <w:t xml:space="preserve">he UE may initiate the automatic network selection </w:t>
        </w:r>
      </w:ins>
      <w:ins w:id="237" w:author="Lenovo-gv03" w:date="2022-08-23T11:09:00Z">
        <w:r w:rsidR="00517A83" w:rsidRPr="00264C20">
          <w:rPr>
            <w:highlight w:val="yellow"/>
            <w:rPrChange w:id="238" w:author="Lenovo-gv03" w:date="2022-08-23T11:14:00Z">
              <w:rPr/>
            </w:rPrChange>
          </w:rPr>
          <w:t xml:space="preserve">based on </w:t>
        </w:r>
      </w:ins>
      <w:ins w:id="239" w:author="Lenovo-gv03" w:date="2022-08-23T11:13:00Z">
        <w:r w:rsidR="00264C20" w:rsidRPr="00264C20">
          <w:rPr>
            <w:highlight w:val="yellow"/>
            <w:rPrChange w:id="240" w:author="Lenovo-gv03" w:date="2022-08-23T11:14:00Z">
              <w:rPr/>
            </w:rPrChange>
          </w:rPr>
          <w:t xml:space="preserve">the </w:t>
        </w:r>
      </w:ins>
      <w:ins w:id="241" w:author="Lenovo-gv03" w:date="2022-08-23T11:12:00Z">
        <w:r w:rsidR="00264C20" w:rsidRPr="00264C20">
          <w:rPr>
            <w:highlight w:val="yellow"/>
            <w:rPrChange w:id="242" w:author="Lenovo-gv03" w:date="2022-08-23T11:14:00Z">
              <w:rPr/>
            </w:rPrChange>
          </w:rPr>
          <w:t>network selection criteria from the Localized Service information</w:t>
        </w:r>
      </w:ins>
      <w:ins w:id="243" w:author="Lenovo-gv03" w:date="2022-08-23T11:13:00Z">
        <w:r w:rsidR="00264C20" w:rsidRPr="00264C20">
          <w:rPr>
            <w:highlight w:val="yellow"/>
            <w:rPrChange w:id="244" w:author="Lenovo-gv03" w:date="2022-08-23T11:14:00Z">
              <w:rPr/>
            </w:rPrChange>
          </w:rPr>
          <w:t xml:space="preserve"> receive in step</w:t>
        </w:r>
      </w:ins>
      <w:ins w:id="245" w:author="Lenovo-gv03" w:date="2022-08-23T11:47:00Z">
        <w:r w:rsidR="00826F58">
          <w:rPr>
            <w:highlight w:val="yellow"/>
          </w:rPr>
          <w:t>s</w:t>
        </w:r>
      </w:ins>
      <w:ins w:id="246" w:author="Lenovo-gv03" w:date="2022-08-23T11:13:00Z">
        <w:r w:rsidR="00264C20" w:rsidRPr="00264C20">
          <w:rPr>
            <w:highlight w:val="yellow"/>
            <w:rPrChange w:id="247" w:author="Lenovo-gv03" w:date="2022-08-23T11:14:00Z">
              <w:rPr/>
            </w:rPrChange>
          </w:rPr>
          <w:t xml:space="preserve"> 5</w:t>
        </w:r>
      </w:ins>
      <w:ins w:id="248" w:author="Lenovo-gv03" w:date="2022-08-23T11:47:00Z">
        <w:r w:rsidR="00826F58">
          <w:rPr>
            <w:highlight w:val="yellow"/>
          </w:rPr>
          <w:t>a and 5b</w:t>
        </w:r>
      </w:ins>
      <w:ins w:id="249" w:author="Lenovo-gv03" w:date="2022-08-23T11:14:00Z">
        <w:r w:rsidR="00264C20" w:rsidRPr="00264C20">
          <w:rPr>
            <w:highlight w:val="yellow"/>
            <w:rPrChange w:id="250" w:author="Lenovo-gv03" w:date="2022-08-23T11:14:00Z">
              <w:rPr/>
            </w:rPrChange>
          </w:rPr>
          <w:t>.</w:t>
        </w:r>
      </w:ins>
    </w:p>
    <w:p w14:paraId="0FF77764" w14:textId="4C10E34E" w:rsidR="00EA10D2" w:rsidRDefault="00826F58" w:rsidP="00517A83">
      <w:pPr>
        <w:pStyle w:val="B1"/>
        <w:ind w:firstLine="0"/>
        <w:pPrChange w:id="251" w:author="Lenovo-gv03" w:date="2022-08-23T11:09:00Z">
          <w:pPr>
            <w:pStyle w:val="B1"/>
          </w:pPr>
        </w:pPrChange>
      </w:pPr>
      <w:ins w:id="252" w:author="Lenovo-gv03" w:date="2022-08-23T11:48:00Z">
        <w:r>
          <w:t xml:space="preserve">Optionally, </w:t>
        </w:r>
      </w:ins>
      <w:ins w:id="253" w:author="Lenovo-gv03" w:date="2022-08-23T11:13:00Z">
        <w:r w:rsidR="00264C20">
          <w:t>w</w:t>
        </w:r>
      </w:ins>
      <w:r w:rsidR="00EA10D2" w:rsidRPr="00F83CB4">
        <w:t xml:space="preserve">hen an application associated with the </w:t>
      </w:r>
      <w:r w:rsidR="00EA10D2">
        <w:t>L</w:t>
      </w:r>
      <w:r w:rsidR="00EA10D2" w:rsidRPr="00F83CB4">
        <w:t>ocalized service</w:t>
      </w:r>
      <w:r w:rsidR="00EA10D2">
        <w:t xml:space="preserve"> (App1)</w:t>
      </w:r>
      <w:r w:rsidR="00EA10D2" w:rsidRPr="00F83CB4">
        <w:t xml:space="preserve"> wants to send traffic and there is a matching URSP rule with valid</w:t>
      </w:r>
      <w:r w:rsidR="00EA10D2">
        <w:t xml:space="preserve"> </w:t>
      </w:r>
      <w:r w:rsidR="00EA10D2" w:rsidRPr="00F83CB4">
        <w:t>RSD</w:t>
      </w:r>
      <w:r w:rsidR="00EA10D2">
        <w:t xml:space="preserve"> (according to </w:t>
      </w:r>
      <w:proofErr w:type="gramStart"/>
      <w:r w:rsidR="00EA10D2">
        <w:t>time period</w:t>
      </w:r>
      <w:proofErr w:type="gramEnd"/>
      <w:r w:rsidR="00EA10D2">
        <w:t xml:space="preserve"> and location)</w:t>
      </w:r>
      <w:r w:rsidR="00EA10D2" w:rsidRPr="00F83CB4">
        <w:t xml:space="preserve"> </w:t>
      </w:r>
      <w:r w:rsidR="00EA10D2">
        <w:t xml:space="preserve">and the RSD </w:t>
      </w:r>
      <w:r w:rsidR="00EA10D2" w:rsidRPr="00F83CB4">
        <w:t xml:space="preserve">component </w:t>
      </w:r>
      <w:r w:rsidR="00EA10D2">
        <w:t xml:space="preserve">indicates </w:t>
      </w:r>
      <w:r w:rsidR="00EA10D2" w:rsidRPr="00F83CB4">
        <w:t>"</w:t>
      </w:r>
      <w:r w:rsidR="00C70DDF">
        <w:t>H</w:t>
      </w:r>
      <w:r w:rsidR="00EA10D2" w:rsidRPr="00F83CB4">
        <w:t xml:space="preserve">osting </w:t>
      </w:r>
      <w:r w:rsidR="00EA10D2">
        <w:t>NW</w:t>
      </w:r>
      <w:r w:rsidR="00EA10D2" w:rsidRPr="00F83CB4">
        <w:t xml:space="preserve"> offload", the UE</w:t>
      </w:r>
      <w:r w:rsidR="00735388">
        <w:t xml:space="preserve"> triggers</w:t>
      </w:r>
      <w:r w:rsidR="007223EB">
        <w:t xml:space="preserve"> </w:t>
      </w:r>
      <w:ins w:id="254" w:author="Lenovo-gv03" w:date="2022-08-23T11:50:00Z">
        <w:r w:rsidRPr="00826F58">
          <w:rPr>
            <w:highlight w:val="yellow"/>
            <w:rPrChange w:id="255" w:author="Lenovo-gv03" w:date="2022-08-23T11:51:00Z">
              <w:rPr/>
            </w:rPrChange>
          </w:rPr>
          <w:t>connection establishment to a</w:t>
        </w:r>
        <w:r w:rsidRPr="00F83CB4">
          <w:t xml:space="preserve"> </w:t>
        </w:r>
      </w:ins>
      <w:r w:rsidR="00C70DDF">
        <w:t>H</w:t>
      </w:r>
      <w:r w:rsidR="00EA10D2" w:rsidRPr="00F83CB4">
        <w:t xml:space="preserve">osting network. The UE uses the </w:t>
      </w:r>
      <w:ins w:id="256" w:author="Lenovo-gv03" w:date="2022-08-23T11:52:00Z">
        <w:r w:rsidR="00521C36" w:rsidRPr="00877784">
          <w:rPr>
            <w:highlight w:val="yellow"/>
          </w:rPr>
          <w:t xml:space="preserve">Localized Service information </w:t>
        </w:r>
      </w:ins>
      <w:r w:rsidR="00EA10D2" w:rsidRPr="00F83CB4">
        <w:t>(</w:t>
      </w:r>
      <w:proofErr w:type="gramStart"/>
      <w:r w:rsidR="00EA10D2" w:rsidRPr="00F83CB4">
        <w:t>i.e.</w:t>
      </w:r>
      <w:proofErr w:type="gramEnd"/>
      <w:r w:rsidR="00EA10D2" w:rsidRPr="00F83CB4">
        <w:t xml:space="preserve"> </w:t>
      </w:r>
      <w:r w:rsidR="00EA10D2">
        <w:t>the</w:t>
      </w:r>
      <w:r w:rsidR="00EA10D2" w:rsidRPr="00F83CB4">
        <w:t xml:space="preserve"> list of </w:t>
      </w:r>
      <w:r w:rsidR="00C70DDF">
        <w:t>H</w:t>
      </w:r>
      <w:r w:rsidR="00EA10D2" w:rsidRPr="00F83CB4">
        <w:t xml:space="preserve">osting network IDs in priority order </w:t>
      </w:r>
      <w:r w:rsidR="00EA10D2">
        <w:t xml:space="preserve">as configured in step </w:t>
      </w:r>
      <w:r w:rsidR="00735388">
        <w:t>5b</w:t>
      </w:r>
      <w:r w:rsidR="00EA10D2">
        <w:t xml:space="preserve"> </w:t>
      </w:r>
      <w:r w:rsidR="00EA10D2" w:rsidRPr="00F83CB4">
        <w:t>to discover</w:t>
      </w:r>
      <w:ins w:id="257" w:author="Lenovo-gv03" w:date="2022-08-23T11:52:00Z">
        <w:r w:rsidR="00521C36">
          <w:t xml:space="preserve"> </w:t>
        </w:r>
        <w:r w:rsidR="00521C36" w:rsidRPr="00521C36">
          <w:rPr>
            <w:highlight w:val="yellow"/>
            <w:rPrChange w:id="258" w:author="Lenovo-gv03" w:date="2022-08-23T11:53:00Z">
              <w:rPr/>
            </w:rPrChange>
          </w:rPr>
          <w:t>and select</w:t>
        </w:r>
      </w:ins>
      <w:r w:rsidR="00EA10D2" w:rsidRPr="00521C36">
        <w:rPr>
          <w:highlight w:val="yellow"/>
          <w:rPrChange w:id="259" w:author="Lenovo-gv03" w:date="2022-08-23T11:53:00Z">
            <w:rPr/>
          </w:rPrChange>
        </w:rPr>
        <w:t xml:space="preserve"> </w:t>
      </w:r>
      <w:ins w:id="260" w:author="Lenovo-gv03" w:date="2022-08-23T11:52:00Z">
        <w:r w:rsidR="00521C36" w:rsidRPr="00521C36">
          <w:rPr>
            <w:highlight w:val="yellow"/>
            <w:rPrChange w:id="261" w:author="Lenovo-gv03" w:date="2022-08-23T11:53:00Z">
              <w:rPr/>
            </w:rPrChange>
          </w:rPr>
          <w:t>a</w:t>
        </w:r>
        <w:r w:rsidR="00521C36" w:rsidRPr="00F83CB4">
          <w:t xml:space="preserve"> </w:t>
        </w:r>
      </w:ins>
      <w:r w:rsidR="00C70DDF">
        <w:t>H</w:t>
      </w:r>
      <w:r w:rsidR="00EA10D2" w:rsidRPr="00F83CB4">
        <w:t>osting network.</w:t>
      </w:r>
    </w:p>
    <w:p w14:paraId="09556B0D" w14:textId="03F4B153" w:rsidR="00F83CB4" w:rsidRDefault="00F83CB4" w:rsidP="00F83CB4">
      <w:pPr>
        <w:pStyle w:val="B1"/>
        <w:rPr>
          <w:lang w:eastAsia="en-US"/>
        </w:rPr>
      </w:pPr>
      <w:r>
        <w:rPr>
          <w:lang w:eastAsia="en-US"/>
        </w:rPr>
        <w:t>7.</w:t>
      </w:r>
      <w:r>
        <w:rPr>
          <w:lang w:eastAsia="en-US"/>
        </w:rPr>
        <w:tab/>
      </w:r>
      <w:r w:rsidR="00EA10D2">
        <w:t>(</w:t>
      </w:r>
      <w:ins w:id="262" w:author="굽타나만/차세대통신연구센터(SR)/Engineer/삼성전자" w:date="2022-08-17T14:45:00Z">
        <w:r w:rsidR="00044958">
          <w:t xml:space="preserve">Manual </w:t>
        </w:r>
      </w:ins>
      <w:r w:rsidR="00EA10D2">
        <w:t xml:space="preserve">NW selection) </w:t>
      </w:r>
      <w:r>
        <w:t xml:space="preserve">When the user requests </w:t>
      </w:r>
      <w:r w:rsidR="00C70DDF">
        <w:t>H</w:t>
      </w:r>
      <w:r>
        <w:t xml:space="preserve">osting network selection, the UE uses the </w:t>
      </w:r>
      <w:r w:rsidR="00D43D5C">
        <w:t>"</w:t>
      </w:r>
      <w:r>
        <w:t xml:space="preserve">information for </w:t>
      </w:r>
      <w:r w:rsidR="00C70DDF">
        <w:t>H</w:t>
      </w:r>
      <w:r>
        <w:t>osting network selection</w:t>
      </w:r>
      <w:r w:rsidR="00D43D5C">
        <w:t>"</w:t>
      </w:r>
      <w:r w:rsidRPr="003B5155">
        <w:t xml:space="preserve"> </w:t>
      </w:r>
      <w:r>
        <w:t xml:space="preserve">and the selection </w:t>
      </w:r>
      <w:r w:rsidRPr="003B5155">
        <w:t>criteria</w:t>
      </w:r>
      <w:r>
        <w:t xml:space="preserve"> </w:t>
      </w:r>
      <w:r w:rsidR="00EA10D2">
        <w:t xml:space="preserve">(from step 5b) for each Hosting NW ID </w:t>
      </w:r>
      <w:proofErr w:type="gramStart"/>
      <w:r>
        <w:t>in order to</w:t>
      </w:r>
      <w:proofErr w:type="gramEnd"/>
      <w:r>
        <w:t xml:space="preserve"> perform search of the available </w:t>
      </w:r>
      <w:r w:rsidR="00EA10D2">
        <w:t>H</w:t>
      </w:r>
      <w:r>
        <w:t xml:space="preserve">osting networks. The UE considers the </w:t>
      </w:r>
      <w:r w:rsidR="00EA10D2">
        <w:t>H</w:t>
      </w:r>
      <w:r w:rsidRPr="003B5155">
        <w:t>osting network selection</w:t>
      </w:r>
      <w:r>
        <w:t xml:space="preserve"> </w:t>
      </w:r>
      <w:r w:rsidRPr="003B5155">
        <w:t>criteria</w:t>
      </w:r>
      <w:r>
        <w:t xml:space="preserve"> when and/or where the </w:t>
      </w:r>
      <w:r w:rsidR="00C70DDF">
        <w:t>H</w:t>
      </w:r>
      <w:r>
        <w:t>osting network is available. T</w:t>
      </w:r>
      <w:r w:rsidRPr="003B5155">
        <w:t>he UE display</w:t>
      </w:r>
      <w:r>
        <w:t>s</w:t>
      </w:r>
      <w:r w:rsidRPr="003B5155">
        <w:t xml:space="preserve"> </w:t>
      </w:r>
      <w:r>
        <w:t xml:space="preserve">to the user only the </w:t>
      </w:r>
      <w:r w:rsidRPr="003B5155">
        <w:t xml:space="preserve">human readable names of the </w:t>
      </w:r>
      <w:r w:rsidR="00C70DDF">
        <w:t>H</w:t>
      </w:r>
      <w:r>
        <w:t xml:space="preserve">osting networks </w:t>
      </w:r>
      <w:r w:rsidRPr="003B5155">
        <w:t xml:space="preserve">which are </w:t>
      </w:r>
      <w:proofErr w:type="gramStart"/>
      <w:r w:rsidRPr="003B5155">
        <w:t>available</w:t>
      </w:r>
      <w:proofErr w:type="gramEnd"/>
      <w:r w:rsidRPr="003B5155">
        <w:t xml:space="preserve"> </w:t>
      </w:r>
      <w:r>
        <w:t xml:space="preserve">and which fulfil the </w:t>
      </w:r>
      <w:r w:rsidRPr="003B5155">
        <w:t>selection criteria</w:t>
      </w:r>
      <w:r>
        <w:t>.</w:t>
      </w:r>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63" w:name="_Toc97274379"/>
      <w:r w:rsidRPr="00E66CB0">
        <w:rPr>
          <w:rFonts w:ascii="Arial" w:eastAsia="Times New Roman" w:hAnsi="Arial"/>
          <w:color w:val="auto"/>
          <w:sz w:val="28"/>
          <w:lang w:eastAsia="en-US"/>
        </w:rPr>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263"/>
    </w:p>
    <w:p w14:paraId="6B5FA97D" w14:textId="5133F8BE" w:rsidR="00F26B4C" w:rsidRPr="00E66CB0"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UE impact</w:t>
      </w:r>
      <w:r w:rsidR="00B10D45">
        <w:rPr>
          <w:rFonts w:eastAsia="Times New Roman"/>
          <w:color w:val="auto"/>
          <w:lang w:eastAsia="en-US"/>
        </w:rPr>
        <w:t>s</w:t>
      </w:r>
      <w:r w:rsidRPr="00E66CB0">
        <w:rPr>
          <w:rFonts w:eastAsia="Times New Roman"/>
          <w:color w:val="auto"/>
          <w:lang w:eastAsia="en-US"/>
        </w:rPr>
        <w:t>:</w:t>
      </w:r>
    </w:p>
    <w:p w14:paraId="4FF601E4" w14:textId="20D584D6" w:rsidR="00F26B4C" w:rsidRDefault="00F26B4C" w:rsidP="001627FA">
      <w:pPr>
        <w:pStyle w:val="B1"/>
        <w:rPr>
          <w:ins w:id="264" w:author="Lenovo-gv03" w:date="2022-08-23T11:22:00Z"/>
        </w:rPr>
      </w:pPr>
      <w:r w:rsidRPr="00E66CB0">
        <w:t>-</w:t>
      </w:r>
      <w:r w:rsidRPr="00E66CB0">
        <w:tab/>
        <w:t>Ability</w:t>
      </w:r>
      <w:r w:rsidR="00A130B3">
        <w:t xml:space="preserve"> to receive and </w:t>
      </w:r>
      <w:r w:rsidR="00200868">
        <w:t>maintain</w:t>
      </w:r>
      <w:r w:rsidR="00A130B3">
        <w:t xml:space="preserve"> URSP rule </w:t>
      </w:r>
      <w:r w:rsidR="00A74263">
        <w:t xml:space="preserve">with </w:t>
      </w:r>
      <w:r w:rsidR="00A130B3">
        <w:t>RSD</w:t>
      </w:r>
      <w:r w:rsidR="00A74263">
        <w:t xml:space="preserve"> component indicating </w:t>
      </w:r>
      <w:r w:rsidR="00A130B3">
        <w:t>"</w:t>
      </w:r>
      <w:r w:rsidR="00A74263">
        <w:t>H</w:t>
      </w:r>
      <w:r w:rsidR="00A130B3">
        <w:t xml:space="preserve">osting </w:t>
      </w:r>
      <w:r w:rsidR="00A74263">
        <w:t>NW</w:t>
      </w:r>
      <w:r w:rsidR="00A130B3">
        <w:t xml:space="preserve"> offload"</w:t>
      </w:r>
      <w:ins w:id="265" w:author="Lenovo-gv01" w:date="2022-08-17T12:28:00Z">
        <w:r w:rsidR="00EE3064" w:rsidRPr="00EE3064">
          <w:t xml:space="preserve"> </w:t>
        </w:r>
        <w:r w:rsidR="00EE3064">
          <w:t xml:space="preserve">and/or </w:t>
        </w:r>
      </w:ins>
      <w:ins w:id="266" w:author="Lenovo-gv01" w:date="2022-08-17T12:29:00Z">
        <w:r w:rsidR="00EE3064">
          <w:t>"</w:t>
        </w:r>
      </w:ins>
      <w:ins w:id="267" w:author="Lenovo-gv01" w:date="2022-08-17T12:28:00Z">
        <w:r w:rsidR="00EE3064" w:rsidRPr="00674681">
          <w:rPr>
            <w:rFonts w:eastAsia="Times New Roman"/>
          </w:rPr>
          <w:t>overlay network</w:t>
        </w:r>
      </w:ins>
      <w:ins w:id="268" w:author="Lenovo-gv01" w:date="2022-08-17T12:29:00Z">
        <w:r w:rsidR="00EE3064">
          <w:rPr>
            <w:rFonts w:eastAsia="Times New Roman"/>
          </w:rPr>
          <w:t>"</w:t>
        </w:r>
      </w:ins>
      <w:ins w:id="269" w:author="Lenovo-gv03" w:date="2022-08-23T11:22:00Z">
        <w:r w:rsidR="00265A08">
          <w:rPr>
            <w:rFonts w:eastAsia="Times New Roman"/>
          </w:rPr>
          <w:t>.</w:t>
        </w:r>
      </w:ins>
    </w:p>
    <w:p w14:paraId="48107102" w14:textId="2F0E29B3" w:rsidR="00265A08" w:rsidRDefault="00265A08" w:rsidP="001627FA">
      <w:pPr>
        <w:pStyle w:val="B1"/>
      </w:pPr>
      <w:ins w:id="270" w:author="Lenovo-gv03" w:date="2022-08-23T11:22:00Z">
        <w:r>
          <w:lastRenderedPageBreak/>
          <w:t>-</w:t>
        </w:r>
        <w:r>
          <w:tab/>
        </w:r>
        <w:r w:rsidRPr="00265A08">
          <w:rPr>
            <w:highlight w:val="yellow"/>
            <w:rPrChange w:id="271" w:author="Lenovo-gv03" w:date="2022-08-23T11:23:00Z">
              <w:rPr/>
            </w:rPrChange>
          </w:rPr>
          <w:t>The RSD valid</w:t>
        </w:r>
      </w:ins>
      <w:ins w:id="272" w:author="Lenovo-gv03" w:date="2022-08-23T11:58:00Z">
        <w:r w:rsidR="00841A33">
          <w:rPr>
            <w:highlight w:val="yellow"/>
          </w:rPr>
          <w:t>ation</w:t>
        </w:r>
      </w:ins>
      <w:ins w:id="273" w:author="Lenovo-gv03" w:date="2022-08-23T11:22:00Z">
        <w:r w:rsidRPr="00265A08">
          <w:rPr>
            <w:highlight w:val="yellow"/>
            <w:rPrChange w:id="274" w:author="Lenovo-gv03" w:date="2022-08-23T11:23:00Z">
              <w:rPr/>
            </w:rPrChange>
          </w:rPr>
          <w:t xml:space="preserve"> </w:t>
        </w:r>
      </w:ins>
      <w:ins w:id="275" w:author="Lenovo-gv03" w:date="2022-08-23T11:58:00Z">
        <w:r w:rsidR="00841A33">
          <w:rPr>
            <w:highlight w:val="yellow"/>
          </w:rPr>
          <w:t>criteria</w:t>
        </w:r>
      </w:ins>
      <w:ins w:id="276" w:author="Lenovo-gv03" w:date="2022-08-23T11:22:00Z">
        <w:r w:rsidRPr="00265A08">
          <w:rPr>
            <w:highlight w:val="yellow"/>
            <w:rPrChange w:id="277" w:author="Lenovo-gv03" w:date="2022-08-23T11:23:00Z">
              <w:rPr/>
            </w:rPrChange>
          </w:rPr>
          <w:t xml:space="preserve"> are applied also in roaming case</w:t>
        </w:r>
        <w:r>
          <w:t>.</w:t>
        </w:r>
      </w:ins>
    </w:p>
    <w:p w14:paraId="2E2D9385" w14:textId="1AC59994" w:rsidR="000926A7" w:rsidRDefault="00200868" w:rsidP="001627FA">
      <w:pPr>
        <w:pStyle w:val="B1"/>
      </w:pPr>
      <w:r w:rsidRPr="00E66CB0">
        <w:t>-</w:t>
      </w:r>
      <w:r w:rsidRPr="00E66CB0">
        <w:tab/>
        <w:t>Ability</w:t>
      </w:r>
      <w:r>
        <w:t xml:space="preserve"> to receive and </w:t>
      </w:r>
      <w:del w:id="278" w:author="Lenovo-gv01" w:date="2022-08-17T12:28:00Z">
        <w:r w:rsidDel="00EE3064">
          <w:delText xml:space="preserve">maintain </w:delText>
        </w:r>
      </w:del>
      <w:ins w:id="279" w:author="Lenovo-gv01" w:date="2022-08-17T12:28:00Z">
        <w:r w:rsidR="00EE3064">
          <w:t xml:space="preserve">store </w:t>
        </w:r>
      </w:ins>
      <w:r w:rsidR="00A74263" w:rsidRPr="009459C1">
        <w:rPr>
          <w:lang w:eastAsia="en-US"/>
        </w:rPr>
        <w:t xml:space="preserve">"information for </w:t>
      </w:r>
      <w:r w:rsidR="000926A7">
        <w:rPr>
          <w:lang w:eastAsia="en-US"/>
        </w:rPr>
        <w:t>H</w:t>
      </w:r>
      <w:r w:rsidR="00A74263" w:rsidRPr="009459C1">
        <w:rPr>
          <w:lang w:eastAsia="en-US"/>
        </w:rPr>
        <w:t>osting network selection"</w:t>
      </w:r>
      <w:r w:rsidR="00A74263">
        <w:rPr>
          <w:lang w:eastAsia="en-US"/>
        </w:rPr>
        <w:t xml:space="preserve"> </w:t>
      </w:r>
      <w:ins w:id="280" w:author="Lenovo-gv01" w:date="2022-08-17T12:28:00Z">
        <w:r w:rsidR="00EE3064">
          <w:rPr>
            <w:lang w:eastAsia="en-US"/>
          </w:rPr>
          <w:t xml:space="preserve">(aka </w:t>
        </w:r>
        <w:r w:rsidR="00EE3064" w:rsidRPr="00144433">
          <w:rPr>
            <w:rFonts w:eastAsia="Times New Roman"/>
          </w:rPr>
          <w:t>Localized Service information</w:t>
        </w:r>
        <w:r w:rsidR="00EE3064">
          <w:rPr>
            <w:lang w:eastAsia="en-US"/>
          </w:rPr>
          <w:t xml:space="preserve">) </w:t>
        </w:r>
      </w:ins>
      <w:r>
        <w:t xml:space="preserve">which is used </w:t>
      </w:r>
      <w:r w:rsidR="000926A7">
        <w:t>for:</w:t>
      </w:r>
    </w:p>
    <w:p w14:paraId="176F0940" w14:textId="5C755D2E" w:rsidR="00200868" w:rsidRDefault="000926A7" w:rsidP="000926A7">
      <w:pPr>
        <w:pStyle w:val="B2"/>
        <w:rPr>
          <w:rFonts w:eastAsia="Times New Roman"/>
        </w:rPr>
      </w:pPr>
      <w:r>
        <w:t>(a)</w:t>
      </w:r>
      <w:r>
        <w:tab/>
      </w:r>
      <w:ins w:id="281" w:author="Lenovo-gv03" w:date="2022-08-23T11:54:00Z">
        <w:r w:rsidR="00494052">
          <w:t xml:space="preserve">automatic </w:t>
        </w:r>
      </w:ins>
      <w:r>
        <w:t xml:space="preserve">network </w:t>
      </w:r>
      <w:proofErr w:type="gramStart"/>
      <w:r>
        <w:t>selection</w:t>
      </w:r>
      <w:r w:rsidR="00BE1158">
        <w:rPr>
          <w:rFonts w:eastAsia="Times New Roman"/>
        </w:rPr>
        <w:t>;</w:t>
      </w:r>
      <w:proofErr w:type="gramEnd"/>
    </w:p>
    <w:p w14:paraId="334F402A" w14:textId="040B52F6" w:rsidR="000926A7" w:rsidRDefault="000926A7" w:rsidP="001627FA">
      <w:pPr>
        <w:pStyle w:val="B2"/>
      </w:pPr>
      <w:r>
        <w:t xml:space="preserve">(b) manual Hosting network </w:t>
      </w:r>
      <w:proofErr w:type="gramStart"/>
      <w:r>
        <w:t>selection</w:t>
      </w:r>
      <w:r w:rsidR="00BE1158">
        <w:t>;</w:t>
      </w:r>
      <w:proofErr w:type="gramEnd"/>
      <w:r>
        <w:t xml:space="preserve"> </w:t>
      </w:r>
    </w:p>
    <w:p w14:paraId="543A391A" w14:textId="613963E6" w:rsidR="00E711C0" w:rsidRPr="00E66CB0" w:rsidRDefault="00735388" w:rsidP="001627FA">
      <w:pPr>
        <w:pStyle w:val="B2"/>
        <w:rPr>
          <w:rFonts w:eastAsia="Times New Roman"/>
        </w:rPr>
      </w:pPr>
      <w:r>
        <w:t>(c) switching of UE access mode.</w:t>
      </w:r>
    </w:p>
    <w:p w14:paraId="12EB7D6D" w14:textId="71A30476" w:rsidR="00F26B4C" w:rsidRPr="00E66CB0" w:rsidRDefault="000926A7" w:rsidP="00F26B4C">
      <w:pPr>
        <w:overflowPunct/>
        <w:autoSpaceDE/>
        <w:autoSpaceDN/>
        <w:adjustRightInd/>
        <w:textAlignment w:val="auto"/>
        <w:rPr>
          <w:rFonts w:eastAsia="Times New Roman"/>
          <w:color w:val="auto"/>
          <w:lang w:eastAsia="en-US"/>
        </w:rPr>
      </w:pPr>
      <w:r>
        <w:rPr>
          <w:rFonts w:eastAsia="Times New Roman"/>
          <w:color w:val="auto"/>
          <w:lang w:eastAsia="en-US"/>
        </w:rPr>
        <w:t>H-</w:t>
      </w:r>
      <w:r w:rsidR="00A130B3">
        <w:rPr>
          <w:rFonts w:eastAsia="Times New Roman"/>
          <w:color w:val="auto"/>
          <w:lang w:eastAsia="en-US"/>
        </w:rPr>
        <w:t>PCF</w:t>
      </w:r>
      <w:r w:rsidR="00B10D45">
        <w:rPr>
          <w:rFonts w:eastAsia="Times New Roman"/>
          <w:color w:val="auto"/>
          <w:lang w:eastAsia="en-US"/>
        </w:rPr>
        <w:t xml:space="preserve"> impacts</w:t>
      </w:r>
      <w:r w:rsidR="00F26B4C" w:rsidRPr="00E66CB0">
        <w:rPr>
          <w:rFonts w:eastAsia="Times New Roman"/>
          <w:color w:val="auto"/>
          <w:lang w:eastAsia="en-US"/>
        </w:rPr>
        <w:t>:</w:t>
      </w:r>
    </w:p>
    <w:p w14:paraId="3EBB2215" w14:textId="5F3BCFF2" w:rsidR="00F26B4C" w:rsidRDefault="00F26B4C" w:rsidP="00A130B3">
      <w:pPr>
        <w:ind w:left="568" w:hanging="284"/>
        <w:rPr>
          <w:ins w:id="282" w:author="Lenovo-gv01" w:date="2022-08-17T12:29:00Z"/>
          <w:color w:val="auto"/>
          <w:lang w:eastAsia="en-US"/>
        </w:rPr>
      </w:pPr>
      <w:r w:rsidRPr="00E66CB0">
        <w:rPr>
          <w:rFonts w:eastAsia="Times New Roman"/>
        </w:rPr>
        <w:t>-</w:t>
      </w:r>
      <w:r w:rsidRPr="00E66CB0">
        <w:rPr>
          <w:rFonts w:eastAsia="Times New Roman"/>
        </w:rPr>
        <w:tab/>
        <w:t xml:space="preserve">Ability to </w:t>
      </w:r>
      <w:r w:rsidR="00200868">
        <w:rPr>
          <w:rFonts w:eastAsia="Times New Roman"/>
        </w:rPr>
        <w:t>create</w:t>
      </w:r>
      <w:r w:rsidR="00A130B3">
        <w:rPr>
          <w:rFonts w:eastAsia="Times New Roman"/>
        </w:rPr>
        <w:t xml:space="preserve"> URSP rule including </w:t>
      </w:r>
      <w:r w:rsidR="00200868">
        <w:rPr>
          <w:rFonts w:eastAsia="Times New Roman"/>
        </w:rPr>
        <w:t xml:space="preserve">an RSD with a component </w:t>
      </w:r>
      <w:r w:rsidR="00A130B3">
        <w:rPr>
          <w:rFonts w:eastAsia="Times New Roman"/>
        </w:rPr>
        <w:t>"</w:t>
      </w:r>
      <w:r w:rsidR="000926A7">
        <w:rPr>
          <w:rFonts w:eastAsia="Times New Roman"/>
        </w:rPr>
        <w:t>H</w:t>
      </w:r>
      <w:r w:rsidR="00A130B3">
        <w:rPr>
          <w:rFonts w:eastAsia="Times New Roman"/>
        </w:rPr>
        <w:t xml:space="preserve">osting </w:t>
      </w:r>
      <w:r w:rsidR="000926A7">
        <w:rPr>
          <w:rFonts w:eastAsia="Times New Roman"/>
        </w:rPr>
        <w:t>NW</w:t>
      </w:r>
      <w:r w:rsidR="00A130B3">
        <w:rPr>
          <w:rFonts w:eastAsia="Times New Roman"/>
        </w:rPr>
        <w:t xml:space="preserve"> offload"</w:t>
      </w:r>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p>
    <w:p w14:paraId="14A55181" w14:textId="17C2FC62" w:rsidR="00EE3064" w:rsidRDefault="00EE3064" w:rsidP="00A130B3">
      <w:pPr>
        <w:ind w:left="568" w:hanging="284"/>
        <w:rPr>
          <w:color w:val="auto"/>
          <w:lang w:eastAsia="en-US"/>
        </w:rPr>
      </w:pPr>
      <w:ins w:id="283" w:author="Lenovo-gv01" w:date="2022-08-17T12:29:00Z">
        <w:r>
          <w:rPr>
            <w:color w:val="auto"/>
            <w:lang w:eastAsia="en-US"/>
          </w:rPr>
          <w:t>-</w:t>
        </w:r>
        <w:r>
          <w:rPr>
            <w:color w:val="auto"/>
            <w:lang w:eastAsia="en-US"/>
          </w:rPr>
          <w:tab/>
        </w:r>
        <w:r w:rsidRPr="00EE3064">
          <w:rPr>
            <w:color w:val="auto"/>
            <w:lang w:eastAsia="en-US"/>
          </w:rPr>
          <w:t>Ability to create URSP rule including an RSD with a component</w:t>
        </w:r>
        <w:r>
          <w:rPr>
            <w:color w:val="auto"/>
            <w:lang w:eastAsia="en-US"/>
          </w:rPr>
          <w:t xml:space="preserve"> "</w:t>
        </w:r>
        <w:r w:rsidRPr="00EE3064">
          <w:rPr>
            <w:color w:val="auto"/>
            <w:lang w:eastAsia="en-US"/>
          </w:rPr>
          <w:t>overlay network</w:t>
        </w:r>
        <w:r>
          <w:rPr>
            <w:color w:val="auto"/>
            <w:lang w:eastAsia="en-US"/>
          </w:rPr>
          <w:t>".</w:t>
        </w:r>
      </w:ins>
    </w:p>
    <w:p w14:paraId="7FB49CE6" w14:textId="44183495" w:rsidR="006A6531" w:rsidRDefault="00B10D45" w:rsidP="001627FA">
      <w:pPr>
        <w:rPr>
          <w:lang w:eastAsia="en-US"/>
        </w:rPr>
      </w:pPr>
      <w:r>
        <w:rPr>
          <w:lang w:eastAsia="en-US"/>
        </w:rPr>
        <w:t xml:space="preserve">UDM / </w:t>
      </w:r>
      <w:proofErr w:type="spellStart"/>
      <w:r>
        <w:rPr>
          <w:lang w:eastAsia="en-US"/>
        </w:rPr>
        <w:t>SoR</w:t>
      </w:r>
      <w:proofErr w:type="spellEnd"/>
      <w:r>
        <w:rPr>
          <w:lang w:eastAsia="en-US"/>
        </w:rPr>
        <w:t>-AF impacts</w:t>
      </w:r>
      <w:r w:rsidRPr="00E66CB0">
        <w:rPr>
          <w:lang w:eastAsia="en-US"/>
        </w:rPr>
        <w:t>:</w:t>
      </w:r>
    </w:p>
    <w:p w14:paraId="797FC113" w14:textId="39EED670" w:rsidR="006A6531" w:rsidRPr="00E66CB0" w:rsidRDefault="006A6531" w:rsidP="00A130B3">
      <w:pPr>
        <w:ind w:left="568" w:hanging="284"/>
        <w:rPr>
          <w:rFonts w:eastAsia="Times New Roman"/>
        </w:rPr>
      </w:pPr>
      <w:r>
        <w:rPr>
          <w:rFonts w:eastAsia="Times New Roman"/>
        </w:rPr>
        <w:t>-</w:t>
      </w:r>
      <w:r>
        <w:rPr>
          <w:rFonts w:eastAsia="Times New Roman"/>
        </w:rPr>
        <w:tab/>
      </w:r>
      <w:r w:rsidR="00B10D45">
        <w:rPr>
          <w:rFonts w:eastAsia="Times New Roman"/>
        </w:rPr>
        <w:t xml:space="preserve">Ability to </w:t>
      </w:r>
      <w:r w:rsidR="00B10D45" w:rsidRPr="00B10D45">
        <w:rPr>
          <w:rFonts w:eastAsia="Times New Roman"/>
        </w:rPr>
        <w:t>create</w:t>
      </w:r>
      <w:del w:id="284" w:author="Lenovo-gv01" w:date="2022-08-17T12:29:00Z">
        <w:r w:rsidR="00B10D45" w:rsidRPr="00B10D45" w:rsidDel="00EE3064">
          <w:rPr>
            <w:rFonts w:eastAsia="Times New Roman"/>
          </w:rPr>
          <w:delText xml:space="preserve"> a</w:delText>
        </w:r>
      </w:del>
      <w:r w:rsidR="00B10D45" w:rsidRPr="00B10D45">
        <w:rPr>
          <w:rFonts w:eastAsia="Times New Roman"/>
        </w:rPr>
        <w:t xml:space="preserve"> </w:t>
      </w:r>
      <w:r w:rsidR="000926A7" w:rsidRPr="009459C1">
        <w:rPr>
          <w:lang w:eastAsia="en-US"/>
        </w:rPr>
        <w:t xml:space="preserve">"information for </w:t>
      </w:r>
      <w:r w:rsidR="000926A7">
        <w:rPr>
          <w:lang w:eastAsia="en-US"/>
        </w:rPr>
        <w:t>H</w:t>
      </w:r>
      <w:r w:rsidR="000926A7" w:rsidRPr="009459C1">
        <w:rPr>
          <w:lang w:eastAsia="en-US"/>
        </w:rPr>
        <w:t>osting network selection"</w:t>
      </w:r>
      <w:ins w:id="285" w:author="Lenovo-gv01" w:date="2022-08-17T12:29:00Z">
        <w:r w:rsidR="00EE3064">
          <w:rPr>
            <w:lang w:eastAsia="en-US"/>
          </w:rPr>
          <w:t xml:space="preserve"> (aka </w:t>
        </w:r>
        <w:r w:rsidR="00EE3064" w:rsidRPr="00144433">
          <w:rPr>
            <w:rFonts w:eastAsia="Times New Roman"/>
          </w:rPr>
          <w:t>Localized Service information</w:t>
        </w:r>
        <w:r w:rsidR="00EE3064">
          <w:rPr>
            <w:lang w:eastAsia="en-US"/>
          </w:rPr>
          <w:t>)</w:t>
        </w:r>
      </w:ins>
      <w:r w:rsidR="00B10D45" w:rsidRPr="00B10D45">
        <w:rPr>
          <w:rFonts w:eastAsia="Times New Roman"/>
        </w:rPr>
        <w:t xml:space="preserve">, which may include a list of </w:t>
      </w:r>
      <w:r w:rsidR="00C70DDF">
        <w:rPr>
          <w:rFonts w:eastAsia="Times New Roman"/>
        </w:rPr>
        <w:t>H</w:t>
      </w:r>
      <w:r w:rsidR="00B10D45" w:rsidRPr="00B10D45">
        <w:rPr>
          <w:rFonts w:eastAsia="Times New Roman"/>
        </w:rPr>
        <w:t>osting network IDs in priority order</w:t>
      </w:r>
      <w:r w:rsidR="00B10D45">
        <w:rPr>
          <w:rFonts w:eastAsia="Times New Roman"/>
        </w:rPr>
        <w:t>, and optionally, associated n</w:t>
      </w:r>
      <w:r w:rsidR="00B10D45" w:rsidRPr="00B10D45">
        <w:rPr>
          <w:rFonts w:eastAsia="Times New Roman"/>
        </w:rPr>
        <w:t xml:space="preserve">etwork selection criteria when and/or where the </w:t>
      </w:r>
      <w:r w:rsidR="00C70DDF">
        <w:rPr>
          <w:rFonts w:eastAsia="Times New Roman"/>
        </w:rPr>
        <w:t>H</w:t>
      </w:r>
      <w:r w:rsidR="00B10D45" w:rsidRPr="00B10D45">
        <w:rPr>
          <w:rFonts w:eastAsia="Times New Roman"/>
        </w:rPr>
        <w:t>osting network is considered as available</w:t>
      </w:r>
      <w:r w:rsidR="00B10D45">
        <w:rPr>
          <w:rFonts w:eastAsia="Times New Roman"/>
        </w:rPr>
        <w:t xml:space="preserve">. </w:t>
      </w:r>
    </w:p>
    <w:p w14:paraId="244422A1" w14:textId="77777777" w:rsidR="004E3F2E" w:rsidRPr="0049672C" w:rsidRDefault="004E3F2E" w:rsidP="00361B0B"/>
    <w:sectPr w:rsidR="004E3F2E" w:rsidRPr="0049672C"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DC6DE" w14:textId="77777777" w:rsidR="00044D2F" w:rsidRDefault="00044D2F">
      <w:r>
        <w:separator/>
      </w:r>
    </w:p>
    <w:p w14:paraId="070310C3" w14:textId="77777777" w:rsidR="00044D2F" w:rsidRDefault="00044D2F"/>
  </w:endnote>
  <w:endnote w:type="continuationSeparator" w:id="0">
    <w:p w14:paraId="676237C9" w14:textId="77777777" w:rsidR="00044D2F" w:rsidRDefault="00044D2F">
      <w:r>
        <w:continuationSeparator/>
      </w:r>
    </w:p>
    <w:p w14:paraId="3E02FD9A" w14:textId="77777777" w:rsidR="00044D2F" w:rsidRDefault="00044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9E81" w14:textId="77777777" w:rsidR="00044D2F" w:rsidRDefault="00044D2F">
      <w:r>
        <w:separator/>
      </w:r>
    </w:p>
    <w:p w14:paraId="54699620" w14:textId="77777777" w:rsidR="00044D2F" w:rsidRDefault="00044D2F"/>
  </w:footnote>
  <w:footnote w:type="continuationSeparator" w:id="0">
    <w:p w14:paraId="35090E20" w14:textId="77777777" w:rsidR="00044D2F" w:rsidRDefault="00044D2F">
      <w:r>
        <w:continuationSeparator/>
      </w:r>
    </w:p>
    <w:p w14:paraId="376FB6F8" w14:textId="77777777" w:rsidR="00044D2F" w:rsidRDefault="00044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3014FAD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3A8B">
      <w:rPr>
        <w:rFonts w:ascii="Arial" w:hAnsi="Arial" w:cs="Arial"/>
        <w:b/>
        <w:bCs/>
        <w:noProof/>
        <w:sz w:val="18"/>
        <w:lang w:val="fr-FR"/>
      </w:rPr>
      <w:t>1</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2E4A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BE18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280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C4AF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3C63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D4AA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6C8D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30DA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00E0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84E0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차세대통신연구센터(SR)/Engineer/삼성전자">
    <w15:presenceInfo w15:providerId="None" w15:userId="굽타나만/차세대통신연구센터(SR)/Engineer/삼성전자"/>
  </w15:person>
  <w15:person w15:author="Lenovo-gv03">
    <w15:presenceInfo w15:providerId="None" w15:userId="Lenovo-gv03"/>
  </w15:person>
  <w15:person w15:author="Lenovo-gv01">
    <w15:presenceInfo w15:providerId="None" w15:userId="Lenovo-gv01"/>
  </w15:person>
  <w15:person w15:author="Lenovo-gv02">
    <w15:presenceInfo w15:providerId="None" w15:userId="Lenovo-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1D19"/>
    <w:rsid w:val="0004271C"/>
    <w:rsid w:val="00043912"/>
    <w:rsid w:val="0004421B"/>
    <w:rsid w:val="00044958"/>
    <w:rsid w:val="00044D2F"/>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48E5"/>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E7AB9"/>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92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1359"/>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1F545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4C20"/>
    <w:rsid w:val="00265A08"/>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C76C5"/>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066C"/>
    <w:rsid w:val="00325348"/>
    <w:rsid w:val="0032668E"/>
    <w:rsid w:val="00327D03"/>
    <w:rsid w:val="00330386"/>
    <w:rsid w:val="003307BD"/>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5DFE"/>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A8B"/>
    <w:rsid w:val="003F3F6E"/>
    <w:rsid w:val="003F4EFD"/>
    <w:rsid w:val="003F4F1B"/>
    <w:rsid w:val="003F67CE"/>
    <w:rsid w:val="00401F16"/>
    <w:rsid w:val="00402211"/>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5C10"/>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052"/>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17A83"/>
    <w:rsid w:val="00520266"/>
    <w:rsid w:val="00520775"/>
    <w:rsid w:val="00520ED9"/>
    <w:rsid w:val="00521799"/>
    <w:rsid w:val="0052196E"/>
    <w:rsid w:val="00521C36"/>
    <w:rsid w:val="005249BE"/>
    <w:rsid w:val="005321BB"/>
    <w:rsid w:val="00532B61"/>
    <w:rsid w:val="005338E0"/>
    <w:rsid w:val="005347C1"/>
    <w:rsid w:val="0054033C"/>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58D"/>
    <w:rsid w:val="005D67E9"/>
    <w:rsid w:val="005D6DA3"/>
    <w:rsid w:val="005E086C"/>
    <w:rsid w:val="005E2449"/>
    <w:rsid w:val="005E2EF2"/>
    <w:rsid w:val="005E34A8"/>
    <w:rsid w:val="005E42AB"/>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3EB"/>
    <w:rsid w:val="007236E5"/>
    <w:rsid w:val="00724230"/>
    <w:rsid w:val="00726ADC"/>
    <w:rsid w:val="00727080"/>
    <w:rsid w:val="0073298E"/>
    <w:rsid w:val="007348DE"/>
    <w:rsid w:val="00734DC1"/>
    <w:rsid w:val="00735388"/>
    <w:rsid w:val="00735EE8"/>
    <w:rsid w:val="00736C3B"/>
    <w:rsid w:val="007378BA"/>
    <w:rsid w:val="00740132"/>
    <w:rsid w:val="0074043E"/>
    <w:rsid w:val="007405F6"/>
    <w:rsid w:val="00741636"/>
    <w:rsid w:val="00744D81"/>
    <w:rsid w:val="00745B76"/>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74A"/>
    <w:rsid w:val="007B6EBF"/>
    <w:rsid w:val="007B7C6B"/>
    <w:rsid w:val="007B7F00"/>
    <w:rsid w:val="007C1D3B"/>
    <w:rsid w:val="007C2053"/>
    <w:rsid w:val="007C392E"/>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26F58"/>
    <w:rsid w:val="008318E5"/>
    <w:rsid w:val="008324EF"/>
    <w:rsid w:val="00832F68"/>
    <w:rsid w:val="008346AF"/>
    <w:rsid w:val="00834745"/>
    <w:rsid w:val="00834963"/>
    <w:rsid w:val="00834E9B"/>
    <w:rsid w:val="00836321"/>
    <w:rsid w:val="00837DCE"/>
    <w:rsid w:val="00837F44"/>
    <w:rsid w:val="008403A9"/>
    <w:rsid w:val="00841A33"/>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6F45"/>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15B6"/>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6A4"/>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36FAE"/>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4D0"/>
    <w:rsid w:val="009A0C31"/>
    <w:rsid w:val="009A22C7"/>
    <w:rsid w:val="009A5129"/>
    <w:rsid w:val="009A5A7B"/>
    <w:rsid w:val="009A5B3A"/>
    <w:rsid w:val="009A5BAD"/>
    <w:rsid w:val="009A6208"/>
    <w:rsid w:val="009B4F83"/>
    <w:rsid w:val="009B5374"/>
    <w:rsid w:val="009B58AB"/>
    <w:rsid w:val="009B5C7F"/>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058A"/>
    <w:rsid w:val="00A32155"/>
    <w:rsid w:val="00A326A3"/>
    <w:rsid w:val="00A32C2C"/>
    <w:rsid w:val="00A35569"/>
    <w:rsid w:val="00A36495"/>
    <w:rsid w:val="00A41D5A"/>
    <w:rsid w:val="00A428C6"/>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3FD8"/>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72C"/>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0F25"/>
    <w:rsid w:val="00BD25F9"/>
    <w:rsid w:val="00BD4D4D"/>
    <w:rsid w:val="00BD52C7"/>
    <w:rsid w:val="00BD55B5"/>
    <w:rsid w:val="00BD7534"/>
    <w:rsid w:val="00BE0CA3"/>
    <w:rsid w:val="00BE0E05"/>
    <w:rsid w:val="00BE1158"/>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228"/>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2D0A"/>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729"/>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57F76"/>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3023"/>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2DEA"/>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064"/>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0D97"/>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2FA9-90D6-480F-9E0C-42772C99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2364</Words>
  <Characters>13480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Lenovo-gv03</cp:lastModifiedBy>
  <cp:revision>12</cp:revision>
  <cp:lastPrinted>2014-09-10T09:04:00Z</cp:lastPrinted>
  <dcterms:created xsi:type="dcterms:W3CDTF">2022-08-23T08:52:00Z</dcterms:created>
  <dcterms:modified xsi:type="dcterms:W3CDTF">2022-08-23T09:58:00Z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