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87380" w14:textId="7C64EE33" w:rsidR="00F6234A" w:rsidRDefault="00E46C45">
      <w:pPr>
        <w:pStyle w:val="CRCoverPage"/>
        <w:tabs>
          <w:tab w:val="right" w:pos="9639"/>
        </w:tabs>
        <w:spacing w:after="0"/>
        <w:rPr>
          <w:b/>
          <w:i/>
          <w:noProof/>
          <w:sz w:val="28"/>
        </w:rPr>
      </w:pPr>
      <w:r>
        <w:rPr>
          <w:b/>
          <w:noProof/>
          <w:sz w:val="24"/>
        </w:rPr>
        <w:t>3GPP SA WG2 Meeting #</w:t>
      </w:r>
      <w:r w:rsidR="0055007B">
        <w:rPr>
          <w:b/>
          <w:noProof/>
          <w:sz w:val="24"/>
        </w:rPr>
        <w:t>152</w:t>
      </w:r>
      <w:r w:rsidR="000A30E9" w:rsidRPr="000A30E9">
        <w:rPr>
          <w:b/>
          <w:noProof/>
          <w:sz w:val="24"/>
        </w:rPr>
        <w:t>E</w:t>
      </w:r>
      <w:r w:rsidR="00785C9D">
        <w:rPr>
          <w:b/>
          <w:i/>
          <w:noProof/>
          <w:sz w:val="28"/>
        </w:rPr>
        <w:tab/>
      </w:r>
      <w:r w:rsidR="00AA11CB" w:rsidRPr="00AA11CB">
        <w:rPr>
          <w:b/>
          <w:noProof/>
          <w:sz w:val="24"/>
        </w:rPr>
        <w:t>S2-2206775</w:t>
      </w:r>
      <w:ins w:id="0" w:author="MediaTek Inc." w:date="2022-08-17T11:18:00Z">
        <w:r w:rsidR="00A22B9A">
          <w:rPr>
            <w:b/>
            <w:noProof/>
            <w:sz w:val="24"/>
          </w:rPr>
          <w:t>r01</w:t>
        </w:r>
      </w:ins>
    </w:p>
    <w:p w14:paraId="7D63DA6D" w14:textId="77777777" w:rsidR="00F6234A" w:rsidRDefault="0092022B">
      <w:pPr>
        <w:pStyle w:val="CRCoverPage"/>
        <w:outlineLvl w:val="0"/>
        <w:rPr>
          <w:noProof/>
          <w:sz w:val="24"/>
        </w:rPr>
      </w:pPr>
      <w:bookmarkStart w:id="1" w:name="_Hlk92114058"/>
      <w:r w:rsidRPr="0092022B">
        <w:rPr>
          <w:rFonts w:cs="Arial"/>
          <w:b/>
          <w:bCs/>
          <w:sz w:val="24"/>
        </w:rPr>
        <w:t>17-26 August 2022</w:t>
      </w:r>
      <w:r w:rsidR="00701DEC">
        <w:rPr>
          <w:rFonts w:cs="Arial"/>
          <w:b/>
          <w:bCs/>
          <w:sz w:val="24"/>
        </w:rPr>
        <w:t xml:space="preserve">, </w:t>
      </w:r>
      <w:bookmarkEnd w:id="1"/>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14:paraId="1EE6AAF3" w14:textId="77777777">
        <w:tc>
          <w:tcPr>
            <w:tcW w:w="9641" w:type="dxa"/>
            <w:gridSpan w:val="9"/>
            <w:tcBorders>
              <w:top w:val="single" w:sz="4" w:space="0" w:color="auto"/>
              <w:left w:val="single" w:sz="4" w:space="0" w:color="auto"/>
              <w:right w:val="single" w:sz="4" w:space="0" w:color="auto"/>
            </w:tcBorders>
          </w:tcPr>
          <w:p w14:paraId="7ABF7B35" w14:textId="77777777" w:rsidR="00F6234A" w:rsidRDefault="00785C9D">
            <w:pPr>
              <w:pStyle w:val="CRCoverPage"/>
              <w:spacing w:after="0"/>
              <w:jc w:val="right"/>
              <w:rPr>
                <w:i/>
                <w:noProof/>
              </w:rPr>
            </w:pPr>
            <w:r>
              <w:rPr>
                <w:i/>
                <w:noProof/>
                <w:sz w:val="14"/>
              </w:rPr>
              <w:t>CR-Form-v12.0</w:t>
            </w:r>
          </w:p>
        </w:tc>
      </w:tr>
      <w:tr w:rsidR="00F6234A" w14:paraId="2C2EB24D" w14:textId="77777777">
        <w:tc>
          <w:tcPr>
            <w:tcW w:w="9641" w:type="dxa"/>
            <w:gridSpan w:val="9"/>
            <w:tcBorders>
              <w:left w:val="single" w:sz="4" w:space="0" w:color="auto"/>
              <w:right w:val="single" w:sz="4" w:space="0" w:color="auto"/>
            </w:tcBorders>
          </w:tcPr>
          <w:p w14:paraId="1238E826" w14:textId="77777777" w:rsidR="00F6234A" w:rsidRDefault="00785C9D">
            <w:pPr>
              <w:pStyle w:val="CRCoverPage"/>
              <w:spacing w:after="0"/>
              <w:jc w:val="center"/>
              <w:rPr>
                <w:noProof/>
              </w:rPr>
            </w:pPr>
            <w:r>
              <w:rPr>
                <w:b/>
                <w:noProof/>
                <w:sz w:val="32"/>
              </w:rPr>
              <w:t>CHANGE REQUEST</w:t>
            </w:r>
          </w:p>
        </w:tc>
      </w:tr>
      <w:tr w:rsidR="00F6234A" w14:paraId="098E7915" w14:textId="77777777">
        <w:tc>
          <w:tcPr>
            <w:tcW w:w="9641" w:type="dxa"/>
            <w:gridSpan w:val="9"/>
            <w:tcBorders>
              <w:left w:val="single" w:sz="4" w:space="0" w:color="auto"/>
              <w:right w:val="single" w:sz="4" w:space="0" w:color="auto"/>
            </w:tcBorders>
          </w:tcPr>
          <w:p w14:paraId="167B0C2B" w14:textId="77777777" w:rsidR="00F6234A" w:rsidRDefault="00F6234A">
            <w:pPr>
              <w:pStyle w:val="CRCoverPage"/>
              <w:spacing w:after="0"/>
              <w:rPr>
                <w:noProof/>
                <w:sz w:val="8"/>
                <w:szCs w:val="8"/>
              </w:rPr>
            </w:pPr>
          </w:p>
        </w:tc>
      </w:tr>
      <w:tr w:rsidR="00F6234A" w14:paraId="1E492F54" w14:textId="77777777">
        <w:tc>
          <w:tcPr>
            <w:tcW w:w="142" w:type="dxa"/>
            <w:tcBorders>
              <w:left w:val="single" w:sz="4" w:space="0" w:color="auto"/>
            </w:tcBorders>
          </w:tcPr>
          <w:p w14:paraId="39C7DB98" w14:textId="77777777" w:rsidR="00F6234A" w:rsidRDefault="00F6234A">
            <w:pPr>
              <w:pStyle w:val="CRCoverPage"/>
              <w:spacing w:after="0"/>
              <w:jc w:val="right"/>
              <w:rPr>
                <w:noProof/>
              </w:rPr>
            </w:pPr>
          </w:p>
        </w:tc>
        <w:tc>
          <w:tcPr>
            <w:tcW w:w="1559" w:type="dxa"/>
            <w:shd w:val="pct30" w:color="FFFF00" w:fill="auto"/>
          </w:tcPr>
          <w:p w14:paraId="43401C34" w14:textId="77777777" w:rsidR="00F6234A" w:rsidRDefault="00785C9D">
            <w:pPr>
              <w:pStyle w:val="CRCoverPage"/>
              <w:spacing w:after="0"/>
              <w:jc w:val="right"/>
              <w:rPr>
                <w:b/>
                <w:noProof/>
                <w:sz w:val="28"/>
              </w:rPr>
            </w:pPr>
            <w:r>
              <w:rPr>
                <w:b/>
                <w:noProof/>
                <w:sz w:val="28"/>
              </w:rPr>
              <w:t>23.501</w:t>
            </w:r>
          </w:p>
        </w:tc>
        <w:tc>
          <w:tcPr>
            <w:tcW w:w="709" w:type="dxa"/>
          </w:tcPr>
          <w:p w14:paraId="0D86C365" w14:textId="77777777" w:rsidR="00F6234A" w:rsidRDefault="00785C9D">
            <w:pPr>
              <w:pStyle w:val="CRCoverPage"/>
              <w:spacing w:after="0"/>
              <w:jc w:val="center"/>
              <w:rPr>
                <w:noProof/>
              </w:rPr>
            </w:pPr>
            <w:r>
              <w:rPr>
                <w:b/>
                <w:noProof/>
                <w:sz w:val="28"/>
              </w:rPr>
              <w:t>CR</w:t>
            </w:r>
          </w:p>
        </w:tc>
        <w:tc>
          <w:tcPr>
            <w:tcW w:w="1276" w:type="dxa"/>
            <w:shd w:val="pct30" w:color="FFFF00" w:fill="auto"/>
          </w:tcPr>
          <w:p w14:paraId="0602BEA1" w14:textId="77777777" w:rsidR="00F6234A" w:rsidRDefault="005042CC">
            <w:pPr>
              <w:pStyle w:val="CRCoverPage"/>
              <w:spacing w:after="0"/>
              <w:rPr>
                <w:rFonts w:eastAsia="SimSun"/>
                <w:b/>
                <w:noProof/>
                <w:sz w:val="28"/>
                <w:lang w:eastAsia="zh-CN"/>
              </w:rPr>
            </w:pPr>
            <w:r w:rsidRPr="005042CC">
              <w:rPr>
                <w:rFonts w:eastAsia="SimSun"/>
                <w:b/>
                <w:noProof/>
                <w:sz w:val="28"/>
                <w:lang w:eastAsia="zh-CN"/>
              </w:rPr>
              <w:t>3698</w:t>
            </w:r>
          </w:p>
        </w:tc>
        <w:tc>
          <w:tcPr>
            <w:tcW w:w="709" w:type="dxa"/>
          </w:tcPr>
          <w:p w14:paraId="3257DE29" w14:textId="77777777"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14:paraId="6FF2A328" w14:textId="77777777"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14:paraId="4A6A34AF" w14:textId="77777777"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7400DA" w14:textId="77777777" w:rsidR="00F6234A" w:rsidRDefault="00785C9D" w:rsidP="002F3860">
            <w:pPr>
              <w:pStyle w:val="CRCoverPage"/>
              <w:spacing w:after="0"/>
              <w:jc w:val="center"/>
              <w:rPr>
                <w:noProof/>
                <w:sz w:val="28"/>
                <w:lang w:eastAsia="ja-JP"/>
              </w:rPr>
            </w:pPr>
            <w:r>
              <w:rPr>
                <w:b/>
                <w:noProof/>
                <w:sz w:val="28"/>
              </w:rPr>
              <w:t>17.</w:t>
            </w:r>
            <w:r w:rsidR="00EA03AC">
              <w:rPr>
                <w:b/>
                <w:noProof/>
                <w:sz w:val="28"/>
              </w:rPr>
              <w:t>5</w:t>
            </w:r>
            <w:r>
              <w:rPr>
                <w:b/>
                <w:noProof/>
                <w:sz w:val="28"/>
              </w:rPr>
              <w:t>.0</w:t>
            </w:r>
          </w:p>
        </w:tc>
        <w:tc>
          <w:tcPr>
            <w:tcW w:w="143" w:type="dxa"/>
            <w:tcBorders>
              <w:right w:val="single" w:sz="4" w:space="0" w:color="auto"/>
            </w:tcBorders>
          </w:tcPr>
          <w:p w14:paraId="68519EE2" w14:textId="77777777" w:rsidR="00F6234A" w:rsidRDefault="00F6234A">
            <w:pPr>
              <w:pStyle w:val="CRCoverPage"/>
              <w:spacing w:after="0"/>
              <w:rPr>
                <w:noProof/>
              </w:rPr>
            </w:pPr>
          </w:p>
        </w:tc>
      </w:tr>
      <w:tr w:rsidR="00F6234A" w14:paraId="13F6F2BC" w14:textId="77777777">
        <w:tc>
          <w:tcPr>
            <w:tcW w:w="9641" w:type="dxa"/>
            <w:gridSpan w:val="9"/>
            <w:tcBorders>
              <w:left w:val="single" w:sz="4" w:space="0" w:color="auto"/>
              <w:right w:val="single" w:sz="4" w:space="0" w:color="auto"/>
            </w:tcBorders>
          </w:tcPr>
          <w:p w14:paraId="78A95A37" w14:textId="77777777" w:rsidR="00F6234A" w:rsidRDefault="00F6234A">
            <w:pPr>
              <w:pStyle w:val="CRCoverPage"/>
              <w:spacing w:after="0"/>
              <w:rPr>
                <w:noProof/>
              </w:rPr>
            </w:pPr>
          </w:p>
        </w:tc>
      </w:tr>
      <w:tr w:rsidR="00F6234A" w14:paraId="1577C4EF" w14:textId="77777777">
        <w:tc>
          <w:tcPr>
            <w:tcW w:w="9641" w:type="dxa"/>
            <w:gridSpan w:val="9"/>
            <w:tcBorders>
              <w:top w:val="single" w:sz="4" w:space="0" w:color="auto"/>
            </w:tcBorders>
          </w:tcPr>
          <w:p w14:paraId="03CAC86E" w14:textId="77777777"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14:paraId="319A38D2" w14:textId="77777777">
        <w:tc>
          <w:tcPr>
            <w:tcW w:w="9641" w:type="dxa"/>
            <w:gridSpan w:val="9"/>
          </w:tcPr>
          <w:p w14:paraId="2ECAB54E" w14:textId="77777777" w:rsidR="00F6234A" w:rsidRDefault="00F6234A">
            <w:pPr>
              <w:pStyle w:val="CRCoverPage"/>
              <w:spacing w:after="0"/>
              <w:rPr>
                <w:noProof/>
                <w:sz w:val="8"/>
                <w:szCs w:val="8"/>
              </w:rPr>
            </w:pPr>
          </w:p>
        </w:tc>
      </w:tr>
    </w:tbl>
    <w:p w14:paraId="04828EB5" w14:textId="77777777"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14:paraId="2342D84A" w14:textId="77777777">
        <w:tc>
          <w:tcPr>
            <w:tcW w:w="2835" w:type="dxa"/>
            <w:gridSpan w:val="3"/>
          </w:tcPr>
          <w:p w14:paraId="1FA974FF" w14:textId="77777777" w:rsidR="00F6234A" w:rsidRDefault="00785C9D">
            <w:pPr>
              <w:pStyle w:val="CRCoverPage"/>
              <w:tabs>
                <w:tab w:val="right" w:pos="2751"/>
              </w:tabs>
              <w:spacing w:after="0"/>
              <w:rPr>
                <w:b/>
                <w:i/>
                <w:noProof/>
              </w:rPr>
            </w:pPr>
            <w:r>
              <w:rPr>
                <w:b/>
                <w:i/>
                <w:noProof/>
              </w:rPr>
              <w:t>Proposed change affects:</w:t>
            </w:r>
          </w:p>
        </w:tc>
        <w:tc>
          <w:tcPr>
            <w:tcW w:w="1418" w:type="dxa"/>
            <w:gridSpan w:val="4"/>
          </w:tcPr>
          <w:p w14:paraId="42FA19CD" w14:textId="77777777"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CAC09" w14:textId="77777777" w:rsidR="00F6234A" w:rsidRDefault="00F6234A">
            <w:pPr>
              <w:pStyle w:val="CRCoverPage"/>
              <w:spacing w:after="0"/>
              <w:jc w:val="center"/>
              <w:rPr>
                <w:b/>
                <w:caps/>
                <w:noProof/>
              </w:rPr>
            </w:pPr>
          </w:p>
        </w:tc>
        <w:tc>
          <w:tcPr>
            <w:tcW w:w="709" w:type="dxa"/>
            <w:tcBorders>
              <w:left w:val="single" w:sz="4" w:space="0" w:color="auto"/>
            </w:tcBorders>
          </w:tcPr>
          <w:p w14:paraId="54209196" w14:textId="77777777"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E09CD" w14:textId="77777777" w:rsidR="00F6234A" w:rsidRDefault="003168D6">
            <w:pPr>
              <w:pStyle w:val="CRCoverPage"/>
              <w:spacing w:after="0"/>
              <w:jc w:val="center"/>
              <w:rPr>
                <w:b/>
                <w:caps/>
                <w:noProof/>
                <w:lang w:eastAsia="ja-JP"/>
              </w:rPr>
            </w:pPr>
            <w:r>
              <w:rPr>
                <w:rFonts w:hint="eastAsia"/>
                <w:b/>
                <w:bCs/>
                <w:caps/>
                <w:noProof/>
                <w:lang w:eastAsia="ja-JP"/>
              </w:rPr>
              <w:t>X</w:t>
            </w:r>
          </w:p>
        </w:tc>
        <w:tc>
          <w:tcPr>
            <w:tcW w:w="2126" w:type="dxa"/>
            <w:gridSpan w:val="5"/>
          </w:tcPr>
          <w:p w14:paraId="7E4ABCEF" w14:textId="77777777"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3F1743" w14:textId="77777777" w:rsidR="00F6234A" w:rsidRDefault="00F6234A">
            <w:pPr>
              <w:pStyle w:val="CRCoverPage"/>
              <w:spacing w:after="0"/>
              <w:jc w:val="center"/>
              <w:rPr>
                <w:b/>
                <w:caps/>
                <w:noProof/>
              </w:rPr>
            </w:pPr>
          </w:p>
        </w:tc>
        <w:tc>
          <w:tcPr>
            <w:tcW w:w="1418" w:type="dxa"/>
            <w:tcBorders>
              <w:left w:val="nil"/>
            </w:tcBorders>
          </w:tcPr>
          <w:p w14:paraId="536C1CB6" w14:textId="77777777"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654DF" w14:textId="77777777" w:rsidR="00F6234A" w:rsidRDefault="00F6234A">
            <w:pPr>
              <w:pStyle w:val="CRCoverPage"/>
              <w:spacing w:after="0"/>
              <w:rPr>
                <w:b/>
                <w:bCs/>
                <w:caps/>
                <w:noProof/>
                <w:lang w:eastAsia="ja-JP"/>
              </w:rPr>
            </w:pPr>
          </w:p>
        </w:tc>
      </w:tr>
      <w:tr w:rsidR="00F6234A" w14:paraId="2CDF4763" w14:textId="77777777">
        <w:trPr>
          <w:trHeight w:val="323"/>
        </w:trPr>
        <w:tc>
          <w:tcPr>
            <w:tcW w:w="9640" w:type="dxa"/>
            <w:gridSpan w:val="18"/>
          </w:tcPr>
          <w:p w14:paraId="56704A4D" w14:textId="77777777" w:rsidR="00F6234A" w:rsidRDefault="00F6234A">
            <w:pPr>
              <w:pStyle w:val="CRCoverPage"/>
              <w:spacing w:after="0"/>
              <w:rPr>
                <w:noProof/>
                <w:sz w:val="8"/>
                <w:szCs w:val="8"/>
              </w:rPr>
            </w:pPr>
          </w:p>
        </w:tc>
      </w:tr>
      <w:tr w:rsidR="00F6234A" w14:paraId="34C6ACEC" w14:textId="77777777">
        <w:tc>
          <w:tcPr>
            <w:tcW w:w="1843" w:type="dxa"/>
            <w:tcBorders>
              <w:top w:val="single" w:sz="4" w:space="0" w:color="auto"/>
              <w:left w:val="single" w:sz="4" w:space="0" w:color="auto"/>
            </w:tcBorders>
          </w:tcPr>
          <w:p w14:paraId="0CC26B86" w14:textId="77777777"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9A39CE5" w14:textId="77777777" w:rsidR="00F6234A" w:rsidRDefault="00CB0FEF" w:rsidP="00CB0FEF">
            <w:pPr>
              <w:pStyle w:val="CRCoverPage"/>
              <w:spacing w:after="0"/>
              <w:ind w:left="100"/>
              <w:rPr>
                <w:noProof/>
              </w:rPr>
            </w:pPr>
            <w:r>
              <w:rPr>
                <w:noProof/>
              </w:rPr>
              <w:t>Clarification related to</w:t>
            </w:r>
            <w:r w:rsidR="009129EF">
              <w:rPr>
                <w:noProof/>
              </w:rPr>
              <w:t xml:space="preserve"> Inactive state</w:t>
            </w:r>
          </w:p>
        </w:tc>
      </w:tr>
      <w:tr w:rsidR="00F6234A" w14:paraId="141D9CCE" w14:textId="77777777">
        <w:tc>
          <w:tcPr>
            <w:tcW w:w="1843" w:type="dxa"/>
            <w:tcBorders>
              <w:left w:val="single" w:sz="4" w:space="0" w:color="auto"/>
            </w:tcBorders>
          </w:tcPr>
          <w:p w14:paraId="44E4A842"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1317D39B" w14:textId="77777777" w:rsidR="00F6234A" w:rsidRDefault="00F6234A">
            <w:pPr>
              <w:pStyle w:val="CRCoverPage"/>
              <w:spacing w:after="0"/>
              <w:rPr>
                <w:noProof/>
                <w:sz w:val="8"/>
                <w:szCs w:val="8"/>
              </w:rPr>
            </w:pPr>
          </w:p>
        </w:tc>
      </w:tr>
      <w:tr w:rsidR="00F6234A" w14:paraId="458EB139" w14:textId="77777777">
        <w:tc>
          <w:tcPr>
            <w:tcW w:w="1843" w:type="dxa"/>
            <w:tcBorders>
              <w:left w:val="single" w:sz="4" w:space="0" w:color="auto"/>
            </w:tcBorders>
          </w:tcPr>
          <w:p w14:paraId="4F1546DA" w14:textId="77777777"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E4C05FD" w14:textId="77777777" w:rsidR="00F6234A" w:rsidRDefault="00C5213F">
            <w:pPr>
              <w:pStyle w:val="CRCoverPage"/>
              <w:spacing w:after="0"/>
              <w:ind w:left="100"/>
              <w:rPr>
                <w:noProof/>
              </w:rPr>
            </w:pPr>
            <w:r>
              <w:rPr>
                <w:noProof/>
              </w:rPr>
              <w:t>Samsung</w:t>
            </w:r>
          </w:p>
        </w:tc>
      </w:tr>
      <w:tr w:rsidR="00F6234A" w14:paraId="03F99A4C" w14:textId="77777777">
        <w:tc>
          <w:tcPr>
            <w:tcW w:w="1843" w:type="dxa"/>
            <w:tcBorders>
              <w:left w:val="single" w:sz="4" w:space="0" w:color="auto"/>
            </w:tcBorders>
          </w:tcPr>
          <w:p w14:paraId="0E31AA5B" w14:textId="77777777"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6125F3" w14:textId="77777777" w:rsidR="00F6234A" w:rsidRDefault="00785C9D">
            <w:pPr>
              <w:pStyle w:val="CRCoverPage"/>
              <w:spacing w:after="0"/>
              <w:ind w:left="100"/>
              <w:rPr>
                <w:noProof/>
              </w:rPr>
            </w:pPr>
            <w:r>
              <w:rPr>
                <w:noProof/>
              </w:rPr>
              <w:t>SA2</w:t>
            </w:r>
          </w:p>
        </w:tc>
      </w:tr>
      <w:tr w:rsidR="00F6234A" w14:paraId="128F0C99" w14:textId="77777777">
        <w:tc>
          <w:tcPr>
            <w:tcW w:w="1843" w:type="dxa"/>
            <w:tcBorders>
              <w:left w:val="single" w:sz="4" w:space="0" w:color="auto"/>
            </w:tcBorders>
          </w:tcPr>
          <w:p w14:paraId="19A0FFDF" w14:textId="77777777" w:rsidR="00F6234A" w:rsidRDefault="00F6234A">
            <w:pPr>
              <w:pStyle w:val="CRCoverPage"/>
              <w:spacing w:after="0"/>
              <w:rPr>
                <w:b/>
                <w:i/>
                <w:noProof/>
                <w:sz w:val="8"/>
                <w:szCs w:val="8"/>
              </w:rPr>
            </w:pPr>
          </w:p>
        </w:tc>
        <w:tc>
          <w:tcPr>
            <w:tcW w:w="7797" w:type="dxa"/>
            <w:gridSpan w:val="17"/>
            <w:tcBorders>
              <w:right w:val="single" w:sz="4" w:space="0" w:color="auto"/>
            </w:tcBorders>
          </w:tcPr>
          <w:p w14:paraId="5084D292" w14:textId="77777777" w:rsidR="00F6234A" w:rsidRDefault="00F6234A">
            <w:pPr>
              <w:pStyle w:val="CRCoverPage"/>
              <w:spacing w:after="0"/>
              <w:rPr>
                <w:noProof/>
                <w:sz w:val="8"/>
                <w:szCs w:val="8"/>
              </w:rPr>
            </w:pPr>
          </w:p>
        </w:tc>
      </w:tr>
      <w:tr w:rsidR="00F6234A" w14:paraId="09FFA222" w14:textId="77777777">
        <w:tc>
          <w:tcPr>
            <w:tcW w:w="1843" w:type="dxa"/>
            <w:tcBorders>
              <w:left w:val="single" w:sz="4" w:space="0" w:color="auto"/>
            </w:tcBorders>
          </w:tcPr>
          <w:p w14:paraId="14E31018" w14:textId="77777777"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14:paraId="65ED1945" w14:textId="77777777" w:rsidR="00F6234A" w:rsidRDefault="00785C9D">
            <w:pPr>
              <w:pStyle w:val="CRCoverPage"/>
              <w:spacing w:after="0"/>
              <w:ind w:left="100"/>
              <w:rPr>
                <w:noProof/>
              </w:rPr>
            </w:pPr>
            <w:r>
              <w:rPr>
                <w:rFonts w:cs="Arial"/>
                <w:lang w:val="nb-NO" w:eastAsia="ja-JP"/>
              </w:rPr>
              <w:t>MUSIM</w:t>
            </w:r>
          </w:p>
        </w:tc>
        <w:tc>
          <w:tcPr>
            <w:tcW w:w="567" w:type="dxa"/>
            <w:tcBorders>
              <w:left w:val="nil"/>
            </w:tcBorders>
          </w:tcPr>
          <w:p w14:paraId="53EF60E1" w14:textId="77777777" w:rsidR="00F6234A" w:rsidRDefault="00F6234A">
            <w:pPr>
              <w:pStyle w:val="CRCoverPage"/>
              <w:spacing w:after="0"/>
              <w:ind w:right="100"/>
              <w:rPr>
                <w:noProof/>
              </w:rPr>
            </w:pPr>
          </w:p>
        </w:tc>
        <w:tc>
          <w:tcPr>
            <w:tcW w:w="1417" w:type="dxa"/>
            <w:gridSpan w:val="3"/>
            <w:tcBorders>
              <w:left w:val="nil"/>
            </w:tcBorders>
          </w:tcPr>
          <w:p w14:paraId="21647866" w14:textId="77777777"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66BA0AC" w14:textId="77777777" w:rsidR="00F6234A" w:rsidRDefault="00EA03AC" w:rsidP="00EA03AC">
            <w:pPr>
              <w:pStyle w:val="CRCoverPage"/>
              <w:spacing w:after="0"/>
              <w:ind w:left="100"/>
              <w:rPr>
                <w:noProof/>
              </w:rPr>
            </w:pPr>
            <w:r>
              <w:rPr>
                <w:noProof/>
              </w:rPr>
              <w:t>2022-08-10</w:t>
            </w:r>
          </w:p>
        </w:tc>
      </w:tr>
      <w:tr w:rsidR="00F6234A" w14:paraId="3F84C21B" w14:textId="77777777">
        <w:tc>
          <w:tcPr>
            <w:tcW w:w="1843" w:type="dxa"/>
            <w:tcBorders>
              <w:left w:val="single" w:sz="4" w:space="0" w:color="auto"/>
            </w:tcBorders>
          </w:tcPr>
          <w:p w14:paraId="2EFB95F2" w14:textId="77777777" w:rsidR="00F6234A" w:rsidRDefault="00F6234A">
            <w:pPr>
              <w:pStyle w:val="CRCoverPage"/>
              <w:spacing w:after="0"/>
              <w:rPr>
                <w:b/>
                <w:i/>
                <w:noProof/>
                <w:sz w:val="8"/>
                <w:szCs w:val="8"/>
              </w:rPr>
            </w:pPr>
          </w:p>
        </w:tc>
        <w:tc>
          <w:tcPr>
            <w:tcW w:w="1986" w:type="dxa"/>
            <w:gridSpan w:val="5"/>
          </w:tcPr>
          <w:p w14:paraId="04B4231C" w14:textId="77777777" w:rsidR="00F6234A" w:rsidRDefault="00F6234A">
            <w:pPr>
              <w:pStyle w:val="CRCoverPage"/>
              <w:spacing w:after="0"/>
              <w:rPr>
                <w:noProof/>
                <w:sz w:val="8"/>
                <w:szCs w:val="8"/>
              </w:rPr>
            </w:pPr>
          </w:p>
        </w:tc>
        <w:tc>
          <w:tcPr>
            <w:tcW w:w="2267" w:type="dxa"/>
            <w:gridSpan w:val="5"/>
          </w:tcPr>
          <w:p w14:paraId="0DB39382" w14:textId="77777777" w:rsidR="00F6234A" w:rsidRDefault="00F6234A">
            <w:pPr>
              <w:pStyle w:val="CRCoverPage"/>
              <w:spacing w:after="0"/>
              <w:rPr>
                <w:noProof/>
                <w:sz w:val="8"/>
                <w:szCs w:val="8"/>
              </w:rPr>
            </w:pPr>
          </w:p>
        </w:tc>
        <w:tc>
          <w:tcPr>
            <w:tcW w:w="1417" w:type="dxa"/>
            <w:gridSpan w:val="3"/>
          </w:tcPr>
          <w:p w14:paraId="3D2EADC1" w14:textId="77777777" w:rsidR="00F6234A" w:rsidRDefault="00F6234A">
            <w:pPr>
              <w:pStyle w:val="CRCoverPage"/>
              <w:spacing w:after="0"/>
              <w:rPr>
                <w:noProof/>
                <w:sz w:val="8"/>
                <w:szCs w:val="8"/>
              </w:rPr>
            </w:pPr>
          </w:p>
        </w:tc>
        <w:tc>
          <w:tcPr>
            <w:tcW w:w="2127" w:type="dxa"/>
            <w:gridSpan w:val="4"/>
            <w:tcBorders>
              <w:right w:val="single" w:sz="4" w:space="0" w:color="auto"/>
            </w:tcBorders>
          </w:tcPr>
          <w:p w14:paraId="42CCA28D" w14:textId="77777777" w:rsidR="00F6234A" w:rsidRDefault="00F6234A">
            <w:pPr>
              <w:pStyle w:val="CRCoverPage"/>
              <w:spacing w:after="0"/>
              <w:rPr>
                <w:noProof/>
                <w:sz w:val="8"/>
                <w:szCs w:val="8"/>
              </w:rPr>
            </w:pPr>
          </w:p>
        </w:tc>
      </w:tr>
      <w:tr w:rsidR="00F6234A" w14:paraId="1ABCAF79" w14:textId="77777777">
        <w:trPr>
          <w:cantSplit/>
        </w:trPr>
        <w:tc>
          <w:tcPr>
            <w:tcW w:w="1843" w:type="dxa"/>
            <w:tcBorders>
              <w:left w:val="single" w:sz="4" w:space="0" w:color="auto"/>
            </w:tcBorders>
          </w:tcPr>
          <w:p w14:paraId="63175934" w14:textId="77777777" w:rsidR="00F6234A" w:rsidRDefault="00785C9D">
            <w:pPr>
              <w:pStyle w:val="CRCoverPage"/>
              <w:tabs>
                <w:tab w:val="right" w:pos="1759"/>
              </w:tabs>
              <w:spacing w:after="0"/>
              <w:rPr>
                <w:b/>
                <w:i/>
                <w:noProof/>
              </w:rPr>
            </w:pPr>
            <w:r>
              <w:rPr>
                <w:b/>
                <w:i/>
                <w:noProof/>
              </w:rPr>
              <w:t>Category:</w:t>
            </w:r>
          </w:p>
        </w:tc>
        <w:tc>
          <w:tcPr>
            <w:tcW w:w="851" w:type="dxa"/>
            <w:shd w:val="pct30" w:color="FFFF00" w:fill="auto"/>
          </w:tcPr>
          <w:p w14:paraId="11C6001A" w14:textId="77777777"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14:paraId="73FEA19C" w14:textId="77777777" w:rsidR="00F6234A" w:rsidRDefault="00F6234A">
            <w:pPr>
              <w:pStyle w:val="CRCoverPage"/>
              <w:spacing w:after="0"/>
              <w:rPr>
                <w:noProof/>
              </w:rPr>
            </w:pPr>
          </w:p>
        </w:tc>
        <w:tc>
          <w:tcPr>
            <w:tcW w:w="1417" w:type="dxa"/>
            <w:gridSpan w:val="3"/>
            <w:tcBorders>
              <w:left w:val="nil"/>
            </w:tcBorders>
          </w:tcPr>
          <w:p w14:paraId="0A8AD868" w14:textId="77777777"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B9CD5A4" w14:textId="77777777" w:rsidR="00F6234A" w:rsidRDefault="00785C9D">
            <w:pPr>
              <w:pStyle w:val="CRCoverPage"/>
              <w:spacing w:after="0"/>
              <w:ind w:left="100"/>
              <w:rPr>
                <w:noProof/>
                <w:lang w:eastAsia="ja-JP"/>
              </w:rPr>
            </w:pPr>
            <w:r>
              <w:rPr>
                <w:noProof/>
              </w:rPr>
              <w:t>Rel-17</w:t>
            </w:r>
          </w:p>
        </w:tc>
      </w:tr>
      <w:tr w:rsidR="00F6234A" w14:paraId="707DB1B3" w14:textId="77777777">
        <w:tc>
          <w:tcPr>
            <w:tcW w:w="1843" w:type="dxa"/>
            <w:tcBorders>
              <w:left w:val="single" w:sz="4" w:space="0" w:color="auto"/>
              <w:bottom w:val="single" w:sz="4" w:space="0" w:color="auto"/>
            </w:tcBorders>
          </w:tcPr>
          <w:p w14:paraId="53A485F4" w14:textId="77777777" w:rsidR="00F6234A" w:rsidRDefault="00F6234A">
            <w:pPr>
              <w:pStyle w:val="CRCoverPage"/>
              <w:spacing w:after="0"/>
              <w:rPr>
                <w:b/>
                <w:i/>
                <w:noProof/>
              </w:rPr>
            </w:pPr>
          </w:p>
        </w:tc>
        <w:tc>
          <w:tcPr>
            <w:tcW w:w="4677" w:type="dxa"/>
            <w:gridSpan w:val="12"/>
            <w:tcBorders>
              <w:bottom w:val="single" w:sz="4" w:space="0" w:color="auto"/>
            </w:tcBorders>
          </w:tcPr>
          <w:p w14:paraId="69B3C90A" w14:textId="77777777"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477F3" w14:textId="77777777"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4EA6DA8" w14:textId="77777777"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14:paraId="77472336" w14:textId="77777777">
        <w:tc>
          <w:tcPr>
            <w:tcW w:w="1843" w:type="dxa"/>
          </w:tcPr>
          <w:p w14:paraId="211720E8" w14:textId="77777777" w:rsidR="00F6234A" w:rsidRDefault="00F6234A">
            <w:pPr>
              <w:pStyle w:val="CRCoverPage"/>
              <w:spacing w:after="0"/>
              <w:rPr>
                <w:b/>
                <w:i/>
                <w:noProof/>
                <w:sz w:val="8"/>
                <w:szCs w:val="8"/>
              </w:rPr>
            </w:pPr>
          </w:p>
        </w:tc>
        <w:tc>
          <w:tcPr>
            <w:tcW w:w="7797" w:type="dxa"/>
            <w:gridSpan w:val="17"/>
          </w:tcPr>
          <w:p w14:paraId="0F5627F2" w14:textId="77777777" w:rsidR="00F6234A" w:rsidRDefault="00F6234A">
            <w:pPr>
              <w:pStyle w:val="CRCoverPage"/>
              <w:spacing w:after="0"/>
              <w:rPr>
                <w:noProof/>
                <w:sz w:val="8"/>
                <w:szCs w:val="8"/>
              </w:rPr>
            </w:pPr>
          </w:p>
        </w:tc>
      </w:tr>
      <w:tr w:rsidR="00F6234A" w14:paraId="7F7C0D47" w14:textId="77777777">
        <w:tc>
          <w:tcPr>
            <w:tcW w:w="2694" w:type="dxa"/>
            <w:gridSpan w:val="2"/>
            <w:tcBorders>
              <w:top w:val="single" w:sz="4" w:space="0" w:color="auto"/>
              <w:left w:val="single" w:sz="4" w:space="0" w:color="auto"/>
            </w:tcBorders>
          </w:tcPr>
          <w:p w14:paraId="7F1EC693" w14:textId="77777777"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AB4EE43" w14:textId="77777777" w:rsidR="00D35D9A" w:rsidRDefault="00497F91" w:rsidP="006474B2">
            <w:pPr>
              <w:pStyle w:val="CRCoverPage"/>
              <w:spacing w:after="0"/>
              <w:rPr>
                <w:rFonts w:eastAsia="SimSun"/>
                <w:noProof/>
                <w:lang w:eastAsia="zh-CN"/>
              </w:rPr>
            </w:pPr>
            <w:r>
              <w:rPr>
                <w:rFonts w:eastAsia="SimSun"/>
                <w:noProof/>
                <w:lang w:eastAsia="zh-CN"/>
              </w:rPr>
              <w:t>RAN2 indicated below agreement in incoming LS:</w:t>
            </w:r>
          </w:p>
          <w:p w14:paraId="6A2559BA" w14:textId="77777777" w:rsidR="00497F91" w:rsidRDefault="00497F91" w:rsidP="006474B2">
            <w:pPr>
              <w:pStyle w:val="CRCoverPage"/>
              <w:spacing w:after="0"/>
              <w:rPr>
                <w:rFonts w:eastAsia="SimSun"/>
                <w:i/>
                <w:noProof/>
                <w:sz w:val="16"/>
                <w:szCs w:val="16"/>
                <w:lang w:eastAsia="zh-CN"/>
              </w:rPr>
            </w:pPr>
            <w:r>
              <w:rPr>
                <w:rFonts w:eastAsia="SimSun"/>
                <w:i/>
                <w:noProof/>
                <w:sz w:val="16"/>
                <w:szCs w:val="16"/>
                <w:lang w:eastAsia="zh-CN"/>
              </w:rPr>
              <w:t>“</w:t>
            </w:r>
            <w:r w:rsidRPr="00497F91">
              <w:rPr>
                <w:rFonts w:eastAsia="SimSun"/>
                <w:i/>
                <w:noProof/>
                <w:sz w:val="16"/>
                <w:szCs w:val="16"/>
                <w:lang w:eastAsia="zh-CN"/>
              </w:rPr>
              <w:t>A MUSIM UE may not initiate the RRC connection resumption procedure, e.g. when it decides not to respond to the Paging message due to UE implementation constraints as specified in TS 24.501 [23]</w:t>
            </w:r>
            <w:r>
              <w:rPr>
                <w:rFonts w:eastAsia="SimSun"/>
                <w:i/>
                <w:noProof/>
                <w:sz w:val="16"/>
                <w:szCs w:val="16"/>
                <w:lang w:eastAsia="zh-CN"/>
              </w:rPr>
              <w:t>”</w:t>
            </w:r>
            <w:r w:rsidRPr="00497F91">
              <w:rPr>
                <w:rFonts w:eastAsia="SimSun"/>
                <w:i/>
                <w:noProof/>
                <w:sz w:val="16"/>
                <w:szCs w:val="16"/>
                <w:lang w:eastAsia="zh-CN"/>
              </w:rPr>
              <w:t>.</w:t>
            </w:r>
          </w:p>
          <w:p w14:paraId="35F02929" w14:textId="77777777" w:rsidR="00497F91" w:rsidRDefault="00497F91" w:rsidP="006474B2">
            <w:pPr>
              <w:pStyle w:val="CRCoverPage"/>
              <w:spacing w:after="0"/>
              <w:rPr>
                <w:rFonts w:eastAsia="SimSun"/>
                <w:i/>
                <w:noProof/>
                <w:sz w:val="16"/>
                <w:szCs w:val="16"/>
                <w:lang w:eastAsia="zh-CN"/>
              </w:rPr>
            </w:pPr>
          </w:p>
          <w:p w14:paraId="5967D5A5" w14:textId="77777777" w:rsidR="00497F91" w:rsidRPr="00497F91" w:rsidRDefault="00497F91" w:rsidP="006474B2">
            <w:pPr>
              <w:pStyle w:val="CRCoverPage"/>
              <w:spacing w:after="0"/>
              <w:rPr>
                <w:rFonts w:eastAsia="SimSun"/>
                <w:noProof/>
                <w:lang w:eastAsia="zh-CN"/>
              </w:rPr>
            </w:pPr>
            <w:r>
              <w:rPr>
                <w:rFonts w:eastAsia="SimSun"/>
                <w:noProof/>
                <w:lang w:eastAsia="zh-CN"/>
              </w:rPr>
              <w:t>It is proposed to capture this RAN2 agreement.</w:t>
            </w:r>
          </w:p>
        </w:tc>
      </w:tr>
      <w:tr w:rsidR="00F6234A" w14:paraId="022A95B0" w14:textId="77777777">
        <w:tc>
          <w:tcPr>
            <w:tcW w:w="2694" w:type="dxa"/>
            <w:gridSpan w:val="2"/>
            <w:tcBorders>
              <w:left w:val="single" w:sz="4" w:space="0" w:color="auto"/>
            </w:tcBorders>
          </w:tcPr>
          <w:p w14:paraId="5516640A"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5708A83A" w14:textId="77777777" w:rsidR="00F6234A" w:rsidRDefault="00F6234A">
            <w:pPr>
              <w:pStyle w:val="CRCoverPage"/>
              <w:spacing w:after="0"/>
              <w:rPr>
                <w:noProof/>
                <w:sz w:val="8"/>
                <w:szCs w:val="8"/>
              </w:rPr>
            </w:pPr>
          </w:p>
        </w:tc>
      </w:tr>
      <w:tr w:rsidR="00F6234A" w14:paraId="288396DF" w14:textId="77777777">
        <w:tc>
          <w:tcPr>
            <w:tcW w:w="2694" w:type="dxa"/>
            <w:gridSpan w:val="2"/>
            <w:tcBorders>
              <w:left w:val="single" w:sz="4" w:space="0" w:color="auto"/>
            </w:tcBorders>
          </w:tcPr>
          <w:p w14:paraId="36BD2188" w14:textId="77777777"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0BC38C6" w14:textId="77777777" w:rsidR="00F6234A" w:rsidRDefault="00497F91">
            <w:pPr>
              <w:pStyle w:val="CRCoverPage"/>
              <w:spacing w:after="0"/>
            </w:pPr>
            <w:r>
              <w:t>UE may choose to ignore the paging message in INACTIVE state due to UE implementation constraints.</w:t>
            </w:r>
          </w:p>
          <w:p w14:paraId="1FDAD0A9" w14:textId="77777777" w:rsidR="00F6234A" w:rsidRDefault="00F6234A" w:rsidP="006474B2">
            <w:pPr>
              <w:pStyle w:val="CRCoverPage"/>
              <w:spacing w:after="0"/>
              <w:rPr>
                <w:noProof/>
                <w:lang w:eastAsia="ja-JP"/>
              </w:rPr>
            </w:pPr>
          </w:p>
        </w:tc>
      </w:tr>
      <w:tr w:rsidR="00F6234A" w14:paraId="3C6A65F5" w14:textId="77777777">
        <w:tc>
          <w:tcPr>
            <w:tcW w:w="2694" w:type="dxa"/>
            <w:gridSpan w:val="2"/>
            <w:tcBorders>
              <w:left w:val="single" w:sz="4" w:space="0" w:color="auto"/>
            </w:tcBorders>
          </w:tcPr>
          <w:p w14:paraId="5B3FBAA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36E9A4F7" w14:textId="77777777" w:rsidR="00F6234A" w:rsidRDefault="00F6234A">
            <w:pPr>
              <w:pStyle w:val="CRCoverPage"/>
              <w:spacing w:after="0"/>
              <w:rPr>
                <w:noProof/>
                <w:sz w:val="8"/>
                <w:szCs w:val="8"/>
              </w:rPr>
            </w:pPr>
          </w:p>
        </w:tc>
      </w:tr>
      <w:tr w:rsidR="00F6234A" w14:paraId="6ECA5EB2" w14:textId="77777777">
        <w:tc>
          <w:tcPr>
            <w:tcW w:w="2694" w:type="dxa"/>
            <w:gridSpan w:val="2"/>
            <w:tcBorders>
              <w:left w:val="single" w:sz="4" w:space="0" w:color="auto"/>
              <w:bottom w:val="single" w:sz="4" w:space="0" w:color="auto"/>
            </w:tcBorders>
          </w:tcPr>
          <w:p w14:paraId="58D633C1" w14:textId="77777777"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C8C6575" w14:textId="77777777" w:rsidR="00F6234A" w:rsidRDefault="001B6218">
            <w:pPr>
              <w:pStyle w:val="CRCoverPage"/>
              <w:spacing w:after="0"/>
              <w:rPr>
                <w:rFonts w:eastAsia="SimSun"/>
                <w:noProof/>
                <w:lang w:eastAsia="zh-CN"/>
              </w:rPr>
            </w:pPr>
            <w:r>
              <w:rPr>
                <w:rFonts w:eastAsia="SimSun"/>
                <w:noProof/>
                <w:lang w:eastAsia="zh-CN"/>
              </w:rPr>
              <w:t xml:space="preserve"> RAN2 agreement is not captured.</w:t>
            </w:r>
            <w:r w:rsidR="008711AB">
              <w:rPr>
                <w:rFonts w:eastAsia="SimSun"/>
                <w:noProof/>
                <w:lang w:eastAsia="zh-CN"/>
              </w:rPr>
              <w:t xml:space="preserve"> Nothing is specified w.r.t INACTIVE state in SA2 specs.</w:t>
            </w:r>
          </w:p>
          <w:p w14:paraId="211CF406" w14:textId="77777777" w:rsidR="001B6218" w:rsidRDefault="001B6218">
            <w:pPr>
              <w:pStyle w:val="CRCoverPage"/>
              <w:spacing w:after="0"/>
              <w:rPr>
                <w:rFonts w:eastAsia="SimSun"/>
                <w:noProof/>
                <w:lang w:eastAsia="zh-CN"/>
              </w:rPr>
            </w:pPr>
          </w:p>
        </w:tc>
      </w:tr>
      <w:tr w:rsidR="00F6234A" w14:paraId="603CB92C" w14:textId="77777777">
        <w:tc>
          <w:tcPr>
            <w:tcW w:w="2694" w:type="dxa"/>
            <w:gridSpan w:val="2"/>
          </w:tcPr>
          <w:p w14:paraId="649FCEAB" w14:textId="77777777" w:rsidR="00F6234A" w:rsidRDefault="00F6234A">
            <w:pPr>
              <w:pStyle w:val="CRCoverPage"/>
              <w:spacing w:after="0"/>
              <w:rPr>
                <w:b/>
                <w:i/>
                <w:noProof/>
                <w:sz w:val="8"/>
                <w:szCs w:val="8"/>
              </w:rPr>
            </w:pPr>
          </w:p>
        </w:tc>
        <w:tc>
          <w:tcPr>
            <w:tcW w:w="6946" w:type="dxa"/>
            <w:gridSpan w:val="16"/>
          </w:tcPr>
          <w:p w14:paraId="61C867A3" w14:textId="77777777" w:rsidR="00F6234A" w:rsidRDefault="00F6234A">
            <w:pPr>
              <w:pStyle w:val="CRCoverPage"/>
              <w:spacing w:after="0"/>
              <w:rPr>
                <w:noProof/>
                <w:sz w:val="8"/>
                <w:szCs w:val="8"/>
              </w:rPr>
            </w:pPr>
          </w:p>
        </w:tc>
      </w:tr>
      <w:tr w:rsidR="00F6234A" w14:paraId="45536923" w14:textId="77777777">
        <w:tc>
          <w:tcPr>
            <w:tcW w:w="2694" w:type="dxa"/>
            <w:gridSpan w:val="2"/>
            <w:tcBorders>
              <w:top w:val="single" w:sz="4" w:space="0" w:color="auto"/>
              <w:left w:val="single" w:sz="4" w:space="0" w:color="auto"/>
            </w:tcBorders>
          </w:tcPr>
          <w:p w14:paraId="1498A87A" w14:textId="77777777"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F83FB7B" w14:textId="77777777" w:rsidR="00F6234A" w:rsidRDefault="00785C9D">
            <w:pPr>
              <w:pStyle w:val="CRCoverPage"/>
              <w:spacing w:after="0"/>
              <w:ind w:left="100"/>
              <w:rPr>
                <w:rFonts w:eastAsia="SimSun"/>
                <w:lang w:eastAsia="zh-CN"/>
              </w:rPr>
            </w:pPr>
            <w:r>
              <w:rPr>
                <w:rFonts w:eastAsia="SimSun"/>
                <w:lang w:eastAsia="zh-CN"/>
              </w:rPr>
              <w:t>5.38.</w:t>
            </w:r>
            <w:r w:rsidR="008711AB">
              <w:rPr>
                <w:rFonts w:eastAsia="SimSun"/>
                <w:lang w:eastAsia="zh-CN"/>
              </w:rPr>
              <w:t>4</w:t>
            </w:r>
          </w:p>
        </w:tc>
      </w:tr>
      <w:tr w:rsidR="00F6234A" w14:paraId="38651A49" w14:textId="77777777">
        <w:tc>
          <w:tcPr>
            <w:tcW w:w="2694" w:type="dxa"/>
            <w:gridSpan w:val="2"/>
            <w:tcBorders>
              <w:left w:val="single" w:sz="4" w:space="0" w:color="auto"/>
            </w:tcBorders>
          </w:tcPr>
          <w:p w14:paraId="2BF53A2F" w14:textId="77777777" w:rsidR="00F6234A" w:rsidRDefault="00F6234A">
            <w:pPr>
              <w:pStyle w:val="CRCoverPage"/>
              <w:spacing w:after="0"/>
              <w:rPr>
                <w:b/>
                <w:i/>
                <w:noProof/>
                <w:sz w:val="8"/>
                <w:szCs w:val="8"/>
              </w:rPr>
            </w:pPr>
          </w:p>
        </w:tc>
        <w:tc>
          <w:tcPr>
            <w:tcW w:w="6946" w:type="dxa"/>
            <w:gridSpan w:val="16"/>
            <w:tcBorders>
              <w:right w:val="single" w:sz="4" w:space="0" w:color="auto"/>
            </w:tcBorders>
          </w:tcPr>
          <w:p w14:paraId="79C5E813" w14:textId="77777777" w:rsidR="00F6234A" w:rsidRDefault="00F6234A">
            <w:pPr>
              <w:pStyle w:val="CRCoverPage"/>
              <w:spacing w:after="0"/>
              <w:rPr>
                <w:noProof/>
                <w:sz w:val="8"/>
                <w:szCs w:val="8"/>
              </w:rPr>
            </w:pPr>
          </w:p>
        </w:tc>
      </w:tr>
      <w:tr w:rsidR="00F6234A" w14:paraId="4F3FE5D3" w14:textId="77777777">
        <w:tc>
          <w:tcPr>
            <w:tcW w:w="2694" w:type="dxa"/>
            <w:gridSpan w:val="2"/>
            <w:tcBorders>
              <w:left w:val="single" w:sz="4" w:space="0" w:color="auto"/>
            </w:tcBorders>
          </w:tcPr>
          <w:p w14:paraId="19AE4640" w14:textId="77777777"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DC9D606" w14:textId="77777777"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476AD" w14:textId="77777777" w:rsidR="00F6234A" w:rsidRDefault="00785C9D">
            <w:pPr>
              <w:pStyle w:val="CRCoverPage"/>
              <w:spacing w:after="0"/>
              <w:jc w:val="center"/>
              <w:rPr>
                <w:b/>
                <w:caps/>
                <w:noProof/>
              </w:rPr>
            </w:pPr>
            <w:r>
              <w:rPr>
                <w:b/>
                <w:caps/>
                <w:noProof/>
              </w:rPr>
              <w:t>N</w:t>
            </w:r>
          </w:p>
        </w:tc>
        <w:tc>
          <w:tcPr>
            <w:tcW w:w="2977" w:type="dxa"/>
            <w:gridSpan w:val="7"/>
          </w:tcPr>
          <w:p w14:paraId="38E9A42A" w14:textId="77777777"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764BA683" w14:textId="77777777" w:rsidR="00F6234A" w:rsidRDefault="00F6234A">
            <w:pPr>
              <w:pStyle w:val="CRCoverPage"/>
              <w:spacing w:after="0"/>
              <w:ind w:left="99"/>
              <w:rPr>
                <w:noProof/>
              </w:rPr>
            </w:pPr>
          </w:p>
        </w:tc>
      </w:tr>
      <w:tr w:rsidR="00F6234A" w14:paraId="53621457" w14:textId="77777777">
        <w:tc>
          <w:tcPr>
            <w:tcW w:w="2694" w:type="dxa"/>
            <w:gridSpan w:val="2"/>
            <w:tcBorders>
              <w:left w:val="single" w:sz="4" w:space="0" w:color="auto"/>
            </w:tcBorders>
          </w:tcPr>
          <w:p w14:paraId="6160C1C4" w14:textId="77777777"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7F66E8B"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BAB61" w14:textId="77777777" w:rsidR="00F6234A" w:rsidRDefault="00785C9D">
            <w:pPr>
              <w:pStyle w:val="CRCoverPage"/>
              <w:spacing w:after="0"/>
              <w:jc w:val="center"/>
              <w:rPr>
                <w:b/>
                <w:caps/>
                <w:noProof/>
              </w:rPr>
            </w:pPr>
            <w:r>
              <w:rPr>
                <w:b/>
                <w:caps/>
                <w:noProof/>
              </w:rPr>
              <w:t>x</w:t>
            </w:r>
          </w:p>
        </w:tc>
        <w:tc>
          <w:tcPr>
            <w:tcW w:w="2977" w:type="dxa"/>
            <w:gridSpan w:val="7"/>
          </w:tcPr>
          <w:p w14:paraId="08EA7CC3" w14:textId="77777777"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6C0F41F" w14:textId="77777777" w:rsidR="00F6234A" w:rsidRDefault="00785C9D">
            <w:pPr>
              <w:pStyle w:val="CRCoverPage"/>
              <w:spacing w:after="0"/>
              <w:ind w:left="99"/>
              <w:rPr>
                <w:noProof/>
              </w:rPr>
            </w:pPr>
            <w:r>
              <w:rPr>
                <w:noProof/>
              </w:rPr>
              <w:t>TS/TR ... CR ...</w:t>
            </w:r>
          </w:p>
        </w:tc>
      </w:tr>
      <w:tr w:rsidR="00F6234A" w14:paraId="4A77B76E" w14:textId="77777777">
        <w:tc>
          <w:tcPr>
            <w:tcW w:w="2694" w:type="dxa"/>
            <w:gridSpan w:val="2"/>
            <w:tcBorders>
              <w:left w:val="single" w:sz="4" w:space="0" w:color="auto"/>
            </w:tcBorders>
          </w:tcPr>
          <w:p w14:paraId="74B32797" w14:textId="77777777"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802D1D4"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832A" w14:textId="77777777" w:rsidR="00F6234A" w:rsidRDefault="00785C9D">
            <w:pPr>
              <w:pStyle w:val="CRCoverPage"/>
              <w:spacing w:after="0"/>
              <w:jc w:val="center"/>
              <w:rPr>
                <w:b/>
                <w:caps/>
                <w:noProof/>
              </w:rPr>
            </w:pPr>
            <w:r>
              <w:rPr>
                <w:b/>
                <w:caps/>
                <w:noProof/>
              </w:rPr>
              <w:t>X</w:t>
            </w:r>
          </w:p>
        </w:tc>
        <w:tc>
          <w:tcPr>
            <w:tcW w:w="2977" w:type="dxa"/>
            <w:gridSpan w:val="7"/>
          </w:tcPr>
          <w:p w14:paraId="760CB13B" w14:textId="77777777"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FF80F81" w14:textId="77777777" w:rsidR="00F6234A" w:rsidRDefault="00785C9D">
            <w:pPr>
              <w:pStyle w:val="CRCoverPage"/>
              <w:spacing w:after="0"/>
              <w:ind w:left="99"/>
              <w:rPr>
                <w:noProof/>
              </w:rPr>
            </w:pPr>
            <w:r>
              <w:rPr>
                <w:noProof/>
              </w:rPr>
              <w:t xml:space="preserve">TS/TR ... CR ... </w:t>
            </w:r>
          </w:p>
        </w:tc>
      </w:tr>
      <w:tr w:rsidR="00F6234A" w14:paraId="08360FD3" w14:textId="77777777">
        <w:tc>
          <w:tcPr>
            <w:tcW w:w="2694" w:type="dxa"/>
            <w:gridSpan w:val="2"/>
            <w:tcBorders>
              <w:left w:val="single" w:sz="4" w:space="0" w:color="auto"/>
            </w:tcBorders>
          </w:tcPr>
          <w:p w14:paraId="6DC4E28E" w14:textId="77777777"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5345B7F" w14:textId="77777777"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6DEFE" w14:textId="77777777" w:rsidR="00F6234A" w:rsidRDefault="00785C9D">
            <w:pPr>
              <w:pStyle w:val="CRCoverPage"/>
              <w:spacing w:after="0"/>
              <w:jc w:val="center"/>
              <w:rPr>
                <w:b/>
                <w:caps/>
                <w:noProof/>
              </w:rPr>
            </w:pPr>
            <w:r>
              <w:rPr>
                <w:b/>
                <w:caps/>
                <w:noProof/>
              </w:rPr>
              <w:t>X</w:t>
            </w:r>
          </w:p>
        </w:tc>
        <w:tc>
          <w:tcPr>
            <w:tcW w:w="2977" w:type="dxa"/>
            <w:gridSpan w:val="7"/>
          </w:tcPr>
          <w:p w14:paraId="00C59789" w14:textId="77777777"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7530D68" w14:textId="77777777" w:rsidR="00F6234A" w:rsidRDefault="00785C9D">
            <w:pPr>
              <w:pStyle w:val="CRCoverPage"/>
              <w:spacing w:after="0"/>
              <w:ind w:left="99"/>
              <w:rPr>
                <w:noProof/>
              </w:rPr>
            </w:pPr>
            <w:r>
              <w:rPr>
                <w:noProof/>
              </w:rPr>
              <w:t xml:space="preserve">TS/TR ... CR ... </w:t>
            </w:r>
          </w:p>
        </w:tc>
      </w:tr>
      <w:tr w:rsidR="00F6234A" w14:paraId="626ED4DC" w14:textId="77777777">
        <w:tc>
          <w:tcPr>
            <w:tcW w:w="2694" w:type="dxa"/>
            <w:gridSpan w:val="2"/>
            <w:tcBorders>
              <w:left w:val="single" w:sz="4" w:space="0" w:color="auto"/>
            </w:tcBorders>
          </w:tcPr>
          <w:p w14:paraId="1D09C3B5" w14:textId="77777777" w:rsidR="00F6234A" w:rsidRDefault="00F6234A">
            <w:pPr>
              <w:pStyle w:val="CRCoverPage"/>
              <w:spacing w:after="0"/>
              <w:rPr>
                <w:b/>
                <w:i/>
                <w:noProof/>
              </w:rPr>
            </w:pPr>
          </w:p>
        </w:tc>
        <w:tc>
          <w:tcPr>
            <w:tcW w:w="6946" w:type="dxa"/>
            <w:gridSpan w:val="16"/>
            <w:tcBorders>
              <w:right w:val="single" w:sz="4" w:space="0" w:color="auto"/>
            </w:tcBorders>
          </w:tcPr>
          <w:p w14:paraId="1AA5B71F" w14:textId="77777777" w:rsidR="00F6234A" w:rsidRDefault="00F6234A">
            <w:pPr>
              <w:pStyle w:val="CRCoverPage"/>
              <w:spacing w:after="0"/>
              <w:rPr>
                <w:noProof/>
              </w:rPr>
            </w:pPr>
          </w:p>
        </w:tc>
      </w:tr>
      <w:tr w:rsidR="00F6234A" w14:paraId="6A02B955" w14:textId="77777777">
        <w:tc>
          <w:tcPr>
            <w:tcW w:w="2694" w:type="dxa"/>
            <w:gridSpan w:val="2"/>
            <w:tcBorders>
              <w:left w:val="single" w:sz="4" w:space="0" w:color="auto"/>
              <w:bottom w:val="single" w:sz="4" w:space="0" w:color="auto"/>
            </w:tcBorders>
          </w:tcPr>
          <w:p w14:paraId="50E8E964" w14:textId="77777777"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24E89A2" w14:textId="77777777" w:rsidR="00F6234A" w:rsidRDefault="00F6234A">
            <w:pPr>
              <w:pStyle w:val="CRCoverPage"/>
              <w:spacing w:after="0"/>
              <w:ind w:left="100"/>
              <w:rPr>
                <w:noProof/>
              </w:rPr>
            </w:pPr>
          </w:p>
        </w:tc>
      </w:tr>
      <w:tr w:rsidR="00F6234A" w14:paraId="28178805" w14:textId="77777777">
        <w:tc>
          <w:tcPr>
            <w:tcW w:w="2694" w:type="dxa"/>
            <w:gridSpan w:val="2"/>
            <w:tcBorders>
              <w:top w:val="single" w:sz="4" w:space="0" w:color="auto"/>
              <w:bottom w:val="single" w:sz="4" w:space="0" w:color="auto"/>
            </w:tcBorders>
          </w:tcPr>
          <w:p w14:paraId="058CD58A" w14:textId="77777777"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06E8B294" w14:textId="77777777" w:rsidR="00F6234A" w:rsidRDefault="00F6234A">
            <w:pPr>
              <w:pStyle w:val="CRCoverPage"/>
              <w:spacing w:after="0"/>
              <w:ind w:left="100"/>
              <w:rPr>
                <w:noProof/>
                <w:sz w:val="8"/>
                <w:szCs w:val="8"/>
              </w:rPr>
            </w:pPr>
          </w:p>
        </w:tc>
      </w:tr>
      <w:tr w:rsidR="00F6234A" w14:paraId="21B3EB18" w14:textId="77777777">
        <w:tc>
          <w:tcPr>
            <w:tcW w:w="2694" w:type="dxa"/>
            <w:gridSpan w:val="2"/>
            <w:tcBorders>
              <w:top w:val="single" w:sz="4" w:space="0" w:color="auto"/>
              <w:left w:val="single" w:sz="4" w:space="0" w:color="auto"/>
              <w:bottom w:val="single" w:sz="4" w:space="0" w:color="auto"/>
            </w:tcBorders>
          </w:tcPr>
          <w:p w14:paraId="29CA00C2" w14:textId="77777777"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58BDD41" w14:textId="77777777" w:rsidR="00F6234A" w:rsidRDefault="00F6234A">
            <w:pPr>
              <w:pStyle w:val="CRCoverPage"/>
              <w:spacing w:after="0"/>
              <w:ind w:left="100"/>
              <w:rPr>
                <w:noProof/>
              </w:rPr>
            </w:pPr>
          </w:p>
        </w:tc>
      </w:tr>
    </w:tbl>
    <w:p w14:paraId="0E4EC174" w14:textId="77777777" w:rsidR="00F26692" w:rsidRDefault="00F26692" w:rsidP="000414CF">
      <w:pPr>
        <w:rPr>
          <w:rFonts w:ascii="Arial" w:hAnsi="Arial" w:cs="Arial"/>
          <w:b/>
          <w:noProof/>
          <w:color w:val="C5003D"/>
          <w:sz w:val="28"/>
          <w:szCs w:val="28"/>
          <w:lang w:val="en-US" w:eastAsia="ko-KR"/>
        </w:rPr>
      </w:pPr>
    </w:p>
    <w:p w14:paraId="7E60286C" w14:textId="77777777" w:rsidR="005B7B81" w:rsidRDefault="005B7B81" w:rsidP="000414CF">
      <w:pPr>
        <w:rPr>
          <w:rFonts w:ascii="Arial" w:hAnsi="Arial" w:cs="Arial"/>
          <w:b/>
          <w:noProof/>
          <w:color w:val="C5003D"/>
          <w:sz w:val="28"/>
          <w:szCs w:val="28"/>
          <w:lang w:val="en-US" w:eastAsia="ko-KR"/>
        </w:rPr>
      </w:pPr>
    </w:p>
    <w:p w14:paraId="49FBBAA9" w14:textId="77777777" w:rsidR="005B7B81" w:rsidRDefault="005B7B81" w:rsidP="000414CF">
      <w:pPr>
        <w:rPr>
          <w:rFonts w:ascii="Arial" w:hAnsi="Arial" w:cs="Arial"/>
          <w:b/>
          <w:noProof/>
          <w:color w:val="C5003D"/>
          <w:sz w:val="28"/>
          <w:szCs w:val="28"/>
          <w:lang w:val="en-US" w:eastAsia="ko-KR"/>
        </w:rPr>
      </w:pPr>
    </w:p>
    <w:p w14:paraId="5934AFF2" w14:textId="77777777" w:rsidR="005B7B81" w:rsidRDefault="005B7B81" w:rsidP="000414CF">
      <w:pPr>
        <w:rPr>
          <w:rFonts w:ascii="Arial" w:hAnsi="Arial" w:cs="Arial"/>
          <w:b/>
          <w:noProof/>
          <w:color w:val="C5003D"/>
          <w:sz w:val="28"/>
          <w:szCs w:val="28"/>
          <w:lang w:val="en-US" w:eastAsia="ko-KR"/>
        </w:rPr>
      </w:pPr>
    </w:p>
    <w:p w14:paraId="554ECCDA" w14:textId="77777777" w:rsidR="005B7B81" w:rsidRDefault="005B7B81" w:rsidP="000414CF">
      <w:pPr>
        <w:rPr>
          <w:rFonts w:ascii="Arial" w:hAnsi="Arial" w:cs="Arial"/>
          <w:b/>
          <w:noProof/>
          <w:color w:val="C5003D"/>
          <w:sz w:val="28"/>
          <w:szCs w:val="28"/>
          <w:lang w:val="en-US" w:eastAsia="ko-KR"/>
        </w:rPr>
      </w:pPr>
    </w:p>
    <w:p w14:paraId="4B159D4A" w14:textId="77777777" w:rsidR="005B7B81" w:rsidRDefault="005B7B81" w:rsidP="000414CF">
      <w:pPr>
        <w:rPr>
          <w:rFonts w:ascii="Arial" w:hAnsi="Arial" w:cs="Arial"/>
          <w:b/>
          <w:noProof/>
          <w:color w:val="C5003D"/>
          <w:sz w:val="28"/>
          <w:szCs w:val="28"/>
          <w:lang w:val="en-US" w:eastAsia="ko-KR"/>
        </w:rPr>
      </w:pPr>
    </w:p>
    <w:p w14:paraId="173FEE69" w14:textId="77777777" w:rsidR="005B7B81" w:rsidRDefault="005B7B81" w:rsidP="000414CF">
      <w:pPr>
        <w:rPr>
          <w:rFonts w:ascii="Arial" w:hAnsi="Arial" w:cs="Arial"/>
          <w:b/>
          <w:noProof/>
          <w:color w:val="C5003D"/>
          <w:sz w:val="28"/>
          <w:szCs w:val="28"/>
          <w:lang w:val="en-US" w:eastAsia="ko-KR"/>
        </w:rPr>
      </w:pPr>
    </w:p>
    <w:p w14:paraId="0AA9F369" w14:textId="77777777" w:rsidR="005B7B81" w:rsidRDefault="005B7B81" w:rsidP="000414CF">
      <w:pPr>
        <w:rPr>
          <w:rFonts w:ascii="Arial" w:hAnsi="Arial" w:cs="Arial"/>
          <w:b/>
          <w:noProof/>
          <w:color w:val="C5003D"/>
          <w:sz w:val="28"/>
          <w:szCs w:val="28"/>
          <w:lang w:val="en-US" w:eastAsia="ko-KR"/>
        </w:rPr>
      </w:pPr>
    </w:p>
    <w:p w14:paraId="34EBBEA3" w14:textId="77777777" w:rsidR="00F26692" w:rsidRDefault="00F26692" w:rsidP="00F26692">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14:paraId="52FD5598" w14:textId="77777777" w:rsidR="005F5D9D" w:rsidRPr="001B7C50" w:rsidRDefault="005F5D9D" w:rsidP="005F5D9D">
      <w:pPr>
        <w:pStyle w:val="Heading3"/>
      </w:pPr>
      <w:bookmarkStart w:id="4" w:name="_Toc106188333"/>
      <w:r w:rsidRPr="001B7C50">
        <w:t>5.38.4</w:t>
      </w:r>
      <w:r w:rsidRPr="001B7C50">
        <w:tab/>
        <w:t>Reject Paging Request</w:t>
      </w:r>
      <w:bookmarkEnd w:id="4"/>
    </w:p>
    <w:p w14:paraId="5BC99503" w14:textId="77777777" w:rsidR="005F5D9D" w:rsidRPr="001B7C50" w:rsidRDefault="005F5D9D" w:rsidP="005F5D9D">
      <w:r w:rsidRPr="001B7C50">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5F668A66" w14:textId="77777777" w:rsidR="005F5D9D" w:rsidRDefault="005F5D9D" w:rsidP="005F5D9D">
      <w:r w:rsidRPr="001B7C50">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w:t>
      </w:r>
    </w:p>
    <w:p w14:paraId="7BD863FC" w14:textId="3CC594B4" w:rsidR="00F21075" w:rsidRPr="001B7C50" w:rsidRDefault="00F21075" w:rsidP="00F21075">
      <w:pPr>
        <w:pStyle w:val="NO"/>
        <w:rPr>
          <w:ins w:id="5" w:author="Lalith Kumar/System &amp; Security Standards /SRI-Bangalore/Staff Engineer/Samsung Electronics" w:date="2022-08-10T19:30:00Z"/>
        </w:rPr>
      </w:pPr>
      <w:ins w:id="6" w:author="Lalith Kumar/System &amp; Security Standards /SRI-Bangalore/Staff Engineer/Samsung Electronics" w:date="2022-08-10T19:30:00Z">
        <w:r>
          <w:t>NOTE:</w:t>
        </w:r>
        <w:r>
          <w:tab/>
          <w:t xml:space="preserve">A </w:t>
        </w:r>
        <w:r w:rsidR="005B7B81" w:rsidRPr="001B7C50">
          <w:t xml:space="preserve">Multi-USIM UE </w:t>
        </w:r>
      </w:ins>
      <w:ins w:id="7" w:author="Lalith Kumar/System &amp; Security Standards /SRI-Bangalore/Staff Engineer/Samsung Electronics" w:date="2022-08-10T19:33:00Z">
        <w:r w:rsidR="00DD29E6">
          <w:t xml:space="preserve">in </w:t>
        </w:r>
      </w:ins>
      <w:ins w:id="8" w:author="Lalith Kumar/System &amp; Security Standards /SRI-Bangalore/Staff Engineer/Samsung Electronics" w:date="2022-08-10T19:34:00Z">
        <w:r w:rsidR="00DD29E6" w:rsidRPr="001B7C50">
          <w:t>RRC</w:t>
        </w:r>
        <w:del w:id="9" w:author="MediaTek Inc." w:date="2022-08-17T11:17:00Z">
          <w:r w:rsidR="00DD29E6" w:rsidRPr="00A22B9A" w:rsidDel="00C523BB">
            <w:rPr>
              <w:highlight w:val="cyan"/>
              <w:rPrChange w:id="10" w:author="MediaTek Inc." w:date="2022-08-17T11:18:00Z">
                <w:rPr/>
              </w:rPrChange>
            </w:rPr>
            <w:delText>-</w:delText>
          </w:r>
        </w:del>
      </w:ins>
      <w:ins w:id="11" w:author="MediaTek Inc." w:date="2022-08-17T11:17:00Z">
        <w:r w:rsidR="00C523BB" w:rsidRPr="00A22B9A">
          <w:rPr>
            <w:highlight w:val="cyan"/>
            <w:rPrChange w:id="12" w:author="MediaTek Inc." w:date="2022-08-17T11:18:00Z">
              <w:rPr/>
            </w:rPrChange>
          </w:rPr>
          <w:t>_</w:t>
        </w:r>
      </w:ins>
      <w:ins w:id="13" w:author="Lalith Kumar/System &amp; Security Standards /SRI-Bangalore/Staff Engineer/Samsung Electronics" w:date="2022-08-10T19:34:00Z">
        <w:r w:rsidR="00DD29E6" w:rsidRPr="001B7C50">
          <w:t xml:space="preserve">INACTIVE </w:t>
        </w:r>
      </w:ins>
      <w:ins w:id="14" w:author="Lalith Kumar/System &amp; Security Standards /SRI-Bangalore/Staff Engineer/Samsung Electronics" w:date="2022-08-10T19:47:00Z">
        <w:r w:rsidR="0056619A">
          <w:t xml:space="preserve">state </w:t>
        </w:r>
      </w:ins>
      <w:ins w:id="15" w:author="Lalith Kumar/System &amp; Security Standards /SRI-Bangalore/Staff Engineer/Samsung Electronics" w:date="2022-08-10T19:49:00Z">
        <w:r w:rsidR="000B7AF7">
          <w:t>can decide to</w:t>
        </w:r>
      </w:ins>
      <w:ins w:id="16" w:author="Lalith Kumar/System &amp; Security Standards /SRI-Bangalore/Staff Engineer/Samsung Electronics" w:date="2022-08-10T19:30:00Z">
        <w:r>
          <w:t xml:space="preserve"> not initiate the RRC connection resumption procedure, </w:t>
        </w:r>
        <w:proofErr w:type="gramStart"/>
        <w:r>
          <w:t>e.g.</w:t>
        </w:r>
        <w:proofErr w:type="gramEnd"/>
        <w:r>
          <w:t xml:space="preserve"> when it decides not to respond to the </w:t>
        </w:r>
      </w:ins>
      <w:ins w:id="17" w:author="Lalith Kumar/System &amp; Security Standards /SRI-Bangalore/Staff Engineer/Samsung Electronics" w:date="2022-08-10T19:49:00Z">
        <w:r w:rsidR="000B7AF7">
          <w:t>p</w:t>
        </w:r>
      </w:ins>
      <w:ins w:id="18" w:author="Lalith Kumar/System &amp; Security Standards /SRI-Bangalore/Staff Engineer/Samsung Electronics" w:date="2022-08-10T19:30:00Z">
        <w:r>
          <w:t>aging message due to UE implementation constraints as specified in TS</w:t>
        </w:r>
      </w:ins>
      <w:ins w:id="19" w:author="Lalith Kumar/System &amp; Security Standards /SRI-Bangalore/Staff Engineer/Samsung Electronics" w:date="2022-08-10T19:46:00Z">
        <w:r w:rsidR="00C33CFE" w:rsidRPr="001B7C50">
          <w:t> </w:t>
        </w:r>
      </w:ins>
      <w:ins w:id="20" w:author="Lalith Kumar/System &amp; Security Standards /SRI-Bangalore/Staff Engineer/Samsung Electronics" w:date="2022-08-10T19:30:00Z">
        <w:r w:rsidR="006D496B">
          <w:t>24.501</w:t>
        </w:r>
        <w:del w:id="21" w:author="MediaTek Inc." w:date="2022-08-17T11:16:00Z">
          <w:r w:rsidR="006D496B" w:rsidRPr="00A22B9A" w:rsidDel="00C523BB">
            <w:rPr>
              <w:shd w:val="clear" w:color="auto" w:fill="00FFFF"/>
              <w:rPrChange w:id="22" w:author="MediaTek Inc." w:date="2022-08-17T11:18:00Z">
                <w:rPr/>
              </w:rPrChange>
            </w:rPr>
            <w:delText xml:space="preserve"> </w:delText>
          </w:r>
        </w:del>
      </w:ins>
      <w:ins w:id="23" w:author="MediaTek Inc." w:date="2022-08-17T11:16:00Z">
        <w:r w:rsidR="00C523BB" w:rsidRPr="00A22B9A">
          <w:rPr>
            <w:shd w:val="clear" w:color="auto" w:fill="00FFFF"/>
            <w:rPrChange w:id="24" w:author="MediaTek Inc." w:date="2022-08-17T11:18:00Z">
              <w:rPr/>
            </w:rPrChange>
          </w:rPr>
          <w:t> </w:t>
        </w:r>
      </w:ins>
      <w:ins w:id="25" w:author="Lalith Kumar/System &amp; Security Standards /SRI-Bangalore/Staff Engineer/Samsung Electronics" w:date="2022-08-10T19:30:00Z">
        <w:r w:rsidR="006D496B">
          <w:t>[47</w:t>
        </w:r>
        <w:r>
          <w:t>]</w:t>
        </w:r>
      </w:ins>
      <w:ins w:id="26" w:author="Lalith Kumar/System &amp; Security Standards /SRI-Bangalore/Staff Engineer/Samsung Electronics" w:date="2022-08-10T19:31:00Z">
        <w:r w:rsidR="005B7B81">
          <w:t xml:space="preserve"> and </w:t>
        </w:r>
      </w:ins>
      <w:ins w:id="27" w:author="Lalith Kumar/System &amp; Security Standards /SRI-Bangalore/Staff Engineer/Samsung Electronics" w:date="2022-08-10T19:33:00Z">
        <w:r w:rsidR="00DD29E6">
          <w:t>TS</w:t>
        </w:r>
      </w:ins>
      <w:ins w:id="28" w:author="Lalith Kumar/System &amp; Security Standards /SRI-Bangalore/Staff Engineer/Samsung Electronics" w:date="2022-08-10T19:46:00Z">
        <w:r w:rsidR="00C33CFE" w:rsidRPr="001B7C50">
          <w:t> </w:t>
        </w:r>
      </w:ins>
      <w:ins w:id="29" w:author="Lalith Kumar/System &amp; Security Standards /SRI-Bangalore/Staff Engineer/Samsung Electronics" w:date="2022-08-10T19:33:00Z">
        <w:r w:rsidR="00DD29E6">
          <w:t>38.331</w:t>
        </w:r>
      </w:ins>
      <w:ins w:id="30" w:author="MediaTek Inc." w:date="2022-08-17T11:16:00Z">
        <w:r w:rsidR="00C523BB" w:rsidRPr="00A22B9A">
          <w:rPr>
            <w:shd w:val="clear" w:color="auto" w:fill="00FFFF"/>
            <w:rPrChange w:id="31" w:author="MediaTek Inc." w:date="2022-08-17T11:18:00Z">
              <w:rPr/>
            </w:rPrChange>
          </w:rPr>
          <w:t> </w:t>
        </w:r>
      </w:ins>
      <w:ins w:id="32" w:author="Lalith Kumar/System &amp; Security Standards /SRI-Bangalore/Staff Engineer/Samsung Electronics" w:date="2022-08-10T19:46:00Z">
        <w:r w:rsidR="006D496B">
          <w:t>[28]</w:t>
        </w:r>
      </w:ins>
      <w:ins w:id="33" w:author="Lalith Kumar/System &amp; Security Standards /SRI-Bangalore/Staff Engineer/Samsung Electronics" w:date="2022-08-10T19:48:00Z">
        <w:r w:rsidR="004A0192">
          <w:t>.</w:t>
        </w:r>
      </w:ins>
    </w:p>
    <w:p w14:paraId="3780C132" w14:textId="77777777"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14:paraId="61805E5F" w14:textId="77777777" w:rsidR="00F26692" w:rsidRDefault="00F26692" w:rsidP="000414CF">
      <w:pPr>
        <w:rPr>
          <w:rFonts w:ascii="Arial" w:hAnsi="Arial" w:cs="Arial"/>
          <w:b/>
          <w:noProof/>
          <w:color w:val="C5003D"/>
          <w:sz w:val="28"/>
          <w:szCs w:val="28"/>
          <w:lang w:val="en-US" w:eastAsia="ko-KR"/>
        </w:rPr>
      </w:pPr>
    </w:p>
    <w:p w14:paraId="14B16018" w14:textId="77777777" w:rsidR="00F26692" w:rsidRDefault="00F26692" w:rsidP="000414CF">
      <w:pPr>
        <w:rPr>
          <w:rFonts w:ascii="Arial" w:hAnsi="Arial" w:cs="Arial"/>
          <w:b/>
          <w:noProof/>
          <w:color w:val="C5003D"/>
          <w:sz w:val="28"/>
          <w:szCs w:val="28"/>
          <w:lang w:val="en-US" w:eastAsia="ko-KR"/>
        </w:rPr>
      </w:pPr>
    </w:p>
    <w:sectPr w:rsidR="00F2669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0721A" w14:textId="77777777" w:rsidR="00CF0C07" w:rsidRDefault="00CF0C07">
      <w:r>
        <w:separator/>
      </w:r>
    </w:p>
  </w:endnote>
  <w:endnote w:type="continuationSeparator" w:id="0">
    <w:p w14:paraId="7D46B39A" w14:textId="77777777" w:rsidR="00CF0C07" w:rsidRDefault="00CF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4E3DE" w14:textId="77777777" w:rsidR="00CF0C07" w:rsidRDefault="00CF0C07">
      <w:r>
        <w:separator/>
      </w:r>
    </w:p>
  </w:footnote>
  <w:footnote w:type="continuationSeparator" w:id="0">
    <w:p w14:paraId="41366AAA" w14:textId="77777777" w:rsidR="00CF0C07" w:rsidRDefault="00CF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1BBB4" w14:textId="77777777" w:rsidR="00F6234A" w:rsidRDefault="00785C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5"/>
  </w:num>
  <w:num w:numId="9">
    <w:abstractNumId w:val="7"/>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34A"/>
    <w:rsid w:val="00013FA0"/>
    <w:rsid w:val="000414CF"/>
    <w:rsid w:val="00070041"/>
    <w:rsid w:val="000841F0"/>
    <w:rsid w:val="000A30E9"/>
    <w:rsid w:val="000A5059"/>
    <w:rsid w:val="000B5BC9"/>
    <w:rsid w:val="000B7AF7"/>
    <w:rsid w:val="00167F4C"/>
    <w:rsid w:val="001A1F68"/>
    <w:rsid w:val="001A750C"/>
    <w:rsid w:val="001B6218"/>
    <w:rsid w:val="001D5B6F"/>
    <w:rsid w:val="00245F09"/>
    <w:rsid w:val="002B115B"/>
    <w:rsid w:val="002F3860"/>
    <w:rsid w:val="003168D6"/>
    <w:rsid w:val="00346B9D"/>
    <w:rsid w:val="00355761"/>
    <w:rsid w:val="00393B2C"/>
    <w:rsid w:val="003A11EF"/>
    <w:rsid w:val="003B507E"/>
    <w:rsid w:val="003F60C5"/>
    <w:rsid w:val="00415740"/>
    <w:rsid w:val="004434DC"/>
    <w:rsid w:val="00497F91"/>
    <w:rsid w:val="004A0192"/>
    <w:rsid w:val="004B4E5B"/>
    <w:rsid w:val="005042CC"/>
    <w:rsid w:val="0055007B"/>
    <w:rsid w:val="0056619A"/>
    <w:rsid w:val="00596ADB"/>
    <w:rsid w:val="005A1BEF"/>
    <w:rsid w:val="005A2C34"/>
    <w:rsid w:val="005B7B81"/>
    <w:rsid w:val="005F5D9D"/>
    <w:rsid w:val="00602DC0"/>
    <w:rsid w:val="006209BD"/>
    <w:rsid w:val="006474B2"/>
    <w:rsid w:val="00647B56"/>
    <w:rsid w:val="006D496B"/>
    <w:rsid w:val="006E53CF"/>
    <w:rsid w:val="00701DEC"/>
    <w:rsid w:val="00726F59"/>
    <w:rsid w:val="00741F42"/>
    <w:rsid w:val="007607C8"/>
    <w:rsid w:val="00785C9D"/>
    <w:rsid w:val="007E180F"/>
    <w:rsid w:val="00810606"/>
    <w:rsid w:val="00822744"/>
    <w:rsid w:val="00836F55"/>
    <w:rsid w:val="0084579D"/>
    <w:rsid w:val="0086771A"/>
    <w:rsid w:val="008711AB"/>
    <w:rsid w:val="008D6F31"/>
    <w:rsid w:val="009129EF"/>
    <w:rsid w:val="0092022B"/>
    <w:rsid w:val="00922DB0"/>
    <w:rsid w:val="009435EC"/>
    <w:rsid w:val="00956869"/>
    <w:rsid w:val="00971BD1"/>
    <w:rsid w:val="00A22B9A"/>
    <w:rsid w:val="00A83898"/>
    <w:rsid w:val="00AA11CB"/>
    <w:rsid w:val="00AA5053"/>
    <w:rsid w:val="00AC73E6"/>
    <w:rsid w:val="00AF701F"/>
    <w:rsid w:val="00BC490C"/>
    <w:rsid w:val="00C27F3E"/>
    <w:rsid w:val="00C33CFE"/>
    <w:rsid w:val="00C40214"/>
    <w:rsid w:val="00C5213F"/>
    <w:rsid w:val="00C523BB"/>
    <w:rsid w:val="00C726AF"/>
    <w:rsid w:val="00CB0FEF"/>
    <w:rsid w:val="00CF0C07"/>
    <w:rsid w:val="00D120B8"/>
    <w:rsid w:val="00D35D9A"/>
    <w:rsid w:val="00D56A28"/>
    <w:rsid w:val="00DD29E6"/>
    <w:rsid w:val="00E46C45"/>
    <w:rsid w:val="00E9527D"/>
    <w:rsid w:val="00EA03AC"/>
    <w:rsid w:val="00EC0D26"/>
    <w:rsid w:val="00ED63DD"/>
    <w:rsid w:val="00F13BF0"/>
    <w:rsid w:val="00F21075"/>
    <w:rsid w:val="00F26692"/>
    <w:rsid w:val="00F6234A"/>
    <w:rsid w:val="00FA07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7F315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 w:type="character" w:customStyle="1" w:styleId="TALCar">
    <w:name w:val="TAL Car"/>
    <w:qFormat/>
    <w:rsid w:val="00D35D9A"/>
    <w:rPr>
      <w:rFonts w:ascii="Arial" w:hAnsi="Arial" w:cs="Times New Roman"/>
      <w:sz w:val="18"/>
      <w:szCs w:val="20"/>
      <w:lang w:val="en-GB" w:eastAsia="en-US"/>
    </w:rPr>
  </w:style>
  <w:style w:type="paragraph" w:customStyle="1" w:styleId="Observation">
    <w:name w:val="Observation"/>
    <w:basedOn w:val="Normal"/>
    <w:qFormat/>
    <w:rsid w:val="007E180F"/>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F23F7-7E1E-4963-BB47-B80110CB7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465</Words>
  <Characters>2745</Characters>
  <Application>Microsoft Office Word</Application>
  <DocSecurity>0</DocSecurity>
  <Lines>22</Lines>
  <Paragraphs>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2</cp:revision>
  <cp:lastPrinted>1900-12-31T15:00:00Z</cp:lastPrinted>
  <dcterms:created xsi:type="dcterms:W3CDTF">2022-08-17T08:19:00Z</dcterms:created>
  <dcterms:modified xsi:type="dcterms:W3CDTF">2022-08-17T08:19:00Z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