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C7122" w14:textId="1340B5B9" w:rsidR="00563567" w:rsidRDefault="00000000">
      <w:pPr>
        <w:pStyle w:val="a8"/>
        <w:tabs>
          <w:tab w:val="right" w:pos="9638"/>
        </w:tabs>
        <w:rPr>
          <w:sz w:val="24"/>
          <w:szCs w:val="24"/>
        </w:rPr>
      </w:pPr>
      <w:r>
        <w:rPr>
          <w:sz w:val="24"/>
          <w:szCs w:val="24"/>
        </w:rPr>
        <w:t xml:space="preserve">3GPP SA WG2 Meeting #152e </w:t>
      </w:r>
      <w:r>
        <w:rPr>
          <w:sz w:val="24"/>
          <w:szCs w:val="24"/>
        </w:rPr>
        <w:tab/>
        <w:t>S2-220</w:t>
      </w:r>
      <w:r>
        <w:rPr>
          <w:rFonts w:hint="eastAsia"/>
          <w:sz w:val="24"/>
          <w:szCs w:val="24"/>
          <w:lang w:val="en-US" w:eastAsia="zh-CN"/>
        </w:rPr>
        <w:t>6740</w:t>
      </w:r>
      <w:ins w:id="0" w:author="Liu Yubing1" w:date="2022-08-24T18:59:00Z">
        <w:r w:rsidR="00064542">
          <w:rPr>
            <w:sz w:val="24"/>
            <w:szCs w:val="24"/>
            <w:lang w:val="en-US" w:eastAsia="zh-CN"/>
          </w:rPr>
          <w:t>r01</w:t>
        </w:r>
      </w:ins>
    </w:p>
    <w:p w14:paraId="17ECE21F" w14:textId="77777777" w:rsidR="00563567" w:rsidRDefault="00000000">
      <w:pPr>
        <w:pStyle w:val="a8"/>
        <w:pBdr>
          <w:bottom w:val="single" w:sz="4" w:space="1" w:color="auto"/>
        </w:pBdr>
        <w:tabs>
          <w:tab w:val="right" w:pos="9638"/>
        </w:tabs>
        <w:rPr>
          <w:rFonts w:eastAsia="Batang" w:cs="Arial"/>
          <w:sz w:val="20"/>
          <w:lang w:eastAsia="zh-CN"/>
        </w:rPr>
      </w:pPr>
      <w:r>
        <w:rPr>
          <w:sz w:val="24"/>
          <w:szCs w:val="24"/>
        </w:rPr>
        <w:t>Electronic Meeting, 17 August – 26 August 2022</w:t>
      </w:r>
      <w:r>
        <w:rPr>
          <w:sz w:val="20"/>
        </w:rPr>
        <w:tab/>
      </w:r>
      <w:r>
        <w:rPr>
          <w:rFonts w:eastAsia="Batang" w:cs="Arial"/>
          <w:sz w:val="20"/>
          <w:lang w:eastAsia="zh-CN"/>
        </w:rPr>
        <w:t>(revision of S2-2204431)</w:t>
      </w:r>
    </w:p>
    <w:p w14:paraId="75AB7EA6" w14:textId="77777777" w:rsidR="00563567" w:rsidRDefault="00000000">
      <w:pPr>
        <w:pStyle w:val="11"/>
        <w:rPr>
          <w:rFonts w:eastAsia="宋体"/>
        </w:rPr>
      </w:pPr>
      <w:r>
        <w:t>Source:</w:t>
      </w:r>
      <w:r>
        <w:tab/>
        <w:t>China Telecom</w:t>
      </w:r>
      <w:r>
        <w:rPr>
          <w:rFonts w:eastAsia="宋体" w:hint="eastAsia"/>
        </w:rPr>
        <w:t xml:space="preserve">, </w:t>
      </w:r>
      <w:r>
        <w:rPr>
          <w:rFonts w:hint="eastAsia"/>
        </w:rPr>
        <w:t>C</w:t>
      </w:r>
      <w:r>
        <w:t>hina Unicom</w:t>
      </w:r>
      <w:r>
        <w:rPr>
          <w:rFonts w:hint="eastAsia"/>
        </w:rPr>
        <w:t xml:space="preserve">, </w:t>
      </w:r>
      <w:r>
        <w:t>ZTE</w:t>
      </w:r>
      <w:r>
        <w:rPr>
          <w:rFonts w:hint="eastAsia"/>
        </w:rPr>
        <w:t>, vivo, C</w:t>
      </w:r>
      <w:r>
        <w:t>ATT</w:t>
      </w:r>
      <w:r>
        <w:rPr>
          <w:rFonts w:hint="eastAsia"/>
        </w:rPr>
        <w:t xml:space="preserve">, Inspur, Huawei, </w:t>
      </w:r>
      <w:proofErr w:type="spellStart"/>
      <w:r>
        <w:t>Spreadtrum</w:t>
      </w:r>
      <w:proofErr w:type="spellEnd"/>
      <w:r>
        <w:t xml:space="preserve"> Communications</w:t>
      </w:r>
      <w:r>
        <w:rPr>
          <w:rFonts w:eastAsia="宋体" w:hint="eastAsia"/>
        </w:rPr>
        <w:t xml:space="preserve">, </w:t>
      </w:r>
      <w:proofErr w:type="spellStart"/>
      <w:r>
        <w:rPr>
          <w:rFonts w:eastAsia="宋体" w:hint="eastAsia"/>
        </w:rPr>
        <w:t>InterDigital</w:t>
      </w:r>
      <w:proofErr w:type="spellEnd"/>
    </w:p>
    <w:p w14:paraId="4F2699C5" w14:textId="77777777" w:rsidR="00563567" w:rsidRDefault="00000000">
      <w:pPr>
        <w:pStyle w:val="11"/>
      </w:pPr>
      <w:r>
        <w:t>Title:</w:t>
      </w:r>
      <w:r>
        <w:tab/>
        <w:t>New WID on Dynamically Changing AM Policies in the 5GC Phase 2 (TEI18 _DCAMP_Ph2)</w:t>
      </w:r>
    </w:p>
    <w:p w14:paraId="16E5F0F6" w14:textId="77777777" w:rsidR="00563567" w:rsidRDefault="00000000">
      <w:pPr>
        <w:pStyle w:val="11"/>
      </w:pPr>
      <w:r>
        <w:t>Document for:</w:t>
      </w:r>
      <w:r>
        <w:tab/>
        <w:t>Approval</w:t>
      </w:r>
    </w:p>
    <w:p w14:paraId="0E59D168" w14:textId="77777777" w:rsidR="00563567" w:rsidRDefault="00000000">
      <w:pPr>
        <w:pStyle w:val="11"/>
      </w:pPr>
      <w:r>
        <w:t>Agenda Item:</w:t>
      </w:r>
      <w:r>
        <w:tab/>
        <w:t>10.4</w:t>
      </w:r>
    </w:p>
    <w:p w14:paraId="26C33390" w14:textId="77777777" w:rsidR="00563567" w:rsidRDefault="00563567">
      <w:pPr>
        <w:rPr>
          <w:rFonts w:eastAsia="Batang"/>
          <w:lang w:val="en-US" w:eastAsia="zh-CN"/>
        </w:rPr>
      </w:pPr>
    </w:p>
    <w:p w14:paraId="299DD84E" w14:textId="77777777" w:rsidR="00563567" w:rsidRDefault="00000000">
      <w:pPr>
        <w:pStyle w:val="8"/>
        <w:jc w:val="center"/>
      </w:pPr>
      <w:r>
        <w:t>3GPP™ Work Item Description</w:t>
      </w:r>
    </w:p>
    <w:p w14:paraId="277FFCA2" w14:textId="77777777" w:rsidR="00563567" w:rsidRDefault="0000000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740B9396" w14:textId="77777777" w:rsidR="00563567" w:rsidRDefault="00000000">
      <w:pPr>
        <w:pStyle w:val="8"/>
      </w:pPr>
      <w:r>
        <w:t>Title:</w:t>
      </w:r>
      <w:r>
        <w:tab/>
        <w:t>Dynamically Changing AM Policies in the 5GC Phase 2</w:t>
      </w:r>
    </w:p>
    <w:p w14:paraId="7B29DF4B" w14:textId="77777777" w:rsidR="00563567" w:rsidRDefault="00000000">
      <w:pPr>
        <w:pStyle w:val="8"/>
      </w:pPr>
      <w:r>
        <w:t>Acronym:</w:t>
      </w:r>
      <w:r>
        <w:tab/>
        <w:t>TEI18_DCAMP_Ph2</w:t>
      </w:r>
    </w:p>
    <w:p w14:paraId="10683F8D" w14:textId="77777777" w:rsidR="00563567" w:rsidRDefault="00000000">
      <w:pPr>
        <w:pStyle w:val="8"/>
      </w:pPr>
      <w:r>
        <w:t>Unique identifier:</w:t>
      </w:r>
      <w:r>
        <w:tab/>
      </w:r>
    </w:p>
    <w:p w14:paraId="0A5ACF14" w14:textId="77777777" w:rsidR="00563567" w:rsidRDefault="00000000">
      <w:pPr>
        <w:pStyle w:val="8"/>
      </w:pPr>
      <w:r>
        <w:t>Potential target Release:</w:t>
      </w:r>
      <w:r>
        <w:tab/>
      </w:r>
      <w:r>
        <w:rPr>
          <w:i/>
          <w:iCs/>
        </w:rPr>
        <w:t>{Rel-18}</w:t>
      </w:r>
    </w:p>
    <w:p w14:paraId="58C6F759" w14:textId="77777777" w:rsidR="00563567" w:rsidRDefault="00000000">
      <w:pPr>
        <w:pStyle w:val="1"/>
      </w:pPr>
      <w:r>
        <w:t>1</w:t>
      </w:r>
      <w:r>
        <w:tab/>
        <w:t>Impacts</w:t>
      </w:r>
    </w:p>
    <w:p w14:paraId="640BFD4D" w14:textId="77777777" w:rsidR="00563567"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563567" w14:paraId="534E8368" w14:textId="77777777">
        <w:trPr>
          <w:cantSplit/>
          <w:jc w:val="center"/>
        </w:trPr>
        <w:tc>
          <w:tcPr>
            <w:tcW w:w="1515" w:type="dxa"/>
            <w:tcBorders>
              <w:bottom w:val="single" w:sz="12" w:space="0" w:color="auto"/>
              <w:right w:val="single" w:sz="12" w:space="0" w:color="auto"/>
            </w:tcBorders>
            <w:shd w:val="clear" w:color="auto" w:fill="E0E0E0"/>
          </w:tcPr>
          <w:p w14:paraId="3B01695C" w14:textId="77777777" w:rsidR="00563567" w:rsidRDefault="00000000">
            <w:pPr>
              <w:pStyle w:val="TAH"/>
            </w:pPr>
            <w:r>
              <w:t>Affects:</w:t>
            </w:r>
          </w:p>
        </w:tc>
        <w:tc>
          <w:tcPr>
            <w:tcW w:w="1275" w:type="dxa"/>
            <w:tcBorders>
              <w:left w:val="nil"/>
              <w:bottom w:val="single" w:sz="12" w:space="0" w:color="auto"/>
            </w:tcBorders>
            <w:shd w:val="clear" w:color="auto" w:fill="E0E0E0"/>
          </w:tcPr>
          <w:p w14:paraId="4033C7F6" w14:textId="77777777" w:rsidR="00563567" w:rsidRDefault="00000000">
            <w:pPr>
              <w:pStyle w:val="TAH"/>
            </w:pPr>
            <w:r>
              <w:t>UICC apps</w:t>
            </w:r>
          </w:p>
        </w:tc>
        <w:tc>
          <w:tcPr>
            <w:tcW w:w="1037" w:type="dxa"/>
            <w:tcBorders>
              <w:bottom w:val="single" w:sz="12" w:space="0" w:color="auto"/>
            </w:tcBorders>
            <w:shd w:val="clear" w:color="auto" w:fill="E0E0E0"/>
          </w:tcPr>
          <w:p w14:paraId="1D8B0488" w14:textId="77777777" w:rsidR="00563567" w:rsidRDefault="00000000">
            <w:pPr>
              <w:pStyle w:val="TAH"/>
            </w:pPr>
            <w:r>
              <w:t>ME</w:t>
            </w:r>
          </w:p>
        </w:tc>
        <w:tc>
          <w:tcPr>
            <w:tcW w:w="850" w:type="dxa"/>
            <w:tcBorders>
              <w:bottom w:val="single" w:sz="12" w:space="0" w:color="auto"/>
            </w:tcBorders>
            <w:shd w:val="clear" w:color="auto" w:fill="E0E0E0"/>
          </w:tcPr>
          <w:p w14:paraId="793998EA" w14:textId="77777777" w:rsidR="00563567" w:rsidRDefault="00000000">
            <w:pPr>
              <w:pStyle w:val="TAH"/>
            </w:pPr>
            <w:r>
              <w:t>AN</w:t>
            </w:r>
          </w:p>
        </w:tc>
        <w:tc>
          <w:tcPr>
            <w:tcW w:w="851" w:type="dxa"/>
            <w:tcBorders>
              <w:bottom w:val="single" w:sz="12" w:space="0" w:color="auto"/>
            </w:tcBorders>
            <w:shd w:val="clear" w:color="auto" w:fill="E0E0E0"/>
          </w:tcPr>
          <w:p w14:paraId="31AC3C19" w14:textId="77777777" w:rsidR="00563567" w:rsidRDefault="00000000">
            <w:pPr>
              <w:pStyle w:val="TAH"/>
            </w:pPr>
            <w:r>
              <w:t>CN</w:t>
            </w:r>
          </w:p>
        </w:tc>
        <w:tc>
          <w:tcPr>
            <w:tcW w:w="1752" w:type="dxa"/>
            <w:tcBorders>
              <w:bottom w:val="single" w:sz="12" w:space="0" w:color="auto"/>
            </w:tcBorders>
            <w:shd w:val="clear" w:color="auto" w:fill="E0E0E0"/>
          </w:tcPr>
          <w:p w14:paraId="378A64EC" w14:textId="77777777" w:rsidR="00563567" w:rsidRDefault="00000000">
            <w:pPr>
              <w:pStyle w:val="TAH"/>
            </w:pPr>
            <w:r>
              <w:t>Others (specify)</w:t>
            </w:r>
          </w:p>
        </w:tc>
      </w:tr>
      <w:tr w:rsidR="00563567" w14:paraId="4B4A3CB7" w14:textId="77777777">
        <w:trPr>
          <w:cantSplit/>
          <w:jc w:val="center"/>
        </w:trPr>
        <w:tc>
          <w:tcPr>
            <w:tcW w:w="1515" w:type="dxa"/>
            <w:tcBorders>
              <w:top w:val="nil"/>
              <w:right w:val="single" w:sz="12" w:space="0" w:color="auto"/>
            </w:tcBorders>
          </w:tcPr>
          <w:p w14:paraId="0614062D" w14:textId="77777777" w:rsidR="00563567" w:rsidRDefault="00000000">
            <w:pPr>
              <w:pStyle w:val="TAH"/>
            </w:pPr>
            <w:r>
              <w:t>Yes</w:t>
            </w:r>
          </w:p>
        </w:tc>
        <w:tc>
          <w:tcPr>
            <w:tcW w:w="1275" w:type="dxa"/>
            <w:tcBorders>
              <w:top w:val="nil"/>
              <w:left w:val="nil"/>
            </w:tcBorders>
          </w:tcPr>
          <w:p w14:paraId="493D9436" w14:textId="77777777" w:rsidR="00563567" w:rsidRDefault="00563567">
            <w:pPr>
              <w:pStyle w:val="TAC"/>
            </w:pPr>
          </w:p>
        </w:tc>
        <w:tc>
          <w:tcPr>
            <w:tcW w:w="1037" w:type="dxa"/>
            <w:tcBorders>
              <w:top w:val="nil"/>
            </w:tcBorders>
          </w:tcPr>
          <w:p w14:paraId="5A6BA75E" w14:textId="77777777" w:rsidR="00563567" w:rsidRDefault="00563567">
            <w:pPr>
              <w:pStyle w:val="TAC"/>
            </w:pPr>
          </w:p>
        </w:tc>
        <w:tc>
          <w:tcPr>
            <w:tcW w:w="850" w:type="dxa"/>
            <w:tcBorders>
              <w:top w:val="nil"/>
            </w:tcBorders>
          </w:tcPr>
          <w:p w14:paraId="6F00B37D" w14:textId="77777777" w:rsidR="00563567" w:rsidRDefault="00563567">
            <w:pPr>
              <w:pStyle w:val="TAC"/>
            </w:pPr>
          </w:p>
        </w:tc>
        <w:tc>
          <w:tcPr>
            <w:tcW w:w="851" w:type="dxa"/>
            <w:tcBorders>
              <w:top w:val="nil"/>
            </w:tcBorders>
          </w:tcPr>
          <w:p w14:paraId="08F2A34C" w14:textId="77777777" w:rsidR="00563567" w:rsidRDefault="00000000">
            <w:pPr>
              <w:pStyle w:val="TAC"/>
            </w:pPr>
            <w:r>
              <w:t>X</w:t>
            </w:r>
          </w:p>
        </w:tc>
        <w:tc>
          <w:tcPr>
            <w:tcW w:w="1752" w:type="dxa"/>
            <w:tcBorders>
              <w:top w:val="nil"/>
            </w:tcBorders>
          </w:tcPr>
          <w:p w14:paraId="5F6F48D7" w14:textId="77777777" w:rsidR="00563567" w:rsidRDefault="00563567">
            <w:pPr>
              <w:pStyle w:val="TAC"/>
            </w:pPr>
          </w:p>
        </w:tc>
      </w:tr>
      <w:tr w:rsidR="00563567" w14:paraId="106E4927" w14:textId="77777777">
        <w:trPr>
          <w:cantSplit/>
          <w:jc w:val="center"/>
        </w:trPr>
        <w:tc>
          <w:tcPr>
            <w:tcW w:w="1515" w:type="dxa"/>
            <w:tcBorders>
              <w:right w:val="single" w:sz="12" w:space="0" w:color="auto"/>
            </w:tcBorders>
          </w:tcPr>
          <w:p w14:paraId="7A0825CC" w14:textId="77777777" w:rsidR="00563567" w:rsidRDefault="00000000">
            <w:pPr>
              <w:pStyle w:val="TAH"/>
            </w:pPr>
            <w:r>
              <w:t>No</w:t>
            </w:r>
          </w:p>
        </w:tc>
        <w:tc>
          <w:tcPr>
            <w:tcW w:w="1275" w:type="dxa"/>
            <w:tcBorders>
              <w:left w:val="nil"/>
            </w:tcBorders>
          </w:tcPr>
          <w:p w14:paraId="259F03D7" w14:textId="77777777" w:rsidR="00563567" w:rsidRDefault="00000000">
            <w:pPr>
              <w:pStyle w:val="TAC"/>
            </w:pPr>
            <w:r>
              <w:t>X</w:t>
            </w:r>
          </w:p>
        </w:tc>
        <w:tc>
          <w:tcPr>
            <w:tcW w:w="1037" w:type="dxa"/>
          </w:tcPr>
          <w:p w14:paraId="606304FA" w14:textId="77777777" w:rsidR="00563567" w:rsidRDefault="00000000">
            <w:pPr>
              <w:pStyle w:val="TAC"/>
            </w:pPr>
            <w:r>
              <w:t>X</w:t>
            </w:r>
          </w:p>
        </w:tc>
        <w:tc>
          <w:tcPr>
            <w:tcW w:w="850" w:type="dxa"/>
          </w:tcPr>
          <w:p w14:paraId="51C2DBA9" w14:textId="77777777" w:rsidR="00563567" w:rsidRDefault="00000000">
            <w:pPr>
              <w:pStyle w:val="TAC"/>
            </w:pPr>
            <w:r>
              <w:t>X</w:t>
            </w:r>
          </w:p>
        </w:tc>
        <w:tc>
          <w:tcPr>
            <w:tcW w:w="851" w:type="dxa"/>
          </w:tcPr>
          <w:p w14:paraId="3B71D15D" w14:textId="77777777" w:rsidR="00563567" w:rsidRDefault="00563567">
            <w:pPr>
              <w:pStyle w:val="TAC"/>
            </w:pPr>
          </w:p>
        </w:tc>
        <w:tc>
          <w:tcPr>
            <w:tcW w:w="1752" w:type="dxa"/>
          </w:tcPr>
          <w:p w14:paraId="1879B700" w14:textId="77777777" w:rsidR="00563567" w:rsidRDefault="00000000">
            <w:pPr>
              <w:pStyle w:val="TAC"/>
            </w:pPr>
            <w:r>
              <w:t>X</w:t>
            </w:r>
          </w:p>
        </w:tc>
      </w:tr>
      <w:tr w:rsidR="00563567" w14:paraId="660B439C" w14:textId="77777777">
        <w:trPr>
          <w:cantSplit/>
          <w:jc w:val="center"/>
        </w:trPr>
        <w:tc>
          <w:tcPr>
            <w:tcW w:w="1515" w:type="dxa"/>
            <w:tcBorders>
              <w:right w:val="single" w:sz="12" w:space="0" w:color="auto"/>
            </w:tcBorders>
          </w:tcPr>
          <w:p w14:paraId="71F921F3" w14:textId="77777777" w:rsidR="00563567" w:rsidRDefault="00000000">
            <w:pPr>
              <w:pStyle w:val="TAH"/>
            </w:pPr>
            <w:r>
              <w:t>Don't know</w:t>
            </w:r>
          </w:p>
        </w:tc>
        <w:tc>
          <w:tcPr>
            <w:tcW w:w="1275" w:type="dxa"/>
            <w:tcBorders>
              <w:left w:val="nil"/>
            </w:tcBorders>
          </w:tcPr>
          <w:p w14:paraId="7D985DBC" w14:textId="77777777" w:rsidR="00563567" w:rsidRDefault="00563567">
            <w:pPr>
              <w:pStyle w:val="TAC"/>
            </w:pPr>
          </w:p>
        </w:tc>
        <w:tc>
          <w:tcPr>
            <w:tcW w:w="1037" w:type="dxa"/>
          </w:tcPr>
          <w:p w14:paraId="5950FC3E" w14:textId="77777777" w:rsidR="00563567" w:rsidRDefault="00563567">
            <w:pPr>
              <w:pStyle w:val="TAC"/>
            </w:pPr>
          </w:p>
        </w:tc>
        <w:tc>
          <w:tcPr>
            <w:tcW w:w="850" w:type="dxa"/>
          </w:tcPr>
          <w:p w14:paraId="12E9B59C" w14:textId="77777777" w:rsidR="00563567" w:rsidRDefault="00563567">
            <w:pPr>
              <w:pStyle w:val="TAC"/>
            </w:pPr>
          </w:p>
        </w:tc>
        <w:tc>
          <w:tcPr>
            <w:tcW w:w="851" w:type="dxa"/>
          </w:tcPr>
          <w:p w14:paraId="2AE8E868" w14:textId="77777777" w:rsidR="00563567" w:rsidRDefault="00563567">
            <w:pPr>
              <w:pStyle w:val="TAC"/>
            </w:pPr>
          </w:p>
        </w:tc>
        <w:tc>
          <w:tcPr>
            <w:tcW w:w="1752" w:type="dxa"/>
          </w:tcPr>
          <w:p w14:paraId="4428A33D" w14:textId="77777777" w:rsidR="00563567" w:rsidRDefault="00563567">
            <w:pPr>
              <w:pStyle w:val="TAC"/>
            </w:pPr>
          </w:p>
        </w:tc>
      </w:tr>
    </w:tbl>
    <w:p w14:paraId="592D9974" w14:textId="77777777" w:rsidR="00563567" w:rsidRDefault="00563567"/>
    <w:p w14:paraId="4564D28E" w14:textId="77777777" w:rsidR="00563567" w:rsidRDefault="00000000">
      <w:pPr>
        <w:pStyle w:val="1"/>
      </w:pPr>
      <w:r>
        <w:t>2</w:t>
      </w:r>
      <w:r>
        <w:tab/>
        <w:t>Classification of the Work Item and linked work items</w:t>
      </w:r>
    </w:p>
    <w:p w14:paraId="47EE5C24" w14:textId="77777777" w:rsidR="00563567" w:rsidRDefault="00000000">
      <w:pPr>
        <w:pStyle w:val="2"/>
      </w:pPr>
      <w:r>
        <w:t>2.1</w:t>
      </w:r>
      <w:r>
        <w:tab/>
        <w:t>Primary classification</w:t>
      </w:r>
    </w:p>
    <w:p w14:paraId="1E51A0A8" w14:textId="77777777" w:rsidR="00563567"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63567" w14:paraId="5B273E69" w14:textId="77777777">
        <w:trPr>
          <w:cantSplit/>
          <w:jc w:val="center"/>
        </w:trPr>
        <w:tc>
          <w:tcPr>
            <w:tcW w:w="452" w:type="dxa"/>
          </w:tcPr>
          <w:p w14:paraId="3C8CFCC3" w14:textId="77777777" w:rsidR="00563567" w:rsidRDefault="00000000">
            <w:pPr>
              <w:pStyle w:val="TAC"/>
            </w:pPr>
            <w:r>
              <w:t>X</w:t>
            </w:r>
          </w:p>
        </w:tc>
        <w:tc>
          <w:tcPr>
            <w:tcW w:w="2917" w:type="dxa"/>
            <w:shd w:val="clear" w:color="auto" w:fill="E0E0E0"/>
          </w:tcPr>
          <w:p w14:paraId="07C9935E" w14:textId="77777777" w:rsidR="00563567" w:rsidRDefault="00000000">
            <w:pPr>
              <w:pStyle w:val="TAH"/>
              <w:ind w:right="-99"/>
              <w:jc w:val="left"/>
              <w:rPr>
                <w:color w:val="0000FF"/>
              </w:rPr>
            </w:pPr>
            <w:r>
              <w:rPr>
                <w:color w:val="0000FF"/>
                <w:sz w:val="20"/>
              </w:rPr>
              <w:t>Feature</w:t>
            </w:r>
          </w:p>
        </w:tc>
      </w:tr>
      <w:tr w:rsidR="00563567" w14:paraId="2EA7D409" w14:textId="77777777">
        <w:trPr>
          <w:cantSplit/>
          <w:jc w:val="center"/>
        </w:trPr>
        <w:tc>
          <w:tcPr>
            <w:tcW w:w="452" w:type="dxa"/>
          </w:tcPr>
          <w:p w14:paraId="0B922401" w14:textId="77777777" w:rsidR="00563567" w:rsidRDefault="00563567">
            <w:pPr>
              <w:pStyle w:val="TAC"/>
            </w:pPr>
          </w:p>
        </w:tc>
        <w:tc>
          <w:tcPr>
            <w:tcW w:w="2917" w:type="dxa"/>
            <w:shd w:val="clear" w:color="auto" w:fill="E0E0E0"/>
            <w:tcMar>
              <w:left w:w="227" w:type="dxa"/>
            </w:tcMar>
          </w:tcPr>
          <w:p w14:paraId="007BF663" w14:textId="77777777" w:rsidR="00563567" w:rsidRDefault="00000000">
            <w:pPr>
              <w:pStyle w:val="TAH"/>
              <w:ind w:right="-99"/>
              <w:jc w:val="left"/>
            </w:pPr>
            <w:r>
              <w:t>Building Block</w:t>
            </w:r>
          </w:p>
        </w:tc>
      </w:tr>
      <w:tr w:rsidR="00563567" w14:paraId="25EC207B" w14:textId="77777777">
        <w:trPr>
          <w:cantSplit/>
          <w:jc w:val="center"/>
        </w:trPr>
        <w:tc>
          <w:tcPr>
            <w:tcW w:w="452" w:type="dxa"/>
          </w:tcPr>
          <w:p w14:paraId="777E2D37" w14:textId="77777777" w:rsidR="00563567" w:rsidRDefault="00563567">
            <w:pPr>
              <w:pStyle w:val="TAC"/>
            </w:pPr>
          </w:p>
        </w:tc>
        <w:tc>
          <w:tcPr>
            <w:tcW w:w="2917" w:type="dxa"/>
            <w:shd w:val="clear" w:color="auto" w:fill="E0E0E0"/>
            <w:tcMar>
              <w:left w:w="397" w:type="dxa"/>
            </w:tcMar>
          </w:tcPr>
          <w:p w14:paraId="3E999B6B" w14:textId="77777777" w:rsidR="00563567" w:rsidRDefault="00000000">
            <w:pPr>
              <w:pStyle w:val="TAH"/>
              <w:ind w:right="-99"/>
              <w:jc w:val="left"/>
              <w:rPr>
                <w:b w:val="0"/>
                <w:i/>
              </w:rPr>
            </w:pPr>
            <w:r>
              <w:rPr>
                <w:b w:val="0"/>
                <w:i/>
                <w:sz w:val="16"/>
              </w:rPr>
              <w:t>Work Task</w:t>
            </w:r>
          </w:p>
        </w:tc>
      </w:tr>
      <w:tr w:rsidR="00563567" w14:paraId="25125598" w14:textId="77777777">
        <w:trPr>
          <w:cantSplit/>
          <w:jc w:val="center"/>
        </w:trPr>
        <w:tc>
          <w:tcPr>
            <w:tcW w:w="452" w:type="dxa"/>
          </w:tcPr>
          <w:p w14:paraId="6EA6C288" w14:textId="77777777" w:rsidR="00563567" w:rsidRDefault="00563567">
            <w:pPr>
              <w:pStyle w:val="TAC"/>
            </w:pPr>
          </w:p>
        </w:tc>
        <w:tc>
          <w:tcPr>
            <w:tcW w:w="2917" w:type="dxa"/>
            <w:shd w:val="clear" w:color="auto" w:fill="E0E0E0"/>
          </w:tcPr>
          <w:p w14:paraId="0E81CFEC" w14:textId="77777777" w:rsidR="00563567" w:rsidRDefault="00000000">
            <w:pPr>
              <w:pStyle w:val="TAH"/>
              <w:ind w:right="-99"/>
              <w:jc w:val="left"/>
              <w:rPr>
                <w:color w:val="0000FF"/>
              </w:rPr>
            </w:pPr>
            <w:r>
              <w:rPr>
                <w:color w:val="0000FF"/>
                <w:sz w:val="20"/>
              </w:rPr>
              <w:t>Study Item</w:t>
            </w:r>
          </w:p>
        </w:tc>
      </w:tr>
    </w:tbl>
    <w:p w14:paraId="4B6A7F49" w14:textId="77777777" w:rsidR="00563567" w:rsidRDefault="00563567">
      <w:pPr>
        <w:ind w:right="-99"/>
        <w:rPr>
          <w:b/>
        </w:rPr>
      </w:pPr>
    </w:p>
    <w:p w14:paraId="4FA1EFE8" w14:textId="77777777" w:rsidR="00563567" w:rsidRDefault="00000000">
      <w:pPr>
        <w:pStyle w:val="2"/>
      </w:pPr>
      <w:r>
        <w:t>2.2</w:t>
      </w:r>
      <w:r>
        <w:tab/>
        <w:t>Parent Work Item</w:t>
      </w:r>
    </w:p>
    <w:p w14:paraId="127D6FB3" w14:textId="77777777" w:rsidR="00563567"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563567" w14:paraId="48BD654A" w14:textId="77777777">
        <w:trPr>
          <w:cantSplit/>
          <w:jc w:val="center"/>
        </w:trPr>
        <w:tc>
          <w:tcPr>
            <w:tcW w:w="9313" w:type="dxa"/>
            <w:gridSpan w:val="4"/>
            <w:shd w:val="clear" w:color="auto" w:fill="E0E0E0"/>
          </w:tcPr>
          <w:p w14:paraId="7132E663" w14:textId="77777777" w:rsidR="00563567" w:rsidRDefault="00000000">
            <w:pPr>
              <w:pStyle w:val="TAH"/>
              <w:ind w:right="-99"/>
              <w:jc w:val="left"/>
            </w:pPr>
            <w:r>
              <w:t xml:space="preserve">Parent Work / Study Items </w:t>
            </w:r>
          </w:p>
        </w:tc>
      </w:tr>
      <w:tr w:rsidR="00563567" w14:paraId="15BADF27" w14:textId="77777777">
        <w:trPr>
          <w:cantSplit/>
          <w:jc w:val="center"/>
        </w:trPr>
        <w:tc>
          <w:tcPr>
            <w:tcW w:w="1101" w:type="dxa"/>
            <w:shd w:val="clear" w:color="auto" w:fill="E0E0E0"/>
          </w:tcPr>
          <w:p w14:paraId="24E3B581" w14:textId="77777777" w:rsidR="00563567" w:rsidRDefault="00000000">
            <w:pPr>
              <w:pStyle w:val="TAH"/>
              <w:ind w:right="-99"/>
              <w:jc w:val="left"/>
            </w:pPr>
            <w:r>
              <w:t>Acronym</w:t>
            </w:r>
          </w:p>
        </w:tc>
        <w:tc>
          <w:tcPr>
            <w:tcW w:w="1101" w:type="dxa"/>
            <w:shd w:val="clear" w:color="auto" w:fill="E0E0E0"/>
          </w:tcPr>
          <w:p w14:paraId="4EB6E5BC" w14:textId="77777777" w:rsidR="00563567" w:rsidRDefault="00000000">
            <w:pPr>
              <w:pStyle w:val="TAH"/>
              <w:ind w:right="-99"/>
              <w:jc w:val="left"/>
            </w:pPr>
            <w:r>
              <w:t>Working Group</w:t>
            </w:r>
          </w:p>
        </w:tc>
        <w:tc>
          <w:tcPr>
            <w:tcW w:w="1101" w:type="dxa"/>
            <w:shd w:val="clear" w:color="auto" w:fill="E0E0E0"/>
          </w:tcPr>
          <w:p w14:paraId="59984F43" w14:textId="77777777" w:rsidR="00563567" w:rsidRDefault="00000000">
            <w:pPr>
              <w:pStyle w:val="TAH"/>
              <w:ind w:right="-99"/>
              <w:jc w:val="left"/>
            </w:pPr>
            <w:r>
              <w:t>Unique ID</w:t>
            </w:r>
          </w:p>
        </w:tc>
        <w:tc>
          <w:tcPr>
            <w:tcW w:w="6010" w:type="dxa"/>
            <w:shd w:val="clear" w:color="auto" w:fill="E0E0E0"/>
          </w:tcPr>
          <w:p w14:paraId="4325A1BE" w14:textId="77777777" w:rsidR="00563567" w:rsidRDefault="00000000">
            <w:pPr>
              <w:pStyle w:val="TAH"/>
              <w:ind w:right="-99"/>
              <w:jc w:val="left"/>
            </w:pPr>
            <w:r>
              <w:t>Title (as in 3GPP Work Plan)</w:t>
            </w:r>
          </w:p>
        </w:tc>
      </w:tr>
      <w:tr w:rsidR="00563567" w14:paraId="42A80184" w14:textId="77777777">
        <w:trPr>
          <w:cantSplit/>
          <w:jc w:val="center"/>
        </w:trPr>
        <w:tc>
          <w:tcPr>
            <w:tcW w:w="1101" w:type="dxa"/>
          </w:tcPr>
          <w:p w14:paraId="3D0F8893" w14:textId="77777777" w:rsidR="00563567" w:rsidRDefault="00563567">
            <w:pPr>
              <w:pStyle w:val="TAL"/>
            </w:pPr>
          </w:p>
        </w:tc>
        <w:tc>
          <w:tcPr>
            <w:tcW w:w="1101" w:type="dxa"/>
          </w:tcPr>
          <w:p w14:paraId="17F74C17" w14:textId="77777777" w:rsidR="00563567" w:rsidRDefault="00563567">
            <w:pPr>
              <w:pStyle w:val="TAL"/>
            </w:pPr>
          </w:p>
        </w:tc>
        <w:tc>
          <w:tcPr>
            <w:tcW w:w="1101" w:type="dxa"/>
          </w:tcPr>
          <w:p w14:paraId="052EDC49" w14:textId="77777777" w:rsidR="00563567" w:rsidRDefault="00563567">
            <w:pPr>
              <w:pStyle w:val="TAL"/>
            </w:pPr>
          </w:p>
        </w:tc>
        <w:tc>
          <w:tcPr>
            <w:tcW w:w="6010" w:type="dxa"/>
          </w:tcPr>
          <w:p w14:paraId="71C58C65" w14:textId="77777777" w:rsidR="00563567" w:rsidRDefault="00563567">
            <w:pPr>
              <w:pStyle w:val="TAL"/>
            </w:pPr>
          </w:p>
        </w:tc>
      </w:tr>
    </w:tbl>
    <w:p w14:paraId="424F047D" w14:textId="77777777" w:rsidR="00563567" w:rsidRDefault="00563567"/>
    <w:p w14:paraId="6C6BF996" w14:textId="77777777" w:rsidR="00563567" w:rsidRDefault="00000000">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563567" w14:paraId="58BF9D0D" w14:textId="77777777">
        <w:trPr>
          <w:cantSplit/>
          <w:jc w:val="center"/>
        </w:trPr>
        <w:tc>
          <w:tcPr>
            <w:tcW w:w="9526" w:type="dxa"/>
            <w:gridSpan w:val="3"/>
            <w:shd w:val="clear" w:color="auto" w:fill="E0E0E0"/>
          </w:tcPr>
          <w:p w14:paraId="0552E8F4" w14:textId="77777777" w:rsidR="00563567" w:rsidRDefault="00000000">
            <w:pPr>
              <w:pStyle w:val="TAH"/>
            </w:pPr>
            <w:r>
              <w:t>Other related Work /Study Items (if any)</w:t>
            </w:r>
          </w:p>
        </w:tc>
      </w:tr>
      <w:tr w:rsidR="00563567" w14:paraId="62D3E695" w14:textId="77777777">
        <w:trPr>
          <w:cantSplit/>
          <w:jc w:val="center"/>
        </w:trPr>
        <w:tc>
          <w:tcPr>
            <w:tcW w:w="1101" w:type="dxa"/>
            <w:shd w:val="clear" w:color="auto" w:fill="E0E0E0"/>
          </w:tcPr>
          <w:p w14:paraId="49F8CF58" w14:textId="77777777" w:rsidR="00563567" w:rsidRDefault="00000000">
            <w:pPr>
              <w:pStyle w:val="TAH"/>
            </w:pPr>
            <w:r>
              <w:t>Unique ID</w:t>
            </w:r>
          </w:p>
        </w:tc>
        <w:tc>
          <w:tcPr>
            <w:tcW w:w="3326" w:type="dxa"/>
            <w:shd w:val="clear" w:color="auto" w:fill="E0E0E0"/>
          </w:tcPr>
          <w:p w14:paraId="693731B7" w14:textId="77777777" w:rsidR="00563567" w:rsidRDefault="00000000">
            <w:pPr>
              <w:pStyle w:val="TAH"/>
            </w:pPr>
            <w:r>
              <w:t>Title</w:t>
            </w:r>
          </w:p>
        </w:tc>
        <w:tc>
          <w:tcPr>
            <w:tcW w:w="5099" w:type="dxa"/>
            <w:shd w:val="clear" w:color="auto" w:fill="E0E0E0"/>
          </w:tcPr>
          <w:p w14:paraId="057B3604" w14:textId="77777777" w:rsidR="00563567" w:rsidRDefault="00000000">
            <w:pPr>
              <w:pStyle w:val="TAH"/>
            </w:pPr>
            <w:r>
              <w:t>Nature of relationship</w:t>
            </w:r>
          </w:p>
        </w:tc>
      </w:tr>
      <w:tr w:rsidR="00563567" w14:paraId="372EF179" w14:textId="77777777">
        <w:trPr>
          <w:cantSplit/>
          <w:jc w:val="center"/>
        </w:trPr>
        <w:tc>
          <w:tcPr>
            <w:tcW w:w="1101" w:type="dxa"/>
          </w:tcPr>
          <w:p w14:paraId="7641C5A1" w14:textId="77777777" w:rsidR="00563567" w:rsidRDefault="00000000">
            <w:pPr>
              <w:pStyle w:val="TAL"/>
            </w:pPr>
            <w:r>
              <w:t>870005</w:t>
            </w:r>
          </w:p>
        </w:tc>
        <w:tc>
          <w:tcPr>
            <w:tcW w:w="3326" w:type="dxa"/>
          </w:tcPr>
          <w:p w14:paraId="5447BA15" w14:textId="77777777" w:rsidR="00563567" w:rsidRDefault="00000000">
            <w:pPr>
              <w:pStyle w:val="TAL"/>
            </w:pPr>
            <w:r>
              <w:t>Dynamically Changing AM Policies in the 5GC</w:t>
            </w:r>
          </w:p>
        </w:tc>
        <w:tc>
          <w:tcPr>
            <w:tcW w:w="5099" w:type="dxa"/>
          </w:tcPr>
          <w:p w14:paraId="5EBA9690" w14:textId="77777777" w:rsidR="00563567" w:rsidRDefault="00000000">
            <w:pPr>
              <w:pStyle w:val="Guidance"/>
            </w:pPr>
            <w:r>
              <w:rPr>
                <w:iCs/>
                <w:lang w:eastAsia="zh-CN"/>
              </w:rPr>
              <w:t>Rel-17 Work Item</w:t>
            </w:r>
          </w:p>
        </w:tc>
      </w:tr>
    </w:tbl>
    <w:p w14:paraId="1EF27CA9" w14:textId="77777777" w:rsidR="00563567" w:rsidRDefault="00563567">
      <w:pPr>
        <w:pStyle w:val="FP"/>
      </w:pPr>
    </w:p>
    <w:p w14:paraId="57A520BB" w14:textId="77777777" w:rsidR="00563567" w:rsidRDefault="00000000">
      <w:pPr>
        <w:rPr>
          <w:b/>
          <w:bCs/>
        </w:rPr>
      </w:pPr>
      <w:r>
        <w:rPr>
          <w:b/>
          <w:bCs/>
        </w:rPr>
        <w:t>Dependency on non-3GPP (draft) specification:</w:t>
      </w:r>
    </w:p>
    <w:p w14:paraId="74E58EC1" w14:textId="77777777" w:rsidR="00563567" w:rsidRDefault="00000000">
      <w:pPr>
        <w:pStyle w:val="Guidance"/>
      </w:pPr>
      <w:r>
        <w:t>{This section is to be typically used to identify the IETF dependencies. Delete the header "Dependency on non-3GPP (draft) specification:" if no such dependency}</w:t>
      </w:r>
    </w:p>
    <w:p w14:paraId="25A286BD" w14:textId="77777777" w:rsidR="00563567" w:rsidRDefault="00000000">
      <w:pPr>
        <w:pStyle w:val="1"/>
      </w:pPr>
      <w:r>
        <w:t>3</w:t>
      </w:r>
      <w:r>
        <w:tab/>
        <w:t>Justification</w:t>
      </w:r>
    </w:p>
    <w:p w14:paraId="6717C79D" w14:textId="77777777" w:rsidR="00563567" w:rsidRDefault="00000000">
      <w:pPr>
        <w:rPr>
          <w:rFonts w:eastAsia="等线"/>
          <w:lang w:eastAsia="zh-CN"/>
        </w:rPr>
      </w:pPr>
      <w:r>
        <w:rPr>
          <w:rFonts w:eastAsia="等线"/>
          <w:lang w:eastAsia="zh-CN"/>
        </w:rPr>
        <w:t>The access and mobility policy control introduced in 5G encompasses the management of service area restrictions, the management of the RFSP functionalities</w:t>
      </w:r>
      <w:r>
        <w:rPr>
          <w:rFonts w:eastAsia="等线"/>
        </w:rPr>
        <w:t xml:space="preserve">, the management of the </w:t>
      </w:r>
      <w:r>
        <w:rPr>
          <w:rFonts w:eastAsia="等线"/>
          <w:lang w:eastAsia="zh-CN"/>
        </w:rPr>
        <w:t xml:space="preserve">UE-AMBR, </w:t>
      </w:r>
      <w:r>
        <w:rPr>
          <w:rFonts w:eastAsia="等线"/>
        </w:rPr>
        <w:t xml:space="preserve">the management of the UE Slice-MBR and the management of the SMF selection </w:t>
      </w:r>
      <w:r>
        <w:rPr>
          <w:rFonts w:eastAsia="等线"/>
          <w:lang w:eastAsia="zh-CN"/>
        </w:rPr>
        <w:t>by PCF.</w:t>
      </w:r>
    </w:p>
    <w:p w14:paraId="1651D2C4" w14:textId="77777777" w:rsidR="00563567" w:rsidRDefault="00000000">
      <w:pPr>
        <w:rPr>
          <w:rFonts w:eastAsia="等线"/>
          <w:lang w:eastAsia="zh-CN"/>
        </w:rPr>
      </w:pPr>
      <w:r>
        <w:rPr>
          <w:rFonts w:eastAsia="等线"/>
          <w:lang w:eastAsia="zh-CN"/>
        </w:rPr>
        <w:t>Some potential enhancements on AM policy are identified based on the Rel-17 SA2 issues and requirements:</w:t>
      </w:r>
    </w:p>
    <w:p w14:paraId="5C0F5EED" w14:textId="33B9AC70" w:rsidR="00563567" w:rsidRDefault="00000000">
      <w:pPr>
        <w:numPr>
          <w:ilvl w:val="0"/>
          <w:numId w:val="1"/>
        </w:numPr>
        <w:rPr>
          <w:rFonts w:eastAsia="等线"/>
        </w:rPr>
      </w:pPr>
      <w:r>
        <w:rPr>
          <w:rFonts w:eastAsia="等线"/>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eastAsia="等线" w:hint="eastAsia"/>
          <w:lang w:eastAsia="zh-CN"/>
        </w:rPr>
        <w:t xml:space="preserve"> H</w:t>
      </w:r>
      <w:r>
        <w:rPr>
          <w:rFonts w:eastAsia="等线"/>
          <w:lang w:eastAsia="zh-CN"/>
        </w:rPr>
        <w:t xml:space="preserve">owever, the solution in R17 is only applicable to non-roaming scenario. </w:t>
      </w:r>
      <w:del w:id="1" w:author="Liu Yubing1" w:date="2022-08-24T18:59:00Z">
        <w:r w:rsidDel="00064542">
          <w:rPr>
            <w:rFonts w:eastAsia="等线"/>
            <w:lang w:eastAsia="zh-CN"/>
          </w:rPr>
          <w:delText>In the real network, the AF may not aware</w:delText>
        </w:r>
        <w:r w:rsidDel="00064542">
          <w:rPr>
            <w:rFonts w:eastAsia="等线" w:hint="eastAsia"/>
            <w:lang w:val="en-US" w:eastAsia="zh-CN"/>
          </w:rPr>
          <w:delText xml:space="preserve"> any</w:delText>
        </w:r>
        <w:r w:rsidDel="00064542">
          <w:rPr>
            <w:rFonts w:eastAsia="等线"/>
            <w:lang w:eastAsia="zh-CN"/>
          </w:rPr>
          <w:delText xml:space="preserve"> </w:delText>
        </w:r>
        <w:r w:rsidDel="00064542">
          <w:rPr>
            <w:rFonts w:eastAsia="等线" w:hint="eastAsia"/>
            <w:lang w:val="en-US" w:eastAsia="zh-CN"/>
          </w:rPr>
          <w:delText>roaming</w:delText>
        </w:r>
        <w:r w:rsidDel="00064542">
          <w:rPr>
            <w:rFonts w:eastAsia="等线"/>
            <w:lang w:eastAsia="zh-CN"/>
          </w:rPr>
          <w:delText xml:space="preserve"> UE</w:delText>
        </w:r>
        <w:r w:rsidDel="00064542">
          <w:rPr>
            <w:rFonts w:eastAsia="等线" w:hint="eastAsia"/>
            <w:lang w:val="en-US" w:eastAsia="zh-CN"/>
          </w:rPr>
          <w:delText>s</w:delText>
        </w:r>
        <w:r w:rsidDel="00064542">
          <w:rPr>
            <w:rFonts w:eastAsia="等线"/>
            <w:lang w:eastAsia="zh-CN"/>
          </w:rPr>
          <w:delText xml:space="preserve"> or group of </w:delText>
        </w:r>
        <w:r w:rsidDel="00064542">
          <w:rPr>
            <w:rFonts w:eastAsia="等线" w:hint="eastAsia"/>
            <w:lang w:val="en-US" w:eastAsia="zh-CN"/>
          </w:rPr>
          <w:delText xml:space="preserve">roaming </w:delText>
        </w:r>
        <w:r w:rsidDel="00064542">
          <w:rPr>
            <w:rFonts w:eastAsia="等线"/>
            <w:lang w:eastAsia="zh-CN"/>
          </w:rPr>
          <w:delText xml:space="preserve">UEs is in roaming state or not. </w:delText>
        </w:r>
      </w:del>
      <w:r>
        <w:rPr>
          <w:rFonts w:eastAsia="等线"/>
          <w:lang w:eastAsia="zh-CN"/>
        </w:rPr>
        <w:t xml:space="preserve">To support AF’s requirement can be applied to roaming UEs, </w:t>
      </w:r>
      <w:proofErr w:type="gramStart"/>
      <w:r>
        <w:rPr>
          <w:rFonts w:eastAsia="等线" w:hint="eastAsia"/>
          <w:lang w:val="en-US" w:eastAsia="zh-CN"/>
        </w:rPr>
        <w:t>e.g.</w:t>
      </w:r>
      <w:proofErr w:type="gramEnd"/>
      <w:r>
        <w:rPr>
          <w:rFonts w:eastAsia="等线"/>
          <w:lang w:eastAsia="zh-CN"/>
        </w:rPr>
        <w:t xml:space="preserve"> in </w:t>
      </w:r>
      <w:r>
        <w:rPr>
          <w:rFonts w:eastAsia="等线" w:hint="eastAsia"/>
          <w:lang w:val="en-US" w:eastAsia="zh-CN"/>
        </w:rPr>
        <w:t>LBO</w:t>
      </w:r>
      <w:r>
        <w:rPr>
          <w:rFonts w:eastAsia="等线"/>
          <w:lang w:eastAsia="zh-CN"/>
        </w:rPr>
        <w:t xml:space="preserve"> scenario where </w:t>
      </w:r>
      <w:r>
        <w:rPr>
          <w:rFonts w:eastAsia="等线"/>
        </w:rPr>
        <w:t xml:space="preserve">PCF for UE and the PCF for PDU session belong to </w:t>
      </w:r>
      <w:r>
        <w:rPr>
          <w:rFonts w:eastAsia="等线" w:hint="eastAsia"/>
          <w:lang w:val="en-US" w:eastAsia="zh-CN"/>
        </w:rPr>
        <w:t>V</w:t>
      </w:r>
      <w:r>
        <w:rPr>
          <w:rFonts w:eastAsia="等线"/>
        </w:rPr>
        <w:t>PLMN, enhancement on the current mechanism of dynamically changing AM policies for AF's request is needed</w:t>
      </w:r>
      <w:r>
        <w:rPr>
          <w:rFonts w:eastAsia="等线"/>
          <w:lang w:eastAsia="zh-CN"/>
        </w:rPr>
        <w:t>.</w:t>
      </w:r>
    </w:p>
    <w:p w14:paraId="54B98D01" w14:textId="77777777" w:rsidR="00563567" w:rsidRDefault="00000000">
      <w:pPr>
        <w:numPr>
          <w:ilvl w:val="0"/>
          <w:numId w:val="1"/>
        </w:numPr>
        <w:rPr>
          <w:rFonts w:eastAsia="等线"/>
          <w:color w:val="auto"/>
        </w:rPr>
      </w:pPr>
      <w:r>
        <w:rPr>
          <w:rFonts w:eastAsia="等线" w:hint="eastAsia"/>
          <w:color w:val="auto"/>
          <w:lang w:eastAsia="zh-CN"/>
        </w:rPr>
        <w:t>I</w:t>
      </w:r>
      <w:r>
        <w:rPr>
          <w:rFonts w:eastAsia="等线"/>
          <w:color w:val="auto"/>
          <w:lang w:eastAsia="zh-CN"/>
        </w:rPr>
        <w:t>n clause 6.1.2 of TS23.503, it mentions:</w:t>
      </w:r>
    </w:p>
    <w:p w14:paraId="6D633035" w14:textId="77777777" w:rsidR="00563567" w:rsidRDefault="00000000">
      <w:pPr>
        <w:ind w:left="420"/>
        <w:rPr>
          <w:rFonts w:eastAsia="等线"/>
          <w:i/>
          <w:color w:val="auto"/>
        </w:rPr>
      </w:pPr>
      <w:r>
        <w:rPr>
          <w:rFonts w:eastAsia="等线"/>
          <w:i/>
          <w:color w:val="auto"/>
        </w:rPr>
        <w:t xml:space="preserve">The PCF modifies the RFSP Index based on operator policies that take into consideration </w:t>
      </w:r>
      <w:proofErr w:type="gramStart"/>
      <w:r>
        <w:rPr>
          <w:rFonts w:eastAsia="等线"/>
          <w:i/>
          <w:color w:val="auto"/>
        </w:rPr>
        <w:t>e.g.</w:t>
      </w:r>
      <w:proofErr w:type="gramEnd"/>
      <w:r>
        <w:rPr>
          <w:rFonts w:eastAsia="等线"/>
          <w:i/>
          <w:color w:val="auto"/>
        </w:rPr>
        <w:t xml:space="preserve"> </w:t>
      </w:r>
      <w:r>
        <w:rPr>
          <w:rFonts w:eastAsia="等线"/>
          <w:b/>
          <w:i/>
          <w:color w:val="auto"/>
        </w:rPr>
        <w:t>accumulated usage</w:t>
      </w:r>
      <w:r>
        <w:rPr>
          <w:rFonts w:eastAsia="等线"/>
          <w:i/>
          <w:color w:val="auto"/>
        </w:rPr>
        <w:t xml:space="preserve">, load level information per network slice instance, the indication that high throughput is desired for a specific application traffic or independently of the application in use and other information. </w:t>
      </w:r>
    </w:p>
    <w:p w14:paraId="113D6116" w14:textId="77777777" w:rsidR="00563567" w:rsidRDefault="00000000">
      <w:pPr>
        <w:ind w:left="420"/>
        <w:rPr>
          <w:rFonts w:eastAsia="等线"/>
          <w:color w:val="auto"/>
        </w:rPr>
      </w:pPr>
      <w:r>
        <w:rPr>
          <w:rFonts w:eastAsia="等线" w:hint="eastAsia"/>
          <w:color w:val="auto"/>
          <w:lang w:val="en-US" w:eastAsia="zh-CN"/>
        </w:rPr>
        <w:t>Although</w:t>
      </w:r>
      <w:r>
        <w:rPr>
          <w:rFonts w:eastAsia="等线"/>
          <w:color w:val="auto"/>
        </w:rPr>
        <w:t xml:space="preserve"> the accumulated usage</w:t>
      </w:r>
      <w:r>
        <w:rPr>
          <w:rFonts w:eastAsia="等线" w:hint="eastAsia"/>
          <w:color w:val="auto"/>
          <w:lang w:val="en-US" w:eastAsia="zh-CN"/>
        </w:rPr>
        <w:t xml:space="preserve"> can</w:t>
      </w:r>
      <w:r>
        <w:rPr>
          <w:rFonts w:eastAsia="等线"/>
          <w:color w:val="auto"/>
        </w:rPr>
        <w:t xml:space="preserve"> impact</w:t>
      </w:r>
      <w:r>
        <w:rPr>
          <w:rFonts w:eastAsia="等线" w:hint="eastAsia"/>
          <w:color w:val="auto"/>
          <w:lang w:val="en-US" w:eastAsia="zh-CN"/>
        </w:rPr>
        <w:t xml:space="preserve"> RFSP index, it only considers the scenario where PCF for a UE and PCF for a PDU Session are the same PCF instance</w:t>
      </w:r>
      <w:r>
        <w:rPr>
          <w:rFonts w:eastAsia="等线"/>
          <w:color w:val="auto"/>
        </w:rPr>
        <w:t>. One the other hand, up to R17, it defines how the PCF for PDU session interact with SMF for usage monitoring report for session related policy decisions. However, it does not elaborate on how PCF for UE could retrieve usage monitoring report when PCF for PDU session and PCF for UE are not the same one.</w:t>
      </w:r>
    </w:p>
    <w:p w14:paraId="7AC237F8" w14:textId="77777777" w:rsidR="00563567" w:rsidRDefault="00563567"/>
    <w:p w14:paraId="07EA2107" w14:textId="77777777" w:rsidR="00563567" w:rsidRDefault="00000000">
      <w:pPr>
        <w:pStyle w:val="1"/>
      </w:pPr>
      <w:r>
        <w:t>4</w:t>
      </w:r>
      <w:r>
        <w:tab/>
        <w:t>Objective</w:t>
      </w:r>
    </w:p>
    <w:p w14:paraId="3C01CDCE" w14:textId="77777777" w:rsidR="00563567" w:rsidRDefault="00563567">
      <w:pPr>
        <w:pStyle w:val="Guidance"/>
      </w:pPr>
    </w:p>
    <w:p w14:paraId="2C411D85" w14:textId="77777777" w:rsidR="00563567" w:rsidRDefault="00000000">
      <w:r>
        <w:t>The objective is to enhance the dynamically changing AM policies, as follows:</w:t>
      </w:r>
    </w:p>
    <w:p w14:paraId="59164E4F" w14:textId="4323EDD0" w:rsidR="00563567" w:rsidRDefault="00000000">
      <w:pPr>
        <w:pStyle w:val="Guidance"/>
        <w:rPr>
          <w:i w:val="0"/>
          <w:lang w:eastAsia="zh-CN"/>
        </w:rPr>
      </w:pPr>
      <w:r>
        <w:rPr>
          <w:b/>
          <w:i w:val="0"/>
          <w:lang w:eastAsia="zh-CN"/>
        </w:rPr>
        <w:t>Objective 1:</w:t>
      </w:r>
      <w:r>
        <w:rPr>
          <w:i w:val="0"/>
          <w:lang w:eastAsia="zh-CN"/>
        </w:rPr>
        <w:t xml:space="preserve"> To define the mechanism of supporting DCAMP in roaming scenario. This objective will focus on</w:t>
      </w:r>
      <w:ins w:id="2" w:author="Liu Yubing1" w:date="2022-08-24T18:59:00Z">
        <w:r w:rsidR="00064542">
          <w:rPr>
            <w:i w:val="0"/>
            <w:lang w:eastAsia="zh-CN"/>
          </w:rPr>
          <w:t xml:space="preserve"> providing dynamic AM policy for any roaming UEs in</w:t>
        </w:r>
      </w:ins>
      <w:r>
        <w:rPr>
          <w:i w:val="0"/>
          <w:lang w:eastAsia="zh-CN"/>
        </w:rPr>
        <w:t xml:space="preserve"> LBO roaming scenario.</w:t>
      </w:r>
    </w:p>
    <w:p w14:paraId="47C7021E" w14:textId="77777777" w:rsidR="00563567" w:rsidRDefault="00000000">
      <w:pPr>
        <w:pStyle w:val="Guidance"/>
        <w:rPr>
          <w:i w:val="0"/>
          <w:lang w:eastAsia="zh-CN"/>
        </w:rPr>
      </w:pPr>
      <w:r>
        <w:rPr>
          <w:b/>
          <w:i w:val="0"/>
          <w:lang w:eastAsia="zh-CN"/>
        </w:rPr>
        <w:t>Objective 2:</w:t>
      </w:r>
      <w:r>
        <w:rPr>
          <w:i w:val="0"/>
          <w:lang w:eastAsia="zh-CN"/>
        </w:rPr>
        <w:t xml:space="preserve"> To define the mechanism of allowing PCF for the UE to make AM policy decision based on UE’s accumulated usage. This objective will cover aspects when the PCF for the UE and the PCF for the PDU Sessions of a UE are different PCFs.</w:t>
      </w:r>
    </w:p>
    <w:p w14:paraId="38A91570" w14:textId="77777777" w:rsidR="00563567" w:rsidRDefault="00000000">
      <w:pPr>
        <w:rPr>
          <w:lang w:eastAsia="zh-CN"/>
        </w:rPr>
      </w:pPr>
      <w:r>
        <w:rPr>
          <w:rFonts w:hint="eastAsia"/>
          <w:lang w:eastAsia="zh-CN"/>
        </w:rPr>
        <w:t>Note</w:t>
      </w:r>
      <w:r>
        <w:rPr>
          <w:lang w:eastAsia="zh-CN"/>
        </w:rPr>
        <w:t xml:space="preserve">: This work will require </w:t>
      </w:r>
      <w:r>
        <w:rPr>
          <w:rFonts w:hint="eastAsia"/>
          <w:lang w:val="en-US" w:eastAsia="zh-CN"/>
        </w:rPr>
        <w:t>0.75</w:t>
      </w:r>
      <w:r>
        <w:rPr>
          <w:lang w:eastAsia="zh-CN"/>
        </w:rPr>
        <w:t xml:space="preserve"> TU.</w:t>
      </w:r>
    </w:p>
    <w:p w14:paraId="49A829AD" w14:textId="77777777" w:rsidR="00563567" w:rsidRDefault="00563567"/>
    <w:p w14:paraId="5353B055" w14:textId="77777777" w:rsidR="00563567" w:rsidRDefault="0000000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63567" w14:paraId="45A4EF48" w14:textId="77777777">
        <w:trPr>
          <w:cantSplit/>
          <w:jc w:val="center"/>
        </w:trPr>
        <w:tc>
          <w:tcPr>
            <w:tcW w:w="9413" w:type="dxa"/>
            <w:gridSpan w:val="6"/>
            <w:shd w:val="clear" w:color="auto" w:fill="D9D9D9"/>
            <w:tcMar>
              <w:left w:w="57" w:type="dxa"/>
              <w:right w:w="57" w:type="dxa"/>
            </w:tcMar>
          </w:tcPr>
          <w:p w14:paraId="4CA08897" w14:textId="77777777" w:rsidR="00563567" w:rsidRDefault="00000000">
            <w:pPr>
              <w:pStyle w:val="TAH"/>
            </w:pPr>
            <w:r>
              <w:t>New specifications {One line per specification. Create/delete lines as needed}</w:t>
            </w:r>
          </w:p>
        </w:tc>
      </w:tr>
      <w:tr w:rsidR="00563567" w14:paraId="0FB52F18" w14:textId="77777777">
        <w:trPr>
          <w:cantSplit/>
          <w:jc w:val="center"/>
        </w:trPr>
        <w:tc>
          <w:tcPr>
            <w:tcW w:w="1617" w:type="dxa"/>
            <w:shd w:val="clear" w:color="auto" w:fill="D9D9D9"/>
            <w:tcMar>
              <w:left w:w="57" w:type="dxa"/>
              <w:right w:w="57" w:type="dxa"/>
            </w:tcMar>
          </w:tcPr>
          <w:p w14:paraId="637C829B" w14:textId="77777777" w:rsidR="00563567" w:rsidRDefault="00000000">
            <w:pPr>
              <w:pStyle w:val="TAH"/>
            </w:pPr>
            <w:r>
              <w:t xml:space="preserve">Type </w:t>
            </w:r>
          </w:p>
        </w:tc>
        <w:tc>
          <w:tcPr>
            <w:tcW w:w="1134" w:type="dxa"/>
            <w:shd w:val="clear" w:color="auto" w:fill="D9D9D9"/>
            <w:tcMar>
              <w:left w:w="57" w:type="dxa"/>
              <w:right w:w="57" w:type="dxa"/>
            </w:tcMar>
          </w:tcPr>
          <w:p w14:paraId="3AAB7244" w14:textId="77777777" w:rsidR="00563567" w:rsidRDefault="00000000">
            <w:pPr>
              <w:pStyle w:val="TAH"/>
            </w:pPr>
            <w:r>
              <w:t>TS/TR number</w:t>
            </w:r>
          </w:p>
        </w:tc>
        <w:tc>
          <w:tcPr>
            <w:tcW w:w="2409" w:type="dxa"/>
            <w:shd w:val="clear" w:color="auto" w:fill="D9D9D9"/>
            <w:tcMar>
              <w:left w:w="57" w:type="dxa"/>
              <w:right w:w="57" w:type="dxa"/>
            </w:tcMar>
          </w:tcPr>
          <w:p w14:paraId="5E4B5B24" w14:textId="77777777" w:rsidR="00563567" w:rsidRDefault="00000000">
            <w:pPr>
              <w:pStyle w:val="TAH"/>
            </w:pPr>
            <w:r>
              <w:t>Title</w:t>
            </w:r>
          </w:p>
        </w:tc>
        <w:tc>
          <w:tcPr>
            <w:tcW w:w="993" w:type="dxa"/>
            <w:shd w:val="clear" w:color="auto" w:fill="D9D9D9"/>
            <w:tcMar>
              <w:left w:w="57" w:type="dxa"/>
              <w:right w:w="57" w:type="dxa"/>
            </w:tcMar>
          </w:tcPr>
          <w:p w14:paraId="0BF45603" w14:textId="77777777" w:rsidR="00563567" w:rsidRDefault="00000000">
            <w:pPr>
              <w:pStyle w:val="TAH"/>
            </w:pPr>
            <w:r>
              <w:t xml:space="preserve">For info </w:t>
            </w:r>
            <w:r>
              <w:br/>
              <w:t xml:space="preserve">at TSG# </w:t>
            </w:r>
          </w:p>
        </w:tc>
        <w:tc>
          <w:tcPr>
            <w:tcW w:w="1074" w:type="dxa"/>
            <w:shd w:val="clear" w:color="auto" w:fill="D9D9D9"/>
            <w:tcMar>
              <w:left w:w="57" w:type="dxa"/>
              <w:right w:w="57" w:type="dxa"/>
            </w:tcMar>
          </w:tcPr>
          <w:p w14:paraId="37947414" w14:textId="77777777" w:rsidR="00563567" w:rsidRDefault="00000000">
            <w:pPr>
              <w:pStyle w:val="TAH"/>
            </w:pPr>
            <w:r>
              <w:t>For approval at TSG#</w:t>
            </w:r>
          </w:p>
        </w:tc>
        <w:tc>
          <w:tcPr>
            <w:tcW w:w="2186" w:type="dxa"/>
            <w:shd w:val="clear" w:color="auto" w:fill="D9D9D9"/>
            <w:tcMar>
              <w:left w:w="57" w:type="dxa"/>
              <w:right w:w="57" w:type="dxa"/>
            </w:tcMar>
          </w:tcPr>
          <w:p w14:paraId="5535E594" w14:textId="77777777" w:rsidR="00563567" w:rsidRDefault="00000000">
            <w:pPr>
              <w:pStyle w:val="TAH"/>
            </w:pPr>
            <w:r>
              <w:t>Rapporteur</w:t>
            </w:r>
          </w:p>
        </w:tc>
      </w:tr>
      <w:tr w:rsidR="00563567" w14:paraId="7771562E" w14:textId="77777777">
        <w:trPr>
          <w:cantSplit/>
          <w:jc w:val="center"/>
        </w:trPr>
        <w:tc>
          <w:tcPr>
            <w:tcW w:w="1617" w:type="dxa"/>
          </w:tcPr>
          <w:p w14:paraId="34DC5468" w14:textId="77777777" w:rsidR="00563567" w:rsidRDefault="00563567">
            <w:pPr>
              <w:pStyle w:val="TAL"/>
            </w:pPr>
          </w:p>
        </w:tc>
        <w:tc>
          <w:tcPr>
            <w:tcW w:w="1134" w:type="dxa"/>
          </w:tcPr>
          <w:p w14:paraId="039EE576" w14:textId="77777777" w:rsidR="00563567" w:rsidRDefault="00563567">
            <w:pPr>
              <w:pStyle w:val="TAL"/>
            </w:pPr>
          </w:p>
        </w:tc>
        <w:tc>
          <w:tcPr>
            <w:tcW w:w="2409" w:type="dxa"/>
          </w:tcPr>
          <w:p w14:paraId="01D5A4E1" w14:textId="77777777" w:rsidR="00563567" w:rsidRDefault="00563567">
            <w:pPr>
              <w:pStyle w:val="TAL"/>
            </w:pPr>
          </w:p>
        </w:tc>
        <w:tc>
          <w:tcPr>
            <w:tcW w:w="993" w:type="dxa"/>
          </w:tcPr>
          <w:p w14:paraId="7C230A60" w14:textId="77777777" w:rsidR="00563567" w:rsidRDefault="00563567">
            <w:pPr>
              <w:pStyle w:val="TAL"/>
            </w:pPr>
          </w:p>
        </w:tc>
        <w:tc>
          <w:tcPr>
            <w:tcW w:w="1074" w:type="dxa"/>
          </w:tcPr>
          <w:p w14:paraId="6751FF62" w14:textId="77777777" w:rsidR="00563567" w:rsidRDefault="00563567">
            <w:pPr>
              <w:pStyle w:val="TAL"/>
            </w:pPr>
          </w:p>
        </w:tc>
        <w:tc>
          <w:tcPr>
            <w:tcW w:w="2186" w:type="dxa"/>
          </w:tcPr>
          <w:p w14:paraId="4FBF42C5" w14:textId="77777777" w:rsidR="00563567" w:rsidRDefault="00563567">
            <w:pPr>
              <w:pStyle w:val="TAL"/>
            </w:pPr>
          </w:p>
        </w:tc>
      </w:tr>
    </w:tbl>
    <w:p w14:paraId="52042203" w14:textId="77777777" w:rsidR="00563567" w:rsidRDefault="00563567"/>
    <w:tbl>
      <w:tblPr>
        <w:tblW w:w="0" w:type="auto"/>
        <w:jc w:val="center"/>
        <w:tblLayout w:type="fixed"/>
        <w:tblLook w:val="04A0" w:firstRow="1" w:lastRow="0" w:firstColumn="1" w:lastColumn="0" w:noHBand="0" w:noVBand="1"/>
      </w:tblPr>
      <w:tblGrid>
        <w:gridCol w:w="1445"/>
        <w:gridCol w:w="4344"/>
        <w:gridCol w:w="1417"/>
        <w:gridCol w:w="2101"/>
      </w:tblGrid>
      <w:tr w:rsidR="00563567" w14:paraId="3C26A1C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99BE4F" w14:textId="77777777" w:rsidR="00563567" w:rsidRDefault="00000000">
            <w:pPr>
              <w:pStyle w:val="TAH"/>
            </w:pPr>
            <w:r>
              <w:lastRenderedPageBreak/>
              <w:t>Impacted existing TS/TR {One line per specification. Create/delete lines as needed}</w:t>
            </w:r>
          </w:p>
        </w:tc>
      </w:tr>
      <w:tr w:rsidR="00563567" w14:paraId="4065E5A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1961A1" w14:textId="77777777" w:rsidR="00563567"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5C32D83" w14:textId="77777777" w:rsidR="00563567"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B5D422" w14:textId="77777777" w:rsidR="00563567"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97D227" w14:textId="77777777" w:rsidR="00563567" w:rsidRDefault="00000000">
            <w:pPr>
              <w:pStyle w:val="TAH"/>
            </w:pPr>
            <w:r>
              <w:t>Remarks</w:t>
            </w:r>
          </w:p>
        </w:tc>
      </w:tr>
      <w:tr w:rsidR="00563567" w14:paraId="5DE3EF3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2910F1" w14:textId="77777777" w:rsidR="00563567" w:rsidRDefault="00000000">
            <w:pPr>
              <w:pStyle w:val="TAL"/>
            </w:pPr>
            <w:r>
              <w:t>TS 23.502</w:t>
            </w:r>
          </w:p>
          <w:p w14:paraId="627BA106" w14:textId="77777777" w:rsidR="00563567" w:rsidRDefault="00563567">
            <w:pPr>
              <w:pStyle w:val="TAL"/>
            </w:pPr>
          </w:p>
          <w:p w14:paraId="3BDD5B37" w14:textId="77777777" w:rsidR="00563567" w:rsidRDefault="00563567">
            <w:pPr>
              <w:pStyle w:val="TAL"/>
            </w:pPr>
          </w:p>
          <w:p w14:paraId="3601265F" w14:textId="77777777" w:rsidR="00563567" w:rsidRDefault="00563567">
            <w:pPr>
              <w:pStyle w:val="TAL"/>
            </w:pPr>
          </w:p>
          <w:p w14:paraId="6529D8BC" w14:textId="77777777" w:rsidR="00563567" w:rsidRDefault="00563567">
            <w:pPr>
              <w:pStyle w:val="TAL"/>
            </w:pPr>
          </w:p>
          <w:p w14:paraId="116C966A" w14:textId="77777777" w:rsidR="00563567" w:rsidRDefault="00563567">
            <w:pPr>
              <w:pStyle w:val="TAL"/>
            </w:pPr>
          </w:p>
          <w:p w14:paraId="0DD32C7D" w14:textId="77777777" w:rsidR="00563567" w:rsidRDefault="00000000">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95E71ED" w14:textId="77777777" w:rsidR="00563567" w:rsidRDefault="00000000">
            <w:pPr>
              <w:pStyle w:val="TAL"/>
            </w:pPr>
            <w:r>
              <w:t>Update the procedures to show how the AF influences AM policy decisions in LBO roaming scenario.</w:t>
            </w:r>
          </w:p>
          <w:p w14:paraId="37458BFB" w14:textId="77777777" w:rsidR="00563567" w:rsidRDefault="00000000">
            <w:pPr>
              <w:pStyle w:val="TAL"/>
              <w:rPr>
                <w:rFonts w:eastAsia="宋体"/>
                <w:lang w:val="en-US" w:eastAsia="zh-CN"/>
              </w:rPr>
            </w:pPr>
            <w:r>
              <w:rPr>
                <w:rFonts w:eastAsia="宋体" w:hint="eastAsia"/>
                <w:lang w:val="en-US" w:eastAsia="zh-CN"/>
              </w:rPr>
              <w:t>Define the procedure of dynamically changing AM policies based on accumulated usage</w:t>
            </w:r>
          </w:p>
          <w:p w14:paraId="0217F1D5" w14:textId="77777777" w:rsidR="00563567" w:rsidRDefault="00563567">
            <w:pPr>
              <w:pStyle w:val="TAL"/>
            </w:pPr>
          </w:p>
          <w:p w14:paraId="6BA51D17" w14:textId="77777777" w:rsidR="00563567" w:rsidRDefault="00000000">
            <w:pPr>
              <w:pStyle w:val="TAL"/>
            </w:pPr>
            <w:r>
              <w:t xml:space="preserve">Define the mechanism of usage monitoring to enable PCF for UE could retrieve usage monitoring report when PCF for PDU session and PCF for UE are not the same one. </w:t>
            </w:r>
          </w:p>
        </w:tc>
        <w:tc>
          <w:tcPr>
            <w:tcW w:w="1417" w:type="dxa"/>
            <w:tcBorders>
              <w:top w:val="single" w:sz="4" w:space="0" w:color="auto"/>
              <w:left w:val="single" w:sz="4" w:space="0" w:color="auto"/>
              <w:bottom w:val="single" w:sz="4" w:space="0" w:color="auto"/>
              <w:right w:val="single" w:sz="4" w:space="0" w:color="auto"/>
            </w:tcBorders>
          </w:tcPr>
          <w:p w14:paraId="3859FBB6" w14:textId="77777777" w:rsidR="00563567" w:rsidRDefault="00000000">
            <w:pPr>
              <w:pStyle w:val="TAL"/>
            </w:pPr>
            <w:r>
              <w:t>TSG#9</w:t>
            </w:r>
            <w:r>
              <w:rPr>
                <w:rFonts w:hint="eastAsia"/>
                <w:lang w:eastAsia="zh-CN"/>
              </w:rPr>
              <w:t>9</w:t>
            </w:r>
          </w:p>
        </w:tc>
        <w:tc>
          <w:tcPr>
            <w:tcW w:w="2101" w:type="dxa"/>
            <w:tcBorders>
              <w:top w:val="single" w:sz="4" w:space="0" w:color="auto"/>
              <w:left w:val="single" w:sz="4" w:space="0" w:color="auto"/>
              <w:bottom w:val="single" w:sz="4" w:space="0" w:color="auto"/>
              <w:right w:val="single" w:sz="4" w:space="0" w:color="auto"/>
            </w:tcBorders>
          </w:tcPr>
          <w:p w14:paraId="6F1A455D" w14:textId="77777777" w:rsidR="00563567" w:rsidRDefault="00000000">
            <w:pPr>
              <w:pStyle w:val="TAL"/>
            </w:pPr>
            <w:r>
              <w:t>This will be handled as “TEI18”.</w:t>
            </w:r>
          </w:p>
        </w:tc>
      </w:tr>
    </w:tbl>
    <w:p w14:paraId="0C5D7A63" w14:textId="77777777" w:rsidR="00563567" w:rsidRDefault="00563567"/>
    <w:p w14:paraId="792CD42B" w14:textId="77777777" w:rsidR="00563567" w:rsidRDefault="00000000">
      <w:pPr>
        <w:pStyle w:val="1"/>
      </w:pPr>
      <w:r>
        <w:t>6</w:t>
      </w:r>
      <w:r>
        <w:tab/>
        <w:t>Work item Rapporteur(s)</w:t>
      </w:r>
    </w:p>
    <w:p w14:paraId="47D47C44" w14:textId="77777777" w:rsidR="00563567" w:rsidRDefault="00000000">
      <w:r>
        <w:t>Yubing Liu, liuyb9@chinatelecom.cn</w:t>
      </w:r>
    </w:p>
    <w:p w14:paraId="3DB02647" w14:textId="77777777" w:rsidR="00563567" w:rsidRDefault="00000000">
      <w:pPr>
        <w:pStyle w:val="1"/>
      </w:pPr>
      <w:r>
        <w:t>7</w:t>
      </w:r>
      <w:r>
        <w:tab/>
        <w:t>Work item leadership</w:t>
      </w:r>
    </w:p>
    <w:p w14:paraId="29B94903" w14:textId="77777777" w:rsidR="00563567" w:rsidRDefault="00000000">
      <w:pPr>
        <w:rPr>
          <w:lang w:eastAsia="zh-CN"/>
        </w:rPr>
      </w:pPr>
      <w:r>
        <w:rPr>
          <w:rFonts w:hint="eastAsia"/>
          <w:lang w:eastAsia="zh-CN"/>
        </w:rPr>
        <w:t>S</w:t>
      </w:r>
      <w:r>
        <w:rPr>
          <w:lang w:eastAsia="zh-CN"/>
        </w:rPr>
        <w:t>A2</w:t>
      </w:r>
    </w:p>
    <w:p w14:paraId="4432BC0D" w14:textId="77777777" w:rsidR="00563567" w:rsidRDefault="00000000">
      <w:pPr>
        <w:pStyle w:val="1"/>
      </w:pPr>
      <w:r>
        <w:t>8</w:t>
      </w:r>
      <w:r>
        <w:tab/>
        <w:t>Aspects that involve other WGs</w:t>
      </w:r>
    </w:p>
    <w:p w14:paraId="69650EE5" w14:textId="77777777" w:rsidR="00563567" w:rsidRDefault="00563567">
      <w:pPr>
        <w:rPr>
          <w:lang w:eastAsia="zh-CN"/>
        </w:rPr>
      </w:pPr>
    </w:p>
    <w:p w14:paraId="64F94EAA" w14:textId="77777777" w:rsidR="00563567" w:rsidRDefault="00000000">
      <w:pPr>
        <w:pStyle w:val="1"/>
      </w:pPr>
      <w:r>
        <w:t>9</w:t>
      </w:r>
      <w:r>
        <w:tab/>
        <w:t>Supporting Individual Members</w:t>
      </w:r>
    </w:p>
    <w:p w14:paraId="4B4BCA0A" w14:textId="77777777" w:rsidR="00563567" w:rsidRDefault="0056356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563567" w14:paraId="5BB2C5A9" w14:textId="77777777">
        <w:trPr>
          <w:cantSplit/>
          <w:jc w:val="center"/>
        </w:trPr>
        <w:tc>
          <w:tcPr>
            <w:tcW w:w="5029" w:type="dxa"/>
            <w:shd w:val="clear" w:color="auto" w:fill="E0E0E0"/>
          </w:tcPr>
          <w:p w14:paraId="3592CC42" w14:textId="77777777" w:rsidR="00563567" w:rsidRDefault="00000000">
            <w:pPr>
              <w:pStyle w:val="TAH"/>
            </w:pPr>
            <w:r>
              <w:t>Supporting IM name</w:t>
            </w:r>
          </w:p>
        </w:tc>
      </w:tr>
      <w:tr w:rsidR="00563567" w14:paraId="18029A63" w14:textId="77777777">
        <w:trPr>
          <w:cantSplit/>
          <w:jc w:val="center"/>
        </w:trPr>
        <w:tc>
          <w:tcPr>
            <w:tcW w:w="5029" w:type="dxa"/>
            <w:shd w:val="clear" w:color="auto" w:fill="auto"/>
          </w:tcPr>
          <w:p w14:paraId="7455BB62" w14:textId="77777777" w:rsidR="00563567" w:rsidRDefault="00000000">
            <w:pPr>
              <w:pStyle w:val="TAL"/>
            </w:pPr>
            <w:r>
              <w:t>China Telecom</w:t>
            </w:r>
          </w:p>
        </w:tc>
      </w:tr>
      <w:tr w:rsidR="00563567" w14:paraId="3698EB11" w14:textId="77777777">
        <w:trPr>
          <w:cantSplit/>
          <w:jc w:val="center"/>
        </w:trPr>
        <w:tc>
          <w:tcPr>
            <w:tcW w:w="5029" w:type="dxa"/>
            <w:shd w:val="clear" w:color="auto" w:fill="auto"/>
          </w:tcPr>
          <w:p w14:paraId="36E97E24" w14:textId="77777777" w:rsidR="00563567" w:rsidRDefault="00000000">
            <w:pPr>
              <w:pStyle w:val="TAL"/>
              <w:rPr>
                <w:lang w:eastAsia="zh-CN"/>
              </w:rPr>
            </w:pPr>
            <w:r>
              <w:rPr>
                <w:rFonts w:hint="eastAsia"/>
                <w:lang w:eastAsia="zh-CN"/>
              </w:rPr>
              <w:t>C</w:t>
            </w:r>
            <w:r>
              <w:rPr>
                <w:lang w:eastAsia="zh-CN"/>
              </w:rPr>
              <w:t>hina Unicom</w:t>
            </w:r>
          </w:p>
        </w:tc>
      </w:tr>
      <w:tr w:rsidR="00563567" w14:paraId="520B341B" w14:textId="77777777">
        <w:trPr>
          <w:cantSplit/>
          <w:jc w:val="center"/>
        </w:trPr>
        <w:tc>
          <w:tcPr>
            <w:tcW w:w="5029" w:type="dxa"/>
            <w:shd w:val="clear" w:color="auto" w:fill="auto"/>
          </w:tcPr>
          <w:p w14:paraId="237EC9AA" w14:textId="77777777" w:rsidR="00563567" w:rsidRDefault="00000000">
            <w:pPr>
              <w:pStyle w:val="TAL"/>
              <w:rPr>
                <w:lang w:eastAsia="zh-CN"/>
              </w:rPr>
            </w:pPr>
            <w:r>
              <w:rPr>
                <w:lang w:eastAsia="zh-CN"/>
              </w:rPr>
              <w:t>ZTE</w:t>
            </w:r>
          </w:p>
        </w:tc>
      </w:tr>
      <w:tr w:rsidR="00563567" w14:paraId="7059A13F" w14:textId="77777777">
        <w:trPr>
          <w:cantSplit/>
          <w:jc w:val="center"/>
        </w:trPr>
        <w:tc>
          <w:tcPr>
            <w:tcW w:w="5029" w:type="dxa"/>
            <w:shd w:val="clear" w:color="auto" w:fill="auto"/>
          </w:tcPr>
          <w:p w14:paraId="12DAD63D" w14:textId="77777777" w:rsidR="00563567" w:rsidRDefault="00000000">
            <w:pPr>
              <w:pStyle w:val="TAL"/>
              <w:rPr>
                <w:lang w:eastAsia="zh-CN"/>
              </w:rPr>
            </w:pPr>
            <w:r>
              <w:rPr>
                <w:rFonts w:hint="eastAsia"/>
                <w:lang w:eastAsia="zh-CN"/>
              </w:rPr>
              <w:t>v</w:t>
            </w:r>
            <w:r>
              <w:rPr>
                <w:lang w:eastAsia="zh-CN"/>
              </w:rPr>
              <w:t>ivo</w:t>
            </w:r>
          </w:p>
        </w:tc>
      </w:tr>
      <w:tr w:rsidR="00563567" w14:paraId="47E37DFB" w14:textId="77777777">
        <w:trPr>
          <w:cantSplit/>
          <w:jc w:val="center"/>
        </w:trPr>
        <w:tc>
          <w:tcPr>
            <w:tcW w:w="5029" w:type="dxa"/>
            <w:shd w:val="clear" w:color="auto" w:fill="auto"/>
          </w:tcPr>
          <w:p w14:paraId="398BEBD8" w14:textId="77777777" w:rsidR="00563567" w:rsidRDefault="00000000">
            <w:pPr>
              <w:pStyle w:val="TAL"/>
              <w:rPr>
                <w:lang w:eastAsia="zh-CN"/>
              </w:rPr>
            </w:pPr>
            <w:r>
              <w:rPr>
                <w:rFonts w:hint="eastAsia"/>
                <w:lang w:eastAsia="zh-CN"/>
              </w:rPr>
              <w:t>C</w:t>
            </w:r>
            <w:r>
              <w:rPr>
                <w:lang w:eastAsia="zh-CN"/>
              </w:rPr>
              <w:t>ATT</w:t>
            </w:r>
          </w:p>
        </w:tc>
      </w:tr>
      <w:tr w:rsidR="00563567" w14:paraId="2434DDDC" w14:textId="77777777">
        <w:trPr>
          <w:cantSplit/>
          <w:jc w:val="center"/>
        </w:trPr>
        <w:tc>
          <w:tcPr>
            <w:tcW w:w="5029" w:type="dxa"/>
            <w:shd w:val="clear" w:color="auto" w:fill="auto"/>
          </w:tcPr>
          <w:p w14:paraId="7D64EF14" w14:textId="77777777" w:rsidR="00563567" w:rsidRDefault="00000000">
            <w:pPr>
              <w:pStyle w:val="TAL"/>
              <w:rPr>
                <w:lang w:eastAsia="zh-CN"/>
              </w:rPr>
            </w:pPr>
            <w:r>
              <w:rPr>
                <w:rFonts w:hint="eastAsia"/>
                <w:lang w:eastAsia="zh-CN"/>
              </w:rPr>
              <w:t>I</w:t>
            </w:r>
            <w:r>
              <w:rPr>
                <w:lang w:eastAsia="zh-CN"/>
              </w:rPr>
              <w:t>nspur</w:t>
            </w:r>
          </w:p>
        </w:tc>
      </w:tr>
      <w:tr w:rsidR="00563567" w14:paraId="1C0A2459" w14:textId="77777777">
        <w:trPr>
          <w:cantSplit/>
          <w:jc w:val="center"/>
        </w:trPr>
        <w:tc>
          <w:tcPr>
            <w:tcW w:w="5029" w:type="dxa"/>
            <w:shd w:val="clear" w:color="auto" w:fill="auto"/>
          </w:tcPr>
          <w:p w14:paraId="1B3003B0" w14:textId="77777777" w:rsidR="00563567" w:rsidRDefault="00000000">
            <w:pPr>
              <w:pStyle w:val="TAL"/>
              <w:rPr>
                <w:lang w:eastAsia="zh-CN"/>
              </w:rPr>
            </w:pPr>
            <w:r>
              <w:rPr>
                <w:rFonts w:hint="eastAsia"/>
                <w:lang w:eastAsia="zh-CN"/>
              </w:rPr>
              <w:t>H</w:t>
            </w:r>
            <w:r>
              <w:rPr>
                <w:lang w:eastAsia="zh-CN"/>
              </w:rPr>
              <w:t>uawei</w:t>
            </w:r>
          </w:p>
        </w:tc>
      </w:tr>
      <w:tr w:rsidR="00563567" w14:paraId="2DEE9AF5" w14:textId="77777777">
        <w:trPr>
          <w:cantSplit/>
          <w:jc w:val="center"/>
        </w:trPr>
        <w:tc>
          <w:tcPr>
            <w:tcW w:w="5029" w:type="dxa"/>
            <w:shd w:val="clear" w:color="auto" w:fill="auto"/>
          </w:tcPr>
          <w:p w14:paraId="4C2120A8" w14:textId="77777777" w:rsidR="00563567" w:rsidRDefault="00000000">
            <w:pPr>
              <w:pStyle w:val="TAL"/>
              <w:rPr>
                <w:lang w:eastAsia="zh-CN"/>
              </w:rPr>
            </w:pPr>
            <w:proofErr w:type="spellStart"/>
            <w:r>
              <w:t>Spreadtrum</w:t>
            </w:r>
            <w:proofErr w:type="spellEnd"/>
            <w:r>
              <w:t xml:space="preserve"> Communications</w:t>
            </w:r>
          </w:p>
        </w:tc>
      </w:tr>
      <w:tr w:rsidR="00563567" w14:paraId="750D7058" w14:textId="77777777">
        <w:trPr>
          <w:cantSplit/>
          <w:jc w:val="center"/>
        </w:trPr>
        <w:tc>
          <w:tcPr>
            <w:tcW w:w="5029" w:type="dxa"/>
            <w:shd w:val="clear" w:color="auto" w:fill="auto"/>
          </w:tcPr>
          <w:p w14:paraId="35BB7F3F" w14:textId="77777777" w:rsidR="00563567" w:rsidRDefault="00000000">
            <w:pPr>
              <w:pStyle w:val="TAL"/>
              <w:rPr>
                <w:lang w:val="en-US" w:eastAsia="zh-CN"/>
              </w:rPr>
            </w:pPr>
            <w:proofErr w:type="spellStart"/>
            <w:r>
              <w:rPr>
                <w:rFonts w:hint="eastAsia"/>
                <w:lang w:val="en-US" w:eastAsia="zh-CN"/>
              </w:rPr>
              <w:t>InterDigital</w:t>
            </w:r>
            <w:proofErr w:type="spellEnd"/>
          </w:p>
        </w:tc>
      </w:tr>
      <w:tr w:rsidR="00563567" w14:paraId="3AC88029" w14:textId="77777777">
        <w:trPr>
          <w:cantSplit/>
          <w:jc w:val="center"/>
        </w:trPr>
        <w:tc>
          <w:tcPr>
            <w:tcW w:w="5029" w:type="dxa"/>
            <w:shd w:val="clear" w:color="auto" w:fill="auto"/>
          </w:tcPr>
          <w:p w14:paraId="1F9BE5B8" w14:textId="77777777" w:rsidR="00563567" w:rsidRDefault="00563567">
            <w:pPr>
              <w:pStyle w:val="TAL"/>
              <w:rPr>
                <w:lang w:eastAsia="zh-CN"/>
              </w:rPr>
            </w:pPr>
          </w:p>
        </w:tc>
      </w:tr>
      <w:tr w:rsidR="00563567" w14:paraId="71F4955A" w14:textId="77777777">
        <w:trPr>
          <w:cantSplit/>
          <w:jc w:val="center"/>
        </w:trPr>
        <w:tc>
          <w:tcPr>
            <w:tcW w:w="5029" w:type="dxa"/>
            <w:shd w:val="clear" w:color="auto" w:fill="auto"/>
          </w:tcPr>
          <w:p w14:paraId="38E98734" w14:textId="77777777" w:rsidR="00563567" w:rsidRDefault="00563567">
            <w:pPr>
              <w:pStyle w:val="TAL"/>
              <w:rPr>
                <w:lang w:eastAsia="zh-CN"/>
              </w:rPr>
            </w:pPr>
          </w:p>
        </w:tc>
      </w:tr>
      <w:tr w:rsidR="00563567" w14:paraId="1762FC56" w14:textId="77777777">
        <w:trPr>
          <w:cantSplit/>
          <w:jc w:val="center"/>
        </w:trPr>
        <w:tc>
          <w:tcPr>
            <w:tcW w:w="5029" w:type="dxa"/>
            <w:shd w:val="clear" w:color="auto" w:fill="auto"/>
          </w:tcPr>
          <w:p w14:paraId="4F129821" w14:textId="77777777" w:rsidR="00563567" w:rsidRDefault="00563567">
            <w:pPr>
              <w:pStyle w:val="TAL"/>
              <w:rPr>
                <w:lang w:eastAsia="zh-CN"/>
              </w:rPr>
            </w:pPr>
          </w:p>
        </w:tc>
      </w:tr>
    </w:tbl>
    <w:p w14:paraId="4B773A9F" w14:textId="77777777" w:rsidR="00563567" w:rsidRDefault="00563567"/>
    <w:sectPr w:rsidR="0056356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E21ED" w14:textId="77777777" w:rsidR="00D85E64" w:rsidRDefault="00D85E64">
      <w:pPr>
        <w:spacing w:after="0"/>
      </w:pPr>
      <w:r>
        <w:separator/>
      </w:r>
    </w:p>
  </w:endnote>
  <w:endnote w:type="continuationSeparator" w:id="0">
    <w:p w14:paraId="49332C2C" w14:textId="77777777" w:rsidR="00D85E64" w:rsidRDefault="00D85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56FD0" w14:textId="77777777" w:rsidR="00D85E64" w:rsidRDefault="00D85E64">
      <w:pPr>
        <w:spacing w:after="0"/>
      </w:pPr>
      <w:r>
        <w:separator/>
      </w:r>
    </w:p>
  </w:footnote>
  <w:footnote w:type="continuationSeparator" w:id="0">
    <w:p w14:paraId="2ABA9177" w14:textId="77777777" w:rsidR="00D85E64" w:rsidRDefault="00D85E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23972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1">
    <w15:presenceInfo w15:providerId="None" w15:userId="Liu Yub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542"/>
    <w:rsid w:val="00064CB2"/>
    <w:rsid w:val="00066954"/>
    <w:rsid w:val="00067741"/>
    <w:rsid w:val="00070A72"/>
    <w:rsid w:val="00072A56"/>
    <w:rsid w:val="00082CCB"/>
    <w:rsid w:val="0009696A"/>
    <w:rsid w:val="000A3125"/>
    <w:rsid w:val="000B0519"/>
    <w:rsid w:val="000B1ABD"/>
    <w:rsid w:val="000B61FD"/>
    <w:rsid w:val="000C0BF7"/>
    <w:rsid w:val="000C5FE3"/>
    <w:rsid w:val="000D122A"/>
    <w:rsid w:val="000D515E"/>
    <w:rsid w:val="000E55AD"/>
    <w:rsid w:val="000E630D"/>
    <w:rsid w:val="001001BD"/>
    <w:rsid w:val="00102222"/>
    <w:rsid w:val="00111FF7"/>
    <w:rsid w:val="00120541"/>
    <w:rsid w:val="001211F3"/>
    <w:rsid w:val="00123772"/>
    <w:rsid w:val="00127B5D"/>
    <w:rsid w:val="00133B51"/>
    <w:rsid w:val="00171925"/>
    <w:rsid w:val="00173998"/>
    <w:rsid w:val="00174617"/>
    <w:rsid w:val="001759A7"/>
    <w:rsid w:val="00197B03"/>
    <w:rsid w:val="001A4192"/>
    <w:rsid w:val="001A7910"/>
    <w:rsid w:val="001B4B5A"/>
    <w:rsid w:val="001C5C86"/>
    <w:rsid w:val="001C718D"/>
    <w:rsid w:val="001E14C4"/>
    <w:rsid w:val="001F7D5F"/>
    <w:rsid w:val="001F7EB4"/>
    <w:rsid w:val="002000C2"/>
    <w:rsid w:val="00205F25"/>
    <w:rsid w:val="00221B1E"/>
    <w:rsid w:val="00240DCD"/>
    <w:rsid w:val="0024330F"/>
    <w:rsid w:val="0024786B"/>
    <w:rsid w:val="00251D80"/>
    <w:rsid w:val="00254FB5"/>
    <w:rsid w:val="002640E5"/>
    <w:rsid w:val="0026436F"/>
    <w:rsid w:val="0026606E"/>
    <w:rsid w:val="00276403"/>
    <w:rsid w:val="00283472"/>
    <w:rsid w:val="002944FD"/>
    <w:rsid w:val="002C1C50"/>
    <w:rsid w:val="002C4FF9"/>
    <w:rsid w:val="002E6A7D"/>
    <w:rsid w:val="002E7A9E"/>
    <w:rsid w:val="002F15DC"/>
    <w:rsid w:val="002F3C41"/>
    <w:rsid w:val="002F6BBD"/>
    <w:rsid w:val="002F6C5C"/>
    <w:rsid w:val="0030045C"/>
    <w:rsid w:val="003205AD"/>
    <w:rsid w:val="00321FF1"/>
    <w:rsid w:val="0033027D"/>
    <w:rsid w:val="00335107"/>
    <w:rsid w:val="00335FB2"/>
    <w:rsid w:val="00344158"/>
    <w:rsid w:val="00347B74"/>
    <w:rsid w:val="00355CB6"/>
    <w:rsid w:val="00356A4D"/>
    <w:rsid w:val="00366257"/>
    <w:rsid w:val="00370C85"/>
    <w:rsid w:val="0038516D"/>
    <w:rsid w:val="003869D7"/>
    <w:rsid w:val="003A08AA"/>
    <w:rsid w:val="003A1EB0"/>
    <w:rsid w:val="003C0F14"/>
    <w:rsid w:val="003C2DA6"/>
    <w:rsid w:val="003C5132"/>
    <w:rsid w:val="003C5AF9"/>
    <w:rsid w:val="003C6DA6"/>
    <w:rsid w:val="003D1DCD"/>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6425"/>
    <w:rsid w:val="004876B9"/>
    <w:rsid w:val="00493A79"/>
    <w:rsid w:val="00495840"/>
    <w:rsid w:val="0049613C"/>
    <w:rsid w:val="004A40BE"/>
    <w:rsid w:val="004A6A60"/>
    <w:rsid w:val="004C634D"/>
    <w:rsid w:val="004D24B9"/>
    <w:rsid w:val="004E2CE2"/>
    <w:rsid w:val="004E313F"/>
    <w:rsid w:val="004E5172"/>
    <w:rsid w:val="004E6F8A"/>
    <w:rsid w:val="004F09F1"/>
    <w:rsid w:val="004F0B40"/>
    <w:rsid w:val="004F2866"/>
    <w:rsid w:val="00502CD2"/>
    <w:rsid w:val="00504E33"/>
    <w:rsid w:val="0051703B"/>
    <w:rsid w:val="0054287C"/>
    <w:rsid w:val="0055216E"/>
    <w:rsid w:val="00552C2C"/>
    <w:rsid w:val="005555B7"/>
    <w:rsid w:val="005562A8"/>
    <w:rsid w:val="005573BB"/>
    <w:rsid w:val="00557B2E"/>
    <w:rsid w:val="00561267"/>
    <w:rsid w:val="00563567"/>
    <w:rsid w:val="00571E3F"/>
    <w:rsid w:val="00574059"/>
    <w:rsid w:val="00586951"/>
    <w:rsid w:val="00590087"/>
    <w:rsid w:val="005A032D"/>
    <w:rsid w:val="005A3D4D"/>
    <w:rsid w:val="005A7577"/>
    <w:rsid w:val="005B1C8A"/>
    <w:rsid w:val="005C29F7"/>
    <w:rsid w:val="005C4F58"/>
    <w:rsid w:val="005C5E8D"/>
    <w:rsid w:val="005C78F2"/>
    <w:rsid w:val="005D057C"/>
    <w:rsid w:val="005D3FEC"/>
    <w:rsid w:val="005D44BE"/>
    <w:rsid w:val="005D5116"/>
    <w:rsid w:val="005E088B"/>
    <w:rsid w:val="00611EC4"/>
    <w:rsid w:val="00612542"/>
    <w:rsid w:val="006146D2"/>
    <w:rsid w:val="00620B3F"/>
    <w:rsid w:val="006239E7"/>
    <w:rsid w:val="006254C4"/>
    <w:rsid w:val="00631F85"/>
    <w:rsid w:val="006323BE"/>
    <w:rsid w:val="006418C6"/>
    <w:rsid w:val="00641ED8"/>
    <w:rsid w:val="00654893"/>
    <w:rsid w:val="00662741"/>
    <w:rsid w:val="006633A4"/>
    <w:rsid w:val="00667DD2"/>
    <w:rsid w:val="00671BBB"/>
    <w:rsid w:val="00682237"/>
    <w:rsid w:val="006A0EF8"/>
    <w:rsid w:val="006A45BA"/>
    <w:rsid w:val="006B4280"/>
    <w:rsid w:val="006B4B1C"/>
    <w:rsid w:val="006C254D"/>
    <w:rsid w:val="006C2E80"/>
    <w:rsid w:val="006C4991"/>
    <w:rsid w:val="006E0F19"/>
    <w:rsid w:val="006E1FDA"/>
    <w:rsid w:val="006E5E87"/>
    <w:rsid w:val="006F1A44"/>
    <w:rsid w:val="00706A1A"/>
    <w:rsid w:val="00707673"/>
    <w:rsid w:val="007162BE"/>
    <w:rsid w:val="00721122"/>
    <w:rsid w:val="00722267"/>
    <w:rsid w:val="00723DDC"/>
    <w:rsid w:val="00746F46"/>
    <w:rsid w:val="0075252A"/>
    <w:rsid w:val="00764B84"/>
    <w:rsid w:val="00765028"/>
    <w:rsid w:val="00776ED7"/>
    <w:rsid w:val="0078034D"/>
    <w:rsid w:val="00785C08"/>
    <w:rsid w:val="00790BCC"/>
    <w:rsid w:val="00795CEE"/>
    <w:rsid w:val="00796F94"/>
    <w:rsid w:val="007974F5"/>
    <w:rsid w:val="007A5AA5"/>
    <w:rsid w:val="007A6136"/>
    <w:rsid w:val="007B0AE6"/>
    <w:rsid w:val="007B0F49"/>
    <w:rsid w:val="007C31D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1EC0"/>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1C0A"/>
    <w:rsid w:val="008C537F"/>
    <w:rsid w:val="008D40D0"/>
    <w:rsid w:val="008D658B"/>
    <w:rsid w:val="00902ABD"/>
    <w:rsid w:val="00922FCB"/>
    <w:rsid w:val="00935CB0"/>
    <w:rsid w:val="00937C6F"/>
    <w:rsid w:val="009428A9"/>
    <w:rsid w:val="009437A2"/>
    <w:rsid w:val="00944B28"/>
    <w:rsid w:val="00962D62"/>
    <w:rsid w:val="00967838"/>
    <w:rsid w:val="0097716D"/>
    <w:rsid w:val="009822EC"/>
    <w:rsid w:val="00982CD6"/>
    <w:rsid w:val="00985B73"/>
    <w:rsid w:val="009870A7"/>
    <w:rsid w:val="00992266"/>
    <w:rsid w:val="00994A54"/>
    <w:rsid w:val="009A0B51"/>
    <w:rsid w:val="009A25A9"/>
    <w:rsid w:val="009A3BC4"/>
    <w:rsid w:val="009A527F"/>
    <w:rsid w:val="009A6092"/>
    <w:rsid w:val="009B0B47"/>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4842"/>
    <w:rsid w:val="00A6656B"/>
    <w:rsid w:val="00A70E1E"/>
    <w:rsid w:val="00A73257"/>
    <w:rsid w:val="00A9081F"/>
    <w:rsid w:val="00A9188C"/>
    <w:rsid w:val="00A91E45"/>
    <w:rsid w:val="00A97002"/>
    <w:rsid w:val="00A97A52"/>
    <w:rsid w:val="00AA0D6A"/>
    <w:rsid w:val="00AB58BF"/>
    <w:rsid w:val="00AC6AE6"/>
    <w:rsid w:val="00AD0751"/>
    <w:rsid w:val="00AD35C1"/>
    <w:rsid w:val="00AD77C4"/>
    <w:rsid w:val="00AE25BF"/>
    <w:rsid w:val="00AF0C13"/>
    <w:rsid w:val="00B03AF5"/>
    <w:rsid w:val="00B03C01"/>
    <w:rsid w:val="00B078D6"/>
    <w:rsid w:val="00B1053A"/>
    <w:rsid w:val="00B1248D"/>
    <w:rsid w:val="00B14709"/>
    <w:rsid w:val="00B2743D"/>
    <w:rsid w:val="00B3015C"/>
    <w:rsid w:val="00B344D8"/>
    <w:rsid w:val="00B567D1"/>
    <w:rsid w:val="00B73B4C"/>
    <w:rsid w:val="00B73F75"/>
    <w:rsid w:val="00B75190"/>
    <w:rsid w:val="00B831FA"/>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04AE"/>
    <w:rsid w:val="00CA0968"/>
    <w:rsid w:val="00CA168E"/>
    <w:rsid w:val="00CA5E57"/>
    <w:rsid w:val="00CB0647"/>
    <w:rsid w:val="00CB4236"/>
    <w:rsid w:val="00CC72A4"/>
    <w:rsid w:val="00CD3153"/>
    <w:rsid w:val="00CF6810"/>
    <w:rsid w:val="00D06117"/>
    <w:rsid w:val="00D21FAC"/>
    <w:rsid w:val="00D31CC8"/>
    <w:rsid w:val="00D32678"/>
    <w:rsid w:val="00D521C1"/>
    <w:rsid w:val="00D71F40"/>
    <w:rsid w:val="00D74F71"/>
    <w:rsid w:val="00D77416"/>
    <w:rsid w:val="00D80FC6"/>
    <w:rsid w:val="00D85E64"/>
    <w:rsid w:val="00D94917"/>
    <w:rsid w:val="00D95608"/>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14075"/>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1201"/>
    <w:rsid w:val="00EF41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3AE3E9B"/>
    <w:rsid w:val="380934AD"/>
    <w:rsid w:val="747E48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25E29F"/>
  <w15:docId w15:val="{FB6F2809-E0B7-4915-A5EB-E5C2EE1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annotation text"/>
    <w:basedOn w:val="a"/>
    <w:link w:val="a4"/>
    <w:qFormat/>
    <w:rPr>
      <w:rFonts w:eastAsia="Times New Roman"/>
    </w:rPr>
  </w:style>
  <w:style w:type="paragraph" w:styleId="a5">
    <w:name w:val="Body Text"/>
    <w:basedOn w:val="a"/>
    <w:link w:val="a6"/>
    <w:pPr>
      <w:widowControl w:val="0"/>
    </w:pPr>
    <w:rPr>
      <w:i/>
      <w:lang w:val="en-US"/>
    </w:rPr>
  </w:style>
  <w:style w:type="paragraph" w:styleId="TOC8">
    <w:name w:val="toc 8"/>
    <w:basedOn w:val="TOC1"/>
    <w:next w:val="a"/>
    <w:semiHidden/>
    <w:pPr>
      <w:spacing w:before="180"/>
      <w:ind w:left="2693" w:hanging="2693"/>
    </w:pPr>
    <w:rPr>
      <w:b/>
    </w:rPr>
  </w:style>
  <w:style w:type="paragraph" w:styleId="a7">
    <w:name w:val="footer"/>
    <w:basedOn w:val="a8"/>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pPr>
      <w:ind w:left="1418" w:hanging="1418"/>
    </w:pPr>
  </w:style>
  <w:style w:type="character" w:styleId="a9">
    <w:name w:val="annotation reference"/>
    <w:qFormat/>
    <w:rPr>
      <w:sz w:val="16"/>
      <w:szCs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a6">
    <w:name w:val="正文文本 字符"/>
    <w:basedOn w:val="a0"/>
    <w:link w:val="a5"/>
    <w:rPr>
      <w:i/>
      <w:color w:val="000000"/>
      <w:lang w:val="en-US" w:eastAsia="ja-JP"/>
    </w:rPr>
  </w:style>
  <w:style w:type="character" w:customStyle="1" w:styleId="TALChar">
    <w:name w:val="TAL Char"/>
    <w:link w:val="TAL"/>
    <w:rPr>
      <w:rFonts w:ascii="Arial" w:hAnsi="Arial"/>
      <w:color w:val="000000"/>
      <w:sz w:val="18"/>
      <w:lang w:eastAsia="ja-JP"/>
    </w:rPr>
  </w:style>
  <w:style w:type="character" w:customStyle="1" w:styleId="a4">
    <w:name w:val="批注文字 字符"/>
    <w:basedOn w:val="a0"/>
    <w:link w:val="a3"/>
    <w:rPr>
      <w:rFonts w:eastAsia="Times New Roman"/>
      <w:color w:val="000000"/>
      <w:lang w:eastAsia="ja-JP"/>
    </w:rPr>
  </w:style>
  <w:style w:type="paragraph" w:customStyle="1" w:styleId="10">
    <w:name w:val="修订1"/>
    <w:hidden/>
    <w:uiPriority w:val="99"/>
    <w:semiHidden/>
    <w:rPr>
      <w:color w:val="000000"/>
      <w:lang w:val="en-GB" w:eastAsia="ja-JP"/>
    </w:rPr>
  </w:style>
  <w:style w:type="paragraph" w:customStyle="1" w:styleId="11">
    <w:name w:val="样式1"/>
    <w:basedOn w:val="a"/>
    <w:link w:val="12"/>
    <w:qFormat/>
    <w:pPr>
      <w:tabs>
        <w:tab w:val="left" w:pos="2127"/>
      </w:tabs>
      <w:overflowPunct/>
      <w:autoSpaceDE/>
      <w:autoSpaceDN/>
      <w:adjustRightInd/>
      <w:spacing w:after="0"/>
      <w:ind w:left="2127" w:hanging="2127"/>
      <w:jc w:val="both"/>
      <w:textAlignment w:val="auto"/>
      <w:outlineLvl w:val="0"/>
    </w:pPr>
    <w:rPr>
      <w:rFonts w:ascii="Arial" w:eastAsia="Arial" w:hAnsi="Arial"/>
      <w:b/>
      <w:sz w:val="24"/>
      <w:szCs w:val="24"/>
      <w:lang w:val="en-US" w:eastAsia="zh-CN"/>
    </w:rPr>
  </w:style>
  <w:style w:type="character" w:customStyle="1" w:styleId="12">
    <w:name w:val="样式1 字符"/>
    <w:basedOn w:val="a0"/>
    <w:link w:val="11"/>
    <w:rPr>
      <w:rFonts w:ascii="Arial" w:eastAsia="Arial" w:hAnsi="Arial"/>
      <w:b/>
      <w:color w:val="000000"/>
      <w:sz w:val="24"/>
      <w:szCs w:val="24"/>
      <w:lang w:val="en-US" w:eastAsia="zh-CN"/>
    </w:rPr>
  </w:style>
  <w:style w:type="paragraph" w:styleId="aa">
    <w:name w:val="Revision"/>
    <w:hidden/>
    <w:uiPriority w:val="99"/>
    <w:semiHidden/>
    <w:rsid w:val="0006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5B671A-30D1-4117-8002-38BB9C0F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803</Words>
  <Characters>4580</Characters>
  <Application>Microsoft Office Word</Application>
  <DocSecurity>0</DocSecurity>
  <Lines>38</Lines>
  <Paragraphs>10</Paragraphs>
  <ScaleCrop>false</ScaleCrop>
  <Company>ETSI</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 Yubing1</cp:lastModifiedBy>
  <cp:revision>2</cp:revision>
  <cp:lastPrinted>2000-02-29T11:31:00Z</cp:lastPrinted>
  <dcterms:created xsi:type="dcterms:W3CDTF">2022-08-24T11:00:00Z</dcterms:created>
  <dcterms:modified xsi:type="dcterms:W3CDTF">2022-08-24T11:00:00Z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2052-11.1.0.11411</vt:lpwstr>
  </property>
  <property fmtid="{D5CDD505-2E9C-101B-9397-08002B2CF9AE}" pid="17" name="ICV">
    <vt:lpwstr>866CA88C19914571BD6A0347884EC7FC</vt:lpwstr>
  </property>
</Properties>
</file>